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CC7654F"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bookmarkStart w:id="3" w:name="specVersion"/>
            <w:r w:rsidR="000C595A">
              <w:t>17</w:t>
            </w:r>
            <w:r w:rsidRPr="0021575D">
              <w:t>.</w:t>
            </w:r>
            <w:del w:id="4" w:author="23.203_CR1134R1_(Rel-17)_MPS2" w:date="2021-06-08T10:46:00Z">
              <w:r w:rsidR="000C595A" w:rsidDel="0031318A">
                <w:delText>0</w:delText>
              </w:r>
            </w:del>
            <w:ins w:id="5" w:author="23.203_CR1134R1_(Rel-17)_MPS2" w:date="2021-06-08T10:46:00Z">
              <w:r w:rsidR="0031318A">
                <w:t>1</w:t>
              </w:r>
            </w:ins>
            <w:r w:rsidRPr="0021575D">
              <w:t>.</w:t>
            </w:r>
            <w:bookmarkEnd w:id="3"/>
            <w:r w:rsidR="000C595A">
              <w:t>0</w:t>
            </w:r>
            <w:r w:rsidRPr="0021575D">
              <w:t xml:space="preserve"> </w:t>
            </w:r>
            <w:r w:rsidRPr="0021575D">
              <w:rPr>
                <w:sz w:val="32"/>
              </w:rPr>
              <w:t>(</w:t>
            </w:r>
            <w:bookmarkStart w:id="6" w:name="issueDate"/>
            <w:r w:rsidR="000C595A">
              <w:rPr>
                <w:sz w:val="32"/>
              </w:rPr>
              <w:t>2021</w:t>
            </w:r>
            <w:r w:rsidRPr="0021575D">
              <w:rPr>
                <w:sz w:val="32"/>
              </w:rPr>
              <w:t>-</w:t>
            </w:r>
            <w:bookmarkEnd w:id="6"/>
            <w:r w:rsidR="000C595A">
              <w:rPr>
                <w:sz w:val="32"/>
              </w:rPr>
              <w:t>0</w:t>
            </w:r>
            <w:ins w:id="7" w:author="23.203_CR1134R1_(Rel-17)_MPS2" w:date="2021-06-08T10:46:00Z">
              <w:r w:rsidR="0031318A">
                <w:rPr>
                  <w:sz w:val="32"/>
                </w:rPr>
                <w:t>6</w:t>
              </w:r>
            </w:ins>
            <w:del w:id="8" w:author="23.203_CR1134R1_(Rel-17)_MPS2" w:date="2021-06-08T10:46:00Z">
              <w:r w:rsidR="000C595A" w:rsidDel="0031318A">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10" w:name="specTitle"/>
            <w:r>
              <w:t>Technical Specification Group Services and System Aspects</w:t>
            </w:r>
            <w:r w:rsidR="004F0988" w:rsidRPr="0021575D">
              <w:t>;</w:t>
            </w:r>
          </w:p>
          <w:bookmarkEnd w:id="10"/>
          <w:p w14:paraId="6CDB5F27" w14:textId="132ADC63" w:rsidR="004F0988" w:rsidRPr="0021575D" w:rsidRDefault="000C595A" w:rsidP="00133525">
            <w:pPr>
              <w:pStyle w:val="ZT"/>
              <w:framePr w:wrap="auto" w:hAnchor="text" w:yAlign="inline"/>
            </w:pPr>
            <w:r>
              <w:t>Policy and charging control architecture</w:t>
            </w:r>
          </w:p>
          <w:p w14:paraId="36DE4BB6" w14:textId="6158ECC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4237EF2D" w:rsidR="00D57972" w:rsidRPr="0021575D" w:rsidRDefault="000C595A">
            <w:r w:rsidRPr="0021575D">
              <w:rPr>
                <w:i/>
                <w:noProof/>
              </w:rPr>
              <w:drawing>
                <wp:inline distT="0" distB="0" distL="0" distR="0" wp14:anchorId="4FD7B8FF" wp14:editId="4D6F4F09">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FA75F3F" w14:textId="6F8F601D" w:rsidR="00D57972" w:rsidRPr="0021575D" w:rsidRDefault="000C595A" w:rsidP="00133525">
            <w:pPr>
              <w:jc w:val="right"/>
            </w:pPr>
            <w:bookmarkStart w:id="12" w:name="logos"/>
            <w:r w:rsidRPr="0021575D">
              <w:rPr>
                <w:noProof/>
              </w:rPr>
              <w:drawing>
                <wp:inline distT="0" distB="0" distL="0" distR="0" wp14:anchorId="21E0E6E8" wp14:editId="2BC2E9C8">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2"/>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Pr="0021575D">
              <w:rPr>
                <w:noProof/>
                <w:sz w:val="18"/>
              </w:rPr>
              <w:t>1</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30C09761" w14:textId="518A495A" w:rsidR="000C595A"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0C595A">
        <w:t>Foreword</w:t>
      </w:r>
      <w:r w:rsidR="000C595A">
        <w:tab/>
      </w:r>
      <w:r w:rsidR="000C595A">
        <w:fldChar w:fldCharType="begin" w:fldLock="1"/>
      </w:r>
      <w:r w:rsidR="000C595A">
        <w:instrText xml:space="preserve"> PAGEREF _Toc67985261 \h </w:instrText>
      </w:r>
      <w:r w:rsidR="000C595A">
        <w:fldChar w:fldCharType="separate"/>
      </w:r>
      <w:r w:rsidR="000C595A">
        <w:t>13</w:t>
      </w:r>
      <w:r w:rsidR="000C595A">
        <w:fldChar w:fldCharType="end"/>
      </w:r>
    </w:p>
    <w:p w14:paraId="677C24D3" w14:textId="0E492CF4" w:rsidR="000C595A" w:rsidRDefault="000C595A">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_Toc67985262 \h </w:instrText>
      </w:r>
      <w:r>
        <w:fldChar w:fldCharType="separate"/>
      </w:r>
      <w:r>
        <w:t>14</w:t>
      </w:r>
      <w:r>
        <w:fldChar w:fldCharType="end"/>
      </w:r>
    </w:p>
    <w:p w14:paraId="209DA286" w14:textId="193D7327" w:rsidR="000C595A" w:rsidRDefault="000C595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_Toc67985263 \h </w:instrText>
      </w:r>
      <w:r>
        <w:fldChar w:fldCharType="separate"/>
      </w:r>
      <w:r>
        <w:t>15</w:t>
      </w:r>
      <w:r>
        <w:fldChar w:fldCharType="end"/>
      </w:r>
    </w:p>
    <w:p w14:paraId="5A70A96C" w14:textId="53432FF8" w:rsidR="000C595A" w:rsidRDefault="000C595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_Toc67985264 \h </w:instrText>
      </w:r>
      <w:r>
        <w:fldChar w:fldCharType="separate"/>
      </w:r>
      <w:r>
        <w:t>15</w:t>
      </w:r>
      <w:r>
        <w:fldChar w:fldCharType="end"/>
      </w:r>
    </w:p>
    <w:p w14:paraId="2F207DA9" w14:textId="14AB553B" w:rsidR="000C595A" w:rsidRDefault="000C595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_Toc67985265 \h </w:instrText>
      </w:r>
      <w:r>
        <w:fldChar w:fldCharType="separate"/>
      </w:r>
      <w:r>
        <w:t>17</w:t>
      </w:r>
      <w:r>
        <w:fldChar w:fldCharType="end"/>
      </w:r>
    </w:p>
    <w:p w14:paraId="0C8185AE" w14:textId="16A3E319" w:rsidR="000C595A" w:rsidRDefault="000C595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_Toc67985266 \h </w:instrText>
      </w:r>
      <w:r>
        <w:fldChar w:fldCharType="separate"/>
      </w:r>
      <w:r>
        <w:t>17</w:t>
      </w:r>
      <w:r>
        <w:fldChar w:fldCharType="end"/>
      </w:r>
    </w:p>
    <w:p w14:paraId="5FF20A0C" w14:textId="3C7E2085" w:rsidR="000C595A" w:rsidRDefault="000C595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_Toc67985267 \h </w:instrText>
      </w:r>
      <w:r>
        <w:fldChar w:fldCharType="separate"/>
      </w:r>
      <w:r>
        <w:t>20</w:t>
      </w:r>
      <w:r>
        <w:fldChar w:fldCharType="end"/>
      </w:r>
    </w:p>
    <w:p w14:paraId="63786425" w14:textId="040A4C07" w:rsidR="000C595A" w:rsidRDefault="000C595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_Toc67985268 \h </w:instrText>
      </w:r>
      <w:r>
        <w:fldChar w:fldCharType="separate"/>
      </w:r>
      <w:r>
        <w:t>21</w:t>
      </w:r>
      <w:r>
        <w:fldChar w:fldCharType="end"/>
      </w:r>
    </w:p>
    <w:p w14:paraId="1CA6CDF7" w14:textId="09AE1F83" w:rsidR="000C595A" w:rsidRDefault="000C595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_Toc67985269 \h </w:instrText>
      </w:r>
      <w:r>
        <w:fldChar w:fldCharType="separate"/>
      </w:r>
      <w:r>
        <w:t>21</w:t>
      </w:r>
      <w:r>
        <w:fldChar w:fldCharType="end"/>
      </w:r>
    </w:p>
    <w:p w14:paraId="46382D22" w14:textId="095396A1" w:rsidR="000C595A" w:rsidRDefault="000C595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_Toc67985270 \h </w:instrText>
      </w:r>
      <w:r>
        <w:fldChar w:fldCharType="separate"/>
      </w:r>
      <w:r>
        <w:t>22</w:t>
      </w:r>
      <w:r>
        <w:fldChar w:fldCharType="end"/>
      </w:r>
    </w:p>
    <w:p w14:paraId="7428583A" w14:textId="080FC1AB" w:rsidR="000C595A" w:rsidRDefault="000C595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_Toc67985271 \h </w:instrText>
      </w:r>
      <w:r>
        <w:fldChar w:fldCharType="separate"/>
      </w:r>
      <w:r>
        <w:t>22</w:t>
      </w:r>
      <w:r>
        <w:fldChar w:fldCharType="end"/>
      </w:r>
    </w:p>
    <w:p w14:paraId="4ACD91F8" w14:textId="2BAE0F41" w:rsidR="000C595A" w:rsidRDefault="000C595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Charging models</w:t>
      </w:r>
      <w:r>
        <w:tab/>
      </w:r>
      <w:r>
        <w:fldChar w:fldCharType="begin" w:fldLock="1"/>
      </w:r>
      <w:r>
        <w:instrText xml:space="preserve"> PAGEREF _Toc67985272 \h </w:instrText>
      </w:r>
      <w:r>
        <w:fldChar w:fldCharType="separate"/>
      </w:r>
      <w:r>
        <w:t>22</w:t>
      </w:r>
      <w:r>
        <w:fldChar w:fldCharType="end"/>
      </w:r>
    </w:p>
    <w:p w14:paraId="4B65BC52" w14:textId="18670325" w:rsidR="000C595A" w:rsidRDefault="000C595A">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Charging requirements</w:t>
      </w:r>
      <w:r>
        <w:tab/>
      </w:r>
      <w:r>
        <w:fldChar w:fldCharType="begin" w:fldLock="1"/>
      </w:r>
      <w:r>
        <w:instrText xml:space="preserve"> PAGEREF _Toc67985273 \h </w:instrText>
      </w:r>
      <w:r>
        <w:fldChar w:fldCharType="separate"/>
      </w:r>
      <w:r>
        <w:t>23</w:t>
      </w:r>
      <w:r>
        <w:fldChar w:fldCharType="end"/>
      </w:r>
    </w:p>
    <w:p w14:paraId="18F67ED7" w14:textId="32BD965A" w:rsidR="000C595A" w:rsidRDefault="000C595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Examples of Service Data Flow Charging</w:t>
      </w:r>
      <w:r>
        <w:tab/>
      </w:r>
      <w:r>
        <w:fldChar w:fldCharType="begin" w:fldLock="1"/>
      </w:r>
      <w:r>
        <w:instrText xml:space="preserve"> PAGEREF _Toc67985274 \h </w:instrText>
      </w:r>
      <w:r>
        <w:fldChar w:fldCharType="separate"/>
      </w:r>
      <w:r>
        <w:t>24</w:t>
      </w:r>
      <w:r>
        <w:fldChar w:fldCharType="end"/>
      </w:r>
    </w:p>
    <w:p w14:paraId="436CCAE8" w14:textId="34ECA53C" w:rsidR="000C595A" w:rsidRDefault="000C595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_Toc67985275 \h </w:instrText>
      </w:r>
      <w:r>
        <w:fldChar w:fldCharType="separate"/>
      </w:r>
      <w:r>
        <w:t>24</w:t>
      </w:r>
      <w:r>
        <w:fldChar w:fldCharType="end"/>
      </w:r>
    </w:p>
    <w:p w14:paraId="3FB10717" w14:textId="55A079F2" w:rsidR="000C595A" w:rsidRDefault="000C595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_Toc67985276 \h </w:instrText>
      </w:r>
      <w:r>
        <w:fldChar w:fldCharType="separate"/>
      </w:r>
      <w:r>
        <w:t>24</w:t>
      </w:r>
      <w:r>
        <w:fldChar w:fldCharType="end"/>
      </w:r>
    </w:p>
    <w:p w14:paraId="0569CAE9" w14:textId="243F13B5" w:rsidR="000C595A" w:rsidRDefault="000C595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_Toc67985277 \h </w:instrText>
      </w:r>
      <w:r>
        <w:fldChar w:fldCharType="separate"/>
      </w:r>
      <w:r>
        <w:t>25</w:t>
      </w:r>
      <w:r>
        <w:fldChar w:fldCharType="end"/>
      </w:r>
    </w:p>
    <w:p w14:paraId="469A000C" w14:textId="017490A6" w:rsidR="000C595A" w:rsidRDefault="000C595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_Toc67985278 \h </w:instrText>
      </w:r>
      <w:r>
        <w:fldChar w:fldCharType="separate"/>
      </w:r>
      <w:r>
        <w:t>25</w:t>
      </w:r>
      <w:r>
        <w:fldChar w:fldCharType="end"/>
      </w:r>
    </w:p>
    <w:p w14:paraId="1D009711" w14:textId="3AB699AA" w:rsidR="000C595A" w:rsidRDefault="000C595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QoS control at service data flow level</w:t>
      </w:r>
      <w:r>
        <w:tab/>
      </w:r>
      <w:r>
        <w:fldChar w:fldCharType="begin" w:fldLock="1"/>
      </w:r>
      <w:r>
        <w:instrText xml:space="preserve"> PAGEREF _Toc67985279 \h </w:instrText>
      </w:r>
      <w:r>
        <w:fldChar w:fldCharType="separate"/>
      </w:r>
      <w:r>
        <w:t>25</w:t>
      </w:r>
      <w:r>
        <w:fldChar w:fldCharType="end"/>
      </w:r>
    </w:p>
    <w:p w14:paraId="3AB01E53" w14:textId="628E7002" w:rsidR="000C595A" w:rsidRDefault="000C595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QoS control at IP</w:t>
      </w:r>
      <w:r>
        <w:noBreakHyphen/>
        <w:t>CAN bearer level</w:t>
      </w:r>
      <w:r>
        <w:tab/>
      </w:r>
      <w:r>
        <w:fldChar w:fldCharType="begin" w:fldLock="1"/>
      </w:r>
      <w:r>
        <w:instrText xml:space="preserve"> PAGEREF _Toc67985280 \h </w:instrText>
      </w:r>
      <w:r>
        <w:fldChar w:fldCharType="separate"/>
      </w:r>
      <w:r>
        <w:t>25</w:t>
      </w:r>
      <w:r>
        <w:fldChar w:fldCharType="end"/>
      </w:r>
    </w:p>
    <w:p w14:paraId="11882402" w14:textId="2444D2C6" w:rsidR="000C595A" w:rsidRDefault="000C595A">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QoS Conflict Handling</w:t>
      </w:r>
      <w:r>
        <w:tab/>
      </w:r>
      <w:r>
        <w:fldChar w:fldCharType="begin" w:fldLock="1"/>
      </w:r>
      <w:r>
        <w:instrText xml:space="preserve"> PAGEREF _Toc67985281 \h </w:instrText>
      </w:r>
      <w:r>
        <w:fldChar w:fldCharType="separate"/>
      </w:r>
      <w:r>
        <w:t>25</w:t>
      </w:r>
      <w:r>
        <w:fldChar w:fldCharType="end"/>
      </w:r>
    </w:p>
    <w:p w14:paraId="2EDA09A4" w14:textId="70EA57F0" w:rsidR="000C595A" w:rsidRDefault="000C595A">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QoS control at APN level</w:t>
      </w:r>
      <w:r>
        <w:tab/>
      </w:r>
      <w:r>
        <w:fldChar w:fldCharType="begin" w:fldLock="1"/>
      </w:r>
      <w:r>
        <w:instrText xml:space="preserve"> PAGEREF _Toc67985282 \h </w:instrText>
      </w:r>
      <w:r>
        <w:fldChar w:fldCharType="separate"/>
      </w:r>
      <w:r>
        <w:t>25</w:t>
      </w:r>
      <w:r>
        <w:fldChar w:fldCharType="end"/>
      </w:r>
    </w:p>
    <w:p w14:paraId="7DB092CB" w14:textId="4F52616D" w:rsidR="000C595A" w:rsidRDefault="000C595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Subscriber Spending Limits</w:t>
      </w:r>
      <w:r>
        <w:tab/>
      </w:r>
      <w:r>
        <w:fldChar w:fldCharType="begin" w:fldLock="1"/>
      </w:r>
      <w:r>
        <w:instrText xml:space="preserve"> PAGEREF _Toc67985283 \h </w:instrText>
      </w:r>
      <w:r>
        <w:fldChar w:fldCharType="separate"/>
      </w:r>
      <w:r>
        <w:t>26</w:t>
      </w:r>
      <w:r>
        <w:fldChar w:fldCharType="end"/>
      </w:r>
    </w:p>
    <w:p w14:paraId="79FC7B1E" w14:textId="46C71D49" w:rsidR="000C595A" w:rsidRDefault="000C595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Usage Monitoring Control</w:t>
      </w:r>
      <w:r>
        <w:tab/>
      </w:r>
      <w:r>
        <w:fldChar w:fldCharType="begin" w:fldLock="1"/>
      </w:r>
      <w:r>
        <w:instrText xml:space="preserve"> PAGEREF _Toc67985284 \h </w:instrText>
      </w:r>
      <w:r>
        <w:fldChar w:fldCharType="separate"/>
      </w:r>
      <w:r>
        <w:t>26</w:t>
      </w:r>
      <w:r>
        <w:fldChar w:fldCharType="end"/>
      </w:r>
    </w:p>
    <w:p w14:paraId="660C1406" w14:textId="4FEBB568" w:rsidR="000C595A" w:rsidRDefault="000C595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Application Detection and Control</w:t>
      </w:r>
      <w:r>
        <w:tab/>
      </w:r>
      <w:r>
        <w:fldChar w:fldCharType="begin" w:fldLock="1"/>
      </w:r>
      <w:r>
        <w:instrText xml:space="preserve"> PAGEREF _Toc67985285 \h </w:instrText>
      </w:r>
      <w:r>
        <w:fldChar w:fldCharType="separate"/>
      </w:r>
      <w:r>
        <w:t>27</w:t>
      </w:r>
      <w:r>
        <w:fldChar w:fldCharType="end"/>
      </w:r>
    </w:p>
    <w:p w14:paraId="78691A32" w14:textId="3CB4EE27" w:rsidR="000C595A" w:rsidRDefault="000C595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RAN user plane congestion detection, reporting and mitigation</w:t>
      </w:r>
      <w:r>
        <w:tab/>
      </w:r>
      <w:r>
        <w:fldChar w:fldCharType="begin" w:fldLock="1"/>
      </w:r>
      <w:r>
        <w:instrText xml:space="preserve"> PAGEREF _Toc67985286 \h </w:instrText>
      </w:r>
      <w:r>
        <w:fldChar w:fldCharType="separate"/>
      </w:r>
      <w:r>
        <w:t>28</w:t>
      </w:r>
      <w:r>
        <w:fldChar w:fldCharType="end"/>
      </w:r>
    </w:p>
    <w:p w14:paraId="731EDF34" w14:textId="560CD47B" w:rsidR="000C595A" w:rsidRDefault="000C595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Support for service capability exposure</w:t>
      </w:r>
      <w:r>
        <w:tab/>
      </w:r>
      <w:r>
        <w:fldChar w:fldCharType="begin" w:fldLock="1"/>
      </w:r>
      <w:r>
        <w:instrText xml:space="preserve"> PAGEREF _Toc67985287 \h </w:instrText>
      </w:r>
      <w:r>
        <w:fldChar w:fldCharType="separate"/>
      </w:r>
      <w:r>
        <w:t>28</w:t>
      </w:r>
      <w:r>
        <w:fldChar w:fldCharType="end"/>
      </w:r>
    </w:p>
    <w:p w14:paraId="0265D597" w14:textId="071D9F33" w:rsidR="000C595A" w:rsidRDefault="000C595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_Toc67985288 \h </w:instrText>
      </w:r>
      <w:r>
        <w:fldChar w:fldCharType="separate"/>
      </w:r>
      <w:r>
        <w:t>28</w:t>
      </w:r>
      <w:r>
        <w:fldChar w:fldCharType="end"/>
      </w:r>
    </w:p>
    <w:p w14:paraId="17BFB389" w14:textId="0C53AC2B" w:rsidR="000C595A" w:rsidRDefault="000C595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Management of Packet Flow Descriptions in the PCEF/TDF using the PFDF</w:t>
      </w:r>
      <w:r>
        <w:tab/>
      </w:r>
      <w:r>
        <w:fldChar w:fldCharType="begin" w:fldLock="1"/>
      </w:r>
      <w:r>
        <w:instrText xml:space="preserve"> PAGEREF _Toc67985289 \h </w:instrText>
      </w:r>
      <w:r>
        <w:fldChar w:fldCharType="separate"/>
      </w:r>
      <w:r>
        <w:t>28</w:t>
      </w:r>
      <w:r>
        <w:fldChar w:fldCharType="end"/>
      </w:r>
    </w:p>
    <w:p w14:paraId="305752A8" w14:textId="0F7E81F7" w:rsidR="000C595A" w:rsidRDefault="000C595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_Toc67985290 \h </w:instrText>
      </w:r>
      <w:r>
        <w:fldChar w:fldCharType="separate"/>
      </w:r>
      <w:r>
        <w:t>29</w:t>
      </w:r>
      <w:r>
        <w:fldChar w:fldCharType="end"/>
      </w:r>
    </w:p>
    <w:p w14:paraId="210AD73E" w14:textId="5596B5ED" w:rsidR="000C595A" w:rsidRDefault="000C595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_Toc67985291 \h </w:instrText>
      </w:r>
      <w:r>
        <w:fldChar w:fldCharType="separate"/>
      </w:r>
      <w:r>
        <w:t>29</w:t>
      </w:r>
      <w:r>
        <w:fldChar w:fldCharType="end"/>
      </w:r>
    </w:p>
    <w:p w14:paraId="37F021B1" w14:textId="70151AC3" w:rsidR="000C595A" w:rsidRDefault="000C595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_Toc67985292 \h </w:instrText>
      </w:r>
      <w:r>
        <w:fldChar w:fldCharType="separate"/>
      </w:r>
      <w:r>
        <w:t>32</w:t>
      </w:r>
      <w:r>
        <w:fldChar w:fldCharType="end"/>
      </w:r>
    </w:p>
    <w:p w14:paraId="124957AC" w14:textId="509A582A" w:rsidR="000C595A" w:rsidRDefault="000C595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_Toc67985293 \h </w:instrText>
      </w:r>
      <w:r>
        <w:fldChar w:fldCharType="separate"/>
      </w:r>
      <w:r>
        <w:t>32</w:t>
      </w:r>
      <w:r>
        <w:fldChar w:fldCharType="end"/>
      </w:r>
    </w:p>
    <w:p w14:paraId="22B52931" w14:textId="5F7E182C" w:rsidR="000C595A" w:rsidRDefault="000C595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_Toc67985294 \h </w:instrText>
      </w:r>
      <w:r>
        <w:fldChar w:fldCharType="separate"/>
      </w:r>
      <w:r>
        <w:t>32</w:t>
      </w:r>
      <w:r>
        <w:fldChar w:fldCharType="end"/>
      </w:r>
    </w:p>
    <w:p w14:paraId="1AFA1020" w14:textId="651709DE" w:rsidR="000C595A" w:rsidRDefault="000C595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Reference points to subscriber databases</w:t>
      </w:r>
      <w:r>
        <w:tab/>
      </w:r>
      <w:r>
        <w:fldChar w:fldCharType="begin" w:fldLock="1"/>
      </w:r>
      <w:r>
        <w:instrText xml:space="preserve"> PAGEREF _Toc67985295 \h </w:instrText>
      </w:r>
      <w:r>
        <w:fldChar w:fldCharType="separate"/>
      </w:r>
      <w:r>
        <w:t>33</w:t>
      </w:r>
      <w:r>
        <w:fldChar w:fldCharType="end"/>
      </w:r>
    </w:p>
    <w:p w14:paraId="06494E81" w14:textId="19C6DA8B" w:rsidR="000C595A" w:rsidRDefault="000C595A">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_Toc67985296 \h </w:instrText>
      </w:r>
      <w:r>
        <w:fldChar w:fldCharType="separate"/>
      </w:r>
      <w:r>
        <w:t>33</w:t>
      </w:r>
      <w:r>
        <w:fldChar w:fldCharType="end"/>
      </w:r>
    </w:p>
    <w:p w14:paraId="45556B27" w14:textId="4706DAD9" w:rsidR="000C595A" w:rsidRDefault="000C595A">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_Toc67985297 \h </w:instrText>
      </w:r>
      <w:r>
        <w:fldChar w:fldCharType="separate"/>
      </w:r>
      <w:r>
        <w:t>33</w:t>
      </w:r>
      <w:r>
        <w:fldChar w:fldCharType="end"/>
      </w:r>
    </w:p>
    <w:p w14:paraId="78FC8B29" w14:textId="058AA82B" w:rsidR="000C595A" w:rsidRDefault="000C595A">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Gy reference point</w:t>
      </w:r>
      <w:r>
        <w:tab/>
      </w:r>
      <w:r>
        <w:fldChar w:fldCharType="begin" w:fldLock="1"/>
      </w:r>
      <w:r>
        <w:instrText xml:space="preserve"> PAGEREF _Toc67985298 \h </w:instrText>
      </w:r>
      <w:r>
        <w:fldChar w:fldCharType="separate"/>
      </w:r>
      <w:r>
        <w:t>33</w:t>
      </w:r>
      <w:r>
        <w:fldChar w:fldCharType="end"/>
      </w:r>
    </w:p>
    <w:p w14:paraId="0B73957D" w14:textId="55BC3624" w:rsidR="000C595A" w:rsidRDefault="000C595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Gz reference point</w:t>
      </w:r>
      <w:r>
        <w:tab/>
      </w:r>
      <w:r>
        <w:fldChar w:fldCharType="begin" w:fldLock="1"/>
      </w:r>
      <w:r>
        <w:instrText xml:space="preserve"> PAGEREF _Toc67985299 \h </w:instrText>
      </w:r>
      <w:r>
        <w:fldChar w:fldCharType="separate"/>
      </w:r>
      <w:r>
        <w:t>33</w:t>
      </w:r>
      <w:r>
        <w:fldChar w:fldCharType="end"/>
      </w:r>
    </w:p>
    <w:p w14:paraId="6C3A9DF8" w14:textId="4A5E258D" w:rsidR="000C595A" w:rsidRDefault="000C595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_Toc67985300 \h </w:instrText>
      </w:r>
      <w:r>
        <w:fldChar w:fldCharType="separate"/>
      </w:r>
      <w:r>
        <w:t>33</w:t>
      </w:r>
      <w:r>
        <w:fldChar w:fldCharType="end"/>
      </w:r>
    </w:p>
    <w:p w14:paraId="1FCB30D3" w14:textId="5C15C22E" w:rsidR="000C595A" w:rsidRDefault="000C595A">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_Toc67985301 \h </w:instrText>
      </w:r>
      <w:r>
        <w:fldChar w:fldCharType="separate"/>
      </w:r>
      <w:r>
        <w:t>34</w:t>
      </w:r>
      <w:r>
        <w:fldChar w:fldCharType="end"/>
      </w:r>
    </w:p>
    <w:p w14:paraId="511CE0B3" w14:textId="73991F34" w:rsidR="000C595A" w:rsidRDefault="000C595A">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_Toc67985302 \h </w:instrText>
      </w:r>
      <w:r>
        <w:fldChar w:fldCharType="separate"/>
      </w:r>
      <w:r>
        <w:t>34</w:t>
      </w:r>
      <w:r>
        <w:fldChar w:fldCharType="end"/>
      </w:r>
    </w:p>
    <w:p w14:paraId="5BE508E5" w14:textId="59DBDF8C" w:rsidR="000C595A" w:rsidRDefault="000C595A">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Sy reference point</w:t>
      </w:r>
      <w:r>
        <w:tab/>
      </w:r>
      <w:r>
        <w:fldChar w:fldCharType="begin" w:fldLock="1"/>
      </w:r>
      <w:r>
        <w:instrText xml:space="preserve"> PAGEREF _Toc67985303 \h </w:instrText>
      </w:r>
      <w:r>
        <w:fldChar w:fldCharType="separate"/>
      </w:r>
      <w:r>
        <w:t>35</w:t>
      </w:r>
      <w:r>
        <w:fldChar w:fldCharType="end"/>
      </w:r>
    </w:p>
    <w:p w14:paraId="7C93192C" w14:textId="2E62DC3B" w:rsidR="000C595A" w:rsidRDefault="000C595A">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Gyn reference point</w:t>
      </w:r>
      <w:r>
        <w:tab/>
      </w:r>
      <w:r>
        <w:fldChar w:fldCharType="begin" w:fldLock="1"/>
      </w:r>
      <w:r>
        <w:instrText xml:space="preserve"> PAGEREF _Toc67985304 \h </w:instrText>
      </w:r>
      <w:r>
        <w:fldChar w:fldCharType="separate"/>
      </w:r>
      <w:r>
        <w:t>35</w:t>
      </w:r>
      <w:r>
        <w:fldChar w:fldCharType="end"/>
      </w:r>
    </w:p>
    <w:p w14:paraId="3239A0F9" w14:textId="2DA099D6" w:rsidR="000C595A" w:rsidRDefault="000C595A">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Gzn reference point</w:t>
      </w:r>
      <w:r>
        <w:tab/>
      </w:r>
      <w:r>
        <w:fldChar w:fldCharType="begin" w:fldLock="1"/>
      </w:r>
      <w:r>
        <w:instrText xml:space="preserve"> PAGEREF _Toc67985305 \h </w:instrText>
      </w:r>
      <w:r>
        <w:fldChar w:fldCharType="separate"/>
      </w:r>
      <w:r>
        <w:t>35</w:t>
      </w:r>
      <w:r>
        <w:fldChar w:fldCharType="end"/>
      </w:r>
    </w:p>
    <w:p w14:paraId="67E15130" w14:textId="3ACFF4E5" w:rsidR="000C595A" w:rsidRDefault="000C595A">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Np reference point</w:t>
      </w:r>
      <w:r>
        <w:tab/>
      </w:r>
      <w:r>
        <w:fldChar w:fldCharType="begin" w:fldLock="1"/>
      </w:r>
      <w:r>
        <w:instrText xml:space="preserve"> PAGEREF _Toc67985306 \h </w:instrText>
      </w:r>
      <w:r>
        <w:fldChar w:fldCharType="separate"/>
      </w:r>
      <w:r>
        <w:t>35</w:t>
      </w:r>
      <w:r>
        <w:fldChar w:fldCharType="end"/>
      </w:r>
    </w:p>
    <w:p w14:paraId="49F48B62" w14:textId="7C691F42" w:rsidR="000C595A" w:rsidRDefault="000C595A">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Nt reference point</w:t>
      </w:r>
      <w:r>
        <w:tab/>
      </w:r>
      <w:r>
        <w:fldChar w:fldCharType="begin" w:fldLock="1"/>
      </w:r>
      <w:r>
        <w:instrText xml:space="preserve"> PAGEREF _Toc67985307 \h </w:instrText>
      </w:r>
      <w:r>
        <w:fldChar w:fldCharType="separate"/>
      </w:r>
      <w:r>
        <w:t>35</w:t>
      </w:r>
      <w:r>
        <w:fldChar w:fldCharType="end"/>
      </w:r>
    </w:p>
    <w:p w14:paraId="45940C7D" w14:textId="09AB625E" w:rsidR="000C595A" w:rsidRDefault="000C595A">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St reference point</w:t>
      </w:r>
      <w:r>
        <w:tab/>
      </w:r>
      <w:r>
        <w:fldChar w:fldCharType="begin" w:fldLock="1"/>
      </w:r>
      <w:r>
        <w:instrText xml:space="preserve"> PAGEREF _Toc67985308 \h </w:instrText>
      </w:r>
      <w:r>
        <w:fldChar w:fldCharType="separate"/>
      </w:r>
      <w:r>
        <w:t>36</w:t>
      </w:r>
      <w:r>
        <w:fldChar w:fldCharType="end"/>
      </w:r>
    </w:p>
    <w:p w14:paraId="5BAFE1BD" w14:textId="444036F7" w:rsidR="000C595A" w:rsidRDefault="000C595A">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Nu reference point</w:t>
      </w:r>
      <w:r>
        <w:tab/>
      </w:r>
      <w:r>
        <w:fldChar w:fldCharType="begin" w:fldLock="1"/>
      </w:r>
      <w:r>
        <w:instrText xml:space="preserve"> PAGEREF _Toc67985309 \h </w:instrText>
      </w:r>
      <w:r>
        <w:fldChar w:fldCharType="separate"/>
      </w:r>
      <w:r>
        <w:t>36</w:t>
      </w:r>
      <w:r>
        <w:fldChar w:fldCharType="end"/>
      </w:r>
    </w:p>
    <w:p w14:paraId="0573F0B2" w14:textId="435D9EE2" w:rsidR="000C595A" w:rsidRDefault="000C595A">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Gw reference point</w:t>
      </w:r>
      <w:r>
        <w:tab/>
      </w:r>
      <w:r>
        <w:fldChar w:fldCharType="begin" w:fldLock="1"/>
      </w:r>
      <w:r>
        <w:instrText xml:space="preserve"> PAGEREF _Toc67985310 \h </w:instrText>
      </w:r>
      <w:r>
        <w:fldChar w:fldCharType="separate"/>
      </w:r>
      <w:r>
        <w:t>36</w:t>
      </w:r>
      <w:r>
        <w:fldChar w:fldCharType="end"/>
      </w:r>
    </w:p>
    <w:p w14:paraId="4BE598C2" w14:textId="7EA8DA6F" w:rsidR="000C595A" w:rsidRDefault="000C595A">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Gwn reference point</w:t>
      </w:r>
      <w:r>
        <w:tab/>
      </w:r>
      <w:r>
        <w:fldChar w:fldCharType="begin" w:fldLock="1"/>
      </w:r>
      <w:r>
        <w:instrText xml:space="preserve"> PAGEREF _Toc67985311 \h </w:instrText>
      </w:r>
      <w:r>
        <w:fldChar w:fldCharType="separate"/>
      </w:r>
      <w:r>
        <w:t>36</w:t>
      </w:r>
      <w:r>
        <w:fldChar w:fldCharType="end"/>
      </w:r>
    </w:p>
    <w:p w14:paraId="422217E1" w14:textId="43C187B6" w:rsidR="000C595A" w:rsidRDefault="000C595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_Toc67985312 \h </w:instrText>
      </w:r>
      <w:r>
        <w:fldChar w:fldCharType="separate"/>
      </w:r>
      <w:r>
        <w:t>36</w:t>
      </w:r>
      <w:r>
        <w:fldChar w:fldCharType="end"/>
      </w:r>
    </w:p>
    <w:p w14:paraId="30FADE91" w14:textId="2A1E5DC5" w:rsidR="000C595A" w:rsidRDefault="000C595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_Toc67985313 \h </w:instrText>
      </w:r>
      <w:r>
        <w:fldChar w:fldCharType="separate"/>
      </w:r>
      <w:r>
        <w:t>36</w:t>
      </w:r>
      <w:r>
        <w:fldChar w:fldCharType="end"/>
      </w:r>
    </w:p>
    <w:p w14:paraId="233933A0" w14:textId="6F7DFD21" w:rsidR="000C595A" w:rsidRDefault="000C595A">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_Toc67985314 \h </w:instrText>
      </w:r>
      <w:r>
        <w:fldChar w:fldCharType="separate"/>
      </w:r>
      <w:r>
        <w:t>36</w:t>
      </w:r>
      <w:r>
        <w:fldChar w:fldCharType="end"/>
      </w:r>
    </w:p>
    <w:p w14:paraId="647E3785" w14:textId="59FFCF35" w:rsidR="000C595A" w:rsidRDefault="000C595A">
      <w:pPr>
        <w:pStyle w:val="TOC3"/>
        <w:rPr>
          <w:rFonts w:asciiTheme="minorHAnsi" w:eastAsiaTheme="minorEastAsia" w:hAnsiTheme="minorHAnsi" w:cstheme="minorBidi"/>
          <w:sz w:val="22"/>
          <w:szCs w:val="22"/>
          <w:lang w:eastAsia="en-GB"/>
        </w:rPr>
      </w:pPr>
      <w:r>
        <w:lastRenderedPageBreak/>
        <w:t>6.1.1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_Toc67985315 \h </w:instrText>
      </w:r>
      <w:r>
        <w:fldChar w:fldCharType="separate"/>
      </w:r>
      <w:r>
        <w:t>37</w:t>
      </w:r>
      <w:r>
        <w:fldChar w:fldCharType="end"/>
      </w:r>
    </w:p>
    <w:p w14:paraId="5924E492" w14:textId="7B5ECCAF" w:rsidR="000C595A" w:rsidRDefault="000C595A">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_Toc67985316 \h </w:instrText>
      </w:r>
      <w:r>
        <w:fldChar w:fldCharType="separate"/>
      </w:r>
      <w:r>
        <w:t>37</w:t>
      </w:r>
      <w:r>
        <w:fldChar w:fldCharType="end"/>
      </w:r>
    </w:p>
    <w:p w14:paraId="7761AD85" w14:textId="74E620C1" w:rsidR="000C595A" w:rsidRDefault="000C595A">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_Toc67985317 \h </w:instrText>
      </w:r>
      <w:r>
        <w:fldChar w:fldCharType="separate"/>
      </w:r>
      <w:r>
        <w:t>37</w:t>
      </w:r>
      <w:r>
        <w:fldChar w:fldCharType="end"/>
      </w:r>
    </w:p>
    <w:p w14:paraId="794ACA83" w14:textId="31AD4670" w:rsidR="000C595A" w:rsidRDefault="000C595A">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_Toc67985318 \h </w:instrText>
      </w:r>
      <w:r>
        <w:fldChar w:fldCharType="separate"/>
      </w:r>
      <w:r>
        <w:t>38</w:t>
      </w:r>
      <w:r>
        <w:fldChar w:fldCharType="end"/>
      </w:r>
    </w:p>
    <w:p w14:paraId="454805E4" w14:textId="2308F307" w:rsidR="000C595A" w:rsidRDefault="000C595A">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Bearer Binding</w:t>
      </w:r>
      <w:r>
        <w:tab/>
      </w:r>
      <w:r>
        <w:fldChar w:fldCharType="begin" w:fldLock="1"/>
      </w:r>
      <w:r>
        <w:instrText xml:space="preserve"> PAGEREF _Toc67985319 \h </w:instrText>
      </w:r>
      <w:r>
        <w:fldChar w:fldCharType="separate"/>
      </w:r>
      <w:r>
        <w:t>39</w:t>
      </w:r>
      <w:r>
        <w:fldChar w:fldCharType="end"/>
      </w:r>
    </w:p>
    <w:p w14:paraId="7716D0DE" w14:textId="5889A9D9" w:rsidR="000C595A" w:rsidRDefault="000C595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_Toc67985320 \h </w:instrText>
      </w:r>
      <w:r>
        <w:fldChar w:fldCharType="separate"/>
      </w:r>
      <w:r>
        <w:t>40</w:t>
      </w:r>
      <w:r>
        <w:fldChar w:fldCharType="end"/>
      </w:r>
    </w:p>
    <w:p w14:paraId="4157DB12" w14:textId="683BAE5A" w:rsidR="000C595A" w:rsidRDefault="000C595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_Toc67985321 \h </w:instrText>
      </w:r>
      <w:r>
        <w:fldChar w:fldCharType="separate"/>
      </w:r>
      <w:r>
        <w:t>41</w:t>
      </w:r>
      <w:r>
        <w:fldChar w:fldCharType="end"/>
      </w:r>
    </w:p>
    <w:p w14:paraId="627C1648" w14:textId="619DED81" w:rsidR="000C595A" w:rsidRDefault="000C595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_Toc67985322 \h </w:instrText>
      </w:r>
      <w:r>
        <w:fldChar w:fldCharType="separate"/>
      </w:r>
      <w:r>
        <w:t>43</w:t>
      </w:r>
      <w:r>
        <w:fldChar w:fldCharType="end"/>
      </w:r>
    </w:p>
    <w:p w14:paraId="4D6FB2B4" w14:textId="25FE1479" w:rsidR="000C595A" w:rsidRDefault="000C595A">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_Toc67985323 \h </w:instrText>
      </w:r>
      <w:r>
        <w:fldChar w:fldCharType="separate"/>
      </w:r>
      <w:r>
        <w:t>47</w:t>
      </w:r>
      <w:r>
        <w:fldChar w:fldCharType="end"/>
      </w:r>
    </w:p>
    <w:p w14:paraId="51278878" w14:textId="59350BBD" w:rsidR="000C595A" w:rsidRDefault="000C595A">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 (data flow) Prioritization and Conflict Handling</w:t>
      </w:r>
      <w:r>
        <w:tab/>
      </w:r>
      <w:r>
        <w:fldChar w:fldCharType="begin" w:fldLock="1"/>
      </w:r>
      <w:r>
        <w:instrText xml:space="preserve"> PAGEREF _Toc67985324 \h </w:instrText>
      </w:r>
      <w:r>
        <w:fldChar w:fldCharType="separate"/>
      </w:r>
      <w:r>
        <w:t>48</w:t>
      </w:r>
      <w:r>
        <w:fldChar w:fldCharType="end"/>
      </w:r>
    </w:p>
    <w:p w14:paraId="74AB3EB4" w14:textId="3ECD69DA" w:rsidR="000C595A" w:rsidRDefault="000C595A">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Standardized QoS characteristics</w:t>
      </w:r>
      <w:r>
        <w:tab/>
      </w:r>
      <w:r>
        <w:fldChar w:fldCharType="begin" w:fldLock="1"/>
      </w:r>
      <w:r>
        <w:instrText xml:space="preserve"> PAGEREF _Toc67985325 \h </w:instrText>
      </w:r>
      <w:r>
        <w:fldChar w:fldCharType="separate"/>
      </w:r>
      <w:r>
        <w:t>49</w:t>
      </w:r>
      <w:r>
        <w:fldChar w:fldCharType="end"/>
      </w:r>
    </w:p>
    <w:p w14:paraId="68917ACC" w14:textId="4847DD72" w:rsidR="000C595A" w:rsidRDefault="000C595A">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_Toc67985326 \h </w:instrText>
      </w:r>
      <w:r>
        <w:fldChar w:fldCharType="separate"/>
      </w:r>
      <w:r>
        <w:t>49</w:t>
      </w:r>
      <w:r>
        <w:fldChar w:fldCharType="end"/>
      </w:r>
    </w:p>
    <w:p w14:paraId="3020C43E" w14:textId="104BC1BD" w:rsidR="000C595A" w:rsidRDefault="000C595A">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Standardized QCI characteristics</w:t>
      </w:r>
      <w:r>
        <w:tab/>
      </w:r>
      <w:r>
        <w:fldChar w:fldCharType="begin" w:fldLock="1"/>
      </w:r>
      <w:r>
        <w:instrText xml:space="preserve"> PAGEREF _Toc67985327 \h </w:instrText>
      </w:r>
      <w:r>
        <w:fldChar w:fldCharType="separate"/>
      </w:r>
      <w:r>
        <w:t>49</w:t>
      </w:r>
      <w:r>
        <w:fldChar w:fldCharType="end"/>
      </w:r>
    </w:p>
    <w:p w14:paraId="74155A15" w14:textId="56FCE571" w:rsidR="000C595A" w:rsidRDefault="000C595A">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Allocation and Retention Priority characteristics</w:t>
      </w:r>
      <w:r>
        <w:tab/>
      </w:r>
      <w:r>
        <w:fldChar w:fldCharType="begin" w:fldLock="1"/>
      </w:r>
      <w:r>
        <w:instrText xml:space="preserve"> PAGEREF _Toc67985328 \h </w:instrText>
      </w:r>
      <w:r>
        <w:fldChar w:fldCharType="separate"/>
      </w:r>
      <w:r>
        <w:t>55</w:t>
      </w:r>
      <w:r>
        <w:fldChar w:fldCharType="end"/>
      </w:r>
    </w:p>
    <w:p w14:paraId="722DD67B" w14:textId="13B81F52" w:rsidR="000C595A" w:rsidRDefault="000C595A">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Termination Action</w:t>
      </w:r>
      <w:r>
        <w:tab/>
      </w:r>
      <w:r>
        <w:fldChar w:fldCharType="begin" w:fldLock="1"/>
      </w:r>
      <w:r>
        <w:instrText xml:space="preserve"> PAGEREF _Toc67985329 \h </w:instrText>
      </w:r>
      <w:r>
        <w:fldChar w:fldCharType="separate"/>
      </w:r>
      <w:r>
        <w:t>55</w:t>
      </w:r>
      <w:r>
        <w:fldChar w:fldCharType="end"/>
      </w:r>
    </w:p>
    <w:p w14:paraId="638A1A74" w14:textId="57B18556" w:rsidR="000C595A" w:rsidRDefault="000C595A">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Handling of packet filters provided to the UE by PCEF/BBERF</w:t>
      </w:r>
      <w:r>
        <w:tab/>
      </w:r>
      <w:r>
        <w:fldChar w:fldCharType="begin" w:fldLock="1"/>
      </w:r>
      <w:r>
        <w:instrText xml:space="preserve"> PAGEREF _Toc67985330 \h </w:instrText>
      </w:r>
      <w:r>
        <w:fldChar w:fldCharType="separate"/>
      </w:r>
      <w:r>
        <w:t>56</w:t>
      </w:r>
      <w:r>
        <w:fldChar w:fldCharType="end"/>
      </w:r>
    </w:p>
    <w:p w14:paraId="4425B207" w14:textId="51F2FAA0" w:rsidR="000C595A" w:rsidRDefault="000C595A">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_Toc67985331 \h </w:instrText>
      </w:r>
      <w:r>
        <w:fldChar w:fldCharType="separate"/>
      </w:r>
      <w:r>
        <w:t>57</w:t>
      </w:r>
      <w:r>
        <w:fldChar w:fldCharType="end"/>
      </w:r>
    </w:p>
    <w:p w14:paraId="752B80DE" w14:textId="12233919" w:rsidR="000C595A" w:rsidRDefault="000C595A">
      <w:pPr>
        <w:pStyle w:val="TOC4"/>
        <w:rPr>
          <w:rFonts w:asciiTheme="minorHAnsi" w:eastAsiaTheme="minorEastAsia" w:hAnsiTheme="minorHAnsi" w:cstheme="minorBidi"/>
          <w:sz w:val="22"/>
          <w:szCs w:val="22"/>
          <w:lang w:eastAsia="en-GB"/>
        </w:rPr>
      </w:pPr>
      <w:r>
        <w:t>6.1.10.1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_Toc67985332 \h </w:instrText>
      </w:r>
      <w:r>
        <w:fldChar w:fldCharType="separate"/>
      </w:r>
      <w:r>
        <w:t>57</w:t>
      </w:r>
      <w:r>
        <w:fldChar w:fldCharType="end"/>
      </w:r>
    </w:p>
    <w:p w14:paraId="20FBCC0C" w14:textId="71905597" w:rsidR="000C595A" w:rsidRDefault="000C595A">
      <w:pPr>
        <w:pStyle w:val="TOC4"/>
        <w:rPr>
          <w:rFonts w:asciiTheme="minorHAnsi" w:eastAsiaTheme="minorEastAsia" w:hAnsiTheme="minorHAnsi" w:cstheme="minorBidi"/>
          <w:sz w:val="22"/>
          <w:szCs w:val="22"/>
          <w:lang w:eastAsia="en-GB"/>
        </w:rPr>
      </w:pPr>
      <w:r>
        <w:t>6.1.10.2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_Toc67985333 \h </w:instrText>
      </w:r>
      <w:r>
        <w:fldChar w:fldCharType="separate"/>
      </w:r>
      <w:r>
        <w:t>57</w:t>
      </w:r>
      <w:r>
        <w:fldChar w:fldCharType="end"/>
      </w:r>
    </w:p>
    <w:p w14:paraId="76CFA486" w14:textId="21154838" w:rsidR="000C595A" w:rsidRDefault="000C595A">
      <w:pPr>
        <w:pStyle w:val="TOC4"/>
        <w:rPr>
          <w:rFonts w:asciiTheme="minorHAnsi" w:eastAsiaTheme="minorEastAsia" w:hAnsiTheme="minorHAnsi" w:cstheme="minorBidi"/>
          <w:sz w:val="22"/>
          <w:szCs w:val="22"/>
          <w:lang w:eastAsia="en-GB"/>
        </w:rPr>
      </w:pPr>
      <w:r>
        <w:t>6.1.10.3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_Toc67985334 \h </w:instrText>
      </w:r>
      <w:r>
        <w:fldChar w:fldCharType="separate"/>
      </w:r>
      <w:r>
        <w:t>57</w:t>
      </w:r>
      <w:r>
        <w:fldChar w:fldCharType="end"/>
      </w:r>
    </w:p>
    <w:p w14:paraId="16E7A36A" w14:textId="07C66A9B" w:rsidR="000C595A" w:rsidRDefault="000C595A">
      <w:pPr>
        <w:pStyle w:val="TOC5"/>
        <w:rPr>
          <w:rFonts w:asciiTheme="minorHAnsi" w:eastAsiaTheme="minorEastAsia" w:hAnsiTheme="minorHAnsi" w:cstheme="minorBidi"/>
          <w:sz w:val="22"/>
          <w:szCs w:val="22"/>
          <w:lang w:eastAsia="en-GB"/>
        </w:rPr>
      </w:pPr>
      <w:r>
        <w:t>6.1.10.3.1</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_Toc67985335 \h </w:instrText>
      </w:r>
      <w:r>
        <w:fldChar w:fldCharType="separate"/>
      </w:r>
      <w:r>
        <w:t>57</w:t>
      </w:r>
      <w:r>
        <w:fldChar w:fldCharType="end"/>
      </w:r>
    </w:p>
    <w:p w14:paraId="4F74E15D" w14:textId="0B259AC2" w:rsidR="000C595A" w:rsidRDefault="000C595A">
      <w:pPr>
        <w:pStyle w:val="TOC5"/>
        <w:rPr>
          <w:rFonts w:asciiTheme="minorHAnsi" w:eastAsiaTheme="minorEastAsia" w:hAnsiTheme="minorHAnsi" w:cstheme="minorBidi"/>
          <w:sz w:val="22"/>
          <w:szCs w:val="22"/>
          <w:lang w:eastAsia="en-GB"/>
        </w:rPr>
      </w:pPr>
      <w:r>
        <w:t>6.1.10.3.2</w:t>
      </w:r>
      <w:r>
        <w:rPr>
          <w:rFonts w:asciiTheme="minorHAnsi" w:eastAsiaTheme="minorEastAsia" w:hAnsiTheme="minorHAnsi" w:cstheme="minorBidi"/>
          <w:sz w:val="22"/>
          <w:szCs w:val="22"/>
          <w:lang w:eastAsia="en-GB"/>
        </w:rPr>
        <w:tab/>
      </w:r>
      <w:r>
        <w:t>PCEF</w:t>
      </w:r>
      <w:r>
        <w:tab/>
      </w:r>
      <w:r>
        <w:fldChar w:fldCharType="begin" w:fldLock="1"/>
      </w:r>
      <w:r>
        <w:instrText xml:space="preserve"> PAGEREF _Toc67985336 \h </w:instrText>
      </w:r>
      <w:r>
        <w:fldChar w:fldCharType="separate"/>
      </w:r>
      <w:r>
        <w:t>57</w:t>
      </w:r>
      <w:r>
        <w:fldChar w:fldCharType="end"/>
      </w:r>
    </w:p>
    <w:p w14:paraId="51F68E0B" w14:textId="2F04E09C" w:rsidR="000C595A" w:rsidRDefault="000C595A">
      <w:pPr>
        <w:pStyle w:val="TOC5"/>
        <w:rPr>
          <w:rFonts w:asciiTheme="minorHAnsi" w:eastAsiaTheme="minorEastAsia" w:hAnsiTheme="minorHAnsi" w:cstheme="minorBidi"/>
          <w:sz w:val="22"/>
          <w:szCs w:val="22"/>
          <w:lang w:eastAsia="en-GB"/>
        </w:rPr>
      </w:pPr>
      <w:r>
        <w:t>6.1.10.3.3</w:t>
      </w:r>
      <w:r>
        <w:rPr>
          <w:rFonts w:asciiTheme="minorHAnsi" w:eastAsiaTheme="minorEastAsia" w:hAnsiTheme="minorHAnsi" w:cstheme="minorBidi"/>
          <w:sz w:val="22"/>
          <w:szCs w:val="22"/>
          <w:lang w:eastAsia="en-GB"/>
        </w:rPr>
        <w:tab/>
      </w:r>
      <w:r>
        <w:t>P-CSCF</w:t>
      </w:r>
      <w:r>
        <w:tab/>
      </w:r>
      <w:r>
        <w:fldChar w:fldCharType="begin" w:fldLock="1"/>
      </w:r>
      <w:r>
        <w:instrText xml:space="preserve"> PAGEREF _Toc67985337 \h </w:instrText>
      </w:r>
      <w:r>
        <w:fldChar w:fldCharType="separate"/>
      </w:r>
      <w:r>
        <w:t>58</w:t>
      </w:r>
      <w:r>
        <w:fldChar w:fldCharType="end"/>
      </w:r>
    </w:p>
    <w:p w14:paraId="7AB40CFE" w14:textId="306E3D77" w:rsidR="000C595A" w:rsidRDefault="000C595A">
      <w:pPr>
        <w:pStyle w:val="TOC4"/>
        <w:rPr>
          <w:rFonts w:asciiTheme="minorHAnsi" w:eastAsiaTheme="minorEastAsia" w:hAnsiTheme="minorHAnsi" w:cstheme="minorBidi"/>
          <w:sz w:val="22"/>
          <w:szCs w:val="22"/>
          <w:lang w:eastAsia="en-GB"/>
        </w:rPr>
      </w:pPr>
      <w:r>
        <w:t>6.1.10.4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_Toc67985338 \h </w:instrText>
      </w:r>
      <w:r>
        <w:fldChar w:fldCharType="separate"/>
      </w:r>
      <w:r>
        <w:t>58</w:t>
      </w:r>
      <w:r>
        <w:fldChar w:fldCharType="end"/>
      </w:r>
    </w:p>
    <w:p w14:paraId="686353AC" w14:textId="7C65AB9E" w:rsidR="000C595A" w:rsidRDefault="000C595A">
      <w:pPr>
        <w:pStyle w:val="TOC3"/>
        <w:rPr>
          <w:rFonts w:asciiTheme="minorHAnsi" w:eastAsiaTheme="minorEastAsia" w:hAnsiTheme="minorHAnsi" w:cstheme="minorBidi"/>
          <w:sz w:val="22"/>
          <w:szCs w:val="22"/>
          <w:lang w:eastAsia="en-GB"/>
        </w:rPr>
      </w:pPr>
      <w:r>
        <w:t>6.1.10a</w:t>
      </w:r>
      <w:r>
        <w:rPr>
          <w:rFonts w:asciiTheme="minorHAnsi" w:eastAsiaTheme="minorEastAsia" w:hAnsiTheme="minorHAnsi" w:cstheme="minorBidi"/>
          <w:sz w:val="22"/>
          <w:szCs w:val="22"/>
          <w:lang w:eastAsia="en-GB"/>
        </w:rPr>
        <w:tab/>
      </w:r>
      <w:r>
        <w:t>Restricted Local Operator Services Support</w:t>
      </w:r>
      <w:r>
        <w:tab/>
      </w:r>
      <w:r>
        <w:fldChar w:fldCharType="begin" w:fldLock="1"/>
      </w:r>
      <w:r>
        <w:instrText xml:space="preserve"> PAGEREF _Toc67985339 \h </w:instrText>
      </w:r>
      <w:r>
        <w:fldChar w:fldCharType="separate"/>
      </w:r>
      <w:r>
        <w:t>58</w:t>
      </w:r>
      <w:r>
        <w:fldChar w:fldCharType="end"/>
      </w:r>
    </w:p>
    <w:p w14:paraId="458DE0CD" w14:textId="4D5551A0" w:rsidR="000C595A" w:rsidRDefault="000C595A">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Multimedia Priority Service Support</w:t>
      </w:r>
      <w:r>
        <w:tab/>
      </w:r>
      <w:r>
        <w:fldChar w:fldCharType="begin" w:fldLock="1"/>
      </w:r>
      <w:r>
        <w:instrText xml:space="preserve"> PAGEREF _Toc67985340 \h </w:instrText>
      </w:r>
      <w:r>
        <w:fldChar w:fldCharType="separate"/>
      </w:r>
      <w:r>
        <w:t>59</w:t>
      </w:r>
      <w:r>
        <w:fldChar w:fldCharType="end"/>
      </w:r>
    </w:p>
    <w:p w14:paraId="6EF5E0DA" w14:textId="0DC79AA2" w:rsidR="000C595A" w:rsidRDefault="000C595A">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_Toc67985341 \h </w:instrText>
      </w:r>
      <w:r>
        <w:fldChar w:fldCharType="separate"/>
      </w:r>
      <w:r>
        <w:t>59</w:t>
      </w:r>
      <w:r>
        <w:fldChar w:fldCharType="end"/>
      </w:r>
    </w:p>
    <w:p w14:paraId="69BFF6DD" w14:textId="3BD3E5D7" w:rsidR="000C595A" w:rsidRDefault="000C595A">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_Toc67985342 \h </w:instrText>
      </w:r>
      <w:r>
        <w:fldChar w:fldCharType="separate"/>
      </w:r>
      <w:r>
        <w:t>59</w:t>
      </w:r>
      <w:r>
        <w:fldChar w:fldCharType="end"/>
      </w:r>
    </w:p>
    <w:p w14:paraId="046E7D3E" w14:textId="7F9A54E6" w:rsidR="000C595A" w:rsidRDefault="000C595A">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Priority EPS Bearer Service</w:t>
      </w:r>
      <w:r>
        <w:tab/>
      </w:r>
      <w:r>
        <w:fldChar w:fldCharType="begin" w:fldLock="1"/>
      </w:r>
      <w:r>
        <w:instrText xml:space="preserve"> PAGEREF _Toc67985343 \h </w:instrText>
      </w:r>
      <w:r>
        <w:fldChar w:fldCharType="separate"/>
      </w:r>
      <w:r>
        <w:t>59</w:t>
      </w:r>
      <w:r>
        <w:fldChar w:fldCharType="end"/>
      </w:r>
    </w:p>
    <w:p w14:paraId="1DC757CB" w14:textId="5DB7BD12" w:rsidR="000C595A" w:rsidRDefault="000C595A">
      <w:pPr>
        <w:pStyle w:val="TOC4"/>
        <w:rPr>
          <w:rFonts w:asciiTheme="minorHAnsi" w:eastAsiaTheme="minorEastAsia" w:hAnsiTheme="minorHAnsi" w:cstheme="minorBidi"/>
          <w:sz w:val="22"/>
          <w:szCs w:val="22"/>
          <w:lang w:eastAsia="en-GB"/>
        </w:rPr>
      </w:pPr>
      <w:r>
        <w:t>6.1.11.4</w:t>
      </w:r>
      <w:r>
        <w:rPr>
          <w:rFonts w:asciiTheme="minorHAnsi" w:eastAsiaTheme="minorEastAsia" w:hAnsiTheme="minorHAnsi" w:cstheme="minorBidi"/>
          <w:sz w:val="22"/>
          <w:szCs w:val="22"/>
          <w:lang w:eastAsia="en-GB"/>
        </w:rPr>
        <w:tab/>
      </w:r>
      <w:r>
        <w:t>Bearer priority for IMS Multimedia Priority Services</w:t>
      </w:r>
      <w:r>
        <w:tab/>
      </w:r>
      <w:r>
        <w:fldChar w:fldCharType="begin" w:fldLock="1"/>
      </w:r>
      <w:r>
        <w:instrText xml:space="preserve"> PAGEREF _Toc67985344 \h </w:instrText>
      </w:r>
      <w:r>
        <w:fldChar w:fldCharType="separate"/>
      </w:r>
      <w:r>
        <w:t>60</w:t>
      </w:r>
      <w:r>
        <w:fldChar w:fldCharType="end"/>
      </w:r>
    </w:p>
    <w:p w14:paraId="037FB6EE" w14:textId="5DC18503" w:rsidR="000C595A" w:rsidRDefault="000C595A">
      <w:pPr>
        <w:pStyle w:val="TOC4"/>
        <w:rPr>
          <w:rFonts w:asciiTheme="minorHAnsi" w:eastAsiaTheme="minorEastAsia" w:hAnsiTheme="minorHAnsi" w:cstheme="minorBidi"/>
          <w:sz w:val="22"/>
          <w:szCs w:val="22"/>
          <w:lang w:eastAsia="en-GB"/>
        </w:rPr>
      </w:pPr>
      <w:r>
        <w:t>6.1.11.5</w:t>
      </w:r>
      <w:r>
        <w:rPr>
          <w:rFonts w:asciiTheme="minorHAnsi" w:eastAsiaTheme="minorEastAsia" w:hAnsiTheme="minorHAnsi" w:cstheme="minorBidi"/>
          <w:sz w:val="22"/>
          <w:szCs w:val="22"/>
          <w:lang w:eastAsia="en-GB"/>
        </w:rPr>
        <w:tab/>
      </w:r>
      <w:r>
        <w:t>Bearer priority for MPS for Data Transport Service</w:t>
      </w:r>
      <w:r>
        <w:tab/>
      </w:r>
      <w:r>
        <w:fldChar w:fldCharType="begin" w:fldLock="1"/>
      </w:r>
      <w:r>
        <w:instrText xml:space="preserve"> PAGEREF _Toc67985345 \h </w:instrText>
      </w:r>
      <w:r>
        <w:fldChar w:fldCharType="separate"/>
      </w:r>
      <w:r>
        <w:t>60</w:t>
      </w:r>
      <w:r>
        <w:fldChar w:fldCharType="end"/>
      </w:r>
    </w:p>
    <w:p w14:paraId="55997411" w14:textId="536D979D" w:rsidR="000C595A" w:rsidRDefault="000C595A">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ADC rule authorization</w:t>
      </w:r>
      <w:r>
        <w:tab/>
      </w:r>
      <w:r>
        <w:fldChar w:fldCharType="begin" w:fldLock="1"/>
      </w:r>
      <w:r>
        <w:instrText xml:space="preserve"> PAGEREF _Toc67985346 \h </w:instrText>
      </w:r>
      <w:r>
        <w:fldChar w:fldCharType="separate"/>
      </w:r>
      <w:r>
        <w:t>61</w:t>
      </w:r>
      <w:r>
        <w:fldChar w:fldCharType="end"/>
      </w:r>
    </w:p>
    <w:p w14:paraId="7B06A56F" w14:textId="48857593" w:rsidR="000C595A" w:rsidRDefault="000C595A">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Redirection</w:t>
      </w:r>
      <w:r>
        <w:tab/>
      </w:r>
      <w:r>
        <w:fldChar w:fldCharType="begin" w:fldLock="1"/>
      </w:r>
      <w:r>
        <w:instrText xml:space="preserve"> PAGEREF _Toc67985347 \h </w:instrText>
      </w:r>
      <w:r>
        <w:fldChar w:fldCharType="separate"/>
      </w:r>
      <w:r>
        <w:t>61</w:t>
      </w:r>
      <w:r>
        <w:fldChar w:fldCharType="end"/>
      </w:r>
    </w:p>
    <w:p w14:paraId="49059DCB" w14:textId="07639170" w:rsidR="000C595A" w:rsidRDefault="000C595A">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Resource sharing for different AF sessions</w:t>
      </w:r>
      <w:r>
        <w:tab/>
      </w:r>
      <w:r>
        <w:fldChar w:fldCharType="begin" w:fldLock="1"/>
      </w:r>
      <w:r>
        <w:instrText xml:space="preserve"> PAGEREF _Toc67985348 \h </w:instrText>
      </w:r>
      <w:r>
        <w:fldChar w:fldCharType="separate"/>
      </w:r>
      <w:r>
        <w:t>61</w:t>
      </w:r>
      <w:r>
        <w:fldChar w:fldCharType="end"/>
      </w:r>
    </w:p>
    <w:p w14:paraId="778341FE" w14:textId="46CC8730" w:rsidR="000C595A" w:rsidRDefault="000C595A">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Reporting of RAN user plane congestion information</w:t>
      </w:r>
      <w:r>
        <w:tab/>
      </w:r>
      <w:r>
        <w:fldChar w:fldCharType="begin" w:fldLock="1"/>
      </w:r>
      <w:r>
        <w:instrText xml:space="preserve"> PAGEREF _Toc67985349 \h </w:instrText>
      </w:r>
      <w:r>
        <w:fldChar w:fldCharType="separate"/>
      </w:r>
      <w:r>
        <w:t>62</w:t>
      </w:r>
      <w:r>
        <w:fldChar w:fldCharType="end"/>
      </w:r>
    </w:p>
    <w:p w14:paraId="0187B7E5" w14:textId="2DFC0838" w:rsidR="000C595A" w:rsidRDefault="000C595A">
      <w:pPr>
        <w:pStyle w:val="TOC4"/>
        <w:rPr>
          <w:rFonts w:asciiTheme="minorHAnsi" w:eastAsiaTheme="minorEastAsia" w:hAnsiTheme="minorHAnsi" w:cstheme="minorBidi"/>
          <w:sz w:val="22"/>
          <w:szCs w:val="22"/>
          <w:lang w:eastAsia="en-GB"/>
        </w:rPr>
      </w:pPr>
      <w:r>
        <w:t>6.1.15.1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_Toc67985350 \h </w:instrText>
      </w:r>
      <w:r>
        <w:fldChar w:fldCharType="separate"/>
      </w:r>
      <w:r>
        <w:t>62</w:t>
      </w:r>
      <w:r>
        <w:fldChar w:fldCharType="end"/>
      </w:r>
    </w:p>
    <w:p w14:paraId="4EA6812A" w14:textId="657832B0" w:rsidR="000C595A" w:rsidRDefault="000C595A">
      <w:pPr>
        <w:pStyle w:val="TOC4"/>
        <w:rPr>
          <w:rFonts w:asciiTheme="minorHAnsi" w:eastAsiaTheme="minorEastAsia" w:hAnsiTheme="minorHAnsi" w:cstheme="minorBidi"/>
          <w:sz w:val="22"/>
          <w:szCs w:val="22"/>
          <w:lang w:eastAsia="en-GB"/>
        </w:rPr>
      </w:pPr>
      <w:r>
        <w:t>6.1.15.2</w:t>
      </w:r>
      <w:r>
        <w:rPr>
          <w:rFonts w:asciiTheme="minorHAnsi" w:eastAsiaTheme="minorEastAsia" w:hAnsiTheme="minorHAnsi" w:cstheme="minorBidi"/>
          <w:sz w:val="22"/>
          <w:szCs w:val="22"/>
          <w:lang w:eastAsia="en-GB"/>
        </w:rPr>
        <w:tab/>
      </w:r>
      <w:r>
        <w:t>Reporting restrictions</w:t>
      </w:r>
      <w:r>
        <w:tab/>
      </w:r>
      <w:r>
        <w:fldChar w:fldCharType="begin" w:fldLock="1"/>
      </w:r>
      <w:r>
        <w:instrText xml:space="preserve"> PAGEREF _Toc67985351 \h </w:instrText>
      </w:r>
      <w:r>
        <w:fldChar w:fldCharType="separate"/>
      </w:r>
      <w:r>
        <w:t>62</w:t>
      </w:r>
      <w:r>
        <w:fldChar w:fldCharType="end"/>
      </w:r>
    </w:p>
    <w:p w14:paraId="64B61235" w14:textId="2213E1B1" w:rsidR="000C595A" w:rsidRDefault="000C595A">
      <w:pPr>
        <w:pStyle w:val="TOC4"/>
        <w:rPr>
          <w:rFonts w:asciiTheme="minorHAnsi" w:eastAsiaTheme="minorEastAsia" w:hAnsiTheme="minorHAnsi" w:cstheme="minorBidi"/>
          <w:sz w:val="22"/>
          <w:szCs w:val="22"/>
          <w:lang w:eastAsia="en-GB"/>
        </w:rPr>
      </w:pPr>
      <w:r>
        <w:t>6.1.15.3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_Toc67985352 \h </w:instrText>
      </w:r>
      <w:r>
        <w:fldChar w:fldCharType="separate"/>
      </w:r>
      <w:r>
        <w:t>62</w:t>
      </w:r>
      <w:r>
        <w:fldChar w:fldCharType="end"/>
      </w:r>
    </w:p>
    <w:p w14:paraId="37E55A6A" w14:textId="1504B1FA" w:rsidR="000C595A" w:rsidRDefault="000C595A">
      <w:pPr>
        <w:pStyle w:val="TOC3"/>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_Toc67985353 \h </w:instrText>
      </w:r>
      <w:r>
        <w:fldChar w:fldCharType="separate"/>
      </w:r>
      <w:r>
        <w:t>62</w:t>
      </w:r>
      <w:r>
        <w:fldChar w:fldCharType="end"/>
      </w:r>
    </w:p>
    <w:p w14:paraId="74CA6235" w14:textId="0371AD3C" w:rsidR="000C595A" w:rsidRDefault="000C595A">
      <w:pPr>
        <w:pStyle w:val="TOC3"/>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_Toc67985354 \h </w:instrText>
      </w:r>
      <w:r>
        <w:fldChar w:fldCharType="separate"/>
      </w:r>
      <w:r>
        <w:t>63</w:t>
      </w:r>
      <w:r>
        <w:fldChar w:fldCharType="end"/>
      </w:r>
    </w:p>
    <w:p w14:paraId="132672F5" w14:textId="5C2E508B" w:rsidR="000C595A" w:rsidRDefault="000C595A">
      <w:pPr>
        <w:pStyle w:val="TOC3"/>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PCC support of NBIFOM</w:t>
      </w:r>
      <w:r>
        <w:tab/>
      </w:r>
      <w:r>
        <w:fldChar w:fldCharType="begin" w:fldLock="1"/>
      </w:r>
      <w:r>
        <w:instrText xml:space="preserve"> PAGEREF _Toc67985355 \h </w:instrText>
      </w:r>
      <w:r>
        <w:fldChar w:fldCharType="separate"/>
      </w:r>
      <w:r>
        <w:t>64</w:t>
      </w:r>
      <w:r>
        <w:fldChar w:fldCharType="end"/>
      </w:r>
    </w:p>
    <w:p w14:paraId="4514E377" w14:textId="4B974F07" w:rsidR="000C595A" w:rsidRDefault="000C595A">
      <w:pPr>
        <w:pStyle w:val="TOC4"/>
        <w:rPr>
          <w:rFonts w:asciiTheme="minorHAnsi" w:eastAsiaTheme="minorEastAsia" w:hAnsiTheme="minorHAnsi" w:cstheme="minorBidi"/>
          <w:sz w:val="22"/>
          <w:szCs w:val="22"/>
          <w:lang w:eastAsia="en-GB"/>
        </w:rPr>
      </w:pPr>
      <w:r>
        <w:t>6.1.18.1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_Toc67985356 \h </w:instrText>
      </w:r>
      <w:r>
        <w:fldChar w:fldCharType="separate"/>
      </w:r>
      <w:r>
        <w:t>64</w:t>
      </w:r>
      <w:r>
        <w:fldChar w:fldCharType="end"/>
      </w:r>
    </w:p>
    <w:p w14:paraId="4D672A7D" w14:textId="3D1B3C57" w:rsidR="000C595A" w:rsidRDefault="000C595A">
      <w:pPr>
        <w:pStyle w:val="TOC4"/>
        <w:rPr>
          <w:rFonts w:asciiTheme="minorHAnsi" w:eastAsiaTheme="minorEastAsia" w:hAnsiTheme="minorHAnsi" w:cstheme="minorBidi"/>
          <w:sz w:val="22"/>
          <w:szCs w:val="22"/>
          <w:lang w:eastAsia="en-GB"/>
        </w:rPr>
      </w:pPr>
      <w:r>
        <w:t>6.1.18.2</w:t>
      </w:r>
      <w:r>
        <w:rPr>
          <w:rFonts w:asciiTheme="minorHAnsi" w:eastAsiaTheme="minorEastAsia" w:hAnsiTheme="minorHAnsi" w:cstheme="minorBidi"/>
          <w:sz w:val="22"/>
          <w:szCs w:val="22"/>
          <w:lang w:eastAsia="en-GB"/>
        </w:rPr>
        <w:tab/>
      </w:r>
      <w:r>
        <w:t>NBIFOM impacts on IP-CAN procedures</w:t>
      </w:r>
      <w:r>
        <w:tab/>
      </w:r>
      <w:r>
        <w:fldChar w:fldCharType="begin" w:fldLock="1"/>
      </w:r>
      <w:r>
        <w:instrText xml:space="preserve"> PAGEREF _Toc67985357 \h </w:instrText>
      </w:r>
      <w:r>
        <w:fldChar w:fldCharType="separate"/>
      </w:r>
      <w:r>
        <w:t>65</w:t>
      </w:r>
      <w:r>
        <w:fldChar w:fldCharType="end"/>
      </w:r>
    </w:p>
    <w:p w14:paraId="09D5EA96" w14:textId="4136E422" w:rsidR="000C595A" w:rsidRDefault="000C595A">
      <w:pPr>
        <w:pStyle w:val="TOC3"/>
        <w:rPr>
          <w:rFonts w:asciiTheme="minorHAnsi" w:eastAsiaTheme="minorEastAsia" w:hAnsiTheme="minorHAnsi" w:cstheme="minorBidi"/>
          <w:sz w:val="22"/>
          <w:szCs w:val="22"/>
          <w:lang w:eastAsia="en-GB"/>
        </w:rPr>
      </w:pPr>
      <w:r>
        <w:t>6.1.19</w:t>
      </w:r>
      <w:r>
        <w:rPr>
          <w:rFonts w:asciiTheme="minorHAnsi" w:eastAsiaTheme="minorEastAsia" w:hAnsiTheme="minorHAnsi" w:cstheme="minorBidi"/>
          <w:sz w:val="22"/>
          <w:szCs w:val="22"/>
          <w:lang w:eastAsia="en-GB"/>
        </w:rPr>
        <w:tab/>
      </w:r>
      <w:r>
        <w:t>Resource reservation for services sharing priority</w:t>
      </w:r>
      <w:r>
        <w:tab/>
      </w:r>
      <w:r>
        <w:fldChar w:fldCharType="begin" w:fldLock="1"/>
      </w:r>
      <w:r>
        <w:instrText xml:space="preserve"> PAGEREF _Toc67985358 \h </w:instrText>
      </w:r>
      <w:r>
        <w:fldChar w:fldCharType="separate"/>
      </w:r>
      <w:r>
        <w:t>67</w:t>
      </w:r>
      <w:r>
        <w:fldChar w:fldCharType="end"/>
      </w:r>
    </w:p>
    <w:p w14:paraId="6E95228E" w14:textId="127B5680" w:rsidR="000C595A" w:rsidRDefault="000C595A">
      <w:pPr>
        <w:pStyle w:val="TOC3"/>
        <w:rPr>
          <w:rFonts w:asciiTheme="minorHAnsi" w:eastAsiaTheme="minorEastAsia" w:hAnsiTheme="minorHAnsi" w:cstheme="minorBidi"/>
          <w:sz w:val="22"/>
          <w:szCs w:val="22"/>
          <w:lang w:eastAsia="en-GB"/>
        </w:rPr>
      </w:pPr>
      <w:r>
        <w:t>6.1.20</w:t>
      </w:r>
      <w:r>
        <w:rPr>
          <w:rFonts w:asciiTheme="minorHAnsi" w:eastAsiaTheme="minorEastAsia" w:hAnsiTheme="minorHAnsi" w:cstheme="minorBidi"/>
          <w:sz w:val="22"/>
          <w:szCs w:val="22"/>
          <w:lang w:eastAsia="en-GB"/>
        </w:rPr>
        <w:tab/>
      </w:r>
      <w:r>
        <w:t>Management of Packet Flow Descriptions using the PFDF</w:t>
      </w:r>
      <w:r>
        <w:tab/>
      </w:r>
      <w:r>
        <w:fldChar w:fldCharType="begin" w:fldLock="1"/>
      </w:r>
      <w:r>
        <w:instrText xml:space="preserve"> PAGEREF _Toc67985359 \h </w:instrText>
      </w:r>
      <w:r>
        <w:fldChar w:fldCharType="separate"/>
      </w:r>
      <w:r>
        <w:t>68</w:t>
      </w:r>
      <w:r>
        <w:fldChar w:fldCharType="end"/>
      </w:r>
    </w:p>
    <w:p w14:paraId="6A5B85EA" w14:textId="099E76AB" w:rsidR="000C595A" w:rsidRDefault="000C595A">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_Toc67985360 \h </w:instrText>
      </w:r>
      <w:r>
        <w:fldChar w:fldCharType="separate"/>
      </w:r>
      <w:r>
        <w:t>69</w:t>
      </w:r>
      <w:r>
        <w:fldChar w:fldCharType="end"/>
      </w:r>
    </w:p>
    <w:p w14:paraId="542D443D" w14:textId="22B9EE59" w:rsidR="000C595A" w:rsidRDefault="000C595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_Toc67985361 \h </w:instrText>
      </w:r>
      <w:r>
        <w:fldChar w:fldCharType="separate"/>
      </w:r>
      <w:r>
        <w:t>71</w:t>
      </w:r>
      <w:r>
        <w:fldChar w:fldCharType="end"/>
      </w:r>
    </w:p>
    <w:p w14:paraId="679FB704" w14:textId="00F8CD18" w:rsidR="000C595A" w:rsidRDefault="000C595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_Toc67985362 \h </w:instrText>
      </w:r>
      <w:r>
        <w:fldChar w:fldCharType="separate"/>
      </w:r>
      <w:r>
        <w:t>71</w:t>
      </w:r>
      <w:r>
        <w:fldChar w:fldCharType="end"/>
      </w:r>
    </w:p>
    <w:p w14:paraId="753D1301" w14:textId="5B7C7BE6" w:rsidR="000C595A" w:rsidRDefault="000C595A">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_Toc67985363 \h </w:instrText>
      </w:r>
      <w:r>
        <w:fldChar w:fldCharType="separate"/>
      </w:r>
      <w:r>
        <w:t>71</w:t>
      </w:r>
      <w:r>
        <w:fldChar w:fldCharType="end"/>
      </w:r>
    </w:p>
    <w:p w14:paraId="430F058C" w14:textId="4CCD2064" w:rsidR="000C595A" w:rsidRDefault="000C595A">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_Toc67985364 \h </w:instrText>
      </w:r>
      <w:r>
        <w:fldChar w:fldCharType="separate"/>
      </w:r>
      <w:r>
        <w:t>76</w:t>
      </w:r>
      <w:r>
        <w:fldChar w:fldCharType="end"/>
      </w:r>
    </w:p>
    <w:p w14:paraId="3254B330" w14:textId="11090B0D" w:rsidR="000C595A" w:rsidRDefault="000C595A">
      <w:pPr>
        <w:pStyle w:val="TOC4"/>
        <w:rPr>
          <w:rFonts w:asciiTheme="minorHAnsi" w:eastAsiaTheme="minorEastAsia" w:hAnsiTheme="minorHAnsi" w:cstheme="minorBidi"/>
          <w:sz w:val="22"/>
          <w:szCs w:val="22"/>
          <w:lang w:eastAsia="en-GB"/>
        </w:rPr>
      </w:pPr>
      <w:r>
        <w:t>6.2.1.</w:t>
      </w:r>
      <w:r>
        <w:rPr>
          <w:lang w:eastAsia="zh-CN"/>
        </w:rPr>
        <w:t>2</w:t>
      </w:r>
      <w:r>
        <w:rPr>
          <w:rFonts w:asciiTheme="minorHAnsi" w:eastAsiaTheme="minorEastAsia" w:hAnsiTheme="minorHAnsi" w:cstheme="minorBidi"/>
          <w:sz w:val="22"/>
          <w:szCs w:val="22"/>
          <w:lang w:eastAsia="en-GB"/>
        </w:rPr>
        <w:tab/>
      </w:r>
      <w:r>
        <w:rPr>
          <w:lang w:eastAsia="zh-CN"/>
        </w:rPr>
        <w:t>Subscription information management in the PCRF</w:t>
      </w:r>
      <w:r>
        <w:tab/>
      </w:r>
      <w:r>
        <w:fldChar w:fldCharType="begin" w:fldLock="1"/>
      </w:r>
      <w:r>
        <w:instrText xml:space="preserve"> PAGEREF _Toc67985365 \h </w:instrText>
      </w:r>
      <w:r>
        <w:fldChar w:fldCharType="separate"/>
      </w:r>
      <w:r>
        <w:t>78</w:t>
      </w:r>
      <w:r>
        <w:fldChar w:fldCharType="end"/>
      </w:r>
    </w:p>
    <w:p w14:paraId="766AFE6B" w14:textId="4D2D5526" w:rsidR="000C595A" w:rsidRDefault="000C595A">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_Toc67985366 \h </w:instrText>
      </w:r>
      <w:r>
        <w:fldChar w:fldCharType="separate"/>
      </w:r>
      <w:r>
        <w:t>78</w:t>
      </w:r>
      <w:r>
        <w:fldChar w:fldCharType="end"/>
      </w:r>
    </w:p>
    <w:p w14:paraId="01AF41BE" w14:textId="30B0738E" w:rsidR="000C595A" w:rsidRDefault="000C595A">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_Toc67985367 \h </w:instrText>
      </w:r>
      <w:r>
        <w:fldChar w:fldCharType="separate"/>
      </w:r>
      <w:r>
        <w:t>78</w:t>
      </w:r>
      <w:r>
        <w:fldChar w:fldCharType="end"/>
      </w:r>
    </w:p>
    <w:p w14:paraId="3B79B4AB" w14:textId="3F7A8719" w:rsidR="000C595A" w:rsidRDefault="000C595A">
      <w:pPr>
        <w:pStyle w:val="TOC5"/>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V-PCRF and Home Routed Access</w:t>
      </w:r>
      <w:r>
        <w:tab/>
      </w:r>
      <w:r>
        <w:fldChar w:fldCharType="begin" w:fldLock="1"/>
      </w:r>
      <w:r>
        <w:instrText xml:space="preserve"> PAGEREF _Toc67985368 \h </w:instrText>
      </w:r>
      <w:r>
        <w:fldChar w:fldCharType="separate"/>
      </w:r>
      <w:r>
        <w:t>79</w:t>
      </w:r>
      <w:r>
        <w:fldChar w:fldCharType="end"/>
      </w:r>
    </w:p>
    <w:p w14:paraId="4714E920" w14:textId="7FEC41D6" w:rsidR="000C595A" w:rsidRDefault="000C595A">
      <w:pPr>
        <w:pStyle w:val="TOC5"/>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V-PCRF and Visited Access (local breakout)</w:t>
      </w:r>
      <w:r>
        <w:tab/>
      </w:r>
      <w:r>
        <w:fldChar w:fldCharType="begin" w:fldLock="1"/>
      </w:r>
      <w:r>
        <w:instrText xml:space="preserve"> PAGEREF _Toc67985369 \h </w:instrText>
      </w:r>
      <w:r>
        <w:fldChar w:fldCharType="separate"/>
      </w:r>
      <w:r>
        <w:t>79</w:t>
      </w:r>
      <w:r>
        <w:fldChar w:fldCharType="end"/>
      </w:r>
    </w:p>
    <w:p w14:paraId="08405BC7" w14:textId="1BBAF512" w:rsidR="000C595A" w:rsidRDefault="000C595A">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_Toc67985370 \h </w:instrText>
      </w:r>
      <w:r>
        <w:fldChar w:fldCharType="separate"/>
      </w:r>
      <w:r>
        <w:t>81</w:t>
      </w:r>
      <w:r>
        <w:fldChar w:fldCharType="end"/>
      </w:r>
    </w:p>
    <w:p w14:paraId="280D8B08" w14:textId="3708118C" w:rsidR="000C595A" w:rsidRDefault="000C595A">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_Toc67985371 \h </w:instrText>
      </w:r>
      <w:r>
        <w:fldChar w:fldCharType="separate"/>
      </w:r>
      <w:r>
        <w:t>81</w:t>
      </w:r>
      <w:r>
        <w:fldChar w:fldCharType="end"/>
      </w:r>
    </w:p>
    <w:p w14:paraId="2A9B6C0D" w14:textId="1D8B5508" w:rsidR="000C595A" w:rsidRDefault="000C595A">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H-PCRF and Home Routed Access</w:t>
      </w:r>
      <w:r>
        <w:tab/>
      </w:r>
      <w:r>
        <w:fldChar w:fldCharType="begin" w:fldLock="1"/>
      </w:r>
      <w:r>
        <w:instrText xml:space="preserve"> PAGEREF _Toc67985372 \h </w:instrText>
      </w:r>
      <w:r>
        <w:fldChar w:fldCharType="separate"/>
      </w:r>
      <w:r>
        <w:t>81</w:t>
      </w:r>
      <w:r>
        <w:fldChar w:fldCharType="end"/>
      </w:r>
    </w:p>
    <w:p w14:paraId="278D06C4" w14:textId="7917CFD4" w:rsidR="000C595A" w:rsidRDefault="000C595A">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H-PCRF and Visited Access (Local Breakout)</w:t>
      </w:r>
      <w:r>
        <w:tab/>
      </w:r>
      <w:r>
        <w:fldChar w:fldCharType="begin" w:fldLock="1"/>
      </w:r>
      <w:r>
        <w:instrText xml:space="preserve"> PAGEREF _Toc67985373 \h </w:instrText>
      </w:r>
      <w:r>
        <w:fldChar w:fldCharType="separate"/>
      </w:r>
      <w:r>
        <w:t>81</w:t>
      </w:r>
      <w:r>
        <w:fldChar w:fldCharType="end"/>
      </w:r>
    </w:p>
    <w:p w14:paraId="68495116" w14:textId="45CE6E8E" w:rsidR="000C595A" w:rsidRDefault="000C595A">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Handling of Multiple BBFs associated with the same IP</w:t>
      </w:r>
      <w:r>
        <w:noBreakHyphen/>
        <w:t>CAN session</w:t>
      </w:r>
      <w:r>
        <w:tab/>
      </w:r>
      <w:r>
        <w:fldChar w:fldCharType="begin" w:fldLock="1"/>
      </w:r>
      <w:r>
        <w:instrText xml:space="preserve"> PAGEREF _Toc67985374 \h </w:instrText>
      </w:r>
      <w:r>
        <w:fldChar w:fldCharType="separate"/>
      </w:r>
      <w:r>
        <w:t>82</w:t>
      </w:r>
      <w:r>
        <w:fldChar w:fldCharType="end"/>
      </w:r>
    </w:p>
    <w:p w14:paraId="5FB8A88F" w14:textId="73E432A3" w:rsidR="000C595A" w:rsidRDefault="000C595A">
      <w:pPr>
        <w:pStyle w:val="TOC5"/>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lang w:eastAsia="en-GB"/>
        </w:rPr>
        <w:tab/>
      </w:r>
      <w:r>
        <w:t>Handling of two BBFs associated with the same IP-CAN session during handover</w:t>
      </w:r>
      <w:r>
        <w:tab/>
      </w:r>
      <w:r>
        <w:fldChar w:fldCharType="begin" w:fldLock="1"/>
      </w:r>
      <w:r>
        <w:instrText xml:space="preserve"> PAGEREF _Toc67985375 \h </w:instrText>
      </w:r>
      <w:r>
        <w:fldChar w:fldCharType="separate"/>
      </w:r>
      <w:r>
        <w:t>82</w:t>
      </w:r>
      <w:r>
        <w:fldChar w:fldCharType="end"/>
      </w:r>
    </w:p>
    <w:p w14:paraId="4A27618C" w14:textId="470102C3" w:rsidR="000C595A" w:rsidRDefault="000C595A">
      <w:pPr>
        <w:pStyle w:val="TOC5"/>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lang w:eastAsia="en-GB"/>
        </w:rPr>
        <w:tab/>
      </w:r>
      <w:r>
        <w:t>Handling of multiple BBFs with IP-CAN session flow mobility</w:t>
      </w:r>
      <w:r>
        <w:tab/>
      </w:r>
      <w:r>
        <w:fldChar w:fldCharType="begin" w:fldLock="1"/>
      </w:r>
      <w:r>
        <w:instrText xml:space="preserve"> PAGEREF _Toc67985376 \h </w:instrText>
      </w:r>
      <w:r>
        <w:fldChar w:fldCharType="separate"/>
      </w:r>
      <w:r>
        <w:t>82</w:t>
      </w:r>
      <w:r>
        <w:fldChar w:fldCharType="end"/>
      </w:r>
    </w:p>
    <w:p w14:paraId="63D60B67" w14:textId="68019DE5" w:rsidR="000C595A" w:rsidRDefault="000C595A">
      <w:pPr>
        <w:pStyle w:val="TOC3"/>
        <w:rPr>
          <w:rFonts w:asciiTheme="minorHAnsi" w:eastAsiaTheme="minorEastAsia" w:hAnsiTheme="minorHAnsi" w:cstheme="minorBidi"/>
          <w:sz w:val="22"/>
          <w:szCs w:val="22"/>
          <w:lang w:eastAsia="en-GB"/>
        </w:rPr>
      </w:pPr>
      <w:r>
        <w:lastRenderedPageBreak/>
        <w:t>6.2.2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_Toc67985377 \h </w:instrText>
      </w:r>
      <w:r>
        <w:fldChar w:fldCharType="separate"/>
      </w:r>
      <w:r>
        <w:t>83</w:t>
      </w:r>
      <w:r>
        <w:fldChar w:fldCharType="end"/>
      </w:r>
    </w:p>
    <w:p w14:paraId="25805C91" w14:textId="5B3A7A26" w:rsidR="000C595A" w:rsidRDefault="000C595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_Toc67985378 \h </w:instrText>
      </w:r>
      <w:r>
        <w:fldChar w:fldCharType="separate"/>
      </w:r>
      <w:r>
        <w:t>83</w:t>
      </w:r>
      <w:r>
        <w:fldChar w:fldCharType="end"/>
      </w:r>
    </w:p>
    <w:p w14:paraId="486BDA9A" w14:textId="56738E73" w:rsidR="000C595A" w:rsidRDefault="000C595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_Toc67985379 \h </w:instrText>
      </w:r>
      <w:r>
        <w:fldChar w:fldCharType="separate"/>
      </w:r>
      <w:r>
        <w:t>86</w:t>
      </w:r>
      <w:r>
        <w:fldChar w:fldCharType="end"/>
      </w:r>
    </w:p>
    <w:p w14:paraId="6CAE1B10" w14:textId="060795EE" w:rsidR="000C595A" w:rsidRDefault="000C595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_Toc67985380 \h </w:instrText>
      </w:r>
      <w:r>
        <w:fldChar w:fldCharType="separate"/>
      </w:r>
      <w:r>
        <w:t>89</w:t>
      </w:r>
      <w:r>
        <w:fldChar w:fldCharType="end"/>
      </w:r>
    </w:p>
    <w:p w14:paraId="6E511BD6" w14:textId="6E5E2654" w:rsidR="000C595A" w:rsidRDefault="000C595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_Toc67985381 \h </w:instrText>
      </w:r>
      <w:r>
        <w:fldChar w:fldCharType="separate"/>
      </w:r>
      <w:r>
        <w:t>90</w:t>
      </w:r>
      <w:r>
        <w:fldChar w:fldCharType="end"/>
      </w:r>
    </w:p>
    <w:p w14:paraId="38A5D7A7" w14:textId="10578E11" w:rsidR="000C595A" w:rsidRDefault="000C595A">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Application Detection</w:t>
      </w:r>
      <w:r>
        <w:tab/>
      </w:r>
      <w:r>
        <w:fldChar w:fldCharType="begin" w:fldLock="1"/>
      </w:r>
      <w:r>
        <w:instrText xml:space="preserve"> PAGEREF _Toc67985382 \h </w:instrText>
      </w:r>
      <w:r>
        <w:fldChar w:fldCharType="separate"/>
      </w:r>
      <w:r>
        <w:t>91</w:t>
      </w:r>
      <w:r>
        <w:fldChar w:fldCharType="end"/>
      </w:r>
    </w:p>
    <w:p w14:paraId="4D4F05B2" w14:textId="3A6533E8" w:rsidR="000C595A" w:rsidRDefault="000C595A">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_Toc67985383 \h </w:instrText>
      </w:r>
      <w:r>
        <w:fldChar w:fldCharType="separate"/>
      </w:r>
      <w:r>
        <w:t>91</w:t>
      </w:r>
      <w:r>
        <w:fldChar w:fldCharType="end"/>
      </w:r>
    </w:p>
    <w:p w14:paraId="6B9A6A4F" w14:textId="3736BBB0" w:rsidR="000C595A" w:rsidRDefault="000C595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_Toc67985384 \h </w:instrText>
      </w:r>
      <w:r>
        <w:fldChar w:fldCharType="separate"/>
      </w:r>
      <w:r>
        <w:t>92</w:t>
      </w:r>
      <w:r>
        <w:fldChar w:fldCharType="end"/>
      </w:r>
    </w:p>
    <w:p w14:paraId="1DED4114" w14:textId="4650777E" w:rsidR="000C595A" w:rsidRDefault="000C595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_Toc67985385 \h </w:instrText>
      </w:r>
      <w:r>
        <w:fldChar w:fldCharType="separate"/>
      </w:r>
      <w:r>
        <w:t>93</w:t>
      </w:r>
      <w:r>
        <w:fldChar w:fldCharType="end"/>
      </w:r>
    </w:p>
    <w:p w14:paraId="31E650CB" w14:textId="3519AAF7" w:rsidR="000C595A" w:rsidRDefault="000C595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Online Charging System</w:t>
      </w:r>
      <w:r>
        <w:tab/>
      </w:r>
      <w:r>
        <w:fldChar w:fldCharType="begin" w:fldLock="1"/>
      </w:r>
      <w:r>
        <w:instrText xml:space="preserve"> PAGEREF _Toc67985386 \h </w:instrText>
      </w:r>
      <w:r>
        <w:fldChar w:fldCharType="separate"/>
      </w:r>
      <w:r>
        <w:t>94</w:t>
      </w:r>
      <w:r>
        <w:fldChar w:fldCharType="end"/>
      </w:r>
    </w:p>
    <w:p w14:paraId="6BB63BE2" w14:textId="21A8F69B" w:rsidR="000C595A" w:rsidRDefault="000C595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_Toc67985387 \h </w:instrText>
      </w:r>
      <w:r>
        <w:fldChar w:fldCharType="separate"/>
      </w:r>
      <w:r>
        <w:t>94</w:t>
      </w:r>
      <w:r>
        <w:fldChar w:fldCharType="end"/>
      </w:r>
    </w:p>
    <w:p w14:paraId="49243986" w14:textId="75AD041D" w:rsidR="000C595A" w:rsidRDefault="000C595A">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_Toc67985388 \h </w:instrText>
      </w:r>
      <w:r>
        <w:fldChar w:fldCharType="separate"/>
      </w:r>
      <w:r>
        <w:t>94</w:t>
      </w:r>
      <w:r>
        <w:fldChar w:fldCharType="end"/>
      </w:r>
    </w:p>
    <w:p w14:paraId="0DBF9D3A" w14:textId="709F409F" w:rsidR="000C595A" w:rsidRDefault="000C595A">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_Toc67985389 \h </w:instrText>
      </w:r>
      <w:r>
        <w:fldChar w:fldCharType="separate"/>
      </w:r>
      <w:r>
        <w:t>94</w:t>
      </w:r>
      <w:r>
        <w:fldChar w:fldCharType="end"/>
      </w:r>
    </w:p>
    <w:p w14:paraId="0AFF81DB" w14:textId="0A5666BE" w:rsidR="000C595A" w:rsidRDefault="000C595A">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_Toc67985390 \h </w:instrText>
      </w:r>
      <w:r>
        <w:fldChar w:fldCharType="separate"/>
      </w:r>
      <w:r>
        <w:t>94</w:t>
      </w:r>
      <w:r>
        <w:fldChar w:fldCharType="end"/>
      </w:r>
    </w:p>
    <w:p w14:paraId="0725627D" w14:textId="786DA0A5" w:rsidR="000C595A" w:rsidRDefault="000C595A">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_Toc67985391 \h </w:instrText>
      </w:r>
      <w:r>
        <w:fldChar w:fldCharType="separate"/>
      </w:r>
      <w:r>
        <w:t>95</w:t>
      </w:r>
      <w:r>
        <w:fldChar w:fldCharType="end"/>
      </w:r>
    </w:p>
    <w:p w14:paraId="4040042A" w14:textId="02609208" w:rsidR="000C595A" w:rsidRDefault="000C595A">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_Toc67985392 \h </w:instrText>
      </w:r>
      <w:r>
        <w:fldChar w:fldCharType="separate"/>
      </w:r>
      <w:r>
        <w:t>95</w:t>
      </w:r>
      <w:r>
        <w:fldChar w:fldCharType="end"/>
      </w:r>
    </w:p>
    <w:p w14:paraId="72ECA648" w14:textId="54345464" w:rsidR="000C595A" w:rsidRDefault="000C595A">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_Toc67985393 \h </w:instrText>
      </w:r>
      <w:r>
        <w:fldChar w:fldCharType="separate"/>
      </w:r>
      <w:r>
        <w:t>95</w:t>
      </w:r>
      <w:r>
        <w:fldChar w:fldCharType="end"/>
      </w:r>
    </w:p>
    <w:p w14:paraId="7BB40EFD" w14:textId="6C5325C7" w:rsidR="000C595A" w:rsidRDefault="000C595A">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_Toc67985394 \h </w:instrText>
      </w:r>
      <w:r>
        <w:fldChar w:fldCharType="separate"/>
      </w:r>
      <w:r>
        <w:t>95</w:t>
      </w:r>
      <w:r>
        <w:fldChar w:fldCharType="end"/>
      </w:r>
    </w:p>
    <w:p w14:paraId="45B00369" w14:textId="06BF78F6" w:rsidR="000C595A" w:rsidRDefault="000C595A">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_Toc67985395 \h </w:instrText>
      </w:r>
      <w:r>
        <w:fldChar w:fldCharType="separate"/>
      </w:r>
      <w:r>
        <w:t>96</w:t>
      </w:r>
      <w:r>
        <w:fldChar w:fldCharType="end"/>
      </w:r>
    </w:p>
    <w:p w14:paraId="0C7FA498" w14:textId="035E75EF" w:rsidR="000C595A" w:rsidRDefault="000C595A">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_Toc67985396 \h </w:instrText>
      </w:r>
      <w:r>
        <w:fldChar w:fldCharType="separate"/>
      </w:r>
      <w:r>
        <w:t>96</w:t>
      </w:r>
      <w:r>
        <w:fldChar w:fldCharType="end"/>
      </w:r>
    </w:p>
    <w:p w14:paraId="17DA1FB5" w14:textId="7685DFA0" w:rsidR="000C595A" w:rsidRDefault="000C595A">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_Toc67985397 \h </w:instrText>
      </w:r>
      <w:r>
        <w:fldChar w:fldCharType="separate"/>
      </w:r>
      <w:r>
        <w:t>97</w:t>
      </w:r>
      <w:r>
        <w:fldChar w:fldCharType="end"/>
      </w:r>
    </w:p>
    <w:p w14:paraId="25FF16FB" w14:textId="0FADCC21" w:rsidR="000C595A" w:rsidRDefault="000C595A">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_Toc67985398 \h </w:instrText>
      </w:r>
      <w:r>
        <w:fldChar w:fldCharType="separate"/>
      </w:r>
      <w:r>
        <w:t>97</w:t>
      </w:r>
      <w:r>
        <w:fldChar w:fldCharType="end"/>
      </w:r>
    </w:p>
    <w:p w14:paraId="462165D0" w14:textId="518D0F77" w:rsidR="000C595A" w:rsidRDefault="000C595A">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_Toc67985399 \h </w:instrText>
      </w:r>
      <w:r>
        <w:fldChar w:fldCharType="separate"/>
      </w:r>
      <w:r>
        <w:t>97</w:t>
      </w:r>
      <w:r>
        <w:fldChar w:fldCharType="end"/>
      </w:r>
    </w:p>
    <w:p w14:paraId="0A4BB31C" w14:textId="24333FBE" w:rsidR="000C595A" w:rsidRDefault="000C595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_Toc67985400 \h </w:instrText>
      </w:r>
      <w:r>
        <w:fldChar w:fldCharType="separate"/>
      </w:r>
      <w:r>
        <w:t>98</w:t>
      </w:r>
      <w:r>
        <w:fldChar w:fldCharType="end"/>
      </w:r>
    </w:p>
    <w:p w14:paraId="1522E4C8" w14:textId="5D8B2F02" w:rsidR="000C595A" w:rsidRDefault="000C595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_Toc67985401 \h </w:instrText>
      </w:r>
      <w:r>
        <w:fldChar w:fldCharType="separate"/>
      </w:r>
      <w:r>
        <w:t>98</w:t>
      </w:r>
      <w:r>
        <w:fldChar w:fldCharType="end"/>
      </w:r>
    </w:p>
    <w:p w14:paraId="76AF9B8D" w14:textId="0205F0CE" w:rsidR="000C595A" w:rsidRDefault="000C595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_Toc67985402 \h </w:instrText>
      </w:r>
      <w:r>
        <w:fldChar w:fldCharType="separate"/>
      </w:r>
      <w:r>
        <w:t>105</w:t>
      </w:r>
      <w:r>
        <w:fldChar w:fldCharType="end"/>
      </w:r>
    </w:p>
    <w:p w14:paraId="49EF7AB1" w14:textId="5C99DC06" w:rsidR="000C595A" w:rsidRDefault="000C595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_Toc67985403 \h </w:instrText>
      </w:r>
      <w:r>
        <w:fldChar w:fldCharType="separate"/>
      </w:r>
      <w:r>
        <w:t>106</w:t>
      </w:r>
      <w:r>
        <w:fldChar w:fldCharType="end"/>
      </w:r>
    </w:p>
    <w:p w14:paraId="0342A58E" w14:textId="194D447E" w:rsidR="000C595A" w:rsidRDefault="000C595A">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_Toc67985404 \h </w:instrText>
      </w:r>
      <w:r>
        <w:fldChar w:fldCharType="separate"/>
      </w:r>
      <w:r>
        <w:t>108</w:t>
      </w:r>
      <w:r>
        <w:fldChar w:fldCharType="end"/>
      </w:r>
    </w:p>
    <w:p w14:paraId="2ED5F67A" w14:textId="09120484" w:rsidR="000C595A" w:rsidRDefault="000C595A">
      <w:pPr>
        <w:pStyle w:val="TOC2"/>
        <w:rPr>
          <w:rFonts w:asciiTheme="minorHAnsi" w:eastAsiaTheme="minorEastAsia" w:hAnsiTheme="minorHAnsi" w:cstheme="minorBidi"/>
          <w:sz w:val="22"/>
          <w:szCs w:val="22"/>
          <w:lang w:eastAsia="en-GB"/>
        </w:rPr>
      </w:pPr>
      <w:r>
        <w:t>6.4b</w:t>
      </w:r>
      <w:r>
        <w:rPr>
          <w:rFonts w:asciiTheme="minorHAnsi" w:eastAsiaTheme="minorEastAsia" w:hAnsiTheme="minorHAnsi" w:cstheme="minorBidi"/>
          <w:sz w:val="22"/>
          <w:szCs w:val="22"/>
          <w:lang w:eastAsia="en-GB"/>
        </w:rPr>
        <w:tab/>
      </w:r>
      <w:r>
        <w:t>APN related policy information</w:t>
      </w:r>
      <w:r>
        <w:tab/>
      </w:r>
      <w:r>
        <w:fldChar w:fldCharType="begin" w:fldLock="1"/>
      </w:r>
      <w:r>
        <w:instrText xml:space="preserve"> PAGEREF _Toc67985405 \h </w:instrText>
      </w:r>
      <w:r>
        <w:fldChar w:fldCharType="separate"/>
      </w:r>
      <w:r>
        <w:t>109</w:t>
      </w:r>
      <w:r>
        <w:fldChar w:fldCharType="end"/>
      </w:r>
    </w:p>
    <w:p w14:paraId="615D8182" w14:textId="128CF125" w:rsidR="000C595A" w:rsidRDefault="000C595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Quality of Service Control rule</w:t>
      </w:r>
      <w:r>
        <w:tab/>
      </w:r>
      <w:r>
        <w:fldChar w:fldCharType="begin" w:fldLock="1"/>
      </w:r>
      <w:r>
        <w:instrText xml:space="preserve"> PAGEREF _Toc67985406 \h </w:instrText>
      </w:r>
      <w:r>
        <w:fldChar w:fldCharType="separate"/>
      </w:r>
      <w:r>
        <w:t>111</w:t>
      </w:r>
      <w:r>
        <w:fldChar w:fldCharType="end"/>
      </w:r>
    </w:p>
    <w:p w14:paraId="5B3E4B3D" w14:textId="62B68EE1" w:rsidR="000C595A" w:rsidRDefault="000C595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_Toc67985407 \h </w:instrText>
      </w:r>
      <w:r>
        <w:fldChar w:fldCharType="separate"/>
      </w:r>
      <w:r>
        <w:t>111</w:t>
      </w:r>
      <w:r>
        <w:fldChar w:fldCharType="end"/>
      </w:r>
    </w:p>
    <w:p w14:paraId="7FD95C64" w14:textId="32353C76" w:rsidR="000C595A" w:rsidRDefault="000C595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Quality of Service control rule operations</w:t>
      </w:r>
      <w:r>
        <w:tab/>
      </w:r>
      <w:r>
        <w:fldChar w:fldCharType="begin" w:fldLock="1"/>
      </w:r>
      <w:r>
        <w:instrText xml:space="preserve"> PAGEREF _Toc67985408 \h </w:instrText>
      </w:r>
      <w:r>
        <w:fldChar w:fldCharType="separate"/>
      </w:r>
      <w:r>
        <w:t>112</w:t>
      </w:r>
      <w:r>
        <w:fldChar w:fldCharType="end"/>
      </w:r>
    </w:p>
    <w:p w14:paraId="50BA647C" w14:textId="1475BCD1" w:rsidR="000C595A" w:rsidRDefault="000C595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Usage Monitoring Control specific information</w:t>
      </w:r>
      <w:r>
        <w:tab/>
      </w:r>
      <w:r>
        <w:fldChar w:fldCharType="begin" w:fldLock="1"/>
      </w:r>
      <w:r>
        <w:instrText xml:space="preserve"> PAGEREF _Toc67985409 \h </w:instrText>
      </w:r>
      <w:r>
        <w:fldChar w:fldCharType="separate"/>
      </w:r>
      <w:r>
        <w:t>113</w:t>
      </w:r>
      <w:r>
        <w:fldChar w:fldCharType="end"/>
      </w:r>
    </w:p>
    <w:p w14:paraId="19ADC224" w14:textId="75FF409D" w:rsidR="000C595A" w:rsidRDefault="000C595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_Toc67985410 \h </w:instrText>
      </w:r>
      <w:r>
        <w:fldChar w:fldCharType="separate"/>
      </w:r>
      <w:r>
        <w:t>113</w:t>
      </w:r>
      <w:r>
        <w:fldChar w:fldCharType="end"/>
      </w:r>
    </w:p>
    <w:p w14:paraId="39FD916E" w14:textId="0A026A16" w:rsidR="000C595A" w:rsidRDefault="000C595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Monitoring Control operations</w:t>
      </w:r>
      <w:r>
        <w:tab/>
      </w:r>
      <w:r>
        <w:fldChar w:fldCharType="begin" w:fldLock="1"/>
      </w:r>
      <w:r>
        <w:instrText xml:space="preserve"> PAGEREF _Toc67985411 \h </w:instrText>
      </w:r>
      <w:r>
        <w:fldChar w:fldCharType="separate"/>
      </w:r>
      <w:r>
        <w:t>114</w:t>
      </w:r>
      <w:r>
        <w:fldChar w:fldCharType="end"/>
      </w:r>
    </w:p>
    <w:p w14:paraId="4FC10532" w14:textId="0ADAC9B3" w:rsidR="000C595A" w:rsidRDefault="000C595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S2c based IP flow mobility Routing rule</w:t>
      </w:r>
      <w:r>
        <w:tab/>
      </w:r>
      <w:r>
        <w:fldChar w:fldCharType="begin" w:fldLock="1"/>
      </w:r>
      <w:r>
        <w:instrText xml:space="preserve"> PAGEREF _Toc67985412 \h </w:instrText>
      </w:r>
      <w:r>
        <w:fldChar w:fldCharType="separate"/>
      </w:r>
      <w:r>
        <w:t>114</w:t>
      </w:r>
      <w:r>
        <w:fldChar w:fldCharType="end"/>
      </w:r>
    </w:p>
    <w:p w14:paraId="3AF14002" w14:textId="67C09916" w:rsidR="000C595A" w:rsidRDefault="000C595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_Toc67985413 \h </w:instrText>
      </w:r>
      <w:r>
        <w:fldChar w:fldCharType="separate"/>
      </w:r>
      <w:r>
        <w:t>114</w:t>
      </w:r>
      <w:r>
        <w:fldChar w:fldCharType="end"/>
      </w:r>
    </w:p>
    <w:p w14:paraId="54315555" w14:textId="205EFCB1" w:rsidR="000C595A" w:rsidRDefault="000C595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Routing rule operations</w:t>
      </w:r>
      <w:r>
        <w:tab/>
      </w:r>
      <w:r>
        <w:fldChar w:fldCharType="begin" w:fldLock="1"/>
      </w:r>
      <w:r>
        <w:instrText xml:space="preserve"> PAGEREF _Toc67985414 \h </w:instrText>
      </w:r>
      <w:r>
        <w:fldChar w:fldCharType="separate"/>
      </w:r>
      <w:r>
        <w:t>115</w:t>
      </w:r>
      <w:r>
        <w:fldChar w:fldCharType="end"/>
      </w:r>
    </w:p>
    <w:p w14:paraId="03A37819" w14:textId="68F9BFF8" w:rsidR="000C595A" w:rsidRDefault="000C595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Application Detection and Control Rule</w:t>
      </w:r>
      <w:r>
        <w:tab/>
      </w:r>
      <w:r>
        <w:fldChar w:fldCharType="begin" w:fldLock="1"/>
      </w:r>
      <w:r>
        <w:instrText xml:space="preserve"> PAGEREF _Toc67985415 \h </w:instrText>
      </w:r>
      <w:r>
        <w:fldChar w:fldCharType="separate"/>
      </w:r>
      <w:r>
        <w:t>115</w:t>
      </w:r>
      <w:r>
        <w:fldChar w:fldCharType="end"/>
      </w:r>
    </w:p>
    <w:p w14:paraId="3142FEDF" w14:textId="4C269624" w:rsidR="000C595A" w:rsidRDefault="000C595A">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_Toc67985416 \h </w:instrText>
      </w:r>
      <w:r>
        <w:fldChar w:fldCharType="separate"/>
      </w:r>
      <w:r>
        <w:t>115</w:t>
      </w:r>
      <w:r>
        <w:fldChar w:fldCharType="end"/>
      </w:r>
    </w:p>
    <w:p w14:paraId="723875CB" w14:textId="7F165289" w:rsidR="000C595A" w:rsidRDefault="000C595A">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Application Detection and Control rule operations over Sd</w:t>
      </w:r>
      <w:r>
        <w:tab/>
      </w:r>
      <w:r>
        <w:fldChar w:fldCharType="begin" w:fldLock="1"/>
      </w:r>
      <w:r>
        <w:instrText xml:space="preserve"> PAGEREF _Toc67985417 \h </w:instrText>
      </w:r>
      <w:r>
        <w:fldChar w:fldCharType="separate"/>
      </w:r>
      <w:r>
        <w:t>120</w:t>
      </w:r>
      <w:r>
        <w:fldChar w:fldCharType="end"/>
      </w:r>
    </w:p>
    <w:p w14:paraId="7B0BE334" w14:textId="339342BC" w:rsidR="000C595A" w:rsidRDefault="000C595A">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Policy decisions based on spending limits</w:t>
      </w:r>
      <w:r>
        <w:tab/>
      </w:r>
      <w:r>
        <w:fldChar w:fldCharType="begin" w:fldLock="1"/>
      </w:r>
      <w:r>
        <w:instrText xml:space="preserve"> PAGEREF _Toc67985418 \h </w:instrText>
      </w:r>
      <w:r>
        <w:fldChar w:fldCharType="separate"/>
      </w:r>
      <w:r>
        <w:t>121</w:t>
      </w:r>
      <w:r>
        <w:fldChar w:fldCharType="end"/>
      </w:r>
    </w:p>
    <w:p w14:paraId="121848D7" w14:textId="6A12F162" w:rsidR="000C595A" w:rsidRDefault="000C595A">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Traffic Steering Control Information</w:t>
      </w:r>
      <w:r>
        <w:tab/>
      </w:r>
      <w:r>
        <w:fldChar w:fldCharType="begin" w:fldLock="1"/>
      </w:r>
      <w:r>
        <w:instrText xml:space="preserve"> PAGEREF _Toc67985419 \h </w:instrText>
      </w:r>
      <w:r>
        <w:fldChar w:fldCharType="separate"/>
      </w:r>
      <w:r>
        <w:t>122</w:t>
      </w:r>
      <w:r>
        <w:fldChar w:fldCharType="end"/>
      </w:r>
    </w:p>
    <w:p w14:paraId="48AF18D3" w14:textId="41D47DCC" w:rsidR="000C595A" w:rsidRDefault="000C595A">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_Toc67985420 \h </w:instrText>
      </w:r>
      <w:r>
        <w:fldChar w:fldCharType="separate"/>
      </w:r>
      <w:r>
        <w:t>122</w:t>
      </w:r>
      <w:r>
        <w:fldChar w:fldCharType="end"/>
      </w:r>
    </w:p>
    <w:p w14:paraId="005843C1" w14:textId="2D1BDB00" w:rsidR="000C595A" w:rsidRDefault="000C595A">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Traffic Steering Control Operations over St</w:t>
      </w:r>
      <w:r>
        <w:tab/>
      </w:r>
      <w:r>
        <w:fldChar w:fldCharType="begin" w:fldLock="1"/>
      </w:r>
      <w:r>
        <w:instrText xml:space="preserve"> PAGEREF _Toc67985421 \h </w:instrText>
      </w:r>
      <w:r>
        <w:fldChar w:fldCharType="separate"/>
      </w:r>
      <w:r>
        <w:t>122</w:t>
      </w:r>
      <w:r>
        <w:fldChar w:fldCharType="end"/>
      </w:r>
    </w:p>
    <w:p w14:paraId="552BE235" w14:textId="583E3946" w:rsidR="000C595A" w:rsidRDefault="000C595A">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NBIFOM Routing rule</w:t>
      </w:r>
      <w:r>
        <w:tab/>
      </w:r>
      <w:r>
        <w:fldChar w:fldCharType="begin" w:fldLock="1"/>
      </w:r>
      <w:r>
        <w:instrText xml:space="preserve"> PAGEREF _Toc67985422 \h </w:instrText>
      </w:r>
      <w:r>
        <w:fldChar w:fldCharType="separate"/>
      </w:r>
      <w:r>
        <w:t>123</w:t>
      </w:r>
      <w:r>
        <w:fldChar w:fldCharType="end"/>
      </w:r>
    </w:p>
    <w:p w14:paraId="0F91F3B5" w14:textId="6F3EEDF9" w:rsidR="000C595A" w:rsidRDefault="000C595A">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_Toc67985423 \h </w:instrText>
      </w:r>
      <w:r>
        <w:fldChar w:fldCharType="separate"/>
      </w:r>
      <w:r>
        <w:t>123</w:t>
      </w:r>
      <w:r>
        <w:fldChar w:fldCharType="end"/>
      </w:r>
    </w:p>
    <w:p w14:paraId="6D3F308E" w14:textId="48134800" w:rsidR="000C595A" w:rsidRDefault="000C595A">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NBIFOM Routing rule operations</w:t>
      </w:r>
      <w:r>
        <w:tab/>
      </w:r>
      <w:r>
        <w:fldChar w:fldCharType="begin" w:fldLock="1"/>
      </w:r>
      <w:r>
        <w:instrText xml:space="preserve"> PAGEREF _Toc67985424 \h </w:instrText>
      </w:r>
      <w:r>
        <w:fldChar w:fldCharType="separate"/>
      </w:r>
      <w:r>
        <w:t>124</w:t>
      </w:r>
      <w:r>
        <w:fldChar w:fldCharType="end"/>
      </w:r>
    </w:p>
    <w:p w14:paraId="2C36B491" w14:textId="1A8A7F79" w:rsidR="000C595A" w:rsidRDefault="000C595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_Toc67985425 \h </w:instrText>
      </w:r>
      <w:r>
        <w:fldChar w:fldCharType="separate"/>
      </w:r>
      <w:r>
        <w:t>124</w:t>
      </w:r>
      <w:r>
        <w:fldChar w:fldCharType="end"/>
      </w:r>
    </w:p>
    <w:p w14:paraId="49B9F79E" w14:textId="5FAD86E2" w:rsidR="000C595A" w:rsidRDefault="000C595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_Toc67985426 \h </w:instrText>
      </w:r>
      <w:r>
        <w:fldChar w:fldCharType="separate"/>
      </w:r>
      <w:r>
        <w:t>124</w:t>
      </w:r>
      <w:r>
        <w:fldChar w:fldCharType="end"/>
      </w:r>
    </w:p>
    <w:p w14:paraId="7E5D332C" w14:textId="2903065C" w:rsidR="000C595A" w:rsidRDefault="000C595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_Toc67985427 \h </w:instrText>
      </w:r>
      <w:r>
        <w:fldChar w:fldCharType="separate"/>
      </w:r>
      <w:r>
        <w:t>126</w:t>
      </w:r>
      <w:r>
        <w:fldChar w:fldCharType="end"/>
      </w:r>
    </w:p>
    <w:p w14:paraId="588129D3" w14:textId="6CF867BE" w:rsidR="000C595A" w:rsidRDefault="000C595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_Toc67985428 \h </w:instrText>
      </w:r>
      <w:r>
        <w:fldChar w:fldCharType="separate"/>
      </w:r>
      <w:r>
        <w:t>129</w:t>
      </w:r>
      <w:r>
        <w:fldChar w:fldCharType="end"/>
      </w:r>
    </w:p>
    <w:p w14:paraId="6E2E73D1" w14:textId="7AB971F1" w:rsidR="000C595A" w:rsidRDefault="000C595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_Toc67985429 \h </w:instrText>
      </w:r>
      <w:r>
        <w:fldChar w:fldCharType="separate"/>
      </w:r>
      <w:r>
        <w:t>129</w:t>
      </w:r>
      <w:r>
        <w:fldChar w:fldCharType="end"/>
      </w:r>
    </w:p>
    <w:p w14:paraId="071E15E9" w14:textId="4BA9EB06" w:rsidR="000C595A" w:rsidRDefault="000C595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_Toc67985430 \h </w:instrText>
      </w:r>
      <w:r>
        <w:fldChar w:fldCharType="separate"/>
      </w:r>
      <w:r>
        <w:t>132</w:t>
      </w:r>
      <w:r>
        <w:fldChar w:fldCharType="end"/>
      </w:r>
    </w:p>
    <w:p w14:paraId="283B3E39" w14:textId="7FE37A85" w:rsidR="000C595A" w:rsidRDefault="000C595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_Toc67985431 \h </w:instrText>
      </w:r>
      <w:r>
        <w:fldChar w:fldCharType="separate"/>
      </w:r>
      <w:r>
        <w:t>134</w:t>
      </w:r>
      <w:r>
        <w:fldChar w:fldCharType="end"/>
      </w:r>
    </w:p>
    <w:p w14:paraId="03CEDB7D" w14:textId="699AA994" w:rsidR="000C595A" w:rsidRDefault="000C595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_Toc67985432 \h </w:instrText>
      </w:r>
      <w:r>
        <w:fldChar w:fldCharType="separate"/>
      </w:r>
      <w:r>
        <w:t>134</w:t>
      </w:r>
      <w:r>
        <w:fldChar w:fldCharType="end"/>
      </w:r>
    </w:p>
    <w:p w14:paraId="31C70887" w14:textId="164F8E4E" w:rsidR="000C595A" w:rsidRDefault="000C595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_Toc67985433 \h </w:instrText>
      </w:r>
      <w:r>
        <w:fldChar w:fldCharType="separate"/>
      </w:r>
      <w:r>
        <w:t>137</w:t>
      </w:r>
      <w:r>
        <w:fldChar w:fldCharType="end"/>
      </w:r>
    </w:p>
    <w:p w14:paraId="3B9EECC6" w14:textId="656313BE" w:rsidR="000C595A" w:rsidRDefault="000C595A">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_Toc67985434 \h </w:instrText>
      </w:r>
      <w:r>
        <w:fldChar w:fldCharType="separate"/>
      </w:r>
      <w:r>
        <w:t>141</w:t>
      </w:r>
      <w:r>
        <w:fldChar w:fldCharType="end"/>
      </w:r>
    </w:p>
    <w:p w14:paraId="5AEE3794" w14:textId="17059416" w:rsidR="000C595A" w:rsidRDefault="000C595A">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rPr>
          <w:lang w:eastAsia="zh-CN"/>
        </w:rPr>
        <w:t>Update of the subscription information in the PCRF</w:t>
      </w:r>
      <w:r>
        <w:tab/>
      </w:r>
      <w:r>
        <w:fldChar w:fldCharType="begin" w:fldLock="1"/>
      </w:r>
      <w:r>
        <w:instrText xml:space="preserve"> PAGEREF _Toc67985435 \h </w:instrText>
      </w:r>
      <w:r>
        <w:fldChar w:fldCharType="separate"/>
      </w:r>
      <w:r>
        <w:t>141</w:t>
      </w:r>
      <w:r>
        <w:fldChar w:fldCharType="end"/>
      </w:r>
    </w:p>
    <w:p w14:paraId="7FD705D3" w14:textId="0E26AF7F" w:rsidR="000C595A" w:rsidRDefault="000C595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_Toc67985436 \h </w:instrText>
      </w:r>
      <w:r>
        <w:fldChar w:fldCharType="separate"/>
      </w:r>
      <w:r>
        <w:t>142</w:t>
      </w:r>
      <w:r>
        <w:fldChar w:fldCharType="end"/>
      </w:r>
    </w:p>
    <w:p w14:paraId="7707606B" w14:textId="7090ACFA" w:rsidR="000C595A" w:rsidRDefault="000C595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_Toc67985437 \h </w:instrText>
      </w:r>
      <w:r>
        <w:fldChar w:fldCharType="separate"/>
      </w:r>
      <w:r>
        <w:t>142</w:t>
      </w:r>
      <w:r>
        <w:fldChar w:fldCharType="end"/>
      </w:r>
    </w:p>
    <w:p w14:paraId="710AD0F2" w14:textId="3609D171" w:rsidR="000C595A" w:rsidRDefault="000C595A">
      <w:pPr>
        <w:pStyle w:val="TOC3"/>
        <w:rPr>
          <w:rFonts w:asciiTheme="minorHAnsi" w:eastAsiaTheme="minorEastAsia" w:hAnsiTheme="minorHAnsi" w:cstheme="minorBidi"/>
          <w:sz w:val="22"/>
          <w:szCs w:val="22"/>
          <w:lang w:eastAsia="en-GB"/>
        </w:rPr>
      </w:pPr>
      <w:r>
        <w:lastRenderedPageBreak/>
        <w:t>7.6.2</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_Toc67985438 \h </w:instrText>
      </w:r>
      <w:r>
        <w:fldChar w:fldCharType="separate"/>
      </w:r>
      <w:r>
        <w:t>143</w:t>
      </w:r>
      <w:r>
        <w:fldChar w:fldCharType="end"/>
      </w:r>
    </w:p>
    <w:p w14:paraId="46FEB94B" w14:textId="27CBE8D1" w:rsidR="000C595A" w:rsidRDefault="000C595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_Toc67985439 \h </w:instrText>
      </w:r>
      <w:r>
        <w:fldChar w:fldCharType="separate"/>
      </w:r>
      <w:r>
        <w:t>144</w:t>
      </w:r>
      <w:r>
        <w:fldChar w:fldCharType="end"/>
      </w:r>
    </w:p>
    <w:p w14:paraId="351742F2" w14:textId="75D5E24A" w:rsidR="000C595A" w:rsidRDefault="000C595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_Toc67985440 \h </w:instrText>
      </w:r>
      <w:r>
        <w:fldChar w:fldCharType="separate"/>
      </w:r>
      <w:r>
        <w:t>144</w:t>
      </w:r>
      <w:r>
        <w:fldChar w:fldCharType="end"/>
      </w:r>
    </w:p>
    <w:p w14:paraId="58700971" w14:textId="00E36E80" w:rsidR="000C595A" w:rsidRDefault="000C595A">
      <w:pPr>
        <w:pStyle w:val="TOC4"/>
        <w:rPr>
          <w:rFonts w:asciiTheme="minorHAnsi" w:eastAsiaTheme="minorEastAsia" w:hAnsiTheme="minorHAnsi" w:cstheme="minorBidi"/>
          <w:sz w:val="22"/>
          <w:szCs w:val="22"/>
          <w:lang w:eastAsia="en-GB"/>
        </w:rPr>
      </w:pPr>
      <w:r>
        <w:t>7.7.1.0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_Toc67985441 \h </w:instrText>
      </w:r>
      <w:r>
        <w:fldChar w:fldCharType="separate"/>
      </w:r>
      <w:r>
        <w:t>144</w:t>
      </w:r>
      <w:r>
        <w:fldChar w:fldCharType="end"/>
      </w:r>
    </w:p>
    <w:p w14:paraId="5D27117C" w14:textId="5627A8B3" w:rsidR="000C595A" w:rsidRDefault="000C595A">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Gateway Control Session Establishment during Attach</w:t>
      </w:r>
      <w:r>
        <w:tab/>
      </w:r>
      <w:r>
        <w:fldChar w:fldCharType="begin" w:fldLock="1"/>
      </w:r>
      <w:r>
        <w:instrText xml:space="preserve"> PAGEREF _Toc67985442 \h </w:instrText>
      </w:r>
      <w:r>
        <w:fldChar w:fldCharType="separate"/>
      </w:r>
      <w:r>
        <w:t>145</w:t>
      </w:r>
      <w:r>
        <w:fldChar w:fldCharType="end"/>
      </w:r>
    </w:p>
    <w:p w14:paraId="3ED6AF4B" w14:textId="1D7C39DA" w:rsidR="000C595A" w:rsidRDefault="000C595A">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Gateway Control Session Establishment during BBERF Relocation</w:t>
      </w:r>
      <w:r>
        <w:tab/>
      </w:r>
      <w:r>
        <w:fldChar w:fldCharType="begin" w:fldLock="1"/>
      </w:r>
      <w:r>
        <w:instrText xml:space="preserve"> PAGEREF _Toc67985443 \h </w:instrText>
      </w:r>
      <w:r>
        <w:fldChar w:fldCharType="separate"/>
      </w:r>
      <w:r>
        <w:t>146</w:t>
      </w:r>
      <w:r>
        <w:fldChar w:fldCharType="end"/>
      </w:r>
    </w:p>
    <w:p w14:paraId="4D0FA3A4" w14:textId="2AEF7D3D" w:rsidR="000C595A" w:rsidRDefault="000C595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Gateway Control Session Termination</w:t>
      </w:r>
      <w:r>
        <w:tab/>
      </w:r>
      <w:r>
        <w:fldChar w:fldCharType="begin" w:fldLock="1"/>
      </w:r>
      <w:r>
        <w:instrText xml:space="preserve"> PAGEREF _Toc67985444 \h </w:instrText>
      </w:r>
      <w:r>
        <w:fldChar w:fldCharType="separate"/>
      </w:r>
      <w:r>
        <w:t>148</w:t>
      </w:r>
      <w:r>
        <w:fldChar w:fldCharType="end"/>
      </w:r>
    </w:p>
    <w:p w14:paraId="6C05AAC9" w14:textId="7E02125F" w:rsidR="000C595A" w:rsidRDefault="000C595A">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_Toc67985445 \h </w:instrText>
      </w:r>
      <w:r>
        <w:fldChar w:fldCharType="separate"/>
      </w:r>
      <w:r>
        <w:t>148</w:t>
      </w:r>
      <w:r>
        <w:fldChar w:fldCharType="end"/>
      </w:r>
    </w:p>
    <w:p w14:paraId="3075C38D" w14:textId="352EA4BC" w:rsidR="000C595A" w:rsidRDefault="000C595A">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_Toc67985446 \h </w:instrText>
      </w:r>
      <w:r>
        <w:fldChar w:fldCharType="separate"/>
      </w:r>
      <w:r>
        <w:t>149</w:t>
      </w:r>
      <w:r>
        <w:fldChar w:fldCharType="end"/>
      </w:r>
    </w:p>
    <w:p w14:paraId="30DBCCAB" w14:textId="771390E3" w:rsidR="000C595A" w:rsidRDefault="000C595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_Toc67985447 \h </w:instrText>
      </w:r>
      <w:r>
        <w:fldChar w:fldCharType="separate"/>
      </w:r>
      <w:r>
        <w:t>149</w:t>
      </w:r>
      <w:r>
        <w:fldChar w:fldCharType="end"/>
      </w:r>
    </w:p>
    <w:p w14:paraId="7B478ACB" w14:textId="39FFE67C" w:rsidR="000C595A" w:rsidRDefault="000C595A">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_Toc67985448 \h </w:instrText>
      </w:r>
      <w:r>
        <w:fldChar w:fldCharType="separate"/>
      </w:r>
      <w:r>
        <w:t>149</w:t>
      </w:r>
      <w:r>
        <w:fldChar w:fldCharType="end"/>
      </w:r>
    </w:p>
    <w:p w14:paraId="02A48350" w14:textId="1AF64021" w:rsidR="000C595A" w:rsidRDefault="000C595A">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t>Event reporting for PCEF in visited network and locally terminated Gxx interaction</w:t>
      </w:r>
      <w:r>
        <w:tab/>
      </w:r>
      <w:r>
        <w:fldChar w:fldCharType="begin" w:fldLock="1"/>
      </w:r>
      <w:r>
        <w:instrText xml:space="preserve"> PAGEREF _Toc67985449 \h </w:instrText>
      </w:r>
      <w:r>
        <w:fldChar w:fldCharType="separate"/>
      </w:r>
      <w:r>
        <w:t>151</w:t>
      </w:r>
      <w:r>
        <w:fldChar w:fldCharType="end"/>
      </w:r>
    </w:p>
    <w:p w14:paraId="7C4E4763" w14:textId="53F99380" w:rsidR="000C595A" w:rsidRDefault="000C595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Gateway Control and QoS Rules Provision</w:t>
      </w:r>
      <w:r>
        <w:tab/>
      </w:r>
      <w:r>
        <w:fldChar w:fldCharType="begin" w:fldLock="1"/>
      </w:r>
      <w:r>
        <w:instrText xml:space="preserve"> PAGEREF _Toc67985450 \h </w:instrText>
      </w:r>
      <w:r>
        <w:fldChar w:fldCharType="separate"/>
      </w:r>
      <w:r>
        <w:t>152</w:t>
      </w:r>
      <w:r>
        <w:fldChar w:fldCharType="end"/>
      </w:r>
    </w:p>
    <w:p w14:paraId="62158B10" w14:textId="0DBC0382" w:rsidR="000C595A" w:rsidRDefault="000C595A">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_Toc67985451 \h </w:instrText>
      </w:r>
      <w:r>
        <w:fldChar w:fldCharType="separate"/>
      </w:r>
      <w:r>
        <w:t>153</w:t>
      </w:r>
      <w:r>
        <w:fldChar w:fldCharType="end"/>
      </w:r>
    </w:p>
    <w:p w14:paraId="6F84DD85" w14:textId="0FC0AFCF" w:rsidR="000C595A" w:rsidRDefault="000C595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Change in subscription for MPS priority services</w:t>
      </w:r>
      <w:r>
        <w:tab/>
      </w:r>
      <w:r>
        <w:fldChar w:fldCharType="begin" w:fldLock="1"/>
      </w:r>
      <w:r>
        <w:instrText xml:space="preserve"> PAGEREF _Toc67985452 \h </w:instrText>
      </w:r>
      <w:r>
        <w:fldChar w:fldCharType="separate"/>
      </w:r>
      <w:r>
        <w:t>153</w:t>
      </w:r>
      <w:r>
        <w:fldChar w:fldCharType="end"/>
      </w:r>
    </w:p>
    <w:p w14:paraId="5733290E" w14:textId="5C4C18F4" w:rsidR="000C595A" w:rsidRDefault="000C595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Procedures over Sy reference point</w:t>
      </w:r>
      <w:r>
        <w:tab/>
      </w:r>
      <w:r>
        <w:fldChar w:fldCharType="begin" w:fldLock="1"/>
      </w:r>
      <w:r>
        <w:instrText xml:space="preserve"> PAGEREF _Toc67985453 \h </w:instrText>
      </w:r>
      <w:r>
        <w:fldChar w:fldCharType="separate"/>
      </w:r>
      <w:r>
        <w:t>153</w:t>
      </w:r>
      <w:r>
        <w:fldChar w:fldCharType="end"/>
      </w:r>
    </w:p>
    <w:p w14:paraId="60BAF419" w14:textId="70C529E1" w:rsidR="000C595A" w:rsidRDefault="000C595A">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_Toc67985454 \h </w:instrText>
      </w:r>
      <w:r>
        <w:fldChar w:fldCharType="separate"/>
      </w:r>
      <w:r>
        <w:t>153</w:t>
      </w:r>
      <w:r>
        <w:fldChar w:fldCharType="end"/>
      </w:r>
    </w:p>
    <w:p w14:paraId="7F334024" w14:textId="658FB6A9" w:rsidR="000C595A" w:rsidRDefault="000C595A">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_Toc67985455 \h </w:instrText>
      </w:r>
      <w:r>
        <w:fldChar w:fldCharType="separate"/>
      </w:r>
      <w:r>
        <w:t>154</w:t>
      </w:r>
      <w:r>
        <w:fldChar w:fldCharType="end"/>
      </w:r>
    </w:p>
    <w:p w14:paraId="6C3095D8" w14:textId="3C6DFFD7" w:rsidR="000C595A" w:rsidRDefault="000C595A">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_Toc67985456 \h </w:instrText>
      </w:r>
      <w:r>
        <w:fldChar w:fldCharType="separate"/>
      </w:r>
      <w:r>
        <w:t>154</w:t>
      </w:r>
      <w:r>
        <w:fldChar w:fldCharType="end"/>
      </w:r>
    </w:p>
    <w:p w14:paraId="1EF1678C" w14:textId="7F9E3C0E" w:rsidR="000C595A" w:rsidRDefault="000C595A">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_Toc67985457 \h </w:instrText>
      </w:r>
      <w:r>
        <w:fldChar w:fldCharType="separate"/>
      </w:r>
      <w:r>
        <w:t>155</w:t>
      </w:r>
      <w:r>
        <w:fldChar w:fldCharType="end"/>
      </w:r>
    </w:p>
    <w:p w14:paraId="2E1E24E0" w14:textId="043BF0BB" w:rsidR="000C595A" w:rsidRDefault="000C595A">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Sy Session Termination</w:t>
      </w:r>
      <w:r>
        <w:tab/>
      </w:r>
      <w:r>
        <w:fldChar w:fldCharType="begin" w:fldLock="1"/>
      </w:r>
      <w:r>
        <w:instrText xml:space="preserve"> PAGEREF _Toc67985458 \h </w:instrText>
      </w:r>
      <w:r>
        <w:fldChar w:fldCharType="separate"/>
      </w:r>
      <w:r>
        <w:t>156</w:t>
      </w:r>
      <w:r>
        <w:fldChar w:fldCharType="end"/>
      </w:r>
    </w:p>
    <w:p w14:paraId="557975FF" w14:textId="01E73012" w:rsidR="000C595A" w:rsidRDefault="000C595A">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Procedures over Np reference point</w:t>
      </w:r>
      <w:r>
        <w:tab/>
      </w:r>
      <w:r>
        <w:fldChar w:fldCharType="begin" w:fldLock="1"/>
      </w:r>
      <w:r>
        <w:instrText xml:space="preserve"> PAGEREF _Toc67985459 \h </w:instrText>
      </w:r>
      <w:r>
        <w:fldChar w:fldCharType="separate"/>
      </w:r>
      <w:r>
        <w:t>156</w:t>
      </w:r>
      <w:r>
        <w:fldChar w:fldCharType="end"/>
      </w:r>
    </w:p>
    <w:p w14:paraId="2FB0A290" w14:textId="789DC9B8" w:rsidR="000C595A" w:rsidRDefault="000C595A">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Report RAN user plane congestion information to PCRF</w:t>
      </w:r>
      <w:r>
        <w:tab/>
      </w:r>
      <w:r>
        <w:fldChar w:fldCharType="begin" w:fldLock="1"/>
      </w:r>
      <w:r>
        <w:instrText xml:space="preserve"> PAGEREF _Toc67985460 \h </w:instrText>
      </w:r>
      <w:r>
        <w:fldChar w:fldCharType="separate"/>
      </w:r>
      <w:r>
        <w:t>156</w:t>
      </w:r>
      <w:r>
        <w:fldChar w:fldCharType="end"/>
      </w:r>
    </w:p>
    <w:p w14:paraId="26592982" w14:textId="094C6C02" w:rsidR="000C595A" w:rsidRDefault="000C595A">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PCRF provided reporting restrictions</w:t>
      </w:r>
      <w:r>
        <w:tab/>
      </w:r>
      <w:r>
        <w:fldChar w:fldCharType="begin" w:fldLock="1"/>
      </w:r>
      <w:r>
        <w:instrText xml:space="preserve"> PAGEREF _Toc67985461 \h </w:instrText>
      </w:r>
      <w:r>
        <w:fldChar w:fldCharType="separate"/>
      </w:r>
      <w:r>
        <w:t>157</w:t>
      </w:r>
      <w:r>
        <w:fldChar w:fldCharType="end"/>
      </w:r>
    </w:p>
    <w:p w14:paraId="459A26BC" w14:textId="574E792C" w:rsidR="000C595A" w:rsidRDefault="000C595A">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_Toc67985462 \h </w:instrText>
      </w:r>
      <w:r>
        <w:fldChar w:fldCharType="separate"/>
      </w:r>
      <w:r>
        <w:t>158</w:t>
      </w:r>
      <w:r>
        <w:fldChar w:fldCharType="end"/>
      </w:r>
    </w:p>
    <w:p w14:paraId="45CCD137" w14:textId="774243EB" w:rsidR="000C595A" w:rsidRDefault="000C595A">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Procedures over Nt reference point</w:t>
      </w:r>
      <w:r>
        <w:tab/>
      </w:r>
      <w:r>
        <w:fldChar w:fldCharType="begin" w:fldLock="1"/>
      </w:r>
      <w:r>
        <w:instrText xml:space="preserve"> PAGEREF _Toc67985463 \h </w:instrText>
      </w:r>
      <w:r>
        <w:fldChar w:fldCharType="separate"/>
      </w:r>
      <w:r>
        <w:t>159</w:t>
      </w:r>
      <w:r>
        <w:fldChar w:fldCharType="end"/>
      </w:r>
    </w:p>
    <w:p w14:paraId="5D82F96E" w14:textId="4582D590" w:rsidR="000C595A" w:rsidRDefault="000C595A">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_Toc67985464 \h </w:instrText>
      </w:r>
      <w:r>
        <w:fldChar w:fldCharType="separate"/>
      </w:r>
      <w:r>
        <w:t>159</w:t>
      </w:r>
      <w:r>
        <w:fldChar w:fldCharType="end"/>
      </w:r>
    </w:p>
    <w:p w14:paraId="04A7D19F" w14:textId="012F29C6" w:rsidR="000C595A" w:rsidRDefault="000C595A">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Procedures for management of PFDs</w:t>
      </w:r>
      <w:r>
        <w:tab/>
      </w:r>
      <w:r>
        <w:fldChar w:fldCharType="begin" w:fldLock="1"/>
      </w:r>
      <w:r>
        <w:instrText xml:space="preserve"> PAGEREF _Toc67985465 \h </w:instrText>
      </w:r>
      <w:r>
        <w:fldChar w:fldCharType="separate"/>
      </w:r>
      <w:r>
        <w:t>160</w:t>
      </w:r>
      <w:r>
        <w:fldChar w:fldCharType="end"/>
      </w:r>
    </w:p>
    <w:p w14:paraId="35218060" w14:textId="01CB6663" w:rsidR="000C595A" w:rsidRDefault="000C595A">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PFD Retrieval by the PCEF/TDF ("Pull mode")</w:t>
      </w:r>
      <w:r>
        <w:tab/>
      </w:r>
      <w:r>
        <w:fldChar w:fldCharType="begin" w:fldLock="1"/>
      </w:r>
      <w:r>
        <w:instrText xml:space="preserve"> PAGEREF _Toc67985466 \h </w:instrText>
      </w:r>
      <w:r>
        <w:fldChar w:fldCharType="separate"/>
      </w:r>
      <w:r>
        <w:t>160</w:t>
      </w:r>
      <w:r>
        <w:fldChar w:fldCharType="end"/>
      </w:r>
    </w:p>
    <w:p w14:paraId="6146C4E1" w14:textId="303EDB13" w:rsidR="000C595A" w:rsidRDefault="000C595A">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Management of PFDs in the PCEF/TDF ("push mode")</w:t>
      </w:r>
      <w:r>
        <w:tab/>
      </w:r>
      <w:r>
        <w:fldChar w:fldCharType="begin" w:fldLock="1"/>
      </w:r>
      <w:r>
        <w:instrText xml:space="preserve"> PAGEREF _Toc67985467 \h </w:instrText>
      </w:r>
      <w:r>
        <w:fldChar w:fldCharType="separate"/>
      </w:r>
      <w:r>
        <w:t>161</w:t>
      </w:r>
      <w:r>
        <w:fldChar w:fldCharType="end"/>
      </w:r>
    </w:p>
    <w:p w14:paraId="72FBDC0E" w14:textId="35AB12E4" w:rsidR="000C595A" w:rsidRDefault="000C595A">
      <w:pPr>
        <w:pStyle w:val="TOC8"/>
        <w:rPr>
          <w:rFonts w:asciiTheme="minorHAnsi" w:eastAsiaTheme="minorEastAsia" w:hAnsiTheme="minorHAnsi" w:cstheme="minorBidi"/>
          <w:b w:val="0"/>
          <w:szCs w:val="22"/>
          <w:lang w:eastAsia="en-GB"/>
        </w:rPr>
      </w:pPr>
      <w:r>
        <w:t>Annex A (normative): Access specific aspects (3GPP)</w:t>
      </w:r>
      <w:r>
        <w:tab/>
      </w:r>
      <w:r>
        <w:fldChar w:fldCharType="begin" w:fldLock="1"/>
      </w:r>
      <w:r>
        <w:instrText xml:space="preserve"> PAGEREF _Toc67985468 \h </w:instrText>
      </w:r>
      <w:r>
        <w:fldChar w:fldCharType="separate"/>
      </w:r>
      <w:r>
        <w:t>162</w:t>
      </w:r>
      <w:r>
        <w:fldChar w:fldCharType="end"/>
      </w:r>
    </w:p>
    <w:p w14:paraId="4335E9A4" w14:textId="199585CB" w:rsidR="000C595A" w:rsidRDefault="000C595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GPRS</w:t>
      </w:r>
      <w:r>
        <w:tab/>
      </w:r>
      <w:r>
        <w:fldChar w:fldCharType="begin" w:fldLock="1"/>
      </w:r>
      <w:r>
        <w:instrText xml:space="preserve"> PAGEREF _Toc67985469 \h </w:instrText>
      </w:r>
      <w:r>
        <w:fldChar w:fldCharType="separate"/>
      </w:r>
      <w:r>
        <w:t>162</w:t>
      </w:r>
      <w:r>
        <w:fldChar w:fldCharType="end"/>
      </w:r>
    </w:p>
    <w:p w14:paraId="0651096E" w14:textId="69D154BC" w:rsidR="000C595A" w:rsidRDefault="000C595A">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_Toc67985470 \h </w:instrText>
      </w:r>
      <w:r>
        <w:fldChar w:fldCharType="separate"/>
      </w:r>
      <w:r>
        <w:t>162</w:t>
      </w:r>
      <w:r>
        <w:fldChar w:fldCharType="end"/>
      </w:r>
    </w:p>
    <w:p w14:paraId="6DE3740F" w14:textId="2D3772DF" w:rsidR="000C595A" w:rsidRDefault="000C595A">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_Toc67985471 \h </w:instrText>
      </w:r>
      <w:r>
        <w:fldChar w:fldCharType="separate"/>
      </w:r>
      <w:r>
        <w:t>162</w:t>
      </w:r>
      <w:r>
        <w:fldChar w:fldCharType="end"/>
      </w:r>
    </w:p>
    <w:p w14:paraId="49E85F01" w14:textId="4BEF8A79" w:rsidR="000C595A" w:rsidRDefault="000C595A">
      <w:pPr>
        <w:pStyle w:val="TOC3"/>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_Toc67985472 \h </w:instrText>
      </w:r>
      <w:r>
        <w:fldChar w:fldCharType="separate"/>
      </w:r>
      <w:r>
        <w:t>162</w:t>
      </w:r>
      <w:r>
        <w:fldChar w:fldCharType="end"/>
      </w:r>
    </w:p>
    <w:p w14:paraId="7291976E" w14:textId="10022546" w:rsidR="000C595A" w:rsidRDefault="000C595A">
      <w:pPr>
        <w:pStyle w:val="TOC3"/>
        <w:rPr>
          <w:rFonts w:asciiTheme="minorHAnsi" w:eastAsiaTheme="minorEastAsia" w:hAnsiTheme="minorHAnsi" w:cstheme="minorBidi"/>
          <w:sz w:val="22"/>
          <w:szCs w:val="22"/>
          <w:lang w:eastAsia="en-GB"/>
        </w:rPr>
      </w:pPr>
      <w:r>
        <w:t>A.1.1.2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_Toc67985473 \h </w:instrText>
      </w:r>
      <w:r>
        <w:fldChar w:fldCharType="separate"/>
      </w:r>
      <w:r>
        <w:t>162</w:t>
      </w:r>
      <w:r>
        <w:fldChar w:fldCharType="end"/>
      </w:r>
    </w:p>
    <w:p w14:paraId="566B50A5" w14:textId="114D6CFB" w:rsidR="000C595A" w:rsidRDefault="000C595A">
      <w:pPr>
        <w:pStyle w:val="TOC3"/>
        <w:rPr>
          <w:rFonts w:asciiTheme="minorHAnsi" w:eastAsiaTheme="minorEastAsia" w:hAnsiTheme="minorHAnsi" w:cstheme="minorBidi"/>
          <w:sz w:val="22"/>
          <w:szCs w:val="22"/>
          <w:lang w:eastAsia="en-GB"/>
        </w:rPr>
      </w:pPr>
      <w:r>
        <w:t>A.1.1.3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_Toc67985474 \h </w:instrText>
      </w:r>
      <w:r>
        <w:fldChar w:fldCharType="separate"/>
      </w:r>
      <w:r>
        <w:t>162</w:t>
      </w:r>
      <w:r>
        <w:fldChar w:fldCharType="end"/>
      </w:r>
    </w:p>
    <w:p w14:paraId="6E01A32E" w14:textId="78267236" w:rsidR="000C595A" w:rsidRDefault="000C595A">
      <w:pPr>
        <w:pStyle w:val="TOC3"/>
        <w:rPr>
          <w:rFonts w:asciiTheme="minorHAnsi" w:eastAsiaTheme="minorEastAsia" w:hAnsiTheme="minorHAnsi" w:cstheme="minorBidi"/>
          <w:sz w:val="22"/>
          <w:szCs w:val="22"/>
          <w:lang w:eastAsia="en-GB"/>
        </w:rPr>
      </w:pPr>
      <w:r>
        <w:t>A.1.1.4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_Toc67985475 \h </w:instrText>
      </w:r>
      <w:r>
        <w:fldChar w:fldCharType="separate"/>
      </w:r>
      <w:r>
        <w:t>163</w:t>
      </w:r>
      <w:r>
        <w:fldChar w:fldCharType="end"/>
      </w:r>
    </w:p>
    <w:p w14:paraId="4FDE025D" w14:textId="16A225DD" w:rsidR="000C595A" w:rsidRDefault="000C595A">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_Toc67985476 \h </w:instrText>
      </w:r>
      <w:r>
        <w:fldChar w:fldCharType="separate"/>
      </w:r>
      <w:r>
        <w:t>163</w:t>
      </w:r>
      <w:r>
        <w:fldChar w:fldCharType="end"/>
      </w:r>
    </w:p>
    <w:p w14:paraId="130D7DEF" w14:textId="06CE4F90" w:rsidR="000C595A" w:rsidRDefault="000C595A">
      <w:pPr>
        <w:pStyle w:val="TOC3"/>
        <w:rPr>
          <w:rFonts w:asciiTheme="minorHAnsi" w:eastAsiaTheme="minorEastAsia" w:hAnsiTheme="minorHAnsi" w:cstheme="minorBidi"/>
          <w:sz w:val="22"/>
          <w:szCs w:val="22"/>
          <w:lang w:eastAsia="en-GB"/>
        </w:rPr>
      </w:pPr>
      <w:r>
        <w:t>A.1.2.1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_Toc67985477 \h </w:instrText>
      </w:r>
      <w:r>
        <w:fldChar w:fldCharType="separate"/>
      </w:r>
      <w:r>
        <w:t>163</w:t>
      </w:r>
      <w:r>
        <w:fldChar w:fldCharType="end"/>
      </w:r>
    </w:p>
    <w:p w14:paraId="07A4ECA1" w14:textId="1C735D51" w:rsidR="000C595A" w:rsidRDefault="000C595A">
      <w:pPr>
        <w:pStyle w:val="TOC4"/>
        <w:rPr>
          <w:rFonts w:asciiTheme="minorHAnsi" w:eastAsiaTheme="minorEastAsia" w:hAnsiTheme="minorHAnsi" w:cstheme="minorBidi"/>
          <w:sz w:val="22"/>
          <w:szCs w:val="22"/>
          <w:lang w:eastAsia="en-GB"/>
        </w:rPr>
      </w:pPr>
      <w:r>
        <w:t>A.1.2.1.1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_Toc67985478 \h </w:instrText>
      </w:r>
      <w:r>
        <w:fldChar w:fldCharType="separate"/>
      </w:r>
      <w:r>
        <w:t>163</w:t>
      </w:r>
      <w:r>
        <w:fldChar w:fldCharType="end"/>
      </w:r>
    </w:p>
    <w:p w14:paraId="5D1695CF" w14:textId="1F7EF46F" w:rsidR="000C595A" w:rsidRDefault="000C595A">
      <w:pPr>
        <w:pStyle w:val="TOC3"/>
        <w:rPr>
          <w:rFonts w:asciiTheme="minorHAnsi" w:eastAsiaTheme="minorEastAsia" w:hAnsiTheme="minorHAnsi" w:cstheme="minorBidi"/>
          <w:sz w:val="22"/>
          <w:szCs w:val="22"/>
          <w:lang w:eastAsia="en-GB"/>
        </w:rPr>
      </w:pPr>
      <w:r>
        <w:t>A.1.2.2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_Toc67985479 \h </w:instrText>
      </w:r>
      <w:r>
        <w:fldChar w:fldCharType="separate"/>
      </w:r>
      <w:r>
        <w:t>163</w:t>
      </w:r>
      <w:r>
        <w:fldChar w:fldCharType="end"/>
      </w:r>
    </w:p>
    <w:p w14:paraId="467DFE51" w14:textId="3C6223A9" w:rsidR="000C595A" w:rsidRDefault="000C595A">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_Toc67985480 \h </w:instrText>
      </w:r>
      <w:r>
        <w:fldChar w:fldCharType="separate"/>
      </w:r>
      <w:r>
        <w:t>163</w:t>
      </w:r>
      <w:r>
        <w:fldChar w:fldCharType="end"/>
      </w:r>
    </w:p>
    <w:p w14:paraId="6A923447" w14:textId="1FE459FE" w:rsidR="000C595A" w:rsidRDefault="000C595A">
      <w:pPr>
        <w:pStyle w:val="TOC3"/>
        <w:rPr>
          <w:rFonts w:asciiTheme="minorHAnsi" w:eastAsiaTheme="minorEastAsia" w:hAnsiTheme="minorHAnsi" w:cstheme="minorBidi"/>
          <w:sz w:val="22"/>
          <w:szCs w:val="22"/>
          <w:lang w:eastAsia="en-GB"/>
        </w:rPr>
      </w:pPr>
      <w:r>
        <w:t>A.1.3.1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_Toc67985481 \h </w:instrText>
      </w:r>
      <w:r>
        <w:fldChar w:fldCharType="separate"/>
      </w:r>
      <w:r>
        <w:t>163</w:t>
      </w:r>
      <w:r>
        <w:fldChar w:fldCharType="end"/>
      </w:r>
    </w:p>
    <w:p w14:paraId="05EC733E" w14:textId="139F7CAD" w:rsidR="000C595A" w:rsidRDefault="000C595A">
      <w:pPr>
        <w:pStyle w:val="TOC4"/>
        <w:rPr>
          <w:rFonts w:asciiTheme="minorHAnsi" w:eastAsiaTheme="minorEastAsia" w:hAnsiTheme="minorHAnsi" w:cstheme="minorBidi"/>
          <w:sz w:val="22"/>
          <w:szCs w:val="22"/>
          <w:lang w:eastAsia="en-GB"/>
        </w:rPr>
      </w:pPr>
      <w:r>
        <w:t>A.1.3.1.1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_Toc67985482 \h </w:instrText>
      </w:r>
      <w:r>
        <w:fldChar w:fldCharType="separate"/>
      </w:r>
      <w:r>
        <w:t>163</w:t>
      </w:r>
      <w:r>
        <w:fldChar w:fldCharType="end"/>
      </w:r>
    </w:p>
    <w:p w14:paraId="5B0DD721" w14:textId="4C5EA928" w:rsidR="000C595A" w:rsidRDefault="000C595A">
      <w:pPr>
        <w:pStyle w:val="TOC5"/>
        <w:rPr>
          <w:rFonts w:asciiTheme="minorHAnsi" w:eastAsiaTheme="minorEastAsia" w:hAnsiTheme="minorHAnsi" w:cstheme="minorBidi"/>
          <w:sz w:val="22"/>
          <w:szCs w:val="22"/>
          <w:lang w:eastAsia="en-GB"/>
        </w:rPr>
      </w:pPr>
      <w:r>
        <w:t>A.1.3.1.1.0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_Toc67985483 \h </w:instrText>
      </w:r>
      <w:r>
        <w:fldChar w:fldCharType="separate"/>
      </w:r>
      <w:r>
        <w:t>163</w:t>
      </w:r>
      <w:r>
        <w:fldChar w:fldCharType="end"/>
      </w:r>
    </w:p>
    <w:p w14:paraId="3D030360" w14:textId="3F53A2F6" w:rsidR="000C595A" w:rsidRDefault="000C595A">
      <w:pPr>
        <w:pStyle w:val="TOC5"/>
        <w:rPr>
          <w:rFonts w:asciiTheme="minorHAnsi" w:eastAsiaTheme="minorEastAsia" w:hAnsiTheme="minorHAnsi" w:cstheme="minorBidi"/>
          <w:sz w:val="22"/>
          <w:szCs w:val="22"/>
          <w:lang w:eastAsia="en-GB"/>
        </w:rPr>
      </w:pPr>
      <w:r>
        <w:t>A.1.3.1.1.1</w:t>
      </w:r>
      <w:r>
        <w:rPr>
          <w:rFonts w:asciiTheme="minorHAnsi" w:eastAsiaTheme="minorEastAsia" w:hAnsiTheme="minorHAnsi" w:cstheme="minorBidi"/>
          <w:sz w:val="22"/>
          <w:szCs w:val="22"/>
          <w:lang w:eastAsia="en-GB"/>
        </w:rPr>
        <w:tab/>
      </w:r>
      <w:r>
        <w:t>Bearer binding mechanism allocated to the PCEF</w:t>
      </w:r>
      <w:r>
        <w:tab/>
      </w:r>
      <w:r>
        <w:fldChar w:fldCharType="begin" w:fldLock="1"/>
      </w:r>
      <w:r>
        <w:instrText xml:space="preserve"> PAGEREF _Toc67985484 \h </w:instrText>
      </w:r>
      <w:r>
        <w:fldChar w:fldCharType="separate"/>
      </w:r>
      <w:r>
        <w:t>164</w:t>
      </w:r>
      <w:r>
        <w:fldChar w:fldCharType="end"/>
      </w:r>
    </w:p>
    <w:p w14:paraId="37A5536A" w14:textId="130C2CF3" w:rsidR="000C595A" w:rsidRDefault="000C595A">
      <w:pPr>
        <w:pStyle w:val="TOC5"/>
        <w:rPr>
          <w:rFonts w:asciiTheme="minorHAnsi" w:eastAsiaTheme="minorEastAsia" w:hAnsiTheme="minorHAnsi" w:cstheme="minorBidi"/>
          <w:sz w:val="22"/>
          <w:szCs w:val="22"/>
          <w:lang w:eastAsia="en-GB"/>
        </w:rPr>
      </w:pPr>
      <w:r>
        <w:t>A.1.3.1.1.2</w:t>
      </w:r>
      <w:r>
        <w:rPr>
          <w:rFonts w:asciiTheme="minorHAnsi" w:eastAsiaTheme="minorEastAsia" w:hAnsiTheme="minorHAnsi" w:cstheme="minorBidi"/>
          <w:sz w:val="22"/>
          <w:szCs w:val="22"/>
          <w:lang w:eastAsia="en-GB"/>
        </w:rPr>
        <w:tab/>
      </w:r>
      <w:r>
        <w:t>Bearer binding mechanism allocated to the PCRF</w:t>
      </w:r>
      <w:r>
        <w:tab/>
      </w:r>
      <w:r>
        <w:fldChar w:fldCharType="begin" w:fldLock="1"/>
      </w:r>
      <w:r>
        <w:instrText xml:space="preserve"> PAGEREF _Toc67985485 \h </w:instrText>
      </w:r>
      <w:r>
        <w:fldChar w:fldCharType="separate"/>
      </w:r>
      <w:r>
        <w:t>164</w:t>
      </w:r>
      <w:r>
        <w:fldChar w:fldCharType="end"/>
      </w:r>
    </w:p>
    <w:p w14:paraId="5C7DE5AB" w14:textId="0B6FCBA5" w:rsidR="000C595A" w:rsidRDefault="000C595A">
      <w:pPr>
        <w:pStyle w:val="TOC4"/>
        <w:rPr>
          <w:rFonts w:asciiTheme="minorHAnsi" w:eastAsiaTheme="minorEastAsia" w:hAnsiTheme="minorHAnsi" w:cstheme="minorBidi"/>
          <w:sz w:val="22"/>
          <w:szCs w:val="22"/>
          <w:lang w:eastAsia="en-GB"/>
        </w:rPr>
      </w:pPr>
      <w:r>
        <w:t>A.1.3.1.2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_Toc67985486 \h </w:instrText>
      </w:r>
      <w:r>
        <w:fldChar w:fldCharType="separate"/>
      </w:r>
      <w:r>
        <w:t>165</w:t>
      </w:r>
      <w:r>
        <w:fldChar w:fldCharType="end"/>
      </w:r>
    </w:p>
    <w:p w14:paraId="64E0BAFE" w14:textId="60D3A4ED" w:rsidR="000C595A" w:rsidRDefault="000C595A">
      <w:pPr>
        <w:pStyle w:val="TOC4"/>
        <w:rPr>
          <w:rFonts w:asciiTheme="minorHAnsi" w:eastAsiaTheme="minorEastAsia" w:hAnsiTheme="minorHAnsi" w:cstheme="minorBidi"/>
          <w:sz w:val="22"/>
          <w:szCs w:val="22"/>
          <w:lang w:eastAsia="en-GB"/>
        </w:rPr>
      </w:pPr>
      <w:r>
        <w:t>A.1.3.1.3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_Toc67985487 \h </w:instrText>
      </w:r>
      <w:r>
        <w:fldChar w:fldCharType="separate"/>
      </w:r>
      <w:r>
        <w:t>165</w:t>
      </w:r>
      <w:r>
        <w:fldChar w:fldCharType="end"/>
      </w:r>
    </w:p>
    <w:p w14:paraId="1C72955E" w14:textId="5E994283" w:rsidR="000C595A" w:rsidRDefault="000C595A">
      <w:pPr>
        <w:pStyle w:val="TOC4"/>
        <w:rPr>
          <w:rFonts w:asciiTheme="minorHAnsi" w:eastAsiaTheme="minorEastAsia" w:hAnsiTheme="minorHAnsi" w:cstheme="minorBidi"/>
          <w:sz w:val="22"/>
          <w:szCs w:val="22"/>
          <w:lang w:eastAsia="en-GB"/>
        </w:rPr>
      </w:pPr>
      <w:r>
        <w:t>A.1.3.1.4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_Toc67985488 \h </w:instrText>
      </w:r>
      <w:r>
        <w:fldChar w:fldCharType="separate"/>
      </w:r>
      <w:r>
        <w:t>166</w:t>
      </w:r>
      <w:r>
        <w:fldChar w:fldCharType="end"/>
      </w:r>
    </w:p>
    <w:p w14:paraId="72D8EA9F" w14:textId="66915222" w:rsidR="000C595A" w:rsidRDefault="000C595A">
      <w:pPr>
        <w:pStyle w:val="TOC4"/>
        <w:rPr>
          <w:rFonts w:asciiTheme="minorHAnsi" w:eastAsiaTheme="minorEastAsia" w:hAnsiTheme="minorHAnsi" w:cstheme="minorBidi"/>
          <w:sz w:val="22"/>
          <w:szCs w:val="22"/>
          <w:lang w:eastAsia="en-GB"/>
        </w:rPr>
      </w:pPr>
      <w:r>
        <w:t>A.1.3.1.5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_Toc67985489 \h </w:instrText>
      </w:r>
      <w:r>
        <w:fldChar w:fldCharType="separate"/>
      </w:r>
      <w:r>
        <w:t>167</w:t>
      </w:r>
      <w:r>
        <w:fldChar w:fldCharType="end"/>
      </w:r>
    </w:p>
    <w:p w14:paraId="06ADCDCD" w14:textId="0C82FEB5" w:rsidR="000C595A" w:rsidRDefault="000C595A">
      <w:pPr>
        <w:pStyle w:val="TOC3"/>
        <w:rPr>
          <w:rFonts w:asciiTheme="minorHAnsi" w:eastAsiaTheme="minorEastAsia" w:hAnsiTheme="minorHAnsi" w:cstheme="minorBidi"/>
          <w:sz w:val="22"/>
          <w:szCs w:val="22"/>
          <w:lang w:eastAsia="en-GB"/>
        </w:rPr>
      </w:pPr>
      <w:r>
        <w:t>A.1.3.2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_Toc67985490 \h </w:instrText>
      </w:r>
      <w:r>
        <w:fldChar w:fldCharType="separate"/>
      </w:r>
      <w:r>
        <w:t>167</w:t>
      </w:r>
      <w:r>
        <w:fldChar w:fldCharType="end"/>
      </w:r>
    </w:p>
    <w:p w14:paraId="54BCE4A6" w14:textId="051560BF" w:rsidR="000C595A" w:rsidRDefault="000C595A">
      <w:pPr>
        <w:pStyle w:val="TOC4"/>
        <w:rPr>
          <w:rFonts w:asciiTheme="minorHAnsi" w:eastAsiaTheme="minorEastAsia" w:hAnsiTheme="minorHAnsi" w:cstheme="minorBidi"/>
          <w:sz w:val="22"/>
          <w:szCs w:val="22"/>
          <w:lang w:eastAsia="en-GB"/>
        </w:rPr>
      </w:pPr>
      <w:r>
        <w:t>A.1.3.2.1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_Toc67985491 \h </w:instrText>
      </w:r>
      <w:r>
        <w:fldChar w:fldCharType="separate"/>
      </w:r>
      <w:r>
        <w:t>167</w:t>
      </w:r>
      <w:r>
        <w:fldChar w:fldCharType="end"/>
      </w:r>
    </w:p>
    <w:p w14:paraId="6D9C9077" w14:textId="670E9C14" w:rsidR="000C595A" w:rsidRDefault="000C595A">
      <w:pPr>
        <w:pStyle w:val="TOC5"/>
        <w:rPr>
          <w:rFonts w:asciiTheme="minorHAnsi" w:eastAsiaTheme="minorEastAsia" w:hAnsiTheme="minorHAnsi" w:cstheme="minorBidi"/>
          <w:sz w:val="22"/>
          <w:szCs w:val="22"/>
          <w:lang w:eastAsia="en-GB"/>
        </w:rPr>
      </w:pPr>
      <w:r>
        <w:t>A.1.3.2.1.0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_Toc67985492 \h </w:instrText>
      </w:r>
      <w:r>
        <w:fldChar w:fldCharType="separate"/>
      </w:r>
      <w:r>
        <w:t>167</w:t>
      </w:r>
      <w:r>
        <w:fldChar w:fldCharType="end"/>
      </w:r>
    </w:p>
    <w:p w14:paraId="2A5F0F1B" w14:textId="6E4746B1" w:rsidR="000C595A" w:rsidRDefault="000C595A">
      <w:pPr>
        <w:pStyle w:val="TOC5"/>
        <w:rPr>
          <w:rFonts w:asciiTheme="minorHAnsi" w:eastAsiaTheme="minorEastAsia" w:hAnsiTheme="minorHAnsi" w:cstheme="minorBidi"/>
          <w:sz w:val="22"/>
          <w:szCs w:val="22"/>
          <w:lang w:eastAsia="en-GB"/>
        </w:rPr>
      </w:pPr>
      <w:r>
        <w:t>A.1.3.2.1.1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_Toc67985493 \h </w:instrText>
      </w:r>
      <w:r>
        <w:fldChar w:fldCharType="separate"/>
      </w:r>
      <w:r>
        <w:t>167</w:t>
      </w:r>
      <w:r>
        <w:fldChar w:fldCharType="end"/>
      </w:r>
    </w:p>
    <w:p w14:paraId="1BD34B9D" w14:textId="59B8762F" w:rsidR="000C595A" w:rsidRDefault="000C595A">
      <w:pPr>
        <w:pStyle w:val="TOC4"/>
        <w:rPr>
          <w:rFonts w:asciiTheme="minorHAnsi" w:eastAsiaTheme="minorEastAsia" w:hAnsiTheme="minorHAnsi" w:cstheme="minorBidi"/>
          <w:sz w:val="22"/>
          <w:szCs w:val="22"/>
          <w:lang w:eastAsia="en-GB"/>
        </w:rPr>
      </w:pPr>
      <w:r>
        <w:t>A.1.3.2.2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_Toc67985494 \h </w:instrText>
      </w:r>
      <w:r>
        <w:fldChar w:fldCharType="separate"/>
      </w:r>
      <w:r>
        <w:t>167</w:t>
      </w:r>
      <w:r>
        <w:fldChar w:fldCharType="end"/>
      </w:r>
    </w:p>
    <w:p w14:paraId="1408807B" w14:textId="5D489C12" w:rsidR="000C595A" w:rsidRDefault="000C595A">
      <w:pPr>
        <w:pStyle w:val="TOC5"/>
        <w:rPr>
          <w:rFonts w:asciiTheme="minorHAnsi" w:eastAsiaTheme="minorEastAsia" w:hAnsiTheme="minorHAnsi" w:cstheme="minorBidi"/>
          <w:sz w:val="22"/>
          <w:szCs w:val="22"/>
          <w:lang w:eastAsia="en-GB"/>
        </w:rPr>
      </w:pPr>
      <w:r>
        <w:t>A.1.3.2.2.1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_Toc67985495 \h </w:instrText>
      </w:r>
      <w:r>
        <w:fldChar w:fldCharType="separate"/>
      </w:r>
      <w:r>
        <w:t>167</w:t>
      </w:r>
      <w:r>
        <w:fldChar w:fldCharType="end"/>
      </w:r>
    </w:p>
    <w:p w14:paraId="2535BC3D" w14:textId="0BFAA258" w:rsidR="000C595A" w:rsidRDefault="000C595A">
      <w:pPr>
        <w:pStyle w:val="TOC5"/>
        <w:rPr>
          <w:rFonts w:asciiTheme="minorHAnsi" w:eastAsiaTheme="minorEastAsia" w:hAnsiTheme="minorHAnsi" w:cstheme="minorBidi"/>
          <w:sz w:val="22"/>
          <w:szCs w:val="22"/>
          <w:lang w:eastAsia="en-GB"/>
        </w:rPr>
      </w:pPr>
      <w:r>
        <w:t>A.1.3.2.2.2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_Toc67985496 \h </w:instrText>
      </w:r>
      <w:r>
        <w:fldChar w:fldCharType="separate"/>
      </w:r>
      <w:r>
        <w:t>169</w:t>
      </w:r>
      <w:r>
        <w:fldChar w:fldCharType="end"/>
      </w:r>
    </w:p>
    <w:p w14:paraId="19832390" w14:textId="7D7CCDD1" w:rsidR="000C595A" w:rsidRDefault="000C595A">
      <w:pPr>
        <w:pStyle w:val="TOC5"/>
        <w:rPr>
          <w:rFonts w:asciiTheme="minorHAnsi" w:eastAsiaTheme="minorEastAsia" w:hAnsiTheme="minorHAnsi" w:cstheme="minorBidi"/>
          <w:sz w:val="22"/>
          <w:szCs w:val="22"/>
          <w:lang w:eastAsia="en-GB"/>
        </w:rPr>
      </w:pPr>
      <w:r>
        <w:t>A.1.3.2.2.3</w:t>
      </w:r>
      <w:r>
        <w:rPr>
          <w:rFonts w:asciiTheme="minorHAnsi" w:eastAsiaTheme="minorEastAsia" w:hAnsiTheme="minorHAnsi" w:cstheme="minorBidi"/>
          <w:sz w:val="22"/>
          <w:szCs w:val="22"/>
          <w:lang w:eastAsia="en-GB"/>
        </w:rPr>
        <w:tab/>
      </w:r>
      <w:r>
        <w:t>Packet Routeing and Transfer Function</w:t>
      </w:r>
      <w:r>
        <w:tab/>
      </w:r>
      <w:r>
        <w:fldChar w:fldCharType="begin" w:fldLock="1"/>
      </w:r>
      <w:r>
        <w:instrText xml:space="preserve"> PAGEREF _Toc67985497 \h </w:instrText>
      </w:r>
      <w:r>
        <w:fldChar w:fldCharType="separate"/>
      </w:r>
      <w:r>
        <w:t>169</w:t>
      </w:r>
      <w:r>
        <w:fldChar w:fldCharType="end"/>
      </w:r>
    </w:p>
    <w:p w14:paraId="56F81604" w14:textId="585803EB" w:rsidR="000C595A" w:rsidRDefault="000C595A">
      <w:pPr>
        <w:pStyle w:val="TOC5"/>
        <w:rPr>
          <w:rFonts w:asciiTheme="minorHAnsi" w:eastAsiaTheme="minorEastAsia" w:hAnsiTheme="minorHAnsi" w:cstheme="minorBidi"/>
          <w:sz w:val="22"/>
          <w:szCs w:val="22"/>
          <w:lang w:eastAsia="en-GB"/>
        </w:rPr>
      </w:pPr>
      <w:r>
        <w:lastRenderedPageBreak/>
        <w:t>A.1.3.2.2.4</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_Toc67985498 \h </w:instrText>
      </w:r>
      <w:r>
        <w:fldChar w:fldCharType="separate"/>
      </w:r>
      <w:r>
        <w:t>169</w:t>
      </w:r>
      <w:r>
        <w:fldChar w:fldCharType="end"/>
      </w:r>
    </w:p>
    <w:p w14:paraId="067174F8" w14:textId="6FFA81ED" w:rsidR="000C595A" w:rsidRDefault="000C595A">
      <w:pPr>
        <w:pStyle w:val="TOC4"/>
        <w:rPr>
          <w:rFonts w:asciiTheme="minorHAnsi" w:eastAsiaTheme="minorEastAsia" w:hAnsiTheme="minorHAnsi" w:cstheme="minorBidi"/>
          <w:sz w:val="22"/>
          <w:szCs w:val="22"/>
          <w:lang w:eastAsia="en-GB"/>
        </w:rPr>
      </w:pPr>
      <w:r>
        <w:t>A.1.3.2.3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_Toc67985499 \h </w:instrText>
      </w:r>
      <w:r>
        <w:fldChar w:fldCharType="separate"/>
      </w:r>
      <w:r>
        <w:t>169</w:t>
      </w:r>
      <w:r>
        <w:fldChar w:fldCharType="end"/>
      </w:r>
    </w:p>
    <w:p w14:paraId="49A0F595" w14:textId="3DDC0560" w:rsidR="000C595A" w:rsidRDefault="000C595A">
      <w:pPr>
        <w:pStyle w:val="TOC3"/>
        <w:rPr>
          <w:rFonts w:asciiTheme="minorHAnsi" w:eastAsiaTheme="minorEastAsia" w:hAnsiTheme="minorHAnsi" w:cstheme="minorBidi"/>
          <w:sz w:val="22"/>
          <w:szCs w:val="22"/>
          <w:lang w:eastAsia="en-GB"/>
        </w:rPr>
      </w:pPr>
      <w:r>
        <w:t>A.1.3.3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_Toc67985500 \h </w:instrText>
      </w:r>
      <w:r>
        <w:fldChar w:fldCharType="separate"/>
      </w:r>
      <w:r>
        <w:t>169</w:t>
      </w:r>
      <w:r>
        <w:fldChar w:fldCharType="end"/>
      </w:r>
    </w:p>
    <w:p w14:paraId="3EFA2467" w14:textId="5FB33A8A" w:rsidR="000C595A" w:rsidRDefault="000C595A">
      <w:pPr>
        <w:pStyle w:val="TOC4"/>
        <w:rPr>
          <w:rFonts w:asciiTheme="minorHAnsi" w:eastAsiaTheme="minorEastAsia" w:hAnsiTheme="minorHAnsi" w:cstheme="minorBidi"/>
          <w:sz w:val="22"/>
          <w:szCs w:val="22"/>
          <w:lang w:eastAsia="en-GB"/>
        </w:rPr>
      </w:pPr>
      <w:r>
        <w:t>A.1.3.3.1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_Toc67985501 \h </w:instrText>
      </w:r>
      <w:r>
        <w:fldChar w:fldCharType="separate"/>
      </w:r>
      <w:r>
        <w:t>169</w:t>
      </w:r>
      <w:r>
        <w:fldChar w:fldCharType="end"/>
      </w:r>
    </w:p>
    <w:p w14:paraId="1D536401" w14:textId="73EEF766" w:rsidR="000C595A" w:rsidRDefault="000C595A">
      <w:pPr>
        <w:pStyle w:val="TOC4"/>
        <w:rPr>
          <w:rFonts w:asciiTheme="minorHAnsi" w:eastAsiaTheme="minorEastAsia" w:hAnsiTheme="minorHAnsi" w:cstheme="minorBidi"/>
          <w:sz w:val="22"/>
          <w:szCs w:val="22"/>
          <w:lang w:eastAsia="en-GB"/>
        </w:rPr>
      </w:pPr>
      <w:r>
        <w:t>A.1.3.3.2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_Toc67985502 \h </w:instrText>
      </w:r>
      <w:r>
        <w:fldChar w:fldCharType="separate"/>
      </w:r>
      <w:r>
        <w:t>169</w:t>
      </w:r>
      <w:r>
        <w:fldChar w:fldCharType="end"/>
      </w:r>
    </w:p>
    <w:p w14:paraId="23303303" w14:textId="1C8CA56C" w:rsidR="000C595A" w:rsidRDefault="000C595A">
      <w:pPr>
        <w:pStyle w:val="TOC3"/>
        <w:rPr>
          <w:rFonts w:asciiTheme="minorHAnsi" w:eastAsiaTheme="minorEastAsia" w:hAnsiTheme="minorHAnsi" w:cstheme="minorBidi"/>
          <w:sz w:val="22"/>
          <w:szCs w:val="22"/>
          <w:lang w:eastAsia="en-GB"/>
        </w:rPr>
      </w:pPr>
      <w:r>
        <w:t>A.1.3.4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_Toc67985503 \h </w:instrText>
      </w:r>
      <w:r>
        <w:fldChar w:fldCharType="separate"/>
      </w:r>
      <w:r>
        <w:t>169</w:t>
      </w:r>
      <w:r>
        <w:fldChar w:fldCharType="end"/>
      </w:r>
    </w:p>
    <w:p w14:paraId="0B21B9DB" w14:textId="18E3B2B0" w:rsidR="000C595A" w:rsidRDefault="000C595A">
      <w:pPr>
        <w:pStyle w:val="TOC3"/>
        <w:rPr>
          <w:rFonts w:asciiTheme="minorHAnsi" w:eastAsiaTheme="minorEastAsia" w:hAnsiTheme="minorHAnsi" w:cstheme="minorBidi"/>
          <w:sz w:val="22"/>
          <w:szCs w:val="22"/>
          <w:lang w:eastAsia="en-GB"/>
        </w:rPr>
      </w:pPr>
      <w:r>
        <w:t>A.1.3.4a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_Toc67985504 \h </w:instrText>
      </w:r>
      <w:r>
        <w:fldChar w:fldCharType="separate"/>
      </w:r>
      <w:r>
        <w:t>170</w:t>
      </w:r>
      <w:r>
        <w:fldChar w:fldCharType="end"/>
      </w:r>
    </w:p>
    <w:p w14:paraId="27E3D024" w14:textId="64C867AC" w:rsidR="000C595A" w:rsidRDefault="000C595A">
      <w:pPr>
        <w:pStyle w:val="TOC3"/>
        <w:rPr>
          <w:rFonts w:asciiTheme="minorHAnsi" w:eastAsiaTheme="minorEastAsia" w:hAnsiTheme="minorHAnsi" w:cstheme="minorBidi"/>
          <w:sz w:val="22"/>
          <w:szCs w:val="22"/>
          <w:lang w:eastAsia="en-GB"/>
        </w:rPr>
      </w:pPr>
      <w:r>
        <w:t>A.1.3.5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_Toc67985505 \h </w:instrText>
      </w:r>
      <w:r>
        <w:fldChar w:fldCharType="separate"/>
      </w:r>
      <w:r>
        <w:t>171</w:t>
      </w:r>
      <w:r>
        <w:fldChar w:fldCharType="end"/>
      </w:r>
    </w:p>
    <w:p w14:paraId="69B4B6CA" w14:textId="3C031D53" w:rsidR="000C595A" w:rsidRDefault="000C595A">
      <w:pPr>
        <w:pStyle w:val="TOC2"/>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_Toc67985506 \h </w:instrText>
      </w:r>
      <w:r>
        <w:fldChar w:fldCharType="separate"/>
      </w:r>
      <w:r>
        <w:t>171</w:t>
      </w:r>
      <w:r>
        <w:fldChar w:fldCharType="end"/>
      </w:r>
    </w:p>
    <w:p w14:paraId="54D548AF" w14:textId="3190491A" w:rsidR="000C595A" w:rsidRDefault="000C595A">
      <w:pPr>
        <w:pStyle w:val="TOC3"/>
        <w:rPr>
          <w:rFonts w:asciiTheme="minorHAnsi" w:eastAsiaTheme="minorEastAsia" w:hAnsiTheme="minorHAnsi" w:cstheme="minorBidi"/>
          <w:sz w:val="22"/>
          <w:szCs w:val="22"/>
          <w:lang w:eastAsia="en-GB"/>
        </w:rPr>
      </w:pPr>
      <w:r>
        <w:t>A.1.4.1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_Toc67985507 \h </w:instrText>
      </w:r>
      <w:r>
        <w:fldChar w:fldCharType="separate"/>
      </w:r>
      <w:r>
        <w:t>171</w:t>
      </w:r>
      <w:r>
        <w:fldChar w:fldCharType="end"/>
      </w:r>
    </w:p>
    <w:p w14:paraId="15525198" w14:textId="6002B21F" w:rsidR="000C595A" w:rsidRDefault="000C595A">
      <w:pPr>
        <w:pStyle w:val="TOC3"/>
        <w:rPr>
          <w:rFonts w:asciiTheme="minorHAnsi" w:eastAsiaTheme="minorEastAsia" w:hAnsiTheme="minorHAnsi" w:cstheme="minorBidi"/>
          <w:sz w:val="22"/>
          <w:szCs w:val="22"/>
          <w:lang w:eastAsia="en-GB"/>
        </w:rPr>
      </w:pPr>
      <w:r>
        <w:t>A.1.4.2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_Toc67985508 \h </w:instrText>
      </w:r>
      <w:r>
        <w:fldChar w:fldCharType="separate"/>
      </w:r>
      <w:r>
        <w:t>171</w:t>
      </w:r>
      <w:r>
        <w:fldChar w:fldCharType="end"/>
      </w:r>
    </w:p>
    <w:p w14:paraId="1210FCE7" w14:textId="7C69A5F0" w:rsidR="000C595A" w:rsidRDefault="000C595A">
      <w:pPr>
        <w:pStyle w:val="TOC3"/>
        <w:rPr>
          <w:rFonts w:asciiTheme="minorHAnsi" w:eastAsiaTheme="minorEastAsia" w:hAnsiTheme="minorHAnsi" w:cstheme="minorBidi"/>
          <w:sz w:val="22"/>
          <w:szCs w:val="22"/>
          <w:lang w:eastAsia="en-GB"/>
        </w:rPr>
      </w:pPr>
      <w:r>
        <w:t>A.1.4.3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_Toc67985509 \h </w:instrText>
      </w:r>
      <w:r>
        <w:fldChar w:fldCharType="separate"/>
      </w:r>
      <w:r>
        <w:t>172</w:t>
      </w:r>
      <w:r>
        <w:fldChar w:fldCharType="end"/>
      </w:r>
    </w:p>
    <w:p w14:paraId="30C2E4BD" w14:textId="29DE6A80" w:rsidR="000C595A" w:rsidRDefault="000C595A">
      <w:pPr>
        <w:pStyle w:val="TOC4"/>
        <w:rPr>
          <w:rFonts w:asciiTheme="minorHAnsi" w:eastAsiaTheme="minorEastAsia" w:hAnsiTheme="minorHAnsi" w:cstheme="minorBidi"/>
          <w:sz w:val="22"/>
          <w:szCs w:val="22"/>
          <w:lang w:eastAsia="en-GB"/>
        </w:rPr>
      </w:pPr>
      <w:r>
        <w:t>A.1.4.3.1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_Toc67985510 \h </w:instrText>
      </w:r>
      <w:r>
        <w:fldChar w:fldCharType="separate"/>
      </w:r>
      <w:r>
        <w:t>172</w:t>
      </w:r>
      <w:r>
        <w:fldChar w:fldCharType="end"/>
      </w:r>
    </w:p>
    <w:p w14:paraId="3FCDF0B1" w14:textId="5628F0BF" w:rsidR="000C595A" w:rsidRDefault="000C595A">
      <w:pPr>
        <w:pStyle w:val="TOC4"/>
        <w:rPr>
          <w:rFonts w:asciiTheme="minorHAnsi" w:eastAsiaTheme="minorEastAsia" w:hAnsiTheme="minorHAnsi" w:cstheme="minorBidi"/>
          <w:sz w:val="22"/>
          <w:szCs w:val="22"/>
          <w:lang w:eastAsia="en-GB"/>
        </w:rPr>
      </w:pPr>
      <w:r>
        <w:t>A.1.4.3.2</w:t>
      </w:r>
      <w:r>
        <w:rPr>
          <w:rFonts w:asciiTheme="minorHAnsi" w:eastAsiaTheme="minorEastAsia" w:hAnsiTheme="minorHAnsi" w:cstheme="minorBidi"/>
          <w:sz w:val="22"/>
          <w:szCs w:val="22"/>
          <w:lang w:eastAsia="en-GB"/>
        </w:rPr>
        <w:tab/>
      </w:r>
      <w:r>
        <w:t>GW initiated IP</w:t>
      </w:r>
      <w:r>
        <w:noBreakHyphen/>
        <w:t>CAN Session termination</w:t>
      </w:r>
      <w:r>
        <w:tab/>
      </w:r>
      <w:r>
        <w:fldChar w:fldCharType="begin" w:fldLock="1"/>
      </w:r>
      <w:r>
        <w:instrText xml:space="preserve"> PAGEREF _Toc67985511 \h </w:instrText>
      </w:r>
      <w:r>
        <w:fldChar w:fldCharType="separate"/>
      </w:r>
      <w:r>
        <w:t>172</w:t>
      </w:r>
      <w:r>
        <w:fldChar w:fldCharType="end"/>
      </w:r>
    </w:p>
    <w:p w14:paraId="5A977B75" w14:textId="34EAF542" w:rsidR="000C595A" w:rsidRDefault="000C595A">
      <w:pPr>
        <w:pStyle w:val="TOC3"/>
        <w:rPr>
          <w:rFonts w:asciiTheme="minorHAnsi" w:eastAsiaTheme="minorEastAsia" w:hAnsiTheme="minorHAnsi" w:cstheme="minorBidi"/>
          <w:sz w:val="22"/>
          <w:szCs w:val="22"/>
          <w:lang w:eastAsia="en-GB"/>
        </w:rPr>
      </w:pPr>
      <w:r>
        <w:t>A.1.4.4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_Toc67985512 \h </w:instrText>
      </w:r>
      <w:r>
        <w:fldChar w:fldCharType="separate"/>
      </w:r>
      <w:r>
        <w:t>172</w:t>
      </w:r>
      <w:r>
        <w:fldChar w:fldCharType="end"/>
      </w:r>
    </w:p>
    <w:p w14:paraId="00682A73" w14:textId="33612625" w:rsidR="000C595A" w:rsidRDefault="000C595A">
      <w:pPr>
        <w:pStyle w:val="TOC4"/>
        <w:rPr>
          <w:rFonts w:asciiTheme="minorHAnsi" w:eastAsiaTheme="minorEastAsia" w:hAnsiTheme="minorHAnsi" w:cstheme="minorBidi"/>
          <w:sz w:val="22"/>
          <w:szCs w:val="22"/>
          <w:lang w:eastAsia="en-GB"/>
        </w:rPr>
      </w:pPr>
      <w:r>
        <w:t>A.1.4.4.1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_Toc67985513 \h </w:instrText>
      </w:r>
      <w:r>
        <w:fldChar w:fldCharType="separate"/>
      </w:r>
      <w:r>
        <w:t>172</w:t>
      </w:r>
      <w:r>
        <w:fldChar w:fldCharType="end"/>
      </w:r>
    </w:p>
    <w:p w14:paraId="37312351" w14:textId="7ADA3E37" w:rsidR="000C595A" w:rsidRDefault="000C595A">
      <w:pPr>
        <w:pStyle w:val="TOC4"/>
        <w:rPr>
          <w:rFonts w:asciiTheme="minorHAnsi" w:eastAsiaTheme="minorEastAsia" w:hAnsiTheme="minorHAnsi" w:cstheme="minorBidi"/>
          <w:sz w:val="22"/>
          <w:szCs w:val="22"/>
          <w:lang w:eastAsia="en-GB"/>
        </w:rPr>
      </w:pPr>
      <w:r>
        <w:t>A.1.4.4.2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_Toc67985514 \h </w:instrText>
      </w:r>
      <w:r>
        <w:fldChar w:fldCharType="separate"/>
      </w:r>
      <w:r>
        <w:t>173</w:t>
      </w:r>
      <w:r>
        <w:fldChar w:fldCharType="end"/>
      </w:r>
    </w:p>
    <w:p w14:paraId="7324B457" w14:textId="680E88CA" w:rsidR="000C595A" w:rsidRDefault="000C595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Void</w:t>
      </w:r>
      <w:r>
        <w:tab/>
      </w:r>
      <w:r>
        <w:fldChar w:fldCharType="begin" w:fldLock="1"/>
      </w:r>
      <w:r>
        <w:instrText xml:space="preserve"> PAGEREF _Toc67985515 \h </w:instrText>
      </w:r>
      <w:r>
        <w:fldChar w:fldCharType="separate"/>
      </w:r>
      <w:r>
        <w:t>173</w:t>
      </w:r>
      <w:r>
        <w:fldChar w:fldCharType="end"/>
      </w:r>
    </w:p>
    <w:p w14:paraId="622754A1" w14:textId="12E78C72" w:rsidR="000C595A" w:rsidRDefault="000C595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Void</w:t>
      </w:r>
      <w:r>
        <w:tab/>
      </w:r>
      <w:r>
        <w:fldChar w:fldCharType="begin" w:fldLock="1"/>
      </w:r>
      <w:r>
        <w:instrText xml:space="preserve"> PAGEREF _Toc67985516 \h </w:instrText>
      </w:r>
      <w:r>
        <w:fldChar w:fldCharType="separate"/>
      </w:r>
      <w:r>
        <w:t>173</w:t>
      </w:r>
      <w:r>
        <w:fldChar w:fldCharType="end"/>
      </w:r>
    </w:p>
    <w:p w14:paraId="19E69B67" w14:textId="426CF4EA" w:rsidR="000C595A" w:rsidRDefault="000C595A">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3GPP Accesses (GERAN/UTRAN/E-UTRAN) - GTP-based EPC</w:t>
      </w:r>
      <w:r>
        <w:tab/>
      </w:r>
      <w:r>
        <w:fldChar w:fldCharType="begin" w:fldLock="1"/>
      </w:r>
      <w:r>
        <w:instrText xml:space="preserve"> PAGEREF _Toc67985517 \h </w:instrText>
      </w:r>
      <w:r>
        <w:fldChar w:fldCharType="separate"/>
      </w:r>
      <w:r>
        <w:t>173</w:t>
      </w:r>
      <w:r>
        <w:fldChar w:fldCharType="end"/>
      </w:r>
    </w:p>
    <w:p w14:paraId="3EE47C02" w14:textId="6EA64E49" w:rsidR="000C595A" w:rsidRDefault="000C595A">
      <w:pPr>
        <w:pStyle w:val="TOC2"/>
        <w:rPr>
          <w:rFonts w:asciiTheme="minorHAnsi" w:eastAsiaTheme="minorEastAsia" w:hAnsiTheme="minorHAnsi" w:cstheme="minorBidi"/>
          <w:sz w:val="22"/>
          <w:szCs w:val="22"/>
          <w:lang w:eastAsia="en-GB"/>
        </w:rPr>
      </w:pPr>
      <w:r>
        <w:t>A.4.0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_Toc67985518 \h </w:instrText>
      </w:r>
      <w:r>
        <w:fldChar w:fldCharType="separate"/>
      </w:r>
      <w:r>
        <w:t>173</w:t>
      </w:r>
      <w:r>
        <w:fldChar w:fldCharType="end"/>
      </w:r>
    </w:p>
    <w:p w14:paraId="5E763E67" w14:textId="02E9780F" w:rsidR="000C595A" w:rsidRDefault="000C595A">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_Toc67985519 \h </w:instrText>
      </w:r>
      <w:r>
        <w:fldChar w:fldCharType="separate"/>
      </w:r>
      <w:r>
        <w:t>174</w:t>
      </w:r>
      <w:r>
        <w:fldChar w:fldCharType="end"/>
      </w:r>
    </w:p>
    <w:p w14:paraId="7944E1E9" w14:textId="7361D752" w:rsidR="000C595A" w:rsidRDefault="000C595A">
      <w:pPr>
        <w:pStyle w:val="TOC3"/>
        <w:rPr>
          <w:rFonts w:asciiTheme="minorHAnsi" w:eastAsiaTheme="minorEastAsia" w:hAnsiTheme="minorHAnsi" w:cstheme="minorBidi"/>
          <w:sz w:val="22"/>
          <w:szCs w:val="22"/>
          <w:lang w:eastAsia="en-GB"/>
        </w:rPr>
      </w:pPr>
      <w:r>
        <w:t>A.4.1.1</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_Toc67985520 \h </w:instrText>
      </w:r>
      <w:r>
        <w:fldChar w:fldCharType="separate"/>
      </w:r>
      <w:r>
        <w:t>174</w:t>
      </w:r>
      <w:r>
        <w:fldChar w:fldCharType="end"/>
      </w:r>
    </w:p>
    <w:p w14:paraId="629BA872" w14:textId="66A4EC06" w:rsidR="000C595A" w:rsidRDefault="000C595A">
      <w:pPr>
        <w:pStyle w:val="TOC3"/>
        <w:rPr>
          <w:rFonts w:asciiTheme="minorHAnsi" w:eastAsiaTheme="minorEastAsia" w:hAnsiTheme="minorHAnsi" w:cstheme="minorBidi"/>
          <w:sz w:val="22"/>
          <w:szCs w:val="22"/>
          <w:lang w:eastAsia="en-GB"/>
        </w:rPr>
      </w:pPr>
      <w:r>
        <w:t>A.4.1.2</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_Toc67985521 \h </w:instrText>
      </w:r>
      <w:r>
        <w:fldChar w:fldCharType="separate"/>
      </w:r>
      <w:r>
        <w:t>174</w:t>
      </w:r>
      <w:r>
        <w:fldChar w:fldCharType="end"/>
      </w:r>
    </w:p>
    <w:p w14:paraId="089A008C" w14:textId="09A36A82" w:rsidR="000C595A" w:rsidRDefault="000C595A">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_Toc67985522 \h </w:instrText>
      </w:r>
      <w:r>
        <w:fldChar w:fldCharType="separate"/>
      </w:r>
      <w:r>
        <w:t>174</w:t>
      </w:r>
      <w:r>
        <w:fldChar w:fldCharType="end"/>
      </w:r>
    </w:p>
    <w:p w14:paraId="1713BA40" w14:textId="58D15A79" w:rsidR="000C595A" w:rsidRDefault="000C595A">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_Toc67985523 \h </w:instrText>
      </w:r>
      <w:r>
        <w:fldChar w:fldCharType="separate"/>
      </w:r>
      <w:r>
        <w:t>174</w:t>
      </w:r>
      <w:r>
        <w:fldChar w:fldCharType="end"/>
      </w:r>
    </w:p>
    <w:p w14:paraId="6ADCF659" w14:textId="0F32B67E" w:rsidR="000C595A" w:rsidRDefault="000C595A">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_Toc67985524 \h </w:instrText>
      </w:r>
      <w:r>
        <w:fldChar w:fldCharType="separate"/>
      </w:r>
      <w:r>
        <w:t>175</w:t>
      </w:r>
      <w:r>
        <w:fldChar w:fldCharType="end"/>
      </w:r>
    </w:p>
    <w:p w14:paraId="39E3B103" w14:textId="59BBCEB6" w:rsidR="000C595A" w:rsidRDefault="000C595A">
      <w:pPr>
        <w:pStyle w:val="TOC3"/>
        <w:rPr>
          <w:rFonts w:asciiTheme="minorHAnsi" w:eastAsiaTheme="minorEastAsia" w:hAnsiTheme="minorHAnsi" w:cstheme="minorBidi"/>
          <w:sz w:val="22"/>
          <w:szCs w:val="22"/>
          <w:lang w:eastAsia="en-GB"/>
        </w:rPr>
      </w:pPr>
      <w:r>
        <w:t>A.4.3.1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_Toc67985525 \h </w:instrText>
      </w:r>
      <w:r>
        <w:fldChar w:fldCharType="separate"/>
      </w:r>
      <w:r>
        <w:t>175</w:t>
      </w:r>
      <w:r>
        <w:fldChar w:fldCharType="end"/>
      </w:r>
    </w:p>
    <w:p w14:paraId="6F0AA384" w14:textId="2DFC3517" w:rsidR="000C595A" w:rsidRDefault="000C595A">
      <w:pPr>
        <w:pStyle w:val="TOC4"/>
        <w:rPr>
          <w:rFonts w:asciiTheme="minorHAnsi" w:eastAsiaTheme="minorEastAsia" w:hAnsiTheme="minorHAnsi" w:cstheme="minorBidi"/>
          <w:sz w:val="22"/>
          <w:szCs w:val="22"/>
          <w:lang w:eastAsia="en-GB"/>
        </w:rPr>
      </w:pPr>
      <w:r>
        <w:t>A.4.3.1.1</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_Toc67985526 \h </w:instrText>
      </w:r>
      <w:r>
        <w:fldChar w:fldCharType="separate"/>
      </w:r>
      <w:r>
        <w:t>175</w:t>
      </w:r>
      <w:r>
        <w:fldChar w:fldCharType="end"/>
      </w:r>
    </w:p>
    <w:p w14:paraId="06300095" w14:textId="3985F74A" w:rsidR="000C595A" w:rsidRDefault="000C595A">
      <w:pPr>
        <w:pStyle w:val="TOC4"/>
        <w:rPr>
          <w:rFonts w:asciiTheme="minorHAnsi" w:eastAsiaTheme="minorEastAsia" w:hAnsiTheme="minorHAnsi" w:cstheme="minorBidi"/>
          <w:sz w:val="22"/>
          <w:szCs w:val="22"/>
          <w:lang w:eastAsia="en-GB"/>
        </w:rPr>
      </w:pPr>
      <w:r>
        <w:t>A.4.3.1.2</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_Toc67985527 \h </w:instrText>
      </w:r>
      <w:r>
        <w:fldChar w:fldCharType="separate"/>
      </w:r>
      <w:r>
        <w:t>176</w:t>
      </w:r>
      <w:r>
        <w:fldChar w:fldCharType="end"/>
      </w:r>
    </w:p>
    <w:p w14:paraId="7A9310E4" w14:textId="1DAB2DF3" w:rsidR="000C595A" w:rsidRDefault="000C595A">
      <w:pPr>
        <w:pStyle w:val="TOC4"/>
        <w:rPr>
          <w:rFonts w:asciiTheme="minorHAnsi" w:eastAsiaTheme="minorEastAsia" w:hAnsiTheme="minorHAnsi" w:cstheme="minorBidi"/>
          <w:sz w:val="22"/>
          <w:szCs w:val="22"/>
          <w:lang w:eastAsia="en-GB"/>
        </w:rPr>
      </w:pPr>
      <w:r>
        <w:t>A.4.3.1.3</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_Toc67985528 \h </w:instrText>
      </w:r>
      <w:r>
        <w:fldChar w:fldCharType="separate"/>
      </w:r>
      <w:r>
        <w:t>177</w:t>
      </w:r>
      <w:r>
        <w:fldChar w:fldCharType="end"/>
      </w:r>
    </w:p>
    <w:p w14:paraId="76FC06F1" w14:textId="42EF796D" w:rsidR="000C595A" w:rsidRDefault="000C595A">
      <w:pPr>
        <w:pStyle w:val="TOC4"/>
        <w:rPr>
          <w:rFonts w:asciiTheme="minorHAnsi" w:eastAsiaTheme="minorEastAsia" w:hAnsiTheme="minorHAnsi" w:cstheme="minorBidi"/>
          <w:sz w:val="22"/>
          <w:szCs w:val="22"/>
          <w:lang w:eastAsia="en-GB"/>
        </w:rPr>
      </w:pPr>
      <w:r>
        <w:t>A.4.3.1.4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_Toc67985529 \h </w:instrText>
      </w:r>
      <w:r>
        <w:fldChar w:fldCharType="separate"/>
      </w:r>
      <w:r>
        <w:t>178</w:t>
      </w:r>
      <w:r>
        <w:fldChar w:fldCharType="end"/>
      </w:r>
    </w:p>
    <w:p w14:paraId="3DA33F2A" w14:textId="564CB5D9" w:rsidR="000C595A" w:rsidRDefault="000C595A">
      <w:pPr>
        <w:pStyle w:val="TOC3"/>
        <w:rPr>
          <w:rFonts w:asciiTheme="minorHAnsi" w:eastAsiaTheme="minorEastAsia" w:hAnsiTheme="minorHAnsi" w:cstheme="minorBidi"/>
          <w:sz w:val="22"/>
          <w:szCs w:val="22"/>
          <w:lang w:eastAsia="en-GB"/>
        </w:rPr>
      </w:pPr>
      <w:r>
        <w:t>A.4.3.2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_Toc67985530 \h </w:instrText>
      </w:r>
      <w:r>
        <w:fldChar w:fldCharType="separate"/>
      </w:r>
      <w:r>
        <w:t>178</w:t>
      </w:r>
      <w:r>
        <w:fldChar w:fldCharType="end"/>
      </w:r>
    </w:p>
    <w:p w14:paraId="3ABB1296" w14:textId="5F333CEF" w:rsidR="000C595A" w:rsidRDefault="000C595A">
      <w:pPr>
        <w:pStyle w:val="TOC4"/>
        <w:rPr>
          <w:rFonts w:asciiTheme="minorHAnsi" w:eastAsiaTheme="minorEastAsia" w:hAnsiTheme="minorHAnsi" w:cstheme="minorBidi"/>
          <w:sz w:val="22"/>
          <w:szCs w:val="22"/>
          <w:lang w:eastAsia="en-GB"/>
        </w:rPr>
      </w:pPr>
      <w:r>
        <w:t>A.4.3.2.1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_Toc67985531 \h </w:instrText>
      </w:r>
      <w:r>
        <w:fldChar w:fldCharType="separate"/>
      </w:r>
      <w:r>
        <w:t>178</w:t>
      </w:r>
      <w:r>
        <w:fldChar w:fldCharType="end"/>
      </w:r>
    </w:p>
    <w:p w14:paraId="35C4E6A6" w14:textId="3FBCF350" w:rsidR="000C595A" w:rsidRDefault="000C595A">
      <w:pPr>
        <w:pStyle w:val="TOC4"/>
        <w:rPr>
          <w:rFonts w:asciiTheme="minorHAnsi" w:eastAsiaTheme="minorEastAsia" w:hAnsiTheme="minorHAnsi" w:cstheme="minorBidi"/>
          <w:sz w:val="22"/>
          <w:szCs w:val="22"/>
          <w:lang w:eastAsia="en-GB"/>
        </w:rPr>
      </w:pPr>
      <w:r>
        <w:t>A.4.3.2.2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_Toc67985532 \h </w:instrText>
      </w:r>
      <w:r>
        <w:fldChar w:fldCharType="separate"/>
      </w:r>
      <w:r>
        <w:t>178</w:t>
      </w:r>
      <w:r>
        <w:fldChar w:fldCharType="end"/>
      </w:r>
    </w:p>
    <w:p w14:paraId="5DD14632" w14:textId="4C8581F6" w:rsidR="000C595A" w:rsidRDefault="000C595A">
      <w:pPr>
        <w:pStyle w:val="TOC4"/>
        <w:rPr>
          <w:rFonts w:asciiTheme="minorHAnsi" w:eastAsiaTheme="minorEastAsia" w:hAnsiTheme="minorHAnsi" w:cstheme="minorBidi"/>
          <w:sz w:val="22"/>
          <w:szCs w:val="22"/>
          <w:lang w:eastAsia="en-GB"/>
        </w:rPr>
      </w:pPr>
      <w:r>
        <w:t>A.4.3.2.3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_Toc67985533 \h </w:instrText>
      </w:r>
      <w:r>
        <w:fldChar w:fldCharType="separate"/>
      </w:r>
      <w:r>
        <w:t>179</w:t>
      </w:r>
      <w:r>
        <w:fldChar w:fldCharType="end"/>
      </w:r>
    </w:p>
    <w:p w14:paraId="407EC87A" w14:textId="37C3CEEF" w:rsidR="000C595A" w:rsidRDefault="000C595A">
      <w:pPr>
        <w:pStyle w:val="TOC3"/>
        <w:rPr>
          <w:rFonts w:asciiTheme="minorHAnsi" w:eastAsiaTheme="minorEastAsia" w:hAnsiTheme="minorHAnsi" w:cstheme="minorBidi"/>
          <w:sz w:val="22"/>
          <w:szCs w:val="22"/>
          <w:lang w:eastAsia="en-GB"/>
        </w:rPr>
      </w:pPr>
      <w:r>
        <w:t>A.4.3.3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_Toc67985534 \h </w:instrText>
      </w:r>
      <w:r>
        <w:fldChar w:fldCharType="separate"/>
      </w:r>
      <w:r>
        <w:t>179</w:t>
      </w:r>
      <w:r>
        <w:fldChar w:fldCharType="end"/>
      </w:r>
    </w:p>
    <w:p w14:paraId="5ADDC1C4" w14:textId="29E6388F" w:rsidR="000C595A" w:rsidRDefault="000C595A">
      <w:pPr>
        <w:pStyle w:val="TOC3"/>
        <w:rPr>
          <w:rFonts w:asciiTheme="minorHAnsi" w:eastAsiaTheme="minorEastAsia" w:hAnsiTheme="minorHAnsi" w:cstheme="minorBidi"/>
          <w:sz w:val="22"/>
          <w:szCs w:val="22"/>
          <w:lang w:eastAsia="en-GB"/>
        </w:rPr>
      </w:pPr>
      <w:r>
        <w:t>A.4.3.4</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_Toc67985535 \h </w:instrText>
      </w:r>
      <w:r>
        <w:fldChar w:fldCharType="separate"/>
      </w:r>
      <w:r>
        <w:t>179</w:t>
      </w:r>
      <w:r>
        <w:fldChar w:fldCharType="end"/>
      </w:r>
    </w:p>
    <w:p w14:paraId="085F670E" w14:textId="6B9DC3F3" w:rsidR="000C595A" w:rsidRDefault="000C595A">
      <w:pPr>
        <w:pStyle w:val="TOC3"/>
        <w:rPr>
          <w:rFonts w:asciiTheme="minorHAnsi" w:eastAsiaTheme="minorEastAsia" w:hAnsiTheme="minorHAnsi" w:cstheme="minorBidi"/>
          <w:sz w:val="22"/>
          <w:szCs w:val="22"/>
          <w:lang w:eastAsia="en-GB"/>
        </w:rPr>
      </w:pPr>
      <w:r>
        <w:t>A.4.3.5</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_Toc67985536 \h </w:instrText>
      </w:r>
      <w:r>
        <w:fldChar w:fldCharType="separate"/>
      </w:r>
      <w:r>
        <w:t>180</w:t>
      </w:r>
      <w:r>
        <w:fldChar w:fldCharType="end"/>
      </w:r>
    </w:p>
    <w:p w14:paraId="4F01384F" w14:textId="7C177DC8" w:rsidR="000C595A" w:rsidRDefault="000C595A">
      <w:pPr>
        <w:pStyle w:val="TOC2"/>
        <w:rPr>
          <w:rFonts w:asciiTheme="minorHAnsi" w:eastAsiaTheme="minorEastAsia" w:hAnsiTheme="minorHAnsi" w:cstheme="minorBidi"/>
          <w:sz w:val="22"/>
          <w:szCs w:val="22"/>
          <w:lang w:eastAsia="en-GB"/>
        </w:rPr>
      </w:pPr>
      <w:r>
        <w:t>A.4.4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_Toc67985537 \h </w:instrText>
      </w:r>
      <w:r>
        <w:fldChar w:fldCharType="separate"/>
      </w:r>
      <w:r>
        <w:t>180</w:t>
      </w:r>
      <w:r>
        <w:fldChar w:fldCharType="end"/>
      </w:r>
    </w:p>
    <w:p w14:paraId="7CDA1FB0" w14:textId="37D9D3C8" w:rsidR="000C595A" w:rsidRDefault="000C595A">
      <w:pPr>
        <w:pStyle w:val="TOC3"/>
        <w:rPr>
          <w:rFonts w:asciiTheme="minorHAnsi" w:eastAsiaTheme="minorEastAsia" w:hAnsiTheme="minorHAnsi" w:cstheme="minorBidi"/>
          <w:sz w:val="22"/>
          <w:szCs w:val="22"/>
          <w:lang w:eastAsia="en-GB"/>
        </w:rPr>
      </w:pPr>
      <w:r>
        <w:t>A.4.4.1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_Toc67985538 \h </w:instrText>
      </w:r>
      <w:r>
        <w:fldChar w:fldCharType="separate"/>
      </w:r>
      <w:r>
        <w:t>180</w:t>
      </w:r>
      <w:r>
        <w:fldChar w:fldCharType="end"/>
      </w:r>
    </w:p>
    <w:p w14:paraId="56FE9FD8" w14:textId="74DBEA1E" w:rsidR="000C595A" w:rsidRDefault="000C595A">
      <w:pPr>
        <w:pStyle w:val="TOC3"/>
        <w:rPr>
          <w:rFonts w:asciiTheme="minorHAnsi" w:eastAsiaTheme="minorEastAsia" w:hAnsiTheme="minorHAnsi" w:cstheme="minorBidi"/>
          <w:sz w:val="22"/>
          <w:szCs w:val="22"/>
          <w:lang w:eastAsia="en-GB"/>
        </w:rPr>
      </w:pPr>
      <w:r>
        <w:t>A.4.4.2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_Toc67985539 \h </w:instrText>
      </w:r>
      <w:r>
        <w:fldChar w:fldCharType="separate"/>
      </w:r>
      <w:r>
        <w:t>180</w:t>
      </w:r>
      <w:r>
        <w:fldChar w:fldCharType="end"/>
      </w:r>
    </w:p>
    <w:p w14:paraId="0146F385" w14:textId="4F4F54A6" w:rsidR="000C595A" w:rsidRDefault="000C595A">
      <w:pPr>
        <w:pStyle w:val="TOC3"/>
        <w:rPr>
          <w:rFonts w:asciiTheme="minorHAnsi" w:eastAsiaTheme="minorEastAsia" w:hAnsiTheme="minorHAnsi" w:cstheme="minorBidi"/>
          <w:sz w:val="22"/>
          <w:szCs w:val="22"/>
          <w:lang w:eastAsia="en-GB"/>
        </w:rPr>
      </w:pPr>
      <w:r>
        <w:t>A.4.4.3</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_Toc67985540 \h </w:instrText>
      </w:r>
      <w:r>
        <w:fldChar w:fldCharType="separate"/>
      </w:r>
      <w:r>
        <w:t>180</w:t>
      </w:r>
      <w:r>
        <w:fldChar w:fldCharType="end"/>
      </w:r>
    </w:p>
    <w:p w14:paraId="19F8E4D3" w14:textId="1A51DE67" w:rsidR="000C595A" w:rsidRDefault="000C595A">
      <w:pPr>
        <w:pStyle w:val="TOC3"/>
        <w:rPr>
          <w:rFonts w:asciiTheme="minorHAnsi" w:eastAsiaTheme="minorEastAsia" w:hAnsiTheme="minorHAnsi" w:cstheme="minorBidi"/>
          <w:sz w:val="22"/>
          <w:szCs w:val="22"/>
          <w:lang w:eastAsia="en-GB"/>
        </w:rPr>
      </w:pPr>
      <w:r>
        <w:t>A.4.4.4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_Toc67985541 \h </w:instrText>
      </w:r>
      <w:r>
        <w:fldChar w:fldCharType="separate"/>
      </w:r>
      <w:r>
        <w:t>181</w:t>
      </w:r>
      <w:r>
        <w:fldChar w:fldCharType="end"/>
      </w:r>
    </w:p>
    <w:p w14:paraId="7C6F2C45" w14:textId="376B7FFC" w:rsidR="000C595A" w:rsidRDefault="000C595A">
      <w:pPr>
        <w:pStyle w:val="TOC4"/>
        <w:rPr>
          <w:rFonts w:asciiTheme="minorHAnsi" w:eastAsiaTheme="minorEastAsia" w:hAnsiTheme="minorHAnsi" w:cstheme="minorBidi"/>
          <w:sz w:val="22"/>
          <w:szCs w:val="22"/>
          <w:lang w:eastAsia="en-GB"/>
        </w:rPr>
      </w:pPr>
      <w:r>
        <w:t>A.4.4.4.1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_Toc67985542 \h </w:instrText>
      </w:r>
      <w:r>
        <w:fldChar w:fldCharType="separate"/>
      </w:r>
      <w:r>
        <w:t>181</w:t>
      </w:r>
      <w:r>
        <w:fldChar w:fldCharType="end"/>
      </w:r>
    </w:p>
    <w:p w14:paraId="5002528E" w14:textId="120DFC0D" w:rsidR="000C595A" w:rsidRDefault="000C595A">
      <w:pPr>
        <w:pStyle w:val="TOC4"/>
        <w:rPr>
          <w:rFonts w:asciiTheme="minorHAnsi" w:eastAsiaTheme="minorEastAsia" w:hAnsiTheme="minorHAnsi" w:cstheme="minorBidi"/>
          <w:sz w:val="22"/>
          <w:szCs w:val="22"/>
          <w:lang w:eastAsia="en-GB"/>
        </w:rPr>
      </w:pPr>
      <w:r>
        <w:t>A.4.4.4.2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_Toc67985543 \h </w:instrText>
      </w:r>
      <w:r>
        <w:fldChar w:fldCharType="separate"/>
      </w:r>
      <w:r>
        <w:t>181</w:t>
      </w:r>
      <w:r>
        <w:fldChar w:fldCharType="end"/>
      </w:r>
    </w:p>
    <w:p w14:paraId="04260102" w14:textId="204E2D0F" w:rsidR="000C595A" w:rsidRDefault="000C595A">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3GPP Accesses (GERAN/UTRAN/E-UTRAN) - PMIP-based EPC</w:t>
      </w:r>
      <w:r>
        <w:tab/>
      </w:r>
      <w:r>
        <w:fldChar w:fldCharType="begin" w:fldLock="1"/>
      </w:r>
      <w:r>
        <w:instrText xml:space="preserve"> PAGEREF _Toc67985544 \h </w:instrText>
      </w:r>
      <w:r>
        <w:fldChar w:fldCharType="separate"/>
      </w:r>
      <w:r>
        <w:t>181</w:t>
      </w:r>
      <w:r>
        <w:fldChar w:fldCharType="end"/>
      </w:r>
    </w:p>
    <w:p w14:paraId="41016106" w14:textId="56FA999E" w:rsidR="000C595A" w:rsidRDefault="000C595A">
      <w:pPr>
        <w:pStyle w:val="TOC2"/>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_Toc67985545 \h </w:instrText>
      </w:r>
      <w:r>
        <w:fldChar w:fldCharType="separate"/>
      </w:r>
      <w:r>
        <w:t>181</w:t>
      </w:r>
      <w:r>
        <w:fldChar w:fldCharType="end"/>
      </w:r>
    </w:p>
    <w:p w14:paraId="6CF3FEF7" w14:textId="3C9D2E00" w:rsidR="000C595A" w:rsidRDefault="000C595A">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_Toc67985546 \h </w:instrText>
      </w:r>
      <w:r>
        <w:fldChar w:fldCharType="separate"/>
      </w:r>
      <w:r>
        <w:t>181</w:t>
      </w:r>
      <w:r>
        <w:fldChar w:fldCharType="end"/>
      </w:r>
    </w:p>
    <w:p w14:paraId="67893720" w14:textId="32F7FFF6" w:rsidR="000C595A" w:rsidRDefault="000C595A">
      <w:pPr>
        <w:pStyle w:val="TOC3"/>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_Toc67985547 \h </w:instrText>
      </w:r>
      <w:r>
        <w:fldChar w:fldCharType="separate"/>
      </w:r>
      <w:r>
        <w:t>181</w:t>
      </w:r>
      <w:r>
        <w:fldChar w:fldCharType="end"/>
      </w:r>
    </w:p>
    <w:p w14:paraId="1614A7F6" w14:textId="697274CA" w:rsidR="000C595A" w:rsidRDefault="000C595A">
      <w:pPr>
        <w:pStyle w:val="TOC3"/>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_Toc67985548 \h </w:instrText>
      </w:r>
      <w:r>
        <w:fldChar w:fldCharType="separate"/>
      </w:r>
      <w:r>
        <w:t>181</w:t>
      </w:r>
      <w:r>
        <w:fldChar w:fldCharType="end"/>
      </w:r>
    </w:p>
    <w:p w14:paraId="317C39F9" w14:textId="47521498" w:rsidR="000C595A" w:rsidRDefault="000C595A">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_Toc67985549 \h </w:instrText>
      </w:r>
      <w:r>
        <w:fldChar w:fldCharType="separate"/>
      </w:r>
      <w:r>
        <w:t>182</w:t>
      </w:r>
      <w:r>
        <w:fldChar w:fldCharType="end"/>
      </w:r>
    </w:p>
    <w:p w14:paraId="05C8C261" w14:textId="65FC5A5F" w:rsidR="000C595A" w:rsidRDefault="000C595A">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_Toc67985550 \h </w:instrText>
      </w:r>
      <w:r>
        <w:fldChar w:fldCharType="separate"/>
      </w:r>
      <w:r>
        <w:t>182</w:t>
      </w:r>
      <w:r>
        <w:fldChar w:fldCharType="end"/>
      </w:r>
    </w:p>
    <w:p w14:paraId="01D5AA35" w14:textId="0FA1991A" w:rsidR="000C595A" w:rsidRDefault="000C595A">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_Toc67985551 \h </w:instrText>
      </w:r>
      <w:r>
        <w:fldChar w:fldCharType="separate"/>
      </w:r>
      <w:r>
        <w:t>182</w:t>
      </w:r>
      <w:r>
        <w:fldChar w:fldCharType="end"/>
      </w:r>
    </w:p>
    <w:p w14:paraId="7CEF51BF" w14:textId="3B9EDBDB" w:rsidR="000C595A" w:rsidRDefault="000C595A">
      <w:pPr>
        <w:pStyle w:val="TOC3"/>
        <w:rPr>
          <w:rFonts w:asciiTheme="minorHAnsi" w:eastAsiaTheme="minorEastAsia" w:hAnsiTheme="minorHAnsi" w:cstheme="minorBidi"/>
          <w:sz w:val="22"/>
          <w:szCs w:val="22"/>
          <w:lang w:eastAsia="en-GB"/>
        </w:rPr>
      </w:pPr>
      <w:r>
        <w:t>A.5.3.1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_Toc67985552 \h </w:instrText>
      </w:r>
      <w:r>
        <w:fldChar w:fldCharType="separate"/>
      </w:r>
      <w:r>
        <w:t>182</w:t>
      </w:r>
      <w:r>
        <w:fldChar w:fldCharType="end"/>
      </w:r>
    </w:p>
    <w:p w14:paraId="042009D3" w14:textId="7A307757" w:rsidR="000C595A" w:rsidRDefault="000C595A">
      <w:pPr>
        <w:pStyle w:val="TOC4"/>
        <w:rPr>
          <w:rFonts w:asciiTheme="minorHAnsi" w:eastAsiaTheme="minorEastAsia" w:hAnsiTheme="minorHAnsi" w:cstheme="minorBidi"/>
          <w:sz w:val="22"/>
          <w:szCs w:val="22"/>
          <w:lang w:eastAsia="en-GB"/>
        </w:rPr>
      </w:pPr>
      <w:r>
        <w:t>A.5.3.1.1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_Toc67985553 \h </w:instrText>
      </w:r>
      <w:r>
        <w:fldChar w:fldCharType="separate"/>
      </w:r>
      <w:r>
        <w:t>182</w:t>
      </w:r>
      <w:r>
        <w:fldChar w:fldCharType="end"/>
      </w:r>
    </w:p>
    <w:p w14:paraId="5C258A64" w14:textId="1038852C" w:rsidR="000C595A" w:rsidRDefault="000C595A">
      <w:pPr>
        <w:pStyle w:val="TOC4"/>
        <w:rPr>
          <w:rFonts w:asciiTheme="minorHAnsi" w:eastAsiaTheme="minorEastAsia" w:hAnsiTheme="minorHAnsi" w:cstheme="minorBidi"/>
          <w:sz w:val="22"/>
          <w:szCs w:val="22"/>
          <w:lang w:eastAsia="en-GB"/>
        </w:rPr>
      </w:pPr>
      <w:r>
        <w:t>A.5.3.1.2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_Toc67985554 \h </w:instrText>
      </w:r>
      <w:r>
        <w:fldChar w:fldCharType="separate"/>
      </w:r>
      <w:r>
        <w:t>182</w:t>
      </w:r>
      <w:r>
        <w:fldChar w:fldCharType="end"/>
      </w:r>
    </w:p>
    <w:p w14:paraId="273AF4A6" w14:textId="64253906" w:rsidR="000C595A" w:rsidRDefault="000C595A">
      <w:pPr>
        <w:pStyle w:val="TOC4"/>
        <w:rPr>
          <w:rFonts w:asciiTheme="minorHAnsi" w:eastAsiaTheme="minorEastAsia" w:hAnsiTheme="minorHAnsi" w:cstheme="minorBidi"/>
          <w:sz w:val="22"/>
          <w:szCs w:val="22"/>
          <w:lang w:eastAsia="en-GB"/>
        </w:rPr>
      </w:pPr>
      <w:r>
        <w:t>A.5.3.1.3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_Toc67985555 \h </w:instrText>
      </w:r>
      <w:r>
        <w:fldChar w:fldCharType="separate"/>
      </w:r>
      <w:r>
        <w:t>182</w:t>
      </w:r>
      <w:r>
        <w:fldChar w:fldCharType="end"/>
      </w:r>
    </w:p>
    <w:p w14:paraId="1BC84160" w14:textId="1C7D597C" w:rsidR="000C595A" w:rsidRDefault="000C595A">
      <w:pPr>
        <w:pStyle w:val="TOC3"/>
        <w:rPr>
          <w:rFonts w:asciiTheme="minorHAnsi" w:eastAsiaTheme="minorEastAsia" w:hAnsiTheme="minorHAnsi" w:cstheme="minorBidi"/>
          <w:sz w:val="22"/>
          <w:szCs w:val="22"/>
          <w:lang w:eastAsia="en-GB"/>
        </w:rPr>
      </w:pPr>
      <w:r>
        <w:t>A.5.3.2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_Toc67985556 \h </w:instrText>
      </w:r>
      <w:r>
        <w:fldChar w:fldCharType="separate"/>
      </w:r>
      <w:r>
        <w:t>182</w:t>
      </w:r>
      <w:r>
        <w:fldChar w:fldCharType="end"/>
      </w:r>
    </w:p>
    <w:p w14:paraId="6C80B4C6" w14:textId="0BD79B1F" w:rsidR="000C595A" w:rsidRDefault="000C595A">
      <w:pPr>
        <w:pStyle w:val="TOC4"/>
        <w:rPr>
          <w:rFonts w:asciiTheme="minorHAnsi" w:eastAsiaTheme="minorEastAsia" w:hAnsiTheme="minorHAnsi" w:cstheme="minorBidi"/>
          <w:sz w:val="22"/>
          <w:szCs w:val="22"/>
          <w:lang w:eastAsia="en-GB"/>
        </w:rPr>
      </w:pPr>
      <w:r>
        <w:lastRenderedPageBreak/>
        <w:t>A.5.3.2.1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_Toc67985557 \h </w:instrText>
      </w:r>
      <w:r>
        <w:fldChar w:fldCharType="separate"/>
      </w:r>
      <w:r>
        <w:t>182</w:t>
      </w:r>
      <w:r>
        <w:fldChar w:fldCharType="end"/>
      </w:r>
    </w:p>
    <w:p w14:paraId="20A3F2EA" w14:textId="3866E660" w:rsidR="000C595A" w:rsidRDefault="000C595A">
      <w:pPr>
        <w:pStyle w:val="TOC4"/>
        <w:rPr>
          <w:rFonts w:asciiTheme="minorHAnsi" w:eastAsiaTheme="minorEastAsia" w:hAnsiTheme="minorHAnsi" w:cstheme="minorBidi"/>
          <w:sz w:val="22"/>
          <w:szCs w:val="22"/>
          <w:lang w:eastAsia="en-GB"/>
        </w:rPr>
      </w:pPr>
      <w:r>
        <w:t>A.5.3.2.2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_Toc67985558 \h </w:instrText>
      </w:r>
      <w:r>
        <w:fldChar w:fldCharType="separate"/>
      </w:r>
      <w:r>
        <w:t>182</w:t>
      </w:r>
      <w:r>
        <w:fldChar w:fldCharType="end"/>
      </w:r>
    </w:p>
    <w:p w14:paraId="4CAAAC89" w14:textId="72130E0E" w:rsidR="000C595A" w:rsidRDefault="000C595A">
      <w:pPr>
        <w:pStyle w:val="TOC4"/>
        <w:rPr>
          <w:rFonts w:asciiTheme="minorHAnsi" w:eastAsiaTheme="minorEastAsia" w:hAnsiTheme="minorHAnsi" w:cstheme="minorBidi"/>
          <w:sz w:val="22"/>
          <w:szCs w:val="22"/>
          <w:lang w:eastAsia="en-GB"/>
        </w:rPr>
      </w:pPr>
      <w:r>
        <w:t>A.5.3.2.3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_Toc67985559 \h </w:instrText>
      </w:r>
      <w:r>
        <w:fldChar w:fldCharType="separate"/>
      </w:r>
      <w:r>
        <w:t>183</w:t>
      </w:r>
      <w:r>
        <w:fldChar w:fldCharType="end"/>
      </w:r>
    </w:p>
    <w:p w14:paraId="4AA9E015" w14:textId="5940616D" w:rsidR="000C595A" w:rsidRDefault="000C595A">
      <w:pPr>
        <w:pStyle w:val="TOC3"/>
        <w:rPr>
          <w:rFonts w:asciiTheme="minorHAnsi" w:eastAsiaTheme="minorEastAsia" w:hAnsiTheme="minorHAnsi" w:cstheme="minorBidi"/>
          <w:sz w:val="22"/>
          <w:szCs w:val="22"/>
          <w:lang w:eastAsia="en-GB"/>
        </w:rPr>
      </w:pPr>
      <w:r>
        <w:t>A.5.3.3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_Toc67985560 \h </w:instrText>
      </w:r>
      <w:r>
        <w:fldChar w:fldCharType="separate"/>
      </w:r>
      <w:r>
        <w:t>183</w:t>
      </w:r>
      <w:r>
        <w:fldChar w:fldCharType="end"/>
      </w:r>
    </w:p>
    <w:p w14:paraId="72065713" w14:textId="4A70630B" w:rsidR="000C595A" w:rsidRDefault="000C595A">
      <w:pPr>
        <w:pStyle w:val="TOC3"/>
        <w:rPr>
          <w:rFonts w:asciiTheme="minorHAnsi" w:eastAsiaTheme="minorEastAsia" w:hAnsiTheme="minorHAnsi" w:cstheme="minorBidi"/>
          <w:sz w:val="22"/>
          <w:szCs w:val="22"/>
          <w:lang w:eastAsia="en-GB"/>
        </w:rPr>
      </w:pPr>
      <w:r>
        <w:t>A.5.3.4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_Toc67985561 \h </w:instrText>
      </w:r>
      <w:r>
        <w:fldChar w:fldCharType="separate"/>
      </w:r>
      <w:r>
        <w:t>183</w:t>
      </w:r>
      <w:r>
        <w:fldChar w:fldCharType="end"/>
      </w:r>
    </w:p>
    <w:p w14:paraId="78475EBF" w14:textId="08086EF5" w:rsidR="000C595A" w:rsidRDefault="000C595A">
      <w:pPr>
        <w:pStyle w:val="TOC3"/>
        <w:rPr>
          <w:rFonts w:asciiTheme="minorHAnsi" w:eastAsiaTheme="minorEastAsia" w:hAnsiTheme="minorHAnsi" w:cstheme="minorBidi"/>
          <w:sz w:val="22"/>
          <w:szCs w:val="22"/>
          <w:lang w:eastAsia="en-GB"/>
        </w:rPr>
      </w:pPr>
      <w:r>
        <w:t>A.5.3.5</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_Toc67985562 \h </w:instrText>
      </w:r>
      <w:r>
        <w:fldChar w:fldCharType="separate"/>
      </w:r>
      <w:r>
        <w:t>183</w:t>
      </w:r>
      <w:r>
        <w:fldChar w:fldCharType="end"/>
      </w:r>
    </w:p>
    <w:p w14:paraId="650AC67C" w14:textId="3D025DA2" w:rsidR="000C595A" w:rsidRDefault="000C595A">
      <w:pPr>
        <w:pStyle w:val="TOC3"/>
        <w:rPr>
          <w:rFonts w:asciiTheme="minorHAnsi" w:eastAsiaTheme="minorEastAsia" w:hAnsiTheme="minorHAnsi" w:cstheme="minorBidi"/>
          <w:sz w:val="22"/>
          <w:szCs w:val="22"/>
          <w:lang w:eastAsia="en-GB"/>
        </w:rPr>
      </w:pPr>
      <w:r>
        <w:t>A.5.3.6</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_Toc67985563 \h </w:instrText>
      </w:r>
      <w:r>
        <w:fldChar w:fldCharType="separate"/>
      </w:r>
      <w:r>
        <w:t>183</w:t>
      </w:r>
      <w:r>
        <w:fldChar w:fldCharType="end"/>
      </w:r>
    </w:p>
    <w:p w14:paraId="696D820C" w14:textId="758CA6BB" w:rsidR="000C595A" w:rsidRDefault="000C595A">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_Toc67985564 \h </w:instrText>
      </w:r>
      <w:r>
        <w:fldChar w:fldCharType="separate"/>
      </w:r>
      <w:r>
        <w:t>183</w:t>
      </w:r>
      <w:r>
        <w:fldChar w:fldCharType="end"/>
      </w:r>
    </w:p>
    <w:p w14:paraId="292301FE" w14:textId="501E4B0F" w:rsidR="000C595A" w:rsidRDefault="000C595A">
      <w:pPr>
        <w:pStyle w:val="TOC3"/>
        <w:rPr>
          <w:rFonts w:asciiTheme="minorHAnsi" w:eastAsiaTheme="minorEastAsia" w:hAnsiTheme="minorHAnsi" w:cstheme="minorBidi"/>
          <w:sz w:val="22"/>
          <w:szCs w:val="22"/>
          <w:lang w:eastAsia="en-GB"/>
        </w:rPr>
      </w:pPr>
      <w:r>
        <w:t>A.5.4.1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_Toc67985565 \h </w:instrText>
      </w:r>
      <w:r>
        <w:fldChar w:fldCharType="separate"/>
      </w:r>
      <w:r>
        <w:t>183</w:t>
      </w:r>
      <w:r>
        <w:fldChar w:fldCharType="end"/>
      </w:r>
    </w:p>
    <w:p w14:paraId="3F103BE0" w14:textId="04E7CDC3" w:rsidR="000C595A" w:rsidRDefault="000C595A">
      <w:pPr>
        <w:pStyle w:val="TOC3"/>
        <w:rPr>
          <w:rFonts w:asciiTheme="minorHAnsi" w:eastAsiaTheme="minorEastAsia" w:hAnsiTheme="minorHAnsi" w:cstheme="minorBidi"/>
          <w:sz w:val="22"/>
          <w:szCs w:val="22"/>
          <w:lang w:eastAsia="en-GB"/>
        </w:rPr>
      </w:pPr>
      <w:r>
        <w:t>A.5.4.2</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_Toc67985566 \h </w:instrText>
      </w:r>
      <w:r>
        <w:fldChar w:fldCharType="separate"/>
      </w:r>
      <w:r>
        <w:t>183</w:t>
      </w:r>
      <w:r>
        <w:fldChar w:fldCharType="end"/>
      </w:r>
    </w:p>
    <w:p w14:paraId="6CD5C89A" w14:textId="0C774957" w:rsidR="000C595A" w:rsidRDefault="000C595A">
      <w:pPr>
        <w:pStyle w:val="TOC3"/>
        <w:rPr>
          <w:rFonts w:asciiTheme="minorHAnsi" w:eastAsiaTheme="minorEastAsia" w:hAnsiTheme="minorHAnsi" w:cstheme="minorBidi"/>
          <w:sz w:val="22"/>
          <w:szCs w:val="22"/>
          <w:lang w:eastAsia="en-GB"/>
        </w:rPr>
      </w:pPr>
      <w:r>
        <w:t>A.5.4.3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_Toc67985567 \h </w:instrText>
      </w:r>
      <w:r>
        <w:fldChar w:fldCharType="separate"/>
      </w:r>
      <w:r>
        <w:t>184</w:t>
      </w:r>
      <w:r>
        <w:fldChar w:fldCharType="end"/>
      </w:r>
    </w:p>
    <w:p w14:paraId="607DC00B" w14:textId="4CDFF99F" w:rsidR="000C595A" w:rsidRDefault="000C595A">
      <w:pPr>
        <w:pStyle w:val="TOC3"/>
        <w:rPr>
          <w:rFonts w:asciiTheme="minorHAnsi" w:eastAsiaTheme="minorEastAsia" w:hAnsiTheme="minorHAnsi" w:cstheme="minorBidi"/>
          <w:sz w:val="22"/>
          <w:szCs w:val="22"/>
          <w:lang w:eastAsia="en-GB"/>
        </w:rPr>
      </w:pPr>
      <w:r>
        <w:t>A.5.4.4</w:t>
      </w:r>
      <w:r>
        <w:rPr>
          <w:rFonts w:asciiTheme="minorHAnsi" w:eastAsiaTheme="minorEastAsia" w:hAnsiTheme="minorHAnsi" w:cstheme="minorBidi"/>
          <w:sz w:val="22"/>
          <w:szCs w:val="22"/>
          <w:lang w:eastAsia="en-GB"/>
        </w:rPr>
        <w:tab/>
      </w:r>
      <w:r>
        <w:t>Gateway Control and QoS Rules Provisioning</w:t>
      </w:r>
      <w:r>
        <w:tab/>
      </w:r>
      <w:r>
        <w:fldChar w:fldCharType="begin" w:fldLock="1"/>
      </w:r>
      <w:r>
        <w:instrText xml:space="preserve"> PAGEREF _Toc67985568 \h </w:instrText>
      </w:r>
      <w:r>
        <w:fldChar w:fldCharType="separate"/>
      </w:r>
      <w:r>
        <w:t>184</w:t>
      </w:r>
      <w:r>
        <w:fldChar w:fldCharType="end"/>
      </w:r>
    </w:p>
    <w:p w14:paraId="533D48D3" w14:textId="175DEAFD" w:rsidR="000C595A" w:rsidRDefault="000C595A">
      <w:pPr>
        <w:pStyle w:val="TOC3"/>
        <w:rPr>
          <w:rFonts w:asciiTheme="minorHAnsi" w:eastAsiaTheme="minorEastAsia" w:hAnsiTheme="minorHAnsi" w:cstheme="minorBidi"/>
          <w:sz w:val="22"/>
          <w:szCs w:val="22"/>
          <w:lang w:eastAsia="en-GB"/>
        </w:rPr>
      </w:pPr>
      <w:r>
        <w:t>A.5.4.5</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_Toc67985569 \h </w:instrText>
      </w:r>
      <w:r>
        <w:fldChar w:fldCharType="separate"/>
      </w:r>
      <w:r>
        <w:t>184</w:t>
      </w:r>
      <w:r>
        <w:fldChar w:fldCharType="end"/>
      </w:r>
    </w:p>
    <w:p w14:paraId="711FB6E4" w14:textId="1022C195" w:rsidR="000C595A" w:rsidRDefault="000C595A">
      <w:pPr>
        <w:pStyle w:val="TOC3"/>
        <w:rPr>
          <w:rFonts w:asciiTheme="minorHAnsi" w:eastAsiaTheme="minorEastAsia" w:hAnsiTheme="minorHAnsi" w:cstheme="minorBidi"/>
          <w:sz w:val="22"/>
          <w:szCs w:val="22"/>
          <w:lang w:eastAsia="en-GB"/>
        </w:rPr>
      </w:pPr>
      <w:r>
        <w:t>A.5.4.6</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_Toc67985570 \h </w:instrText>
      </w:r>
      <w:r>
        <w:fldChar w:fldCharType="separate"/>
      </w:r>
      <w:r>
        <w:t>184</w:t>
      </w:r>
      <w:r>
        <w:fldChar w:fldCharType="end"/>
      </w:r>
    </w:p>
    <w:p w14:paraId="68B84CC6" w14:textId="30E3B161" w:rsidR="000C595A" w:rsidRDefault="000C595A">
      <w:pPr>
        <w:pStyle w:val="TOC4"/>
        <w:rPr>
          <w:rFonts w:asciiTheme="minorHAnsi" w:eastAsiaTheme="minorEastAsia" w:hAnsiTheme="minorHAnsi" w:cstheme="minorBidi"/>
          <w:sz w:val="22"/>
          <w:szCs w:val="22"/>
          <w:lang w:eastAsia="en-GB"/>
        </w:rPr>
      </w:pPr>
      <w:r>
        <w:t>A.5.4.6.1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_Toc67985571 \h </w:instrText>
      </w:r>
      <w:r>
        <w:fldChar w:fldCharType="separate"/>
      </w:r>
      <w:r>
        <w:t>184</w:t>
      </w:r>
      <w:r>
        <w:fldChar w:fldCharType="end"/>
      </w:r>
    </w:p>
    <w:p w14:paraId="01664331" w14:textId="3B05BA82" w:rsidR="000C595A" w:rsidRDefault="000C595A">
      <w:pPr>
        <w:pStyle w:val="TOC4"/>
        <w:rPr>
          <w:rFonts w:asciiTheme="minorHAnsi" w:eastAsiaTheme="minorEastAsia" w:hAnsiTheme="minorHAnsi" w:cstheme="minorBidi"/>
          <w:sz w:val="22"/>
          <w:szCs w:val="22"/>
          <w:lang w:eastAsia="en-GB"/>
        </w:rPr>
      </w:pPr>
      <w:r>
        <w:t>A.5.4.6.2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_Toc67985572 \h </w:instrText>
      </w:r>
      <w:r>
        <w:fldChar w:fldCharType="separate"/>
      </w:r>
      <w:r>
        <w:t>184</w:t>
      </w:r>
      <w:r>
        <w:fldChar w:fldCharType="end"/>
      </w:r>
    </w:p>
    <w:p w14:paraId="4B2C5A8F" w14:textId="579ACADD" w:rsidR="000C595A" w:rsidRDefault="000C595A">
      <w:pPr>
        <w:pStyle w:val="TOC4"/>
        <w:rPr>
          <w:rFonts w:asciiTheme="minorHAnsi" w:eastAsiaTheme="minorEastAsia" w:hAnsiTheme="minorHAnsi" w:cstheme="minorBidi"/>
          <w:sz w:val="22"/>
          <w:szCs w:val="22"/>
          <w:lang w:eastAsia="en-GB"/>
        </w:rPr>
      </w:pPr>
      <w:r>
        <w:t>A.5.4.6.3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_Toc67985573 \h </w:instrText>
      </w:r>
      <w:r>
        <w:fldChar w:fldCharType="separate"/>
      </w:r>
      <w:r>
        <w:t>184</w:t>
      </w:r>
      <w:r>
        <w:fldChar w:fldCharType="end"/>
      </w:r>
    </w:p>
    <w:p w14:paraId="7F9AFCC8" w14:textId="1F8A9FEA" w:rsidR="000C595A" w:rsidRDefault="000C595A">
      <w:pPr>
        <w:pStyle w:val="TOC8"/>
        <w:rPr>
          <w:rFonts w:asciiTheme="minorHAnsi" w:eastAsiaTheme="minorEastAsia" w:hAnsiTheme="minorHAnsi" w:cstheme="minorBidi"/>
          <w:b w:val="0"/>
          <w:szCs w:val="22"/>
          <w:lang w:eastAsia="en-GB"/>
        </w:rPr>
      </w:pPr>
      <w:r>
        <w:t>Annex B (informative): Void</w:t>
      </w:r>
      <w:r>
        <w:tab/>
      </w:r>
      <w:r>
        <w:tab/>
      </w:r>
      <w:r>
        <w:fldChar w:fldCharType="begin" w:fldLock="1"/>
      </w:r>
      <w:r>
        <w:instrText xml:space="preserve"> PAGEREF _Toc67985574 \h </w:instrText>
      </w:r>
      <w:r>
        <w:fldChar w:fldCharType="separate"/>
      </w:r>
      <w:r>
        <w:t>186</w:t>
      </w:r>
      <w:r>
        <w:fldChar w:fldCharType="end"/>
      </w:r>
    </w:p>
    <w:p w14:paraId="77E09258" w14:textId="62BAA181" w:rsidR="000C595A" w:rsidRDefault="000C595A">
      <w:pPr>
        <w:pStyle w:val="TOC8"/>
        <w:rPr>
          <w:rFonts w:asciiTheme="minorHAnsi" w:eastAsiaTheme="minorEastAsia" w:hAnsiTheme="minorHAnsi" w:cstheme="minorBidi"/>
          <w:b w:val="0"/>
          <w:szCs w:val="22"/>
          <w:lang w:eastAsia="en-GB"/>
        </w:rPr>
      </w:pPr>
      <w:r>
        <w:t>Annex C (informative): Void</w:t>
      </w:r>
      <w:r>
        <w:tab/>
      </w:r>
      <w:r>
        <w:tab/>
      </w:r>
      <w:r>
        <w:fldChar w:fldCharType="begin" w:fldLock="1"/>
      </w:r>
      <w:r>
        <w:instrText xml:space="preserve"> PAGEREF _Toc67985575 \h </w:instrText>
      </w:r>
      <w:r>
        <w:fldChar w:fldCharType="separate"/>
      </w:r>
      <w:r>
        <w:t>187</w:t>
      </w:r>
      <w:r>
        <w:fldChar w:fldCharType="end"/>
      </w:r>
    </w:p>
    <w:p w14:paraId="7D5B2663" w14:textId="62E88C8E" w:rsidR="000C595A" w:rsidRDefault="000C595A">
      <w:pPr>
        <w:pStyle w:val="TOC8"/>
        <w:rPr>
          <w:rFonts w:asciiTheme="minorHAnsi" w:eastAsiaTheme="minorEastAsia" w:hAnsiTheme="minorHAnsi" w:cstheme="minorBidi"/>
          <w:b w:val="0"/>
          <w:szCs w:val="22"/>
          <w:lang w:eastAsia="en-GB"/>
        </w:rPr>
      </w:pPr>
      <w:r>
        <w:t>Annex D (informative): Access specific aspects (Non-3GPP)</w:t>
      </w:r>
      <w:r>
        <w:tab/>
      </w:r>
      <w:r>
        <w:fldChar w:fldCharType="begin" w:fldLock="1"/>
      </w:r>
      <w:r>
        <w:instrText xml:space="preserve"> PAGEREF _Toc67985576 \h </w:instrText>
      </w:r>
      <w:r>
        <w:fldChar w:fldCharType="separate"/>
      </w:r>
      <w:r>
        <w:t>188</w:t>
      </w:r>
      <w:r>
        <w:fldChar w:fldCharType="end"/>
      </w:r>
    </w:p>
    <w:p w14:paraId="2CDC9DE0" w14:textId="516910AF" w:rsidR="000C595A" w:rsidRDefault="000C595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DOCSIS IP</w:t>
      </w:r>
      <w:r>
        <w:noBreakHyphen/>
        <w:t>CAN</w:t>
      </w:r>
      <w:r>
        <w:tab/>
      </w:r>
      <w:r>
        <w:fldChar w:fldCharType="begin" w:fldLock="1"/>
      </w:r>
      <w:r>
        <w:instrText xml:space="preserve"> PAGEREF _Toc67985577 \h </w:instrText>
      </w:r>
      <w:r>
        <w:fldChar w:fldCharType="separate"/>
      </w:r>
      <w:r>
        <w:t>188</w:t>
      </w:r>
      <w:r>
        <w:fldChar w:fldCharType="end"/>
      </w:r>
    </w:p>
    <w:p w14:paraId="26A1623C" w14:textId="1D830127" w:rsidR="000C595A" w:rsidRDefault="000C595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_Toc67985578 \h </w:instrText>
      </w:r>
      <w:r>
        <w:fldChar w:fldCharType="separate"/>
      </w:r>
      <w:r>
        <w:t>188</w:t>
      </w:r>
      <w:r>
        <w:fldChar w:fldCharType="end"/>
      </w:r>
    </w:p>
    <w:p w14:paraId="184252B1" w14:textId="2B731EA0" w:rsidR="000C595A" w:rsidRDefault="000C595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_Toc67985579 \h </w:instrText>
      </w:r>
      <w:r>
        <w:fldChar w:fldCharType="separate"/>
      </w:r>
      <w:r>
        <w:t>188</w:t>
      </w:r>
      <w:r>
        <w:fldChar w:fldCharType="end"/>
      </w:r>
    </w:p>
    <w:p w14:paraId="436B214C" w14:textId="0AABE9C5" w:rsidR="000C595A" w:rsidRDefault="000C595A">
      <w:pPr>
        <w:pStyle w:val="TOC3"/>
        <w:rPr>
          <w:rFonts w:asciiTheme="minorHAnsi" w:eastAsiaTheme="minorEastAsia" w:hAnsiTheme="minorHAnsi" w:cstheme="minorBidi"/>
          <w:sz w:val="22"/>
          <w:szCs w:val="22"/>
          <w:lang w:eastAsia="en-GB"/>
        </w:rPr>
      </w:pPr>
      <w:r>
        <w:t>D.1.1.1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_Toc67985580 \h </w:instrText>
      </w:r>
      <w:r>
        <w:fldChar w:fldCharType="separate"/>
      </w:r>
      <w:r>
        <w:t>188</w:t>
      </w:r>
      <w:r>
        <w:fldChar w:fldCharType="end"/>
      </w:r>
    </w:p>
    <w:p w14:paraId="7FE94802" w14:textId="2E9DE7BF" w:rsidR="000C595A" w:rsidRDefault="000C595A">
      <w:pPr>
        <w:pStyle w:val="TOC3"/>
        <w:rPr>
          <w:rFonts w:asciiTheme="minorHAnsi" w:eastAsiaTheme="minorEastAsia" w:hAnsiTheme="minorHAnsi" w:cstheme="minorBidi"/>
          <w:sz w:val="22"/>
          <w:szCs w:val="22"/>
          <w:lang w:eastAsia="en-GB"/>
        </w:rPr>
      </w:pPr>
      <w:r>
        <w:t>D.1.1.2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_Toc67985581 \h </w:instrText>
      </w:r>
      <w:r>
        <w:fldChar w:fldCharType="separate"/>
      </w:r>
      <w:r>
        <w:t>189</w:t>
      </w:r>
      <w:r>
        <w:fldChar w:fldCharType="end"/>
      </w:r>
    </w:p>
    <w:p w14:paraId="337C680B" w14:textId="0A85D8B2" w:rsidR="000C595A" w:rsidRDefault="000C595A">
      <w:pPr>
        <w:pStyle w:val="TOC3"/>
        <w:rPr>
          <w:rFonts w:asciiTheme="minorHAnsi" w:eastAsiaTheme="minorEastAsia" w:hAnsiTheme="minorHAnsi" w:cstheme="minorBidi"/>
          <w:sz w:val="22"/>
          <w:szCs w:val="22"/>
          <w:lang w:eastAsia="en-GB"/>
        </w:rPr>
      </w:pPr>
      <w:r>
        <w:t>D.1.1.3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_Toc67985582 \h </w:instrText>
      </w:r>
      <w:r>
        <w:fldChar w:fldCharType="separate"/>
      </w:r>
      <w:r>
        <w:t>189</w:t>
      </w:r>
      <w:r>
        <w:fldChar w:fldCharType="end"/>
      </w:r>
    </w:p>
    <w:p w14:paraId="46B03674" w14:textId="56AAC85E" w:rsidR="000C595A" w:rsidRDefault="000C595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_Toc67985583 \h </w:instrText>
      </w:r>
      <w:r>
        <w:fldChar w:fldCharType="separate"/>
      </w:r>
      <w:r>
        <w:t>190</w:t>
      </w:r>
      <w:r>
        <w:fldChar w:fldCharType="end"/>
      </w:r>
    </w:p>
    <w:p w14:paraId="7125CC6A" w14:textId="2E1EDECE" w:rsidR="000C595A" w:rsidRDefault="000C595A">
      <w:pPr>
        <w:pStyle w:val="TOC3"/>
        <w:rPr>
          <w:rFonts w:asciiTheme="minorHAnsi" w:eastAsiaTheme="minorEastAsia" w:hAnsiTheme="minorHAnsi" w:cstheme="minorBidi"/>
          <w:sz w:val="22"/>
          <w:szCs w:val="22"/>
          <w:lang w:eastAsia="en-GB"/>
        </w:rPr>
      </w:pPr>
      <w:r>
        <w:t>D.1.2.1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_Toc67985584 \h </w:instrText>
      </w:r>
      <w:r>
        <w:fldChar w:fldCharType="separate"/>
      </w:r>
      <w:r>
        <w:t>190</w:t>
      </w:r>
      <w:r>
        <w:fldChar w:fldCharType="end"/>
      </w:r>
    </w:p>
    <w:p w14:paraId="521FFB43" w14:textId="69BB1602" w:rsidR="000C595A" w:rsidRDefault="000C595A">
      <w:pPr>
        <w:pStyle w:val="TOC4"/>
        <w:rPr>
          <w:rFonts w:asciiTheme="minorHAnsi" w:eastAsiaTheme="minorEastAsia" w:hAnsiTheme="minorHAnsi" w:cstheme="minorBidi"/>
          <w:sz w:val="22"/>
          <w:szCs w:val="22"/>
          <w:lang w:eastAsia="en-GB"/>
        </w:rPr>
      </w:pPr>
      <w:r>
        <w:t>D.1.2.1.1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_Toc67985585 \h </w:instrText>
      </w:r>
      <w:r>
        <w:fldChar w:fldCharType="separate"/>
      </w:r>
      <w:r>
        <w:t>190</w:t>
      </w:r>
      <w:r>
        <w:fldChar w:fldCharType="end"/>
      </w:r>
    </w:p>
    <w:p w14:paraId="2FF723D0" w14:textId="2FD49DAD" w:rsidR="000C595A" w:rsidRDefault="000C595A">
      <w:pPr>
        <w:pStyle w:val="TOC4"/>
        <w:rPr>
          <w:rFonts w:asciiTheme="minorHAnsi" w:eastAsiaTheme="minorEastAsia" w:hAnsiTheme="minorHAnsi" w:cstheme="minorBidi"/>
          <w:sz w:val="22"/>
          <w:szCs w:val="22"/>
          <w:lang w:eastAsia="en-GB"/>
        </w:rPr>
      </w:pPr>
      <w:r>
        <w:t>D.1.2.1.2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_Toc67985586 \h </w:instrText>
      </w:r>
      <w:r>
        <w:fldChar w:fldCharType="separate"/>
      </w:r>
      <w:r>
        <w:t>190</w:t>
      </w:r>
      <w:r>
        <w:fldChar w:fldCharType="end"/>
      </w:r>
    </w:p>
    <w:p w14:paraId="3725C0AC" w14:textId="2EE2CA90" w:rsidR="000C595A" w:rsidRDefault="000C595A">
      <w:pPr>
        <w:pStyle w:val="TOC4"/>
        <w:rPr>
          <w:rFonts w:asciiTheme="minorHAnsi" w:eastAsiaTheme="minorEastAsia" w:hAnsiTheme="minorHAnsi" w:cstheme="minorBidi"/>
          <w:sz w:val="22"/>
          <w:szCs w:val="22"/>
          <w:lang w:eastAsia="en-GB"/>
        </w:rPr>
      </w:pPr>
      <w:r>
        <w:t>D.1.2.1.3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_Toc67985587 \h </w:instrText>
      </w:r>
      <w:r>
        <w:fldChar w:fldCharType="separate"/>
      </w:r>
      <w:r>
        <w:t>190</w:t>
      </w:r>
      <w:r>
        <w:fldChar w:fldCharType="end"/>
      </w:r>
    </w:p>
    <w:p w14:paraId="3E5D65B8" w14:textId="3EE6D7F3" w:rsidR="000C595A" w:rsidRDefault="000C595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_Toc67985588 \h </w:instrText>
      </w:r>
      <w:r>
        <w:fldChar w:fldCharType="separate"/>
      </w:r>
      <w:r>
        <w:t>190</w:t>
      </w:r>
      <w:r>
        <w:fldChar w:fldCharType="end"/>
      </w:r>
    </w:p>
    <w:p w14:paraId="20141884" w14:textId="3EE79BA5" w:rsidR="000C595A" w:rsidRDefault="000C595A">
      <w:pPr>
        <w:pStyle w:val="TOC3"/>
        <w:rPr>
          <w:rFonts w:asciiTheme="minorHAnsi" w:eastAsiaTheme="minorEastAsia" w:hAnsiTheme="minorHAnsi" w:cstheme="minorBidi"/>
          <w:sz w:val="22"/>
          <w:szCs w:val="22"/>
          <w:lang w:eastAsia="en-GB"/>
        </w:rPr>
      </w:pPr>
      <w:r>
        <w:t>D.1.3.1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_Toc67985589 \h </w:instrText>
      </w:r>
      <w:r>
        <w:fldChar w:fldCharType="separate"/>
      </w:r>
      <w:r>
        <w:t>190</w:t>
      </w:r>
      <w:r>
        <w:fldChar w:fldCharType="end"/>
      </w:r>
    </w:p>
    <w:p w14:paraId="3DFD3D2C" w14:textId="44AF11F1" w:rsidR="000C595A" w:rsidRDefault="000C595A">
      <w:pPr>
        <w:pStyle w:val="TOC4"/>
        <w:rPr>
          <w:rFonts w:asciiTheme="minorHAnsi" w:eastAsiaTheme="minorEastAsia" w:hAnsiTheme="minorHAnsi" w:cstheme="minorBidi"/>
          <w:sz w:val="22"/>
          <w:szCs w:val="22"/>
          <w:lang w:eastAsia="en-GB"/>
        </w:rPr>
      </w:pPr>
      <w:r>
        <w:t>D.1.3.1.1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_Toc67985590 \h </w:instrText>
      </w:r>
      <w:r>
        <w:fldChar w:fldCharType="separate"/>
      </w:r>
      <w:r>
        <w:t>190</w:t>
      </w:r>
      <w:r>
        <w:fldChar w:fldCharType="end"/>
      </w:r>
    </w:p>
    <w:p w14:paraId="372083D2" w14:textId="4E203493" w:rsidR="000C595A" w:rsidRDefault="000C595A">
      <w:pPr>
        <w:pStyle w:val="TOC3"/>
        <w:rPr>
          <w:rFonts w:asciiTheme="minorHAnsi" w:eastAsiaTheme="minorEastAsia" w:hAnsiTheme="minorHAnsi" w:cstheme="minorBidi"/>
          <w:sz w:val="22"/>
          <w:szCs w:val="22"/>
          <w:lang w:eastAsia="en-GB"/>
        </w:rPr>
      </w:pPr>
      <w:r>
        <w:t>D.1.3.2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_Toc67985591 \h </w:instrText>
      </w:r>
      <w:r>
        <w:fldChar w:fldCharType="separate"/>
      </w:r>
      <w:r>
        <w:t>191</w:t>
      </w:r>
      <w:r>
        <w:fldChar w:fldCharType="end"/>
      </w:r>
    </w:p>
    <w:p w14:paraId="756DEA06" w14:textId="0FB12172" w:rsidR="000C595A" w:rsidRDefault="000C595A">
      <w:pPr>
        <w:pStyle w:val="TOC4"/>
        <w:rPr>
          <w:rFonts w:asciiTheme="minorHAnsi" w:eastAsiaTheme="minorEastAsia" w:hAnsiTheme="minorHAnsi" w:cstheme="minorBidi"/>
          <w:sz w:val="22"/>
          <w:szCs w:val="22"/>
          <w:lang w:eastAsia="en-GB"/>
        </w:rPr>
      </w:pPr>
      <w:r>
        <w:t>D.1.3.2.1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_Toc67985592 \h </w:instrText>
      </w:r>
      <w:r>
        <w:fldChar w:fldCharType="separate"/>
      </w:r>
      <w:r>
        <w:t>191</w:t>
      </w:r>
      <w:r>
        <w:fldChar w:fldCharType="end"/>
      </w:r>
    </w:p>
    <w:p w14:paraId="14B7E71C" w14:textId="6E6EA04B" w:rsidR="000C595A" w:rsidRDefault="000C595A">
      <w:pPr>
        <w:pStyle w:val="TOC5"/>
        <w:rPr>
          <w:rFonts w:asciiTheme="minorHAnsi" w:eastAsiaTheme="minorEastAsia" w:hAnsiTheme="minorHAnsi" w:cstheme="minorBidi"/>
          <w:sz w:val="22"/>
          <w:szCs w:val="22"/>
          <w:lang w:eastAsia="en-GB"/>
        </w:rPr>
      </w:pPr>
      <w:r>
        <w:t>D.1.3.2.1.1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_Toc67985593 \h </w:instrText>
      </w:r>
      <w:r>
        <w:fldChar w:fldCharType="separate"/>
      </w:r>
      <w:r>
        <w:t>191</w:t>
      </w:r>
      <w:r>
        <w:fldChar w:fldCharType="end"/>
      </w:r>
    </w:p>
    <w:p w14:paraId="6E29EB9F" w14:textId="3F5752E5" w:rsidR="000C595A" w:rsidRDefault="000C595A">
      <w:pPr>
        <w:pStyle w:val="TOC4"/>
        <w:rPr>
          <w:rFonts w:asciiTheme="minorHAnsi" w:eastAsiaTheme="minorEastAsia" w:hAnsiTheme="minorHAnsi" w:cstheme="minorBidi"/>
          <w:sz w:val="22"/>
          <w:szCs w:val="22"/>
          <w:lang w:eastAsia="en-GB"/>
        </w:rPr>
      </w:pPr>
      <w:r>
        <w:t>D.1.3.2.2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_Toc67985594 \h </w:instrText>
      </w:r>
      <w:r>
        <w:fldChar w:fldCharType="separate"/>
      </w:r>
      <w:r>
        <w:t>191</w:t>
      </w:r>
      <w:r>
        <w:fldChar w:fldCharType="end"/>
      </w:r>
    </w:p>
    <w:p w14:paraId="5941136B" w14:textId="1D1EFB10" w:rsidR="000C595A" w:rsidRDefault="000C595A">
      <w:pPr>
        <w:pStyle w:val="TOC4"/>
        <w:rPr>
          <w:rFonts w:asciiTheme="minorHAnsi" w:eastAsiaTheme="minorEastAsia" w:hAnsiTheme="minorHAnsi" w:cstheme="minorBidi"/>
          <w:sz w:val="22"/>
          <w:szCs w:val="22"/>
          <w:lang w:eastAsia="en-GB"/>
        </w:rPr>
      </w:pPr>
      <w:r>
        <w:t>D.1.3.2.3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_Toc67985595 \h </w:instrText>
      </w:r>
      <w:r>
        <w:fldChar w:fldCharType="separate"/>
      </w:r>
      <w:r>
        <w:t>191</w:t>
      </w:r>
      <w:r>
        <w:fldChar w:fldCharType="end"/>
      </w:r>
    </w:p>
    <w:p w14:paraId="3092D600" w14:textId="03364A7B" w:rsidR="000C595A" w:rsidRDefault="000C595A">
      <w:pPr>
        <w:pStyle w:val="TOC3"/>
        <w:rPr>
          <w:rFonts w:asciiTheme="minorHAnsi" w:eastAsiaTheme="minorEastAsia" w:hAnsiTheme="minorHAnsi" w:cstheme="minorBidi"/>
          <w:sz w:val="22"/>
          <w:szCs w:val="22"/>
          <w:lang w:eastAsia="en-GB"/>
        </w:rPr>
      </w:pPr>
      <w:r>
        <w:t>D.1.3.3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_Toc67985596 \h </w:instrText>
      </w:r>
      <w:r>
        <w:fldChar w:fldCharType="separate"/>
      </w:r>
      <w:r>
        <w:t>191</w:t>
      </w:r>
      <w:r>
        <w:fldChar w:fldCharType="end"/>
      </w:r>
    </w:p>
    <w:p w14:paraId="0C288795" w14:textId="00BFAF71" w:rsidR="000C595A" w:rsidRDefault="000C595A">
      <w:pPr>
        <w:pStyle w:val="TOC4"/>
        <w:rPr>
          <w:rFonts w:asciiTheme="minorHAnsi" w:eastAsiaTheme="minorEastAsia" w:hAnsiTheme="minorHAnsi" w:cstheme="minorBidi"/>
          <w:sz w:val="22"/>
          <w:szCs w:val="22"/>
          <w:lang w:eastAsia="en-GB"/>
        </w:rPr>
      </w:pPr>
      <w:r>
        <w:t>D.1.3.3.1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_Toc67985597 \h </w:instrText>
      </w:r>
      <w:r>
        <w:fldChar w:fldCharType="separate"/>
      </w:r>
      <w:r>
        <w:t>191</w:t>
      </w:r>
      <w:r>
        <w:fldChar w:fldCharType="end"/>
      </w:r>
    </w:p>
    <w:p w14:paraId="09E620D8" w14:textId="46F83C65" w:rsidR="000C595A" w:rsidRDefault="000C595A">
      <w:pPr>
        <w:pStyle w:val="TOC4"/>
        <w:rPr>
          <w:rFonts w:asciiTheme="minorHAnsi" w:eastAsiaTheme="minorEastAsia" w:hAnsiTheme="minorHAnsi" w:cstheme="minorBidi"/>
          <w:sz w:val="22"/>
          <w:szCs w:val="22"/>
          <w:lang w:eastAsia="en-GB"/>
        </w:rPr>
      </w:pPr>
      <w:r>
        <w:t>D.1.3.3.2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_Toc67985598 \h </w:instrText>
      </w:r>
      <w:r>
        <w:fldChar w:fldCharType="separate"/>
      </w:r>
      <w:r>
        <w:t>191</w:t>
      </w:r>
      <w:r>
        <w:fldChar w:fldCharType="end"/>
      </w:r>
    </w:p>
    <w:p w14:paraId="5C86BD68" w14:textId="29AC8A9E" w:rsidR="000C595A" w:rsidRDefault="000C595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WiMAX IP</w:t>
      </w:r>
      <w:r>
        <w:noBreakHyphen/>
        <w:t>CAN</w:t>
      </w:r>
      <w:r>
        <w:tab/>
      </w:r>
      <w:r>
        <w:fldChar w:fldCharType="begin" w:fldLock="1"/>
      </w:r>
      <w:r>
        <w:instrText xml:space="preserve"> PAGEREF _Toc67985599 \h </w:instrText>
      </w:r>
      <w:r>
        <w:fldChar w:fldCharType="separate"/>
      </w:r>
      <w:r>
        <w:t>192</w:t>
      </w:r>
      <w:r>
        <w:fldChar w:fldCharType="end"/>
      </w:r>
    </w:p>
    <w:p w14:paraId="381D2ECD" w14:textId="17439890" w:rsidR="000C595A" w:rsidRDefault="000C595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_Toc67985600 \h </w:instrText>
      </w:r>
      <w:r>
        <w:fldChar w:fldCharType="separate"/>
      </w:r>
      <w:r>
        <w:t>192</w:t>
      </w:r>
      <w:r>
        <w:fldChar w:fldCharType="end"/>
      </w:r>
    </w:p>
    <w:p w14:paraId="52993727" w14:textId="7DA02068" w:rsidR="000C595A" w:rsidRDefault="000C595A">
      <w:pPr>
        <w:pStyle w:val="TOC3"/>
        <w:rPr>
          <w:rFonts w:asciiTheme="minorHAnsi" w:eastAsiaTheme="minorEastAsia" w:hAnsiTheme="minorHAnsi" w:cstheme="minorBidi"/>
          <w:sz w:val="22"/>
          <w:szCs w:val="22"/>
          <w:lang w:eastAsia="en-GB"/>
        </w:rPr>
      </w:pPr>
      <w:r>
        <w:t>D.2.1.1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_Toc67985601 \h </w:instrText>
      </w:r>
      <w:r>
        <w:fldChar w:fldCharType="separate"/>
      </w:r>
      <w:r>
        <w:t>192</w:t>
      </w:r>
      <w:r>
        <w:fldChar w:fldCharType="end"/>
      </w:r>
    </w:p>
    <w:p w14:paraId="5AE5B459" w14:textId="38D53262" w:rsidR="000C595A" w:rsidRDefault="000C595A">
      <w:pPr>
        <w:pStyle w:val="TOC3"/>
        <w:rPr>
          <w:rFonts w:asciiTheme="minorHAnsi" w:eastAsiaTheme="minorEastAsia" w:hAnsiTheme="minorHAnsi" w:cstheme="minorBidi"/>
          <w:sz w:val="22"/>
          <w:szCs w:val="22"/>
          <w:lang w:eastAsia="en-GB"/>
        </w:rPr>
      </w:pPr>
      <w:r>
        <w:t>D.2.1.2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_Toc67985602 \h </w:instrText>
      </w:r>
      <w:r>
        <w:fldChar w:fldCharType="separate"/>
      </w:r>
      <w:r>
        <w:t>192</w:t>
      </w:r>
      <w:r>
        <w:fldChar w:fldCharType="end"/>
      </w:r>
    </w:p>
    <w:p w14:paraId="3944AABA" w14:textId="1C4EA811" w:rsidR="000C595A" w:rsidRDefault="000C595A">
      <w:pPr>
        <w:pStyle w:val="TOC3"/>
        <w:rPr>
          <w:rFonts w:asciiTheme="minorHAnsi" w:eastAsiaTheme="minorEastAsia" w:hAnsiTheme="minorHAnsi" w:cstheme="minorBidi"/>
          <w:sz w:val="22"/>
          <w:szCs w:val="22"/>
          <w:lang w:eastAsia="en-GB"/>
        </w:rPr>
      </w:pPr>
      <w:r>
        <w:t>D.2.1.3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_Toc67985603 \h </w:instrText>
      </w:r>
      <w:r>
        <w:fldChar w:fldCharType="separate"/>
      </w:r>
      <w:r>
        <w:t>192</w:t>
      </w:r>
      <w:r>
        <w:fldChar w:fldCharType="end"/>
      </w:r>
    </w:p>
    <w:p w14:paraId="1A5666BB" w14:textId="7FA0B94E" w:rsidR="000C595A" w:rsidRDefault="000C595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_Toc67985604 \h </w:instrText>
      </w:r>
      <w:r>
        <w:fldChar w:fldCharType="separate"/>
      </w:r>
      <w:r>
        <w:t>193</w:t>
      </w:r>
      <w:r>
        <w:fldChar w:fldCharType="end"/>
      </w:r>
    </w:p>
    <w:p w14:paraId="7FAFE082" w14:textId="7E7D6787" w:rsidR="000C595A" w:rsidRDefault="000C595A">
      <w:pPr>
        <w:pStyle w:val="TOC3"/>
        <w:rPr>
          <w:rFonts w:asciiTheme="minorHAnsi" w:eastAsiaTheme="minorEastAsia" w:hAnsiTheme="minorHAnsi" w:cstheme="minorBidi"/>
          <w:sz w:val="22"/>
          <w:szCs w:val="22"/>
          <w:lang w:eastAsia="en-GB"/>
        </w:rPr>
      </w:pPr>
      <w:r>
        <w:t>D.2.2.1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_Toc67985605 \h </w:instrText>
      </w:r>
      <w:r>
        <w:fldChar w:fldCharType="separate"/>
      </w:r>
      <w:r>
        <w:t>193</w:t>
      </w:r>
      <w:r>
        <w:fldChar w:fldCharType="end"/>
      </w:r>
    </w:p>
    <w:p w14:paraId="1944CD7F" w14:textId="13DF6B73" w:rsidR="000C595A" w:rsidRDefault="000C595A">
      <w:pPr>
        <w:pStyle w:val="TOC4"/>
        <w:rPr>
          <w:rFonts w:asciiTheme="minorHAnsi" w:eastAsiaTheme="minorEastAsia" w:hAnsiTheme="minorHAnsi" w:cstheme="minorBidi"/>
          <w:sz w:val="22"/>
          <w:szCs w:val="22"/>
          <w:lang w:eastAsia="en-GB"/>
        </w:rPr>
      </w:pPr>
      <w:r>
        <w:t>D.2.2.1.1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_Toc67985606 \h </w:instrText>
      </w:r>
      <w:r>
        <w:fldChar w:fldCharType="separate"/>
      </w:r>
      <w:r>
        <w:t>193</w:t>
      </w:r>
      <w:r>
        <w:fldChar w:fldCharType="end"/>
      </w:r>
    </w:p>
    <w:p w14:paraId="7F8C34C2" w14:textId="2B979914" w:rsidR="000C595A" w:rsidRDefault="000C595A">
      <w:pPr>
        <w:pStyle w:val="TOC4"/>
        <w:rPr>
          <w:rFonts w:asciiTheme="minorHAnsi" w:eastAsiaTheme="minorEastAsia" w:hAnsiTheme="minorHAnsi" w:cstheme="minorBidi"/>
          <w:sz w:val="22"/>
          <w:szCs w:val="22"/>
          <w:lang w:eastAsia="en-GB"/>
        </w:rPr>
      </w:pPr>
      <w:r>
        <w:t>D.2.2.1.2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_Toc67985607 \h </w:instrText>
      </w:r>
      <w:r>
        <w:fldChar w:fldCharType="separate"/>
      </w:r>
      <w:r>
        <w:t>193</w:t>
      </w:r>
      <w:r>
        <w:fldChar w:fldCharType="end"/>
      </w:r>
    </w:p>
    <w:p w14:paraId="40D0FC73" w14:textId="7BEC10E1" w:rsidR="000C595A" w:rsidRDefault="000C595A">
      <w:pPr>
        <w:pStyle w:val="TOC4"/>
        <w:rPr>
          <w:rFonts w:asciiTheme="minorHAnsi" w:eastAsiaTheme="minorEastAsia" w:hAnsiTheme="minorHAnsi" w:cstheme="minorBidi"/>
          <w:sz w:val="22"/>
          <w:szCs w:val="22"/>
          <w:lang w:eastAsia="en-GB"/>
        </w:rPr>
      </w:pPr>
      <w:r>
        <w:t>D.2.2.1.3</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_Toc67985608 \h </w:instrText>
      </w:r>
      <w:r>
        <w:fldChar w:fldCharType="separate"/>
      </w:r>
      <w:r>
        <w:t>193</w:t>
      </w:r>
      <w:r>
        <w:fldChar w:fldCharType="end"/>
      </w:r>
    </w:p>
    <w:p w14:paraId="2C7198ED" w14:textId="6FD0398D" w:rsidR="000C595A" w:rsidRDefault="000C595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_Toc67985609 \h </w:instrText>
      </w:r>
      <w:r>
        <w:fldChar w:fldCharType="separate"/>
      </w:r>
      <w:r>
        <w:t>193</w:t>
      </w:r>
      <w:r>
        <w:fldChar w:fldCharType="end"/>
      </w:r>
    </w:p>
    <w:p w14:paraId="1D048B13" w14:textId="3E3D4154" w:rsidR="000C595A" w:rsidRDefault="000C595A">
      <w:pPr>
        <w:pStyle w:val="TOC3"/>
        <w:rPr>
          <w:rFonts w:asciiTheme="minorHAnsi" w:eastAsiaTheme="minorEastAsia" w:hAnsiTheme="minorHAnsi" w:cstheme="minorBidi"/>
          <w:sz w:val="22"/>
          <w:szCs w:val="22"/>
          <w:lang w:eastAsia="en-GB"/>
        </w:rPr>
      </w:pPr>
      <w:r>
        <w:lastRenderedPageBreak/>
        <w:t>D.2.3.1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_Toc67985610 \h </w:instrText>
      </w:r>
      <w:r>
        <w:fldChar w:fldCharType="separate"/>
      </w:r>
      <w:r>
        <w:t>193</w:t>
      </w:r>
      <w:r>
        <w:fldChar w:fldCharType="end"/>
      </w:r>
    </w:p>
    <w:p w14:paraId="52581C9C" w14:textId="2EDD5B49" w:rsidR="000C595A" w:rsidRDefault="000C595A">
      <w:pPr>
        <w:pStyle w:val="TOC4"/>
        <w:rPr>
          <w:rFonts w:asciiTheme="minorHAnsi" w:eastAsiaTheme="minorEastAsia" w:hAnsiTheme="minorHAnsi" w:cstheme="minorBidi"/>
          <w:sz w:val="22"/>
          <w:szCs w:val="22"/>
          <w:lang w:eastAsia="en-GB"/>
        </w:rPr>
      </w:pPr>
      <w:r>
        <w:t>D.2.3.1.1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_Toc67985611 \h </w:instrText>
      </w:r>
      <w:r>
        <w:fldChar w:fldCharType="separate"/>
      </w:r>
      <w:r>
        <w:t>193</w:t>
      </w:r>
      <w:r>
        <w:fldChar w:fldCharType="end"/>
      </w:r>
    </w:p>
    <w:p w14:paraId="194E7C2B" w14:textId="552E43F9" w:rsidR="000C595A" w:rsidRDefault="000C595A">
      <w:pPr>
        <w:pStyle w:val="TOC4"/>
        <w:rPr>
          <w:rFonts w:asciiTheme="minorHAnsi" w:eastAsiaTheme="minorEastAsia" w:hAnsiTheme="minorHAnsi" w:cstheme="minorBidi"/>
          <w:sz w:val="22"/>
          <w:szCs w:val="22"/>
          <w:lang w:eastAsia="en-GB"/>
        </w:rPr>
      </w:pPr>
      <w:r>
        <w:t>D.2.3.1.2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_Toc67985612 \h </w:instrText>
      </w:r>
      <w:r>
        <w:fldChar w:fldCharType="separate"/>
      </w:r>
      <w:r>
        <w:t>193</w:t>
      </w:r>
      <w:r>
        <w:fldChar w:fldCharType="end"/>
      </w:r>
    </w:p>
    <w:p w14:paraId="72FE3BE2" w14:textId="5912C163" w:rsidR="000C595A" w:rsidRDefault="000C595A">
      <w:pPr>
        <w:pStyle w:val="TOC4"/>
        <w:rPr>
          <w:rFonts w:asciiTheme="minorHAnsi" w:eastAsiaTheme="minorEastAsia" w:hAnsiTheme="minorHAnsi" w:cstheme="minorBidi"/>
          <w:sz w:val="22"/>
          <w:szCs w:val="22"/>
          <w:lang w:eastAsia="en-GB"/>
        </w:rPr>
      </w:pPr>
      <w:r>
        <w:t>D.2.3.1.3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_Toc67985613 \h </w:instrText>
      </w:r>
      <w:r>
        <w:fldChar w:fldCharType="separate"/>
      </w:r>
      <w:r>
        <w:t>193</w:t>
      </w:r>
      <w:r>
        <w:fldChar w:fldCharType="end"/>
      </w:r>
    </w:p>
    <w:p w14:paraId="1E4C4B22" w14:textId="34D11820" w:rsidR="000C595A" w:rsidRDefault="000C595A">
      <w:pPr>
        <w:pStyle w:val="TOC3"/>
        <w:rPr>
          <w:rFonts w:asciiTheme="minorHAnsi" w:eastAsiaTheme="minorEastAsia" w:hAnsiTheme="minorHAnsi" w:cstheme="minorBidi"/>
          <w:sz w:val="22"/>
          <w:szCs w:val="22"/>
          <w:lang w:eastAsia="en-GB"/>
        </w:rPr>
      </w:pPr>
      <w:r>
        <w:t>D.2.3.2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_Toc67985614 \h </w:instrText>
      </w:r>
      <w:r>
        <w:fldChar w:fldCharType="separate"/>
      </w:r>
      <w:r>
        <w:t>193</w:t>
      </w:r>
      <w:r>
        <w:fldChar w:fldCharType="end"/>
      </w:r>
    </w:p>
    <w:p w14:paraId="6FEB1EE8" w14:textId="253C62C3" w:rsidR="000C595A" w:rsidRDefault="000C595A">
      <w:pPr>
        <w:pStyle w:val="TOC4"/>
        <w:rPr>
          <w:rFonts w:asciiTheme="minorHAnsi" w:eastAsiaTheme="minorEastAsia" w:hAnsiTheme="minorHAnsi" w:cstheme="minorBidi"/>
          <w:sz w:val="22"/>
          <w:szCs w:val="22"/>
          <w:lang w:eastAsia="en-GB"/>
        </w:rPr>
      </w:pPr>
      <w:r>
        <w:t>D.2.3.2.1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_Toc67985615 \h </w:instrText>
      </w:r>
      <w:r>
        <w:fldChar w:fldCharType="separate"/>
      </w:r>
      <w:r>
        <w:t>193</w:t>
      </w:r>
      <w:r>
        <w:fldChar w:fldCharType="end"/>
      </w:r>
    </w:p>
    <w:p w14:paraId="2A0D9608" w14:textId="647174B1" w:rsidR="000C595A" w:rsidRDefault="000C595A">
      <w:pPr>
        <w:pStyle w:val="TOC4"/>
        <w:rPr>
          <w:rFonts w:asciiTheme="minorHAnsi" w:eastAsiaTheme="minorEastAsia" w:hAnsiTheme="minorHAnsi" w:cstheme="minorBidi"/>
          <w:sz w:val="22"/>
          <w:szCs w:val="22"/>
          <w:lang w:eastAsia="en-GB"/>
        </w:rPr>
      </w:pPr>
      <w:r>
        <w:t>D.2.3.2.2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_Toc67985616 \h </w:instrText>
      </w:r>
      <w:r>
        <w:fldChar w:fldCharType="separate"/>
      </w:r>
      <w:r>
        <w:t>194</w:t>
      </w:r>
      <w:r>
        <w:fldChar w:fldCharType="end"/>
      </w:r>
    </w:p>
    <w:p w14:paraId="66416C2C" w14:textId="220EFE45" w:rsidR="000C595A" w:rsidRDefault="000C595A">
      <w:pPr>
        <w:pStyle w:val="TOC4"/>
        <w:rPr>
          <w:rFonts w:asciiTheme="minorHAnsi" w:eastAsiaTheme="minorEastAsia" w:hAnsiTheme="minorHAnsi" w:cstheme="minorBidi"/>
          <w:sz w:val="22"/>
          <w:szCs w:val="22"/>
          <w:lang w:eastAsia="en-GB"/>
        </w:rPr>
      </w:pPr>
      <w:r>
        <w:t>D.2.3.2.3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_Toc67985617 \h </w:instrText>
      </w:r>
      <w:r>
        <w:fldChar w:fldCharType="separate"/>
      </w:r>
      <w:r>
        <w:t>194</w:t>
      </w:r>
      <w:r>
        <w:fldChar w:fldCharType="end"/>
      </w:r>
    </w:p>
    <w:p w14:paraId="76DFC7D2" w14:textId="70B3F6EC" w:rsidR="000C595A" w:rsidRDefault="000C595A">
      <w:pPr>
        <w:pStyle w:val="TOC3"/>
        <w:rPr>
          <w:rFonts w:asciiTheme="minorHAnsi" w:eastAsiaTheme="minorEastAsia" w:hAnsiTheme="minorHAnsi" w:cstheme="minorBidi"/>
          <w:sz w:val="22"/>
          <w:szCs w:val="22"/>
          <w:lang w:eastAsia="en-GB"/>
        </w:rPr>
      </w:pPr>
      <w:r>
        <w:t>D.2.3.3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_Toc67985618 \h </w:instrText>
      </w:r>
      <w:r>
        <w:fldChar w:fldCharType="separate"/>
      </w:r>
      <w:r>
        <w:t>194</w:t>
      </w:r>
      <w:r>
        <w:fldChar w:fldCharType="end"/>
      </w:r>
    </w:p>
    <w:p w14:paraId="0201BC74" w14:textId="6B762487" w:rsidR="000C595A" w:rsidRDefault="000C595A">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_Toc67985619 \h </w:instrText>
      </w:r>
      <w:r>
        <w:fldChar w:fldCharType="separate"/>
      </w:r>
      <w:r>
        <w:t>194</w:t>
      </w:r>
      <w:r>
        <w:fldChar w:fldCharType="end"/>
      </w:r>
    </w:p>
    <w:p w14:paraId="17A756AE" w14:textId="2074959D" w:rsidR="000C595A" w:rsidRDefault="000C595A">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_Toc67985620 \h </w:instrText>
      </w:r>
      <w:r>
        <w:fldChar w:fldCharType="separate"/>
      </w:r>
      <w:r>
        <w:t>194</w:t>
      </w:r>
      <w:r>
        <w:fldChar w:fldCharType="end"/>
      </w:r>
    </w:p>
    <w:p w14:paraId="09B50EF5" w14:textId="36A874CF" w:rsidR="000C595A" w:rsidRDefault="000C595A">
      <w:pPr>
        <w:pStyle w:val="TOC8"/>
        <w:rPr>
          <w:rFonts w:asciiTheme="minorHAnsi" w:eastAsiaTheme="minorEastAsia" w:hAnsiTheme="minorHAnsi" w:cstheme="minorBidi"/>
          <w:b w:val="0"/>
          <w:szCs w:val="22"/>
          <w:lang w:eastAsia="en-GB"/>
        </w:rPr>
      </w:pPr>
      <w:r>
        <w:t>Annex E (informative): Void</w:t>
      </w:r>
      <w:r>
        <w:tab/>
      </w:r>
      <w:r>
        <w:tab/>
      </w:r>
      <w:r>
        <w:fldChar w:fldCharType="begin" w:fldLock="1"/>
      </w:r>
      <w:r>
        <w:instrText xml:space="preserve"> PAGEREF _Toc67985621 \h </w:instrText>
      </w:r>
      <w:r>
        <w:fldChar w:fldCharType="separate"/>
      </w:r>
      <w:r>
        <w:t>195</w:t>
      </w:r>
      <w:r>
        <w:fldChar w:fldCharType="end"/>
      </w:r>
    </w:p>
    <w:p w14:paraId="020B8AE6" w14:textId="0998B162" w:rsidR="000C595A" w:rsidRDefault="000C595A">
      <w:pPr>
        <w:pStyle w:val="TOC8"/>
        <w:rPr>
          <w:rFonts w:asciiTheme="minorHAnsi" w:eastAsiaTheme="minorEastAsia" w:hAnsiTheme="minorHAnsi" w:cstheme="minorBidi"/>
          <w:b w:val="0"/>
          <w:szCs w:val="22"/>
          <w:lang w:eastAsia="en-GB"/>
        </w:rPr>
      </w:pPr>
      <w:r>
        <w:t>Annex F (informative): Void</w:t>
      </w:r>
      <w:r>
        <w:tab/>
      </w:r>
      <w:r>
        <w:tab/>
      </w:r>
      <w:r>
        <w:fldChar w:fldCharType="begin" w:fldLock="1"/>
      </w:r>
      <w:r>
        <w:instrText xml:space="preserve"> PAGEREF _Toc67985622 \h </w:instrText>
      </w:r>
      <w:r>
        <w:fldChar w:fldCharType="separate"/>
      </w:r>
      <w:r>
        <w:t>196</w:t>
      </w:r>
      <w:r>
        <w:fldChar w:fldCharType="end"/>
      </w:r>
    </w:p>
    <w:p w14:paraId="0FDC4E62" w14:textId="47EB889C" w:rsidR="000C595A" w:rsidRDefault="000C595A">
      <w:pPr>
        <w:pStyle w:val="TOC8"/>
        <w:rPr>
          <w:rFonts w:asciiTheme="minorHAnsi" w:eastAsiaTheme="minorEastAsia" w:hAnsiTheme="minorHAnsi" w:cstheme="minorBidi"/>
          <w:b w:val="0"/>
          <w:szCs w:val="22"/>
          <w:lang w:eastAsia="en-GB"/>
        </w:rPr>
      </w:pPr>
      <w:r>
        <w:t>Annex G (informative): PCC rule precedence configuration</w:t>
      </w:r>
      <w:r>
        <w:tab/>
      </w:r>
      <w:r>
        <w:fldChar w:fldCharType="begin" w:fldLock="1"/>
      </w:r>
      <w:r>
        <w:instrText xml:space="preserve"> PAGEREF _Toc67985623 \h </w:instrText>
      </w:r>
      <w:r>
        <w:fldChar w:fldCharType="separate"/>
      </w:r>
      <w:r>
        <w:t>197</w:t>
      </w:r>
      <w:r>
        <w:fldChar w:fldCharType="end"/>
      </w:r>
    </w:p>
    <w:p w14:paraId="11B7BB41" w14:textId="3C38CC65" w:rsidR="000C595A" w:rsidRDefault="000C595A">
      <w:pPr>
        <w:pStyle w:val="TOC8"/>
        <w:rPr>
          <w:rFonts w:asciiTheme="minorHAnsi" w:eastAsiaTheme="minorEastAsia" w:hAnsiTheme="minorHAnsi" w:cstheme="minorBidi"/>
          <w:b w:val="0"/>
          <w:szCs w:val="22"/>
          <w:lang w:eastAsia="en-GB"/>
        </w:rPr>
      </w:pPr>
      <w:r>
        <w:t>Annex H (normative): Access specific aspects (EPC-based Non-3GPP)</w:t>
      </w:r>
      <w:r>
        <w:tab/>
      </w:r>
      <w:r>
        <w:fldChar w:fldCharType="begin" w:fldLock="1"/>
      </w:r>
      <w:r>
        <w:instrText xml:space="preserve"> PAGEREF _Toc67985624 \h </w:instrText>
      </w:r>
      <w:r>
        <w:fldChar w:fldCharType="separate"/>
      </w:r>
      <w:r>
        <w:t>198</w:t>
      </w:r>
      <w:r>
        <w:fldChar w:fldCharType="end"/>
      </w:r>
    </w:p>
    <w:p w14:paraId="50977930" w14:textId="47B538E1" w:rsidR="000C595A" w:rsidRDefault="000C595A">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_Toc67985625 \h </w:instrText>
      </w:r>
      <w:r>
        <w:fldChar w:fldCharType="separate"/>
      </w:r>
      <w:r>
        <w:t>198</w:t>
      </w:r>
      <w:r>
        <w:fldChar w:fldCharType="end"/>
      </w:r>
    </w:p>
    <w:p w14:paraId="5E1118B4" w14:textId="47FD7735" w:rsidR="000C595A" w:rsidRDefault="000C595A">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EPC-based cdma2000 HRPD Access</w:t>
      </w:r>
      <w:r>
        <w:tab/>
      </w:r>
      <w:r>
        <w:fldChar w:fldCharType="begin" w:fldLock="1"/>
      </w:r>
      <w:r>
        <w:instrText xml:space="preserve"> PAGEREF _Toc67985626 \h </w:instrText>
      </w:r>
      <w:r>
        <w:fldChar w:fldCharType="separate"/>
      </w:r>
      <w:r>
        <w:t>198</w:t>
      </w:r>
      <w:r>
        <w:fldChar w:fldCharType="end"/>
      </w:r>
    </w:p>
    <w:p w14:paraId="50ED8B4E" w14:textId="0D7F6E4D" w:rsidR="000C595A" w:rsidRDefault="000C595A">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EPC-based Trusted WLAN Access with S2a</w:t>
      </w:r>
      <w:r>
        <w:tab/>
      </w:r>
      <w:r>
        <w:fldChar w:fldCharType="begin" w:fldLock="1"/>
      </w:r>
      <w:r>
        <w:instrText xml:space="preserve"> PAGEREF _Toc67985627 \h </w:instrText>
      </w:r>
      <w:r>
        <w:fldChar w:fldCharType="separate"/>
      </w:r>
      <w:r>
        <w:t>199</w:t>
      </w:r>
      <w:r>
        <w:fldChar w:fldCharType="end"/>
      </w:r>
    </w:p>
    <w:p w14:paraId="440607FA" w14:textId="2C4072F1" w:rsidR="000C595A" w:rsidRDefault="000C595A">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EPC-based untrusted non-3GPP Access</w:t>
      </w:r>
      <w:r>
        <w:tab/>
      </w:r>
      <w:r>
        <w:fldChar w:fldCharType="begin" w:fldLock="1"/>
      </w:r>
      <w:r>
        <w:instrText xml:space="preserve"> PAGEREF _Toc67985628 \h </w:instrText>
      </w:r>
      <w:r>
        <w:fldChar w:fldCharType="separate"/>
      </w:r>
      <w:r>
        <w:t>199</w:t>
      </w:r>
      <w:r>
        <w:fldChar w:fldCharType="end"/>
      </w:r>
    </w:p>
    <w:p w14:paraId="366CD717" w14:textId="36D1762E" w:rsidR="000C595A" w:rsidRDefault="000C595A">
      <w:pPr>
        <w:pStyle w:val="TOC8"/>
        <w:rPr>
          <w:rFonts w:asciiTheme="minorHAnsi" w:eastAsiaTheme="minorEastAsia" w:hAnsiTheme="minorHAnsi" w:cstheme="minorBidi"/>
          <w:b w:val="0"/>
          <w:szCs w:val="22"/>
          <w:lang w:eastAsia="en-GB"/>
        </w:rPr>
      </w:pPr>
      <w:r>
        <w:t>Annex I (informative): Void</w:t>
      </w:r>
      <w:r>
        <w:tab/>
      </w:r>
      <w:r>
        <w:tab/>
      </w:r>
      <w:r>
        <w:fldChar w:fldCharType="begin" w:fldLock="1"/>
      </w:r>
      <w:r>
        <w:instrText xml:space="preserve"> PAGEREF _Toc67985629 \h </w:instrText>
      </w:r>
      <w:r>
        <w:fldChar w:fldCharType="separate"/>
      </w:r>
      <w:r>
        <w:t>201</w:t>
      </w:r>
      <w:r>
        <w:fldChar w:fldCharType="end"/>
      </w:r>
    </w:p>
    <w:p w14:paraId="08845BF5" w14:textId="46E0A9D9" w:rsidR="000C595A" w:rsidRDefault="000C595A">
      <w:pPr>
        <w:pStyle w:val="TOC8"/>
        <w:rPr>
          <w:rFonts w:asciiTheme="minorHAnsi" w:eastAsiaTheme="minorEastAsia" w:hAnsiTheme="minorHAnsi" w:cstheme="minorBidi"/>
          <w:b w:val="0"/>
          <w:szCs w:val="22"/>
          <w:lang w:eastAsia="en-GB"/>
        </w:rPr>
      </w:pPr>
      <w:r>
        <w:t>Annex J (informative): Standardized QCI characteristics - rationale and principles</w:t>
      </w:r>
      <w:r>
        <w:tab/>
      </w:r>
      <w:r>
        <w:fldChar w:fldCharType="begin" w:fldLock="1"/>
      </w:r>
      <w:r>
        <w:instrText xml:space="preserve"> PAGEREF _Toc67985630 \h </w:instrText>
      </w:r>
      <w:r>
        <w:fldChar w:fldCharType="separate"/>
      </w:r>
      <w:r>
        <w:t>202</w:t>
      </w:r>
      <w:r>
        <w:fldChar w:fldCharType="end"/>
      </w:r>
    </w:p>
    <w:p w14:paraId="58C88E3C" w14:textId="4F134101" w:rsidR="000C595A" w:rsidRDefault="000C595A">
      <w:pPr>
        <w:pStyle w:val="TOC8"/>
        <w:rPr>
          <w:rFonts w:asciiTheme="minorHAnsi" w:eastAsiaTheme="minorEastAsia" w:hAnsiTheme="minorHAnsi" w:cstheme="minorBidi"/>
          <w:b w:val="0"/>
          <w:szCs w:val="22"/>
          <w:lang w:eastAsia="en-GB"/>
        </w:rPr>
      </w:pPr>
      <w:r>
        <w:t>Annex K (informative): Limited PCC Deployment</w:t>
      </w:r>
      <w:r>
        <w:tab/>
      </w:r>
      <w:r>
        <w:fldChar w:fldCharType="begin" w:fldLock="1"/>
      </w:r>
      <w:r>
        <w:instrText xml:space="preserve"> PAGEREF _Toc67985631 \h </w:instrText>
      </w:r>
      <w:r>
        <w:fldChar w:fldCharType="separate"/>
      </w:r>
      <w:r>
        <w:t>203</w:t>
      </w:r>
      <w:r>
        <w:fldChar w:fldCharType="end"/>
      </w:r>
    </w:p>
    <w:p w14:paraId="21057189" w14:textId="7295E80A" w:rsidR="000C595A" w:rsidRDefault="000C595A">
      <w:pPr>
        <w:pStyle w:val="TOC8"/>
        <w:rPr>
          <w:rFonts w:asciiTheme="minorHAnsi" w:eastAsiaTheme="minorEastAsia" w:hAnsiTheme="minorHAnsi" w:cstheme="minorBidi"/>
          <w:b w:val="0"/>
          <w:szCs w:val="22"/>
          <w:lang w:eastAsia="en-GB"/>
        </w:rPr>
      </w:pPr>
      <w:r>
        <w:t>Annex L (normative): Limited PCC Deployment</w:t>
      </w:r>
      <w:r>
        <w:tab/>
      </w:r>
      <w:r>
        <w:fldChar w:fldCharType="begin" w:fldLock="1"/>
      </w:r>
      <w:r>
        <w:instrText xml:space="preserve"> PAGEREF _Toc67985632 \h </w:instrText>
      </w:r>
      <w:r>
        <w:fldChar w:fldCharType="separate"/>
      </w:r>
      <w:r>
        <w:t>203</w:t>
      </w:r>
      <w:r>
        <w:fldChar w:fldCharType="end"/>
      </w:r>
    </w:p>
    <w:p w14:paraId="68E15129" w14:textId="6DDE8B60" w:rsidR="000C595A" w:rsidRDefault="000C595A">
      <w:pPr>
        <w:pStyle w:val="TOC8"/>
        <w:rPr>
          <w:rFonts w:asciiTheme="minorHAnsi" w:eastAsiaTheme="minorEastAsia" w:hAnsiTheme="minorHAnsi" w:cstheme="minorBidi"/>
          <w:b w:val="0"/>
          <w:szCs w:val="22"/>
          <w:lang w:eastAsia="en-GB"/>
        </w:rPr>
      </w:pPr>
      <w:r>
        <w:t>Annex M (informative): Handling of UE or network responsibility for the resource management of services</w:t>
      </w:r>
      <w:r>
        <w:tab/>
      </w:r>
      <w:r>
        <w:fldChar w:fldCharType="begin" w:fldLock="1"/>
      </w:r>
      <w:r>
        <w:instrText xml:space="preserve"> PAGEREF _Toc67985633 \h </w:instrText>
      </w:r>
      <w:r>
        <w:fldChar w:fldCharType="separate"/>
      </w:r>
      <w:r>
        <w:t>204</w:t>
      </w:r>
      <w:r>
        <w:fldChar w:fldCharType="end"/>
      </w:r>
    </w:p>
    <w:p w14:paraId="26F37B2C" w14:textId="51C4BD79" w:rsidR="000C595A" w:rsidRDefault="000C595A">
      <w:pPr>
        <w:pStyle w:val="TOC8"/>
        <w:rPr>
          <w:rFonts w:asciiTheme="minorHAnsi" w:eastAsiaTheme="minorEastAsia" w:hAnsiTheme="minorHAnsi" w:cstheme="minorBidi"/>
          <w:b w:val="0"/>
          <w:szCs w:val="22"/>
          <w:lang w:eastAsia="en-GB"/>
        </w:rPr>
      </w:pPr>
      <w:r>
        <w:t>Annex N (informative): PCC usage for sponsored data connectivity</w:t>
      </w:r>
      <w:r>
        <w:tab/>
      </w:r>
      <w:r>
        <w:fldChar w:fldCharType="begin" w:fldLock="1"/>
      </w:r>
      <w:r>
        <w:instrText xml:space="preserve"> PAGEREF _Toc67985634 \h </w:instrText>
      </w:r>
      <w:r>
        <w:fldChar w:fldCharType="separate"/>
      </w:r>
      <w:r>
        <w:t>205</w:t>
      </w:r>
      <w:r>
        <w:fldChar w:fldCharType="end"/>
      </w:r>
    </w:p>
    <w:p w14:paraId="65C90253" w14:textId="0104AFE7" w:rsidR="000C595A" w:rsidRDefault="000C595A">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General</w:t>
      </w:r>
      <w:r>
        <w:tab/>
      </w:r>
      <w:r>
        <w:fldChar w:fldCharType="begin" w:fldLock="1"/>
      </w:r>
      <w:r>
        <w:instrText xml:space="preserve"> PAGEREF _Toc67985635 \h </w:instrText>
      </w:r>
      <w:r>
        <w:fldChar w:fldCharType="separate"/>
      </w:r>
      <w:r>
        <w:t>205</w:t>
      </w:r>
      <w:r>
        <w:fldChar w:fldCharType="end"/>
      </w:r>
    </w:p>
    <w:p w14:paraId="6B6B24F5" w14:textId="3D437DD9" w:rsidR="000C595A" w:rsidRDefault="000C595A">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Reporting for sponsored data connectivity</w:t>
      </w:r>
      <w:r>
        <w:tab/>
      </w:r>
      <w:r>
        <w:fldChar w:fldCharType="begin" w:fldLock="1"/>
      </w:r>
      <w:r>
        <w:instrText xml:space="preserve"> PAGEREF _Toc67985636 \h </w:instrText>
      </w:r>
      <w:r>
        <w:fldChar w:fldCharType="separate"/>
      </w:r>
      <w:r>
        <w:t>206</w:t>
      </w:r>
      <w:r>
        <w:fldChar w:fldCharType="end"/>
      </w:r>
    </w:p>
    <w:p w14:paraId="0875C00C" w14:textId="61C4E066" w:rsidR="000C595A" w:rsidRDefault="000C595A">
      <w:pPr>
        <w:pStyle w:val="TOC8"/>
        <w:rPr>
          <w:rFonts w:asciiTheme="minorHAnsi" w:eastAsiaTheme="minorEastAsia" w:hAnsiTheme="minorHAnsi" w:cstheme="minorBidi"/>
          <w:b w:val="0"/>
          <w:szCs w:val="22"/>
          <w:lang w:eastAsia="en-GB"/>
        </w:rPr>
      </w:pPr>
      <w:r>
        <w:t>Annex P (normative): Fixed Broadband Access Interworking with EPC</w:t>
      </w:r>
      <w:r>
        <w:tab/>
      </w:r>
      <w:r>
        <w:fldChar w:fldCharType="begin" w:fldLock="1"/>
      </w:r>
      <w:r>
        <w:instrText xml:space="preserve"> PAGEREF _Toc67985637 \h </w:instrText>
      </w:r>
      <w:r>
        <w:fldChar w:fldCharType="separate"/>
      </w:r>
      <w:r>
        <w:t>207</w:t>
      </w:r>
      <w:r>
        <w:fldChar w:fldCharType="end"/>
      </w:r>
    </w:p>
    <w:p w14:paraId="28553559" w14:textId="6D00AE0F" w:rsidR="000C595A" w:rsidRDefault="000C595A">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Definitions</w:t>
      </w:r>
      <w:r>
        <w:tab/>
      </w:r>
      <w:r>
        <w:fldChar w:fldCharType="begin" w:fldLock="1"/>
      </w:r>
      <w:r>
        <w:instrText xml:space="preserve"> PAGEREF _Toc67985638 \h </w:instrText>
      </w:r>
      <w:r>
        <w:fldChar w:fldCharType="separate"/>
      </w:r>
      <w:r>
        <w:t>207</w:t>
      </w:r>
      <w:r>
        <w:fldChar w:fldCharType="end"/>
      </w:r>
    </w:p>
    <w:p w14:paraId="67EC5884" w14:textId="285236D3" w:rsidR="000C595A" w:rsidRDefault="000C595A">
      <w:pPr>
        <w:pStyle w:val="TOC1"/>
        <w:rPr>
          <w:rFonts w:asciiTheme="minorHAnsi" w:eastAsiaTheme="minorEastAsia" w:hAnsiTheme="minorHAnsi" w:cstheme="minorBidi"/>
          <w:szCs w:val="22"/>
          <w:lang w:eastAsia="en-GB"/>
        </w:rPr>
      </w:pPr>
      <w:r>
        <w:t>P.2</w:t>
      </w:r>
      <w:r>
        <w:rPr>
          <w:rFonts w:asciiTheme="minorHAnsi" w:eastAsiaTheme="minorEastAsia" w:hAnsiTheme="minorHAnsi" w:cstheme="minorBidi"/>
          <w:szCs w:val="22"/>
          <w:lang w:eastAsia="en-GB"/>
        </w:rPr>
        <w:tab/>
      </w:r>
      <w:r>
        <w:t>Abbreviations</w:t>
      </w:r>
      <w:r>
        <w:tab/>
      </w:r>
      <w:r>
        <w:fldChar w:fldCharType="begin" w:fldLock="1"/>
      </w:r>
      <w:r>
        <w:instrText xml:space="preserve"> PAGEREF _Toc67985639 \h </w:instrText>
      </w:r>
      <w:r>
        <w:fldChar w:fldCharType="separate"/>
      </w:r>
      <w:r>
        <w:t>207</w:t>
      </w:r>
      <w:r>
        <w:fldChar w:fldCharType="end"/>
      </w:r>
    </w:p>
    <w:p w14:paraId="710CC134" w14:textId="13C118E6" w:rsidR="000C595A" w:rsidRDefault="000C595A">
      <w:pPr>
        <w:pStyle w:val="TOC1"/>
        <w:rPr>
          <w:rFonts w:asciiTheme="minorHAnsi" w:eastAsiaTheme="minorEastAsia" w:hAnsiTheme="minorHAnsi" w:cstheme="minorBidi"/>
          <w:szCs w:val="22"/>
          <w:lang w:eastAsia="en-GB"/>
        </w:rPr>
      </w:pPr>
      <w:r>
        <w:t>P.3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_Toc67985640 \h </w:instrText>
      </w:r>
      <w:r>
        <w:fldChar w:fldCharType="separate"/>
      </w:r>
      <w:r>
        <w:t>207</w:t>
      </w:r>
      <w:r>
        <w:fldChar w:fldCharType="end"/>
      </w:r>
    </w:p>
    <w:p w14:paraId="115CCE65" w14:textId="0790B2AB" w:rsidR="000C595A" w:rsidRDefault="000C595A">
      <w:pPr>
        <w:pStyle w:val="TOC1"/>
        <w:rPr>
          <w:rFonts w:asciiTheme="minorHAnsi" w:eastAsiaTheme="minorEastAsia" w:hAnsiTheme="minorHAnsi" w:cstheme="minorBidi"/>
          <w:szCs w:val="22"/>
          <w:lang w:eastAsia="en-GB"/>
        </w:rPr>
      </w:pPr>
      <w:r>
        <w:t>P.4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_Toc67985641 \h </w:instrText>
      </w:r>
      <w:r>
        <w:fldChar w:fldCharType="separate"/>
      </w:r>
      <w:r>
        <w:t>208</w:t>
      </w:r>
      <w:r>
        <w:fldChar w:fldCharType="end"/>
      </w:r>
    </w:p>
    <w:p w14:paraId="3066BEC0" w14:textId="00A0F9C9" w:rsidR="000C595A" w:rsidRDefault="000C595A">
      <w:pPr>
        <w:pStyle w:val="TOC2"/>
        <w:rPr>
          <w:rFonts w:asciiTheme="minorHAnsi" w:eastAsiaTheme="minorEastAsia" w:hAnsiTheme="minorHAnsi" w:cstheme="minorBidi"/>
          <w:sz w:val="22"/>
          <w:szCs w:val="22"/>
          <w:lang w:eastAsia="en-GB"/>
        </w:rPr>
      </w:pPr>
      <w:r>
        <w:t>P.4.1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_Toc67985642 \h </w:instrText>
      </w:r>
      <w:r>
        <w:fldChar w:fldCharType="separate"/>
      </w:r>
      <w:r>
        <w:t>208</w:t>
      </w:r>
      <w:r>
        <w:fldChar w:fldCharType="end"/>
      </w:r>
    </w:p>
    <w:p w14:paraId="70B09F38" w14:textId="0F36EEEB" w:rsidR="000C595A" w:rsidRDefault="000C595A">
      <w:pPr>
        <w:pStyle w:val="TOC3"/>
        <w:rPr>
          <w:rFonts w:asciiTheme="minorHAnsi" w:eastAsiaTheme="minorEastAsia" w:hAnsiTheme="minorHAnsi" w:cstheme="minorBidi"/>
          <w:sz w:val="22"/>
          <w:szCs w:val="22"/>
          <w:lang w:eastAsia="en-GB"/>
        </w:rPr>
      </w:pPr>
      <w:r>
        <w:t>P.4.1.1</w:t>
      </w:r>
      <w:r>
        <w:rPr>
          <w:rFonts w:asciiTheme="minorHAnsi" w:eastAsiaTheme="minorEastAsia" w:hAnsiTheme="minorHAnsi" w:cstheme="minorBidi"/>
          <w:sz w:val="22"/>
          <w:szCs w:val="22"/>
          <w:lang w:eastAsia="en-GB"/>
        </w:rPr>
        <w:tab/>
      </w:r>
      <w:r>
        <w:t>S9a Reference point</w:t>
      </w:r>
      <w:r>
        <w:tab/>
      </w:r>
      <w:r>
        <w:fldChar w:fldCharType="begin" w:fldLock="1"/>
      </w:r>
      <w:r>
        <w:instrText xml:space="preserve"> PAGEREF _Toc67985643 \h </w:instrText>
      </w:r>
      <w:r>
        <w:fldChar w:fldCharType="separate"/>
      </w:r>
      <w:r>
        <w:t>208</w:t>
      </w:r>
      <w:r>
        <w:fldChar w:fldCharType="end"/>
      </w:r>
    </w:p>
    <w:p w14:paraId="42D90E85" w14:textId="30990B19" w:rsidR="000C595A" w:rsidRDefault="000C595A">
      <w:pPr>
        <w:pStyle w:val="TOC3"/>
        <w:rPr>
          <w:rFonts w:asciiTheme="minorHAnsi" w:eastAsiaTheme="minorEastAsia" w:hAnsiTheme="minorHAnsi" w:cstheme="minorBidi"/>
          <w:sz w:val="22"/>
          <w:szCs w:val="22"/>
          <w:lang w:eastAsia="en-GB"/>
        </w:rPr>
      </w:pPr>
      <w:r>
        <w:t>P.4.1.2</w:t>
      </w:r>
      <w:r>
        <w:rPr>
          <w:rFonts w:asciiTheme="minorHAnsi" w:eastAsiaTheme="minorEastAsia" w:hAnsiTheme="minorHAnsi" w:cstheme="minorBidi"/>
          <w:sz w:val="22"/>
          <w:szCs w:val="22"/>
          <w:lang w:eastAsia="en-GB"/>
        </w:rPr>
        <w:tab/>
      </w:r>
      <w:r>
        <w:t>S15 Reference Point</w:t>
      </w:r>
      <w:r>
        <w:tab/>
      </w:r>
      <w:r>
        <w:fldChar w:fldCharType="begin" w:fldLock="1"/>
      </w:r>
      <w:r>
        <w:instrText xml:space="preserve"> PAGEREF _Toc67985644 \h </w:instrText>
      </w:r>
      <w:r>
        <w:fldChar w:fldCharType="separate"/>
      </w:r>
      <w:r>
        <w:t>208</w:t>
      </w:r>
      <w:r>
        <w:fldChar w:fldCharType="end"/>
      </w:r>
    </w:p>
    <w:p w14:paraId="1C0EE2CE" w14:textId="5B082E68" w:rsidR="000C595A" w:rsidRDefault="000C595A">
      <w:pPr>
        <w:pStyle w:val="TOC3"/>
        <w:rPr>
          <w:rFonts w:asciiTheme="minorHAnsi" w:eastAsiaTheme="minorEastAsia" w:hAnsiTheme="minorHAnsi" w:cstheme="minorBidi"/>
          <w:sz w:val="22"/>
          <w:szCs w:val="22"/>
          <w:lang w:eastAsia="en-GB"/>
        </w:rPr>
      </w:pPr>
      <w:r>
        <w:t>P.4.1.3</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_Toc67985645 \h </w:instrText>
      </w:r>
      <w:r>
        <w:fldChar w:fldCharType="separate"/>
      </w:r>
      <w:r>
        <w:t>208</w:t>
      </w:r>
      <w:r>
        <w:fldChar w:fldCharType="end"/>
      </w:r>
    </w:p>
    <w:p w14:paraId="021FAE30" w14:textId="30C4BE5B" w:rsidR="000C595A" w:rsidRDefault="000C595A">
      <w:pPr>
        <w:pStyle w:val="TOC3"/>
        <w:rPr>
          <w:rFonts w:asciiTheme="minorHAnsi" w:eastAsiaTheme="minorEastAsia" w:hAnsiTheme="minorHAnsi" w:cstheme="minorBidi"/>
          <w:sz w:val="22"/>
          <w:szCs w:val="22"/>
          <w:lang w:eastAsia="en-GB"/>
        </w:rPr>
      </w:pPr>
      <w:r>
        <w:t>P.4.1.4</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_Toc67985646 \h </w:instrText>
      </w:r>
      <w:r>
        <w:fldChar w:fldCharType="separate"/>
      </w:r>
      <w:r>
        <w:t>208</w:t>
      </w:r>
      <w:r>
        <w:fldChar w:fldCharType="end"/>
      </w:r>
    </w:p>
    <w:p w14:paraId="146A2781" w14:textId="63EBD3EA" w:rsidR="000C595A" w:rsidRDefault="000C595A">
      <w:pPr>
        <w:pStyle w:val="TOC3"/>
        <w:rPr>
          <w:rFonts w:asciiTheme="minorHAnsi" w:eastAsiaTheme="minorEastAsia" w:hAnsiTheme="minorHAnsi" w:cstheme="minorBidi"/>
          <w:sz w:val="22"/>
          <w:szCs w:val="22"/>
          <w:lang w:eastAsia="en-GB"/>
        </w:rPr>
      </w:pPr>
      <w:r>
        <w:t>P.4.1.5</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_Toc67985647 \h </w:instrText>
      </w:r>
      <w:r>
        <w:fldChar w:fldCharType="separate"/>
      </w:r>
      <w:r>
        <w:t>209</w:t>
      </w:r>
      <w:r>
        <w:fldChar w:fldCharType="end"/>
      </w:r>
    </w:p>
    <w:p w14:paraId="477A3EF5" w14:textId="6D5AD7CB" w:rsidR="000C595A" w:rsidRDefault="000C595A">
      <w:pPr>
        <w:pStyle w:val="TOC2"/>
        <w:rPr>
          <w:rFonts w:asciiTheme="minorHAnsi" w:eastAsiaTheme="minorEastAsia" w:hAnsiTheme="minorHAnsi" w:cstheme="minorBidi"/>
          <w:sz w:val="22"/>
          <w:szCs w:val="22"/>
          <w:lang w:eastAsia="en-GB"/>
        </w:rPr>
      </w:pPr>
      <w:r>
        <w:t>P.4.2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_Toc67985648 \h </w:instrText>
      </w:r>
      <w:r>
        <w:fldChar w:fldCharType="separate"/>
      </w:r>
      <w:r>
        <w:t>209</w:t>
      </w:r>
      <w:r>
        <w:fldChar w:fldCharType="end"/>
      </w:r>
    </w:p>
    <w:p w14:paraId="37CE053C" w14:textId="78671002" w:rsidR="000C595A" w:rsidRDefault="000C595A">
      <w:pPr>
        <w:pStyle w:val="TOC3"/>
        <w:rPr>
          <w:rFonts w:asciiTheme="minorHAnsi" w:eastAsiaTheme="minorEastAsia" w:hAnsiTheme="minorHAnsi" w:cstheme="minorBidi"/>
          <w:sz w:val="22"/>
          <w:szCs w:val="22"/>
          <w:lang w:eastAsia="en-GB"/>
        </w:rPr>
      </w:pPr>
      <w:r>
        <w:t>P.4.2.0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_Toc67985649 \h </w:instrText>
      </w:r>
      <w:r>
        <w:fldChar w:fldCharType="separate"/>
      </w:r>
      <w:r>
        <w:t>209</w:t>
      </w:r>
      <w:r>
        <w:fldChar w:fldCharType="end"/>
      </w:r>
    </w:p>
    <w:p w14:paraId="75ABAC87" w14:textId="2E82D2A4" w:rsidR="000C595A" w:rsidRDefault="000C595A">
      <w:pPr>
        <w:pStyle w:val="TOC3"/>
        <w:rPr>
          <w:rFonts w:asciiTheme="minorHAnsi" w:eastAsiaTheme="minorEastAsia" w:hAnsiTheme="minorHAnsi" w:cstheme="minorBidi"/>
          <w:sz w:val="22"/>
          <w:szCs w:val="22"/>
          <w:lang w:eastAsia="en-GB"/>
        </w:rPr>
      </w:pPr>
      <w:r>
        <w:t>P.4.2.1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_Toc67985650 \h </w:instrText>
      </w:r>
      <w:r>
        <w:fldChar w:fldCharType="separate"/>
      </w:r>
      <w:r>
        <w:t>210</w:t>
      </w:r>
      <w:r>
        <w:fldChar w:fldCharType="end"/>
      </w:r>
    </w:p>
    <w:p w14:paraId="5606C029" w14:textId="3840572A" w:rsidR="000C595A" w:rsidRDefault="000C595A">
      <w:pPr>
        <w:pStyle w:val="TOC3"/>
        <w:rPr>
          <w:rFonts w:asciiTheme="minorHAnsi" w:eastAsiaTheme="minorEastAsia" w:hAnsiTheme="minorHAnsi" w:cstheme="minorBidi"/>
          <w:sz w:val="22"/>
          <w:szCs w:val="22"/>
          <w:lang w:eastAsia="en-GB"/>
        </w:rPr>
      </w:pPr>
      <w:r>
        <w:t>P.4.2.2</w:t>
      </w:r>
      <w:r>
        <w:rPr>
          <w:rFonts w:asciiTheme="minorHAnsi" w:eastAsiaTheme="minorEastAsia" w:hAnsiTheme="minorHAnsi" w:cstheme="minorBidi"/>
          <w:sz w:val="22"/>
          <w:szCs w:val="22"/>
          <w:lang w:eastAsia="en-GB"/>
        </w:rPr>
        <w:tab/>
      </w:r>
      <w:r>
        <w:t>Reference architecture – Home Routed</w:t>
      </w:r>
      <w:r>
        <w:tab/>
      </w:r>
      <w:r>
        <w:fldChar w:fldCharType="begin" w:fldLock="1"/>
      </w:r>
      <w:r>
        <w:instrText xml:space="preserve"> PAGEREF _Toc67985651 \h </w:instrText>
      </w:r>
      <w:r>
        <w:fldChar w:fldCharType="separate"/>
      </w:r>
      <w:r>
        <w:t>211</w:t>
      </w:r>
      <w:r>
        <w:fldChar w:fldCharType="end"/>
      </w:r>
    </w:p>
    <w:p w14:paraId="5C06CE51" w14:textId="57D8C8BB" w:rsidR="000C595A" w:rsidRDefault="000C595A">
      <w:pPr>
        <w:pStyle w:val="TOC3"/>
        <w:rPr>
          <w:rFonts w:asciiTheme="minorHAnsi" w:eastAsiaTheme="minorEastAsia" w:hAnsiTheme="minorHAnsi" w:cstheme="minorBidi"/>
          <w:sz w:val="22"/>
          <w:szCs w:val="22"/>
          <w:lang w:eastAsia="en-GB"/>
        </w:rPr>
      </w:pPr>
      <w:r>
        <w:lastRenderedPageBreak/>
        <w:t>P.4.2.3</w:t>
      </w:r>
      <w:r>
        <w:rPr>
          <w:rFonts w:asciiTheme="minorHAnsi" w:eastAsiaTheme="minorEastAsia" w:hAnsiTheme="minorHAnsi" w:cstheme="minorBidi"/>
          <w:sz w:val="22"/>
          <w:szCs w:val="22"/>
          <w:lang w:eastAsia="en-GB"/>
        </w:rPr>
        <w:tab/>
      </w:r>
      <w:r>
        <w:t>Reference architecture – Visited Access</w:t>
      </w:r>
      <w:r>
        <w:tab/>
      </w:r>
      <w:r>
        <w:fldChar w:fldCharType="begin" w:fldLock="1"/>
      </w:r>
      <w:r>
        <w:instrText xml:space="preserve"> PAGEREF _Toc67985652 \h </w:instrText>
      </w:r>
      <w:r>
        <w:fldChar w:fldCharType="separate"/>
      </w:r>
      <w:r>
        <w:t>212</w:t>
      </w:r>
      <w:r>
        <w:fldChar w:fldCharType="end"/>
      </w:r>
    </w:p>
    <w:p w14:paraId="0C25E913" w14:textId="4CF48878" w:rsidR="000C595A" w:rsidRDefault="000C595A">
      <w:pPr>
        <w:pStyle w:val="TOC3"/>
        <w:rPr>
          <w:rFonts w:asciiTheme="minorHAnsi" w:eastAsiaTheme="minorEastAsia" w:hAnsiTheme="minorHAnsi" w:cstheme="minorBidi"/>
          <w:sz w:val="22"/>
          <w:szCs w:val="22"/>
          <w:lang w:eastAsia="en-GB"/>
        </w:rPr>
      </w:pPr>
      <w:r>
        <w:t>P.4.2.4</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AF</w:t>
      </w:r>
      <w:r>
        <w:tab/>
      </w:r>
      <w:r>
        <w:fldChar w:fldCharType="begin" w:fldLock="1"/>
      </w:r>
      <w:r>
        <w:instrText xml:space="preserve"> PAGEREF _Toc67985653 \h </w:instrText>
      </w:r>
      <w:r>
        <w:fldChar w:fldCharType="separate"/>
      </w:r>
      <w:r>
        <w:t>213</w:t>
      </w:r>
      <w:r>
        <w:fldChar w:fldCharType="end"/>
      </w:r>
    </w:p>
    <w:p w14:paraId="256B23BE" w14:textId="2D3D0E9C" w:rsidR="000C595A" w:rsidRDefault="000C595A">
      <w:pPr>
        <w:pStyle w:val="TOC3"/>
        <w:rPr>
          <w:rFonts w:asciiTheme="minorHAnsi" w:eastAsiaTheme="minorEastAsia" w:hAnsiTheme="minorHAnsi" w:cstheme="minorBidi"/>
          <w:sz w:val="22"/>
          <w:szCs w:val="22"/>
          <w:lang w:eastAsia="en-GB"/>
        </w:rPr>
      </w:pPr>
      <w:r>
        <w:t>P.4.2.5</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AF</w:t>
      </w:r>
      <w:r>
        <w:tab/>
      </w:r>
      <w:r>
        <w:fldChar w:fldCharType="begin" w:fldLock="1"/>
      </w:r>
      <w:r>
        <w:instrText xml:space="preserve"> PAGEREF _Toc67985654 \h </w:instrText>
      </w:r>
      <w:r>
        <w:fldChar w:fldCharType="separate"/>
      </w:r>
      <w:r>
        <w:t>213</w:t>
      </w:r>
      <w:r>
        <w:fldChar w:fldCharType="end"/>
      </w:r>
    </w:p>
    <w:p w14:paraId="1A46FF73" w14:textId="7558065A" w:rsidR="000C595A" w:rsidRDefault="000C595A">
      <w:pPr>
        <w:pStyle w:val="TOC3"/>
        <w:rPr>
          <w:rFonts w:asciiTheme="minorHAnsi" w:eastAsiaTheme="minorEastAsia" w:hAnsiTheme="minorHAnsi" w:cstheme="minorBidi"/>
          <w:sz w:val="22"/>
          <w:szCs w:val="22"/>
          <w:lang w:eastAsia="en-GB"/>
        </w:rPr>
      </w:pPr>
      <w:r>
        <w:t>P.4.2.6</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TDF</w:t>
      </w:r>
      <w:r>
        <w:tab/>
      </w:r>
      <w:r>
        <w:fldChar w:fldCharType="begin" w:fldLock="1"/>
      </w:r>
      <w:r>
        <w:instrText xml:space="preserve"> PAGEREF _Toc67985655 \h </w:instrText>
      </w:r>
      <w:r>
        <w:fldChar w:fldCharType="separate"/>
      </w:r>
      <w:r>
        <w:t>214</w:t>
      </w:r>
      <w:r>
        <w:fldChar w:fldCharType="end"/>
      </w:r>
    </w:p>
    <w:p w14:paraId="30C2A6EF" w14:textId="3D39268A" w:rsidR="000C595A" w:rsidRDefault="000C595A">
      <w:pPr>
        <w:pStyle w:val="TOC3"/>
        <w:rPr>
          <w:rFonts w:asciiTheme="minorHAnsi" w:eastAsiaTheme="minorEastAsia" w:hAnsiTheme="minorHAnsi" w:cstheme="minorBidi"/>
          <w:sz w:val="22"/>
          <w:szCs w:val="22"/>
          <w:lang w:eastAsia="en-GB"/>
        </w:rPr>
      </w:pPr>
      <w:r>
        <w:t>P.4.2.7</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TDF</w:t>
      </w:r>
      <w:r>
        <w:tab/>
      </w:r>
      <w:r>
        <w:fldChar w:fldCharType="begin" w:fldLock="1"/>
      </w:r>
      <w:r>
        <w:instrText xml:space="preserve"> PAGEREF _Toc67985656 \h </w:instrText>
      </w:r>
      <w:r>
        <w:fldChar w:fldCharType="separate"/>
      </w:r>
      <w:r>
        <w:t>215</w:t>
      </w:r>
      <w:r>
        <w:fldChar w:fldCharType="end"/>
      </w:r>
    </w:p>
    <w:p w14:paraId="368AF598" w14:textId="61EDAA81" w:rsidR="000C595A" w:rsidRDefault="000C595A">
      <w:pPr>
        <w:pStyle w:val="TOC1"/>
        <w:rPr>
          <w:rFonts w:asciiTheme="minorHAnsi" w:eastAsiaTheme="minorEastAsia" w:hAnsiTheme="minorHAnsi" w:cstheme="minorBidi"/>
          <w:szCs w:val="22"/>
          <w:lang w:eastAsia="en-GB"/>
        </w:rPr>
      </w:pPr>
      <w:r>
        <w:t>P.5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_Toc67985657 \h </w:instrText>
      </w:r>
      <w:r>
        <w:fldChar w:fldCharType="separate"/>
      </w:r>
      <w:r>
        <w:t>215</w:t>
      </w:r>
      <w:r>
        <w:fldChar w:fldCharType="end"/>
      </w:r>
    </w:p>
    <w:p w14:paraId="0BFC88BC" w14:textId="43B739DD" w:rsidR="000C595A" w:rsidRDefault="000C595A">
      <w:pPr>
        <w:pStyle w:val="TOC2"/>
        <w:rPr>
          <w:rFonts w:asciiTheme="minorHAnsi" w:eastAsiaTheme="minorEastAsia" w:hAnsiTheme="minorHAnsi" w:cstheme="minorBidi"/>
          <w:sz w:val="22"/>
          <w:szCs w:val="22"/>
          <w:lang w:eastAsia="en-GB"/>
        </w:rPr>
      </w:pPr>
      <w:r>
        <w:t>P.5.1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_Toc67985658 \h </w:instrText>
      </w:r>
      <w:r>
        <w:fldChar w:fldCharType="separate"/>
      </w:r>
      <w:r>
        <w:t>215</w:t>
      </w:r>
      <w:r>
        <w:fldChar w:fldCharType="end"/>
      </w:r>
    </w:p>
    <w:p w14:paraId="721656D5" w14:textId="7697498E" w:rsidR="000C595A" w:rsidRDefault="000C595A">
      <w:pPr>
        <w:pStyle w:val="TOC3"/>
        <w:rPr>
          <w:rFonts w:asciiTheme="minorHAnsi" w:eastAsiaTheme="minorEastAsia" w:hAnsiTheme="minorHAnsi" w:cstheme="minorBidi"/>
          <w:sz w:val="22"/>
          <w:szCs w:val="22"/>
          <w:lang w:eastAsia="en-GB"/>
        </w:rPr>
      </w:pPr>
      <w:r>
        <w:t>P.5.1.1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_Toc67985659 \h </w:instrText>
      </w:r>
      <w:r>
        <w:fldChar w:fldCharType="separate"/>
      </w:r>
      <w:r>
        <w:t>216</w:t>
      </w:r>
      <w:r>
        <w:fldChar w:fldCharType="end"/>
      </w:r>
    </w:p>
    <w:p w14:paraId="5E0E0E9B" w14:textId="2F1F0D3F" w:rsidR="000C595A" w:rsidRDefault="000C595A">
      <w:pPr>
        <w:pStyle w:val="TOC4"/>
        <w:rPr>
          <w:rFonts w:asciiTheme="minorHAnsi" w:eastAsiaTheme="minorEastAsia" w:hAnsiTheme="minorHAnsi" w:cstheme="minorBidi"/>
          <w:sz w:val="22"/>
          <w:szCs w:val="22"/>
          <w:lang w:eastAsia="en-GB"/>
        </w:rPr>
      </w:pPr>
      <w:r>
        <w:t>P.5.1.1.1</w:t>
      </w:r>
      <w:r>
        <w:rPr>
          <w:rFonts w:asciiTheme="minorHAnsi" w:eastAsiaTheme="minorEastAsia" w:hAnsiTheme="minorHAnsi" w:cstheme="minorBidi"/>
          <w:sz w:val="22"/>
          <w:szCs w:val="22"/>
          <w:lang w:eastAsia="en-GB"/>
        </w:rPr>
        <w:tab/>
      </w:r>
      <w:r>
        <w:t>EPC-routed traffic</w:t>
      </w:r>
      <w:r>
        <w:tab/>
      </w:r>
      <w:r>
        <w:fldChar w:fldCharType="begin" w:fldLock="1"/>
      </w:r>
      <w:r>
        <w:instrText xml:space="preserve"> PAGEREF _Toc67985660 \h </w:instrText>
      </w:r>
      <w:r>
        <w:fldChar w:fldCharType="separate"/>
      </w:r>
      <w:r>
        <w:t>216</w:t>
      </w:r>
      <w:r>
        <w:fldChar w:fldCharType="end"/>
      </w:r>
    </w:p>
    <w:p w14:paraId="5C53396E" w14:textId="49F7C9AE" w:rsidR="000C595A" w:rsidRDefault="000C595A">
      <w:pPr>
        <w:pStyle w:val="TOC4"/>
        <w:rPr>
          <w:rFonts w:asciiTheme="minorHAnsi" w:eastAsiaTheme="minorEastAsia" w:hAnsiTheme="minorHAnsi" w:cstheme="minorBidi"/>
          <w:sz w:val="22"/>
          <w:szCs w:val="22"/>
          <w:lang w:eastAsia="en-GB"/>
        </w:rPr>
      </w:pPr>
      <w:r>
        <w:t>P.5.1.1.2</w:t>
      </w:r>
      <w:r>
        <w:rPr>
          <w:rFonts w:asciiTheme="minorHAnsi" w:eastAsiaTheme="minorEastAsia" w:hAnsiTheme="minorHAnsi" w:cstheme="minorBidi"/>
          <w:sz w:val="22"/>
          <w:szCs w:val="22"/>
          <w:lang w:eastAsia="en-GB"/>
        </w:rPr>
        <w:tab/>
      </w:r>
      <w:r>
        <w:t>Non-seamless WLAN offloaded traffic</w:t>
      </w:r>
      <w:r>
        <w:tab/>
      </w:r>
      <w:r>
        <w:fldChar w:fldCharType="begin" w:fldLock="1"/>
      </w:r>
      <w:r>
        <w:instrText xml:space="preserve"> PAGEREF _Toc67985661 \h </w:instrText>
      </w:r>
      <w:r>
        <w:fldChar w:fldCharType="separate"/>
      </w:r>
      <w:r>
        <w:t>216</w:t>
      </w:r>
      <w:r>
        <w:fldChar w:fldCharType="end"/>
      </w:r>
    </w:p>
    <w:p w14:paraId="7FCF2B17" w14:textId="614C29F0" w:rsidR="000C595A" w:rsidRDefault="000C595A">
      <w:pPr>
        <w:pStyle w:val="TOC3"/>
        <w:rPr>
          <w:rFonts w:asciiTheme="minorHAnsi" w:eastAsiaTheme="minorEastAsia" w:hAnsiTheme="minorHAnsi" w:cstheme="minorBidi"/>
          <w:sz w:val="22"/>
          <w:szCs w:val="22"/>
          <w:lang w:eastAsia="en-GB"/>
        </w:rPr>
      </w:pPr>
      <w:r>
        <w:t>P.5.1.2</w:t>
      </w:r>
      <w:r>
        <w:rPr>
          <w:rFonts w:asciiTheme="minorHAnsi" w:eastAsiaTheme="minorEastAsia" w:hAnsiTheme="minorHAnsi" w:cstheme="minorBidi"/>
          <w:sz w:val="22"/>
          <w:szCs w:val="22"/>
          <w:lang w:eastAsia="en-GB"/>
        </w:rPr>
        <w:tab/>
      </w:r>
      <w:r>
        <w:t>S9a, Gx and S15 Session Linking</w:t>
      </w:r>
      <w:r>
        <w:tab/>
      </w:r>
      <w:r>
        <w:fldChar w:fldCharType="begin" w:fldLock="1"/>
      </w:r>
      <w:r>
        <w:instrText xml:space="preserve"> PAGEREF _Toc67985662 \h </w:instrText>
      </w:r>
      <w:r>
        <w:fldChar w:fldCharType="separate"/>
      </w:r>
      <w:r>
        <w:t>216</w:t>
      </w:r>
      <w:r>
        <w:fldChar w:fldCharType="end"/>
      </w:r>
    </w:p>
    <w:p w14:paraId="49B51468" w14:textId="2D0925A2" w:rsidR="000C595A" w:rsidRDefault="000C595A">
      <w:pPr>
        <w:pStyle w:val="TOC1"/>
        <w:rPr>
          <w:rFonts w:asciiTheme="minorHAnsi" w:eastAsiaTheme="minorEastAsia" w:hAnsiTheme="minorHAnsi" w:cstheme="minorBidi"/>
          <w:szCs w:val="22"/>
          <w:lang w:eastAsia="en-GB"/>
        </w:rPr>
      </w:pPr>
      <w:r>
        <w:t>P.6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_Toc67985663 \h </w:instrText>
      </w:r>
      <w:r>
        <w:fldChar w:fldCharType="separate"/>
      </w:r>
      <w:r>
        <w:t>217</w:t>
      </w:r>
      <w:r>
        <w:fldChar w:fldCharType="end"/>
      </w:r>
    </w:p>
    <w:p w14:paraId="42DCA7C8" w14:textId="467E1DED" w:rsidR="000C595A" w:rsidRDefault="000C595A">
      <w:pPr>
        <w:pStyle w:val="TOC2"/>
        <w:rPr>
          <w:rFonts w:asciiTheme="minorHAnsi" w:eastAsiaTheme="minorEastAsia" w:hAnsiTheme="minorHAnsi" w:cstheme="minorBidi"/>
          <w:sz w:val="22"/>
          <w:szCs w:val="22"/>
          <w:lang w:eastAsia="en-GB"/>
        </w:rPr>
      </w:pPr>
      <w:r>
        <w:t>P.6.1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_Toc67985664 \h </w:instrText>
      </w:r>
      <w:r>
        <w:fldChar w:fldCharType="separate"/>
      </w:r>
      <w:r>
        <w:t>217</w:t>
      </w:r>
      <w:r>
        <w:fldChar w:fldCharType="end"/>
      </w:r>
    </w:p>
    <w:p w14:paraId="261D80DE" w14:textId="252D92D2" w:rsidR="000C595A" w:rsidRDefault="000C595A">
      <w:pPr>
        <w:pStyle w:val="TOC3"/>
        <w:rPr>
          <w:rFonts w:asciiTheme="minorHAnsi" w:eastAsiaTheme="minorEastAsia" w:hAnsiTheme="minorHAnsi" w:cstheme="minorBidi"/>
          <w:sz w:val="22"/>
          <w:szCs w:val="22"/>
          <w:lang w:eastAsia="en-GB"/>
        </w:rPr>
      </w:pPr>
      <w:r>
        <w:t>P.6.1.1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_Toc67985665 \h </w:instrText>
      </w:r>
      <w:r>
        <w:fldChar w:fldCharType="separate"/>
      </w:r>
      <w:r>
        <w:t>217</w:t>
      </w:r>
      <w:r>
        <w:fldChar w:fldCharType="end"/>
      </w:r>
    </w:p>
    <w:p w14:paraId="54E59CFD" w14:textId="7E7DD3A8" w:rsidR="000C595A" w:rsidRDefault="000C595A">
      <w:pPr>
        <w:pStyle w:val="TOC3"/>
        <w:rPr>
          <w:rFonts w:asciiTheme="minorHAnsi" w:eastAsiaTheme="minorEastAsia" w:hAnsiTheme="minorHAnsi" w:cstheme="minorBidi"/>
          <w:sz w:val="22"/>
          <w:szCs w:val="22"/>
          <w:lang w:eastAsia="en-GB"/>
        </w:rPr>
      </w:pPr>
      <w:r>
        <w:t>P.6.1.2</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_Toc67985666 \h </w:instrText>
      </w:r>
      <w:r>
        <w:fldChar w:fldCharType="separate"/>
      </w:r>
      <w:r>
        <w:t>217</w:t>
      </w:r>
      <w:r>
        <w:fldChar w:fldCharType="end"/>
      </w:r>
    </w:p>
    <w:p w14:paraId="07C475AC" w14:textId="763A4242" w:rsidR="000C595A" w:rsidRDefault="000C595A">
      <w:pPr>
        <w:pStyle w:val="TOC3"/>
        <w:rPr>
          <w:rFonts w:asciiTheme="minorHAnsi" w:eastAsiaTheme="minorEastAsia" w:hAnsiTheme="minorHAnsi" w:cstheme="minorBidi"/>
          <w:sz w:val="22"/>
          <w:szCs w:val="22"/>
          <w:lang w:eastAsia="en-GB"/>
        </w:rPr>
      </w:pPr>
      <w:r>
        <w:t>P.6.1.3</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_Toc67985667 \h </w:instrText>
      </w:r>
      <w:r>
        <w:fldChar w:fldCharType="separate"/>
      </w:r>
      <w:r>
        <w:t>218</w:t>
      </w:r>
      <w:r>
        <w:fldChar w:fldCharType="end"/>
      </w:r>
    </w:p>
    <w:p w14:paraId="16E30035" w14:textId="064777DA" w:rsidR="000C595A" w:rsidRDefault="000C595A">
      <w:pPr>
        <w:pStyle w:val="TOC2"/>
        <w:rPr>
          <w:rFonts w:asciiTheme="minorHAnsi" w:eastAsiaTheme="minorEastAsia" w:hAnsiTheme="minorHAnsi" w:cstheme="minorBidi"/>
          <w:sz w:val="22"/>
          <w:szCs w:val="22"/>
          <w:lang w:eastAsia="en-GB"/>
        </w:rPr>
      </w:pPr>
      <w:r>
        <w:t>P.6.2</w:t>
      </w:r>
      <w:r>
        <w:rPr>
          <w:rFonts w:asciiTheme="minorHAnsi" w:eastAsiaTheme="minorEastAsia" w:hAnsiTheme="minorHAnsi" w:cstheme="minorBidi"/>
          <w:sz w:val="22"/>
          <w:szCs w:val="22"/>
          <w:lang w:eastAsia="en-GB"/>
        </w:rPr>
        <w:tab/>
      </w:r>
      <w:r>
        <w:t>Broadband Policy Control Function (BPCF)</w:t>
      </w:r>
      <w:r>
        <w:tab/>
      </w:r>
      <w:r>
        <w:fldChar w:fldCharType="begin" w:fldLock="1"/>
      </w:r>
      <w:r>
        <w:instrText xml:space="preserve"> PAGEREF _Toc67985668 \h </w:instrText>
      </w:r>
      <w:r>
        <w:fldChar w:fldCharType="separate"/>
      </w:r>
      <w:r>
        <w:t>219</w:t>
      </w:r>
      <w:r>
        <w:fldChar w:fldCharType="end"/>
      </w:r>
    </w:p>
    <w:p w14:paraId="1D8BB7FD" w14:textId="3880A2E6" w:rsidR="000C595A" w:rsidRDefault="000C595A">
      <w:pPr>
        <w:pStyle w:val="TOC2"/>
        <w:rPr>
          <w:rFonts w:asciiTheme="minorHAnsi" w:eastAsiaTheme="minorEastAsia" w:hAnsiTheme="minorHAnsi" w:cstheme="minorBidi"/>
          <w:sz w:val="22"/>
          <w:szCs w:val="22"/>
          <w:lang w:eastAsia="en-GB"/>
        </w:rPr>
      </w:pPr>
      <w:r>
        <w:t>P.6.3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_Toc67985669 \h </w:instrText>
      </w:r>
      <w:r>
        <w:fldChar w:fldCharType="separate"/>
      </w:r>
      <w:r>
        <w:t>219</w:t>
      </w:r>
      <w:r>
        <w:fldChar w:fldCharType="end"/>
      </w:r>
    </w:p>
    <w:p w14:paraId="141E2A5F" w14:textId="2C87BCF9" w:rsidR="000C595A" w:rsidRDefault="000C595A">
      <w:pPr>
        <w:pStyle w:val="TOC2"/>
        <w:rPr>
          <w:rFonts w:asciiTheme="minorHAnsi" w:eastAsiaTheme="minorEastAsia" w:hAnsiTheme="minorHAnsi" w:cstheme="minorBidi"/>
          <w:sz w:val="22"/>
          <w:szCs w:val="22"/>
          <w:lang w:eastAsia="en-GB"/>
        </w:rPr>
      </w:pPr>
      <w:r>
        <w:t>P.6.4</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_Toc67985670 \h </w:instrText>
      </w:r>
      <w:r>
        <w:fldChar w:fldCharType="separate"/>
      </w:r>
      <w:r>
        <w:t>219</w:t>
      </w:r>
      <w:r>
        <w:fldChar w:fldCharType="end"/>
      </w:r>
    </w:p>
    <w:p w14:paraId="644C4099" w14:textId="0E2B2DA2" w:rsidR="000C595A" w:rsidRDefault="000C595A">
      <w:pPr>
        <w:pStyle w:val="TOC1"/>
        <w:rPr>
          <w:rFonts w:asciiTheme="minorHAnsi" w:eastAsiaTheme="minorEastAsia" w:hAnsiTheme="minorHAnsi" w:cstheme="minorBidi"/>
          <w:szCs w:val="22"/>
          <w:lang w:eastAsia="en-GB"/>
        </w:rPr>
      </w:pPr>
      <w:r>
        <w:t>P.7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_Toc67985671 \h </w:instrText>
      </w:r>
      <w:r>
        <w:fldChar w:fldCharType="separate"/>
      </w:r>
      <w:r>
        <w:t>219</w:t>
      </w:r>
      <w:r>
        <w:fldChar w:fldCharType="end"/>
      </w:r>
    </w:p>
    <w:p w14:paraId="5C570F5D" w14:textId="7A2CC71F" w:rsidR="000C595A" w:rsidRDefault="000C595A">
      <w:pPr>
        <w:pStyle w:val="TOC2"/>
        <w:rPr>
          <w:rFonts w:asciiTheme="minorHAnsi" w:eastAsiaTheme="minorEastAsia" w:hAnsiTheme="minorHAnsi" w:cstheme="minorBidi"/>
          <w:sz w:val="22"/>
          <w:szCs w:val="22"/>
          <w:lang w:eastAsia="en-GB"/>
        </w:rPr>
      </w:pPr>
      <w:r>
        <w:t>P.7.1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_Toc67985672 \h </w:instrText>
      </w:r>
      <w:r>
        <w:fldChar w:fldCharType="separate"/>
      </w:r>
      <w:r>
        <w:t>219</w:t>
      </w:r>
      <w:r>
        <w:fldChar w:fldCharType="end"/>
      </w:r>
    </w:p>
    <w:p w14:paraId="12F53E33" w14:textId="207CE69F" w:rsidR="000C595A" w:rsidRDefault="000C595A">
      <w:pPr>
        <w:pStyle w:val="TOC2"/>
        <w:rPr>
          <w:rFonts w:asciiTheme="minorHAnsi" w:eastAsiaTheme="minorEastAsia" w:hAnsiTheme="minorHAnsi" w:cstheme="minorBidi"/>
          <w:sz w:val="22"/>
          <w:szCs w:val="22"/>
          <w:lang w:eastAsia="en-GB"/>
        </w:rPr>
      </w:pPr>
      <w:r>
        <w:t>P.7.2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_Toc67985673 \h </w:instrText>
      </w:r>
      <w:r>
        <w:fldChar w:fldCharType="separate"/>
      </w:r>
      <w:r>
        <w:t>220</w:t>
      </w:r>
      <w:r>
        <w:fldChar w:fldCharType="end"/>
      </w:r>
    </w:p>
    <w:p w14:paraId="655FF514" w14:textId="41BF7CEE" w:rsidR="000C595A" w:rsidRDefault="000C595A">
      <w:pPr>
        <w:pStyle w:val="TOC3"/>
        <w:rPr>
          <w:rFonts w:asciiTheme="minorHAnsi" w:eastAsiaTheme="minorEastAsia" w:hAnsiTheme="minorHAnsi" w:cstheme="minorBidi"/>
          <w:sz w:val="22"/>
          <w:szCs w:val="22"/>
          <w:lang w:eastAsia="en-GB"/>
        </w:rPr>
      </w:pPr>
      <w:r>
        <w:t>P.7.2.0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_Toc67985674 \h </w:instrText>
      </w:r>
      <w:r>
        <w:fldChar w:fldCharType="separate"/>
      </w:r>
      <w:r>
        <w:t>220</w:t>
      </w:r>
      <w:r>
        <w:fldChar w:fldCharType="end"/>
      </w:r>
    </w:p>
    <w:p w14:paraId="2D49F634" w14:textId="52F9F00E" w:rsidR="000C595A" w:rsidRDefault="000C595A">
      <w:pPr>
        <w:pStyle w:val="TOC3"/>
        <w:rPr>
          <w:rFonts w:asciiTheme="minorHAnsi" w:eastAsiaTheme="minorEastAsia" w:hAnsiTheme="minorHAnsi" w:cstheme="minorBidi"/>
          <w:sz w:val="22"/>
          <w:szCs w:val="22"/>
          <w:lang w:eastAsia="en-GB"/>
        </w:rPr>
      </w:pPr>
      <w:r>
        <w:t>P.7.2.1</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_Toc67985675 \h </w:instrText>
      </w:r>
      <w:r>
        <w:fldChar w:fldCharType="separate"/>
      </w:r>
      <w:r>
        <w:t>220</w:t>
      </w:r>
      <w:r>
        <w:fldChar w:fldCharType="end"/>
      </w:r>
    </w:p>
    <w:p w14:paraId="0976FEFD" w14:textId="31896198" w:rsidR="000C595A" w:rsidRDefault="000C595A">
      <w:pPr>
        <w:pStyle w:val="TOC3"/>
        <w:rPr>
          <w:rFonts w:asciiTheme="minorHAnsi" w:eastAsiaTheme="minorEastAsia" w:hAnsiTheme="minorHAnsi" w:cstheme="minorBidi"/>
          <w:sz w:val="22"/>
          <w:szCs w:val="22"/>
          <w:lang w:eastAsia="en-GB"/>
        </w:rPr>
      </w:pPr>
      <w:r>
        <w:t>P.7.2.2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_Toc67985676 \h </w:instrText>
      </w:r>
      <w:r>
        <w:fldChar w:fldCharType="separate"/>
      </w:r>
      <w:r>
        <w:t>222</w:t>
      </w:r>
      <w:r>
        <w:fldChar w:fldCharType="end"/>
      </w:r>
    </w:p>
    <w:p w14:paraId="3520D813" w14:textId="4254B2CC" w:rsidR="000C595A" w:rsidRDefault="000C595A">
      <w:pPr>
        <w:pStyle w:val="TOC2"/>
        <w:rPr>
          <w:rFonts w:asciiTheme="minorHAnsi" w:eastAsiaTheme="minorEastAsia" w:hAnsiTheme="minorHAnsi" w:cstheme="minorBidi"/>
          <w:sz w:val="22"/>
          <w:szCs w:val="22"/>
          <w:lang w:eastAsia="en-GB"/>
        </w:rPr>
      </w:pPr>
      <w:r>
        <w:t>P.7.3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_Toc67985677 \h </w:instrText>
      </w:r>
      <w:r>
        <w:fldChar w:fldCharType="separate"/>
      </w:r>
      <w:r>
        <w:t>222</w:t>
      </w:r>
      <w:r>
        <w:fldChar w:fldCharType="end"/>
      </w:r>
    </w:p>
    <w:p w14:paraId="480E122A" w14:textId="0E5521BB" w:rsidR="000C595A" w:rsidRDefault="000C595A">
      <w:pPr>
        <w:pStyle w:val="TOC3"/>
        <w:rPr>
          <w:rFonts w:asciiTheme="minorHAnsi" w:eastAsiaTheme="minorEastAsia" w:hAnsiTheme="minorHAnsi" w:cstheme="minorBidi"/>
          <w:sz w:val="22"/>
          <w:szCs w:val="22"/>
          <w:lang w:eastAsia="en-GB"/>
        </w:rPr>
      </w:pPr>
      <w:r>
        <w:t>P.7.3.1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_Toc67985678 \h </w:instrText>
      </w:r>
      <w:r>
        <w:fldChar w:fldCharType="separate"/>
      </w:r>
      <w:r>
        <w:t>222</w:t>
      </w:r>
      <w:r>
        <w:fldChar w:fldCharType="end"/>
      </w:r>
    </w:p>
    <w:p w14:paraId="5EDBB71D" w14:textId="3A24AFA7" w:rsidR="000C595A" w:rsidRDefault="000C595A">
      <w:pPr>
        <w:pStyle w:val="TOC3"/>
        <w:rPr>
          <w:rFonts w:asciiTheme="minorHAnsi" w:eastAsiaTheme="minorEastAsia" w:hAnsiTheme="minorHAnsi" w:cstheme="minorBidi"/>
          <w:sz w:val="22"/>
          <w:szCs w:val="22"/>
          <w:lang w:eastAsia="en-GB"/>
        </w:rPr>
      </w:pPr>
      <w:r>
        <w:t>P.7.3.2</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_Toc67985679 \h </w:instrText>
      </w:r>
      <w:r>
        <w:fldChar w:fldCharType="separate"/>
      </w:r>
      <w:r>
        <w:t>222</w:t>
      </w:r>
      <w:r>
        <w:fldChar w:fldCharType="end"/>
      </w:r>
    </w:p>
    <w:p w14:paraId="2E0CB5EB" w14:textId="30DE550D" w:rsidR="000C595A" w:rsidRDefault="000C595A">
      <w:pPr>
        <w:pStyle w:val="TOC2"/>
        <w:rPr>
          <w:rFonts w:asciiTheme="minorHAnsi" w:eastAsiaTheme="minorEastAsia" w:hAnsiTheme="minorHAnsi" w:cstheme="minorBidi"/>
          <w:sz w:val="22"/>
          <w:szCs w:val="22"/>
          <w:lang w:eastAsia="en-GB"/>
        </w:rPr>
      </w:pPr>
      <w:r>
        <w:t>P.7.4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_Toc67985680 \h </w:instrText>
      </w:r>
      <w:r>
        <w:fldChar w:fldCharType="separate"/>
      </w:r>
      <w:r>
        <w:t>223</w:t>
      </w:r>
      <w:r>
        <w:fldChar w:fldCharType="end"/>
      </w:r>
    </w:p>
    <w:p w14:paraId="38ABBECE" w14:textId="6F765F6F" w:rsidR="000C595A" w:rsidRDefault="000C595A">
      <w:pPr>
        <w:pStyle w:val="TOC3"/>
        <w:rPr>
          <w:rFonts w:asciiTheme="minorHAnsi" w:eastAsiaTheme="minorEastAsia" w:hAnsiTheme="minorHAnsi" w:cstheme="minorBidi"/>
          <w:sz w:val="22"/>
          <w:szCs w:val="22"/>
          <w:lang w:eastAsia="en-GB"/>
        </w:rPr>
      </w:pPr>
      <w:r>
        <w:t>P.7.4.1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_Toc67985681 \h </w:instrText>
      </w:r>
      <w:r>
        <w:fldChar w:fldCharType="separate"/>
      </w:r>
      <w:r>
        <w:t>224</w:t>
      </w:r>
      <w:r>
        <w:fldChar w:fldCharType="end"/>
      </w:r>
    </w:p>
    <w:p w14:paraId="2FC3B4C9" w14:textId="02B7C054" w:rsidR="000C595A" w:rsidRDefault="000C595A">
      <w:pPr>
        <w:pStyle w:val="TOC3"/>
        <w:rPr>
          <w:rFonts w:asciiTheme="minorHAnsi" w:eastAsiaTheme="minorEastAsia" w:hAnsiTheme="minorHAnsi" w:cstheme="minorBidi"/>
          <w:sz w:val="22"/>
          <w:szCs w:val="22"/>
          <w:lang w:eastAsia="en-GB"/>
        </w:rPr>
      </w:pPr>
      <w:r>
        <w:t>P.7.4.2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_Toc67985682 \h </w:instrText>
      </w:r>
      <w:r>
        <w:fldChar w:fldCharType="separate"/>
      </w:r>
      <w:r>
        <w:t>224</w:t>
      </w:r>
      <w:r>
        <w:fldChar w:fldCharType="end"/>
      </w:r>
    </w:p>
    <w:p w14:paraId="01FB5598" w14:textId="4EA73C85" w:rsidR="000C595A" w:rsidRDefault="000C595A">
      <w:pPr>
        <w:pStyle w:val="TOC3"/>
        <w:rPr>
          <w:rFonts w:asciiTheme="minorHAnsi" w:eastAsiaTheme="minorEastAsia" w:hAnsiTheme="minorHAnsi" w:cstheme="minorBidi"/>
          <w:sz w:val="22"/>
          <w:szCs w:val="22"/>
          <w:lang w:eastAsia="en-GB"/>
        </w:rPr>
      </w:pPr>
      <w:r>
        <w:t>P.7.4.3</w:t>
      </w:r>
      <w:r>
        <w:rPr>
          <w:rFonts w:asciiTheme="minorHAnsi" w:eastAsiaTheme="minorEastAsia" w:hAnsiTheme="minorHAnsi" w:cstheme="minorBidi"/>
          <w:sz w:val="22"/>
          <w:szCs w:val="22"/>
          <w:lang w:eastAsia="en-GB"/>
        </w:rPr>
        <w:tab/>
      </w:r>
      <w:r>
        <w:t>BPCF-Initiated IP-CAN Session Modification</w:t>
      </w:r>
      <w:r>
        <w:tab/>
      </w:r>
      <w:r>
        <w:fldChar w:fldCharType="begin" w:fldLock="1"/>
      </w:r>
      <w:r>
        <w:instrText xml:space="preserve"> PAGEREF _Toc67985683 \h </w:instrText>
      </w:r>
      <w:r>
        <w:fldChar w:fldCharType="separate"/>
      </w:r>
      <w:r>
        <w:t>226</w:t>
      </w:r>
      <w:r>
        <w:fldChar w:fldCharType="end"/>
      </w:r>
    </w:p>
    <w:p w14:paraId="220F6224" w14:textId="4F47F191" w:rsidR="000C595A" w:rsidRDefault="000C595A">
      <w:pPr>
        <w:pStyle w:val="TOC2"/>
        <w:rPr>
          <w:rFonts w:asciiTheme="minorHAnsi" w:eastAsiaTheme="minorEastAsia" w:hAnsiTheme="minorHAnsi" w:cstheme="minorBidi"/>
          <w:sz w:val="22"/>
          <w:szCs w:val="22"/>
          <w:lang w:eastAsia="en-GB"/>
        </w:rPr>
      </w:pPr>
      <w:r>
        <w:t>P.7.5</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_Toc67985684 \h </w:instrText>
      </w:r>
      <w:r>
        <w:fldChar w:fldCharType="separate"/>
      </w:r>
      <w:r>
        <w:t>227</w:t>
      </w:r>
      <w:r>
        <w:fldChar w:fldCharType="end"/>
      </w:r>
    </w:p>
    <w:p w14:paraId="4334C237" w14:textId="1B326424" w:rsidR="000C595A" w:rsidRDefault="000C595A">
      <w:pPr>
        <w:pStyle w:val="TOC3"/>
        <w:rPr>
          <w:rFonts w:asciiTheme="minorHAnsi" w:eastAsiaTheme="minorEastAsia" w:hAnsiTheme="minorHAnsi" w:cstheme="minorBidi"/>
          <w:sz w:val="22"/>
          <w:szCs w:val="22"/>
          <w:lang w:eastAsia="en-GB"/>
        </w:rPr>
      </w:pPr>
      <w:r>
        <w:t>P.7.5.1</w:t>
      </w:r>
      <w:r>
        <w:rPr>
          <w:rFonts w:asciiTheme="minorHAnsi" w:eastAsiaTheme="minorEastAsia" w:hAnsiTheme="minorHAnsi" w:cstheme="minorBidi"/>
          <w:sz w:val="22"/>
          <w:szCs w:val="22"/>
          <w:lang w:eastAsia="en-GB"/>
        </w:rPr>
        <w:tab/>
      </w:r>
      <w:r>
        <w:t>BBERF-Initiated Gateway Control Session Establishment</w:t>
      </w:r>
      <w:r>
        <w:tab/>
      </w:r>
      <w:r>
        <w:fldChar w:fldCharType="begin" w:fldLock="1"/>
      </w:r>
      <w:r>
        <w:instrText xml:space="preserve"> PAGEREF _Toc67985685 \h </w:instrText>
      </w:r>
      <w:r>
        <w:fldChar w:fldCharType="separate"/>
      </w:r>
      <w:r>
        <w:t>227</w:t>
      </w:r>
      <w:r>
        <w:fldChar w:fldCharType="end"/>
      </w:r>
    </w:p>
    <w:p w14:paraId="5A0B9F3B" w14:textId="7468A686" w:rsidR="000C595A" w:rsidRDefault="000C595A">
      <w:pPr>
        <w:pStyle w:val="TOC3"/>
        <w:rPr>
          <w:rFonts w:asciiTheme="minorHAnsi" w:eastAsiaTheme="minorEastAsia" w:hAnsiTheme="minorHAnsi" w:cstheme="minorBidi"/>
          <w:sz w:val="22"/>
          <w:szCs w:val="22"/>
          <w:lang w:eastAsia="en-GB"/>
        </w:rPr>
      </w:pPr>
      <w:r>
        <w:t>P.7.5.2</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_Toc67985686 \h </w:instrText>
      </w:r>
      <w:r>
        <w:fldChar w:fldCharType="separate"/>
      </w:r>
      <w:r>
        <w:t>228</w:t>
      </w:r>
      <w:r>
        <w:fldChar w:fldCharType="end"/>
      </w:r>
    </w:p>
    <w:p w14:paraId="0AE87FD1" w14:textId="0CD2BD51" w:rsidR="000C595A" w:rsidRDefault="000C595A">
      <w:pPr>
        <w:pStyle w:val="TOC3"/>
        <w:rPr>
          <w:rFonts w:asciiTheme="minorHAnsi" w:eastAsiaTheme="minorEastAsia" w:hAnsiTheme="minorHAnsi" w:cstheme="minorBidi"/>
          <w:sz w:val="22"/>
          <w:szCs w:val="22"/>
          <w:lang w:eastAsia="en-GB"/>
        </w:rPr>
      </w:pPr>
      <w:r>
        <w:t>P.7.5.3</w:t>
      </w:r>
      <w:r>
        <w:rPr>
          <w:rFonts w:asciiTheme="minorHAnsi" w:eastAsiaTheme="minorEastAsia" w:hAnsiTheme="minorHAnsi" w:cstheme="minorBidi"/>
          <w:sz w:val="22"/>
          <w:szCs w:val="22"/>
          <w:lang w:eastAsia="en-GB"/>
        </w:rPr>
        <w:tab/>
      </w:r>
      <w:r>
        <w:t>Gateway Control and QoS Rule Request from ePDG/Serving GW</w:t>
      </w:r>
      <w:r>
        <w:tab/>
      </w:r>
      <w:r>
        <w:fldChar w:fldCharType="begin" w:fldLock="1"/>
      </w:r>
      <w:r>
        <w:instrText xml:space="preserve"> PAGEREF _Toc67985687 \h </w:instrText>
      </w:r>
      <w:r>
        <w:fldChar w:fldCharType="separate"/>
      </w:r>
      <w:r>
        <w:t>229</w:t>
      </w:r>
      <w:r>
        <w:fldChar w:fldCharType="end"/>
      </w:r>
    </w:p>
    <w:p w14:paraId="147C1F30" w14:textId="0D2056EA" w:rsidR="000C595A" w:rsidRDefault="000C595A">
      <w:pPr>
        <w:pStyle w:val="TOC3"/>
        <w:rPr>
          <w:rFonts w:asciiTheme="minorHAnsi" w:eastAsiaTheme="minorEastAsia" w:hAnsiTheme="minorHAnsi" w:cstheme="minorBidi"/>
          <w:sz w:val="22"/>
          <w:szCs w:val="22"/>
          <w:lang w:eastAsia="en-GB"/>
        </w:rPr>
      </w:pPr>
      <w:r>
        <w:t>P.7.5.4</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_Toc67985688 \h </w:instrText>
      </w:r>
      <w:r>
        <w:fldChar w:fldCharType="separate"/>
      </w:r>
      <w:r>
        <w:t>230</w:t>
      </w:r>
      <w:r>
        <w:fldChar w:fldCharType="end"/>
      </w:r>
    </w:p>
    <w:p w14:paraId="78C538FE" w14:textId="20D39C8C" w:rsidR="000C595A" w:rsidRDefault="000C595A">
      <w:pPr>
        <w:pStyle w:val="TOC2"/>
        <w:rPr>
          <w:rFonts w:asciiTheme="minorHAnsi" w:eastAsiaTheme="minorEastAsia" w:hAnsiTheme="minorHAnsi" w:cstheme="minorBidi"/>
          <w:sz w:val="22"/>
          <w:szCs w:val="22"/>
          <w:lang w:eastAsia="en-GB"/>
        </w:rPr>
      </w:pPr>
      <w:r>
        <w:t>P.7.6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_Toc67985689 \h </w:instrText>
      </w:r>
      <w:r>
        <w:fldChar w:fldCharType="separate"/>
      </w:r>
      <w:r>
        <w:t>231</w:t>
      </w:r>
      <w:r>
        <w:fldChar w:fldCharType="end"/>
      </w:r>
    </w:p>
    <w:p w14:paraId="41287032" w14:textId="62D474FC" w:rsidR="000C595A" w:rsidRDefault="000C595A">
      <w:pPr>
        <w:pStyle w:val="TOC3"/>
        <w:rPr>
          <w:rFonts w:asciiTheme="minorHAnsi" w:eastAsiaTheme="minorEastAsia" w:hAnsiTheme="minorHAnsi" w:cstheme="minorBidi"/>
          <w:sz w:val="22"/>
          <w:szCs w:val="22"/>
          <w:lang w:eastAsia="en-GB"/>
        </w:rPr>
      </w:pPr>
      <w:r>
        <w:t>P.7.6.1</w:t>
      </w:r>
      <w:r>
        <w:rPr>
          <w:rFonts w:asciiTheme="minorHAnsi" w:eastAsiaTheme="minorEastAsia" w:hAnsiTheme="minorHAnsi" w:cstheme="minorBidi"/>
          <w:sz w:val="22"/>
          <w:szCs w:val="22"/>
          <w:lang w:eastAsia="en-GB"/>
        </w:rPr>
        <w:tab/>
      </w:r>
      <w:r>
        <w:t>PCRF Discovery and Selection by BPCF</w:t>
      </w:r>
      <w:r>
        <w:tab/>
      </w:r>
      <w:r>
        <w:fldChar w:fldCharType="begin" w:fldLock="1"/>
      </w:r>
      <w:r>
        <w:instrText xml:space="preserve"> PAGEREF _Toc67985690 \h </w:instrText>
      </w:r>
      <w:r>
        <w:fldChar w:fldCharType="separate"/>
      </w:r>
      <w:r>
        <w:t>231</w:t>
      </w:r>
      <w:r>
        <w:fldChar w:fldCharType="end"/>
      </w:r>
    </w:p>
    <w:p w14:paraId="4764F4D2" w14:textId="3D8C0BFA" w:rsidR="000C595A" w:rsidRDefault="000C595A">
      <w:pPr>
        <w:pStyle w:val="TOC3"/>
        <w:rPr>
          <w:rFonts w:asciiTheme="minorHAnsi" w:eastAsiaTheme="minorEastAsia" w:hAnsiTheme="minorHAnsi" w:cstheme="minorBidi"/>
          <w:sz w:val="22"/>
          <w:szCs w:val="22"/>
          <w:lang w:eastAsia="en-GB"/>
        </w:rPr>
      </w:pPr>
      <w:r>
        <w:t>P.7.6.2</w:t>
      </w:r>
      <w:r>
        <w:rPr>
          <w:rFonts w:asciiTheme="minorHAnsi" w:eastAsiaTheme="minorEastAsia" w:hAnsiTheme="minorHAnsi" w:cstheme="minorBidi"/>
          <w:sz w:val="22"/>
          <w:szCs w:val="22"/>
          <w:lang w:eastAsia="en-GB"/>
        </w:rPr>
        <w:tab/>
      </w:r>
      <w:r>
        <w:t>PCRF Discovery and Selection by AF/TDF unsolicited application reporting for NS-WLAN offloaded traffic</w:t>
      </w:r>
      <w:r>
        <w:tab/>
      </w:r>
      <w:r>
        <w:fldChar w:fldCharType="begin" w:fldLock="1"/>
      </w:r>
      <w:r>
        <w:instrText xml:space="preserve"> PAGEREF _Toc67985691 \h </w:instrText>
      </w:r>
      <w:r>
        <w:fldChar w:fldCharType="separate"/>
      </w:r>
      <w:r>
        <w:t>231</w:t>
      </w:r>
      <w:r>
        <w:fldChar w:fldCharType="end"/>
      </w:r>
    </w:p>
    <w:p w14:paraId="07110125" w14:textId="1D59B79D" w:rsidR="000C595A" w:rsidRDefault="000C595A">
      <w:pPr>
        <w:pStyle w:val="TOC3"/>
        <w:rPr>
          <w:rFonts w:asciiTheme="minorHAnsi" w:eastAsiaTheme="minorEastAsia" w:hAnsiTheme="minorHAnsi" w:cstheme="minorBidi"/>
          <w:sz w:val="22"/>
          <w:szCs w:val="22"/>
          <w:lang w:eastAsia="en-GB"/>
        </w:rPr>
      </w:pPr>
      <w:r>
        <w:t>P.7.6.3</w:t>
      </w:r>
      <w:r>
        <w:rPr>
          <w:rFonts w:asciiTheme="minorHAnsi" w:eastAsiaTheme="minorEastAsia" w:hAnsiTheme="minorHAnsi" w:cstheme="minorBidi"/>
          <w:sz w:val="22"/>
          <w:szCs w:val="22"/>
          <w:lang w:eastAsia="en-GB"/>
        </w:rPr>
        <w:tab/>
      </w:r>
      <w:r>
        <w:t>PCRF Discovery and Selection by HNB GW</w:t>
      </w:r>
      <w:r>
        <w:tab/>
      </w:r>
      <w:r>
        <w:fldChar w:fldCharType="begin" w:fldLock="1"/>
      </w:r>
      <w:r>
        <w:instrText xml:space="preserve"> PAGEREF _Toc67985692 \h </w:instrText>
      </w:r>
      <w:r>
        <w:fldChar w:fldCharType="separate"/>
      </w:r>
      <w:r>
        <w:t>231</w:t>
      </w:r>
      <w:r>
        <w:fldChar w:fldCharType="end"/>
      </w:r>
    </w:p>
    <w:p w14:paraId="3265AEA6" w14:textId="2925E83E" w:rsidR="000C595A" w:rsidRDefault="000C595A">
      <w:pPr>
        <w:pStyle w:val="TOC2"/>
        <w:rPr>
          <w:rFonts w:asciiTheme="minorHAnsi" w:eastAsiaTheme="minorEastAsia" w:hAnsiTheme="minorHAnsi" w:cstheme="minorBidi"/>
          <w:sz w:val="22"/>
          <w:szCs w:val="22"/>
          <w:lang w:eastAsia="en-GB"/>
        </w:rPr>
      </w:pPr>
      <w:r>
        <w:t>P.7.7</w:t>
      </w:r>
      <w:r>
        <w:rPr>
          <w:rFonts w:asciiTheme="minorHAnsi" w:eastAsiaTheme="minorEastAsia" w:hAnsiTheme="minorHAnsi" w:cstheme="minorBidi"/>
          <w:sz w:val="22"/>
          <w:szCs w:val="22"/>
          <w:lang w:eastAsia="en-GB"/>
        </w:rPr>
        <w:tab/>
      </w:r>
      <w:r>
        <w:t>BPCF Discovery and Selection</w:t>
      </w:r>
      <w:r>
        <w:tab/>
      </w:r>
      <w:r>
        <w:fldChar w:fldCharType="begin" w:fldLock="1"/>
      </w:r>
      <w:r>
        <w:instrText xml:space="preserve"> PAGEREF _Toc67985693 \h </w:instrText>
      </w:r>
      <w:r>
        <w:fldChar w:fldCharType="separate"/>
      </w:r>
      <w:r>
        <w:t>231</w:t>
      </w:r>
      <w:r>
        <w:fldChar w:fldCharType="end"/>
      </w:r>
    </w:p>
    <w:p w14:paraId="01E9F7B7" w14:textId="69667856" w:rsidR="000C595A" w:rsidRDefault="000C595A">
      <w:pPr>
        <w:pStyle w:val="TOC2"/>
        <w:rPr>
          <w:rFonts w:asciiTheme="minorHAnsi" w:eastAsiaTheme="minorEastAsia" w:hAnsiTheme="minorHAnsi" w:cstheme="minorBidi"/>
          <w:sz w:val="22"/>
          <w:szCs w:val="22"/>
          <w:lang w:eastAsia="en-GB"/>
        </w:rPr>
      </w:pPr>
      <w:r>
        <w:t>P.7.8</w:t>
      </w:r>
      <w:r>
        <w:rPr>
          <w:rFonts w:asciiTheme="minorHAnsi" w:eastAsiaTheme="minorEastAsia" w:hAnsiTheme="minorHAnsi" w:cstheme="minorBidi"/>
          <w:sz w:val="22"/>
          <w:szCs w:val="22"/>
          <w:lang w:eastAsia="en-GB"/>
        </w:rPr>
        <w:tab/>
      </w:r>
      <w:r>
        <w:t>TDF Discovery and Selection for NS-WLAN offloaded traffic</w:t>
      </w:r>
      <w:r>
        <w:tab/>
      </w:r>
      <w:r>
        <w:fldChar w:fldCharType="begin" w:fldLock="1"/>
      </w:r>
      <w:r>
        <w:instrText xml:space="preserve"> PAGEREF _Toc67985694 \h </w:instrText>
      </w:r>
      <w:r>
        <w:fldChar w:fldCharType="separate"/>
      </w:r>
      <w:r>
        <w:t>231</w:t>
      </w:r>
      <w:r>
        <w:fldChar w:fldCharType="end"/>
      </w:r>
    </w:p>
    <w:p w14:paraId="07D0E00E" w14:textId="64B5F995" w:rsidR="000C595A" w:rsidRDefault="000C595A">
      <w:pPr>
        <w:pStyle w:val="TOC1"/>
        <w:rPr>
          <w:rFonts w:asciiTheme="minorHAnsi" w:eastAsiaTheme="minorEastAsia" w:hAnsiTheme="minorHAnsi" w:cstheme="minorBidi"/>
          <w:szCs w:val="22"/>
          <w:lang w:eastAsia="en-GB"/>
        </w:rPr>
      </w:pPr>
      <w:r>
        <w:t>P.8</w:t>
      </w:r>
      <w:r>
        <w:rPr>
          <w:rFonts w:asciiTheme="minorHAnsi" w:eastAsiaTheme="minorEastAsia" w:hAnsiTheme="minorHAnsi" w:cstheme="minorBidi"/>
          <w:szCs w:val="22"/>
          <w:lang w:eastAsia="en-GB"/>
        </w:rPr>
        <w:tab/>
      </w:r>
      <w:r>
        <w:t>3GPP HNB Procedures – CS Support</w:t>
      </w:r>
      <w:r>
        <w:tab/>
      </w:r>
      <w:r>
        <w:fldChar w:fldCharType="begin" w:fldLock="1"/>
      </w:r>
      <w:r>
        <w:instrText xml:space="preserve"> PAGEREF _Toc67985695 \h </w:instrText>
      </w:r>
      <w:r>
        <w:fldChar w:fldCharType="separate"/>
      </w:r>
      <w:r>
        <w:t>232</w:t>
      </w:r>
      <w:r>
        <w:fldChar w:fldCharType="end"/>
      </w:r>
    </w:p>
    <w:p w14:paraId="733031E2" w14:textId="3B2813A8" w:rsidR="000C595A" w:rsidRDefault="000C595A">
      <w:pPr>
        <w:pStyle w:val="TOC2"/>
        <w:rPr>
          <w:rFonts w:asciiTheme="minorHAnsi" w:eastAsiaTheme="minorEastAsia" w:hAnsiTheme="minorHAnsi" w:cstheme="minorBidi"/>
          <w:sz w:val="22"/>
          <w:szCs w:val="22"/>
          <w:lang w:eastAsia="en-GB"/>
        </w:rPr>
      </w:pPr>
      <w:r>
        <w:t>P.8.1</w:t>
      </w:r>
      <w:r>
        <w:rPr>
          <w:rFonts w:asciiTheme="minorHAnsi" w:eastAsiaTheme="minorEastAsia" w:hAnsiTheme="minorHAnsi" w:cstheme="minorBidi"/>
          <w:sz w:val="22"/>
          <w:szCs w:val="22"/>
          <w:lang w:eastAsia="en-GB"/>
        </w:rPr>
        <w:tab/>
      </w:r>
      <w:r>
        <w:t>S9a CS Session Establishment</w:t>
      </w:r>
      <w:r>
        <w:tab/>
      </w:r>
      <w:r>
        <w:fldChar w:fldCharType="begin" w:fldLock="1"/>
      </w:r>
      <w:r>
        <w:instrText xml:space="preserve"> PAGEREF _Toc67985696 \h </w:instrText>
      </w:r>
      <w:r>
        <w:fldChar w:fldCharType="separate"/>
      </w:r>
      <w:r>
        <w:t>232</w:t>
      </w:r>
      <w:r>
        <w:fldChar w:fldCharType="end"/>
      </w:r>
    </w:p>
    <w:p w14:paraId="1AF68FCC" w14:textId="6C131928" w:rsidR="000C595A" w:rsidRDefault="000C595A">
      <w:pPr>
        <w:pStyle w:val="TOC2"/>
        <w:rPr>
          <w:rFonts w:asciiTheme="minorHAnsi" w:eastAsiaTheme="minorEastAsia" w:hAnsiTheme="minorHAnsi" w:cstheme="minorBidi"/>
          <w:sz w:val="22"/>
          <w:szCs w:val="22"/>
          <w:lang w:eastAsia="en-GB"/>
        </w:rPr>
      </w:pPr>
      <w:r>
        <w:t>P.8.2</w:t>
      </w:r>
      <w:r>
        <w:rPr>
          <w:rFonts w:asciiTheme="minorHAnsi" w:eastAsiaTheme="minorEastAsia" w:hAnsiTheme="minorHAnsi" w:cstheme="minorBidi"/>
          <w:sz w:val="22"/>
          <w:szCs w:val="22"/>
          <w:lang w:eastAsia="en-GB"/>
        </w:rPr>
        <w:tab/>
      </w:r>
      <w:r>
        <w:t>PCRF initiated S9a CS Session Modification</w:t>
      </w:r>
      <w:r>
        <w:tab/>
      </w:r>
      <w:r>
        <w:fldChar w:fldCharType="begin" w:fldLock="1"/>
      </w:r>
      <w:r>
        <w:instrText xml:space="preserve"> PAGEREF _Toc67985697 \h </w:instrText>
      </w:r>
      <w:r>
        <w:fldChar w:fldCharType="separate"/>
      </w:r>
      <w:r>
        <w:t>233</w:t>
      </w:r>
      <w:r>
        <w:fldChar w:fldCharType="end"/>
      </w:r>
    </w:p>
    <w:p w14:paraId="7FF7549B" w14:textId="113CE45D" w:rsidR="000C595A" w:rsidRDefault="000C595A">
      <w:pPr>
        <w:pStyle w:val="TOC2"/>
        <w:rPr>
          <w:rFonts w:asciiTheme="minorHAnsi" w:eastAsiaTheme="minorEastAsia" w:hAnsiTheme="minorHAnsi" w:cstheme="minorBidi"/>
          <w:sz w:val="22"/>
          <w:szCs w:val="22"/>
          <w:lang w:eastAsia="en-GB"/>
        </w:rPr>
      </w:pPr>
      <w:r>
        <w:t>P.8.2A</w:t>
      </w:r>
      <w:r>
        <w:rPr>
          <w:rFonts w:asciiTheme="minorHAnsi" w:eastAsiaTheme="minorEastAsia" w:hAnsiTheme="minorHAnsi" w:cstheme="minorBidi"/>
          <w:sz w:val="22"/>
          <w:szCs w:val="22"/>
          <w:lang w:eastAsia="en-GB"/>
        </w:rPr>
        <w:tab/>
      </w:r>
      <w:r>
        <w:t>BPCF initiated S9a CS Session Modification</w:t>
      </w:r>
      <w:r>
        <w:tab/>
      </w:r>
      <w:r>
        <w:fldChar w:fldCharType="begin" w:fldLock="1"/>
      </w:r>
      <w:r>
        <w:instrText xml:space="preserve"> PAGEREF _Toc67985698 \h </w:instrText>
      </w:r>
      <w:r>
        <w:fldChar w:fldCharType="separate"/>
      </w:r>
      <w:r>
        <w:t>234</w:t>
      </w:r>
      <w:r>
        <w:fldChar w:fldCharType="end"/>
      </w:r>
    </w:p>
    <w:p w14:paraId="4E75B3CC" w14:textId="188BEAE6" w:rsidR="000C595A" w:rsidRDefault="000C595A">
      <w:pPr>
        <w:pStyle w:val="TOC2"/>
        <w:rPr>
          <w:rFonts w:asciiTheme="minorHAnsi" w:eastAsiaTheme="minorEastAsia" w:hAnsiTheme="minorHAnsi" w:cstheme="minorBidi"/>
          <w:sz w:val="22"/>
          <w:szCs w:val="22"/>
          <w:lang w:eastAsia="en-GB"/>
        </w:rPr>
      </w:pPr>
      <w:r>
        <w:t>P.8.3</w:t>
      </w:r>
      <w:r>
        <w:rPr>
          <w:rFonts w:asciiTheme="minorHAnsi" w:eastAsiaTheme="minorEastAsia" w:hAnsiTheme="minorHAnsi" w:cstheme="minorBidi"/>
          <w:sz w:val="22"/>
          <w:szCs w:val="22"/>
          <w:lang w:eastAsia="en-GB"/>
        </w:rPr>
        <w:tab/>
      </w:r>
      <w:r>
        <w:t>S9a CS Session Termination</w:t>
      </w:r>
      <w:r>
        <w:tab/>
      </w:r>
      <w:r>
        <w:fldChar w:fldCharType="begin" w:fldLock="1"/>
      </w:r>
      <w:r>
        <w:instrText xml:space="preserve"> PAGEREF _Toc67985699 \h </w:instrText>
      </w:r>
      <w:r>
        <w:fldChar w:fldCharType="separate"/>
      </w:r>
      <w:r>
        <w:t>234</w:t>
      </w:r>
      <w:r>
        <w:fldChar w:fldCharType="end"/>
      </w:r>
    </w:p>
    <w:p w14:paraId="147F6BC2" w14:textId="62B07426" w:rsidR="000C595A" w:rsidRDefault="000C595A">
      <w:pPr>
        <w:pStyle w:val="TOC8"/>
        <w:rPr>
          <w:rFonts w:asciiTheme="minorHAnsi" w:eastAsiaTheme="minorEastAsia" w:hAnsiTheme="minorHAnsi" w:cstheme="minorBidi"/>
          <w:b w:val="0"/>
          <w:szCs w:val="22"/>
          <w:lang w:eastAsia="en-GB"/>
        </w:rPr>
      </w:pPr>
      <w:r>
        <w:lastRenderedPageBreak/>
        <w:t>Annex Q (informative): How to achieve Usage Monitoring via the OCS</w:t>
      </w:r>
      <w:r>
        <w:tab/>
      </w:r>
      <w:r>
        <w:fldChar w:fldCharType="begin" w:fldLock="1"/>
      </w:r>
      <w:r>
        <w:instrText xml:space="preserve"> PAGEREF _Toc67985700 \h </w:instrText>
      </w:r>
      <w:r>
        <w:fldChar w:fldCharType="separate"/>
      </w:r>
      <w:r>
        <w:t>236</w:t>
      </w:r>
      <w:r>
        <w:fldChar w:fldCharType="end"/>
      </w:r>
    </w:p>
    <w:p w14:paraId="7755B25D" w14:textId="0D15CD51" w:rsidR="000C595A" w:rsidRDefault="000C595A">
      <w:pPr>
        <w:pStyle w:val="TOC8"/>
        <w:rPr>
          <w:rFonts w:asciiTheme="minorHAnsi" w:eastAsiaTheme="minorEastAsia" w:hAnsiTheme="minorHAnsi" w:cstheme="minorBidi"/>
          <w:b w:val="0"/>
          <w:szCs w:val="22"/>
          <w:lang w:eastAsia="en-GB"/>
        </w:rPr>
      </w:pPr>
      <w:r>
        <w:t>Annex R (informative): Disabling/re-enabling Usage Monitoring for a PCC/ADC rule</w:t>
      </w:r>
      <w:r>
        <w:tab/>
      </w:r>
      <w:r>
        <w:fldChar w:fldCharType="begin" w:fldLock="1"/>
      </w:r>
      <w:r>
        <w:instrText xml:space="preserve"> PAGEREF _Toc67985701 \h </w:instrText>
      </w:r>
      <w:r>
        <w:fldChar w:fldCharType="separate"/>
      </w:r>
      <w:r>
        <w:t>237</w:t>
      </w:r>
      <w:r>
        <w:fldChar w:fldCharType="end"/>
      </w:r>
    </w:p>
    <w:p w14:paraId="2DA87F2A" w14:textId="76E80194" w:rsidR="000C595A" w:rsidRDefault="000C595A">
      <w:pPr>
        <w:pStyle w:val="TOC8"/>
        <w:rPr>
          <w:rFonts w:asciiTheme="minorHAnsi" w:eastAsiaTheme="minorEastAsia" w:hAnsiTheme="minorHAnsi" w:cstheme="minorBidi"/>
          <w:b w:val="0"/>
          <w:szCs w:val="22"/>
          <w:lang w:eastAsia="en-GB"/>
        </w:rPr>
      </w:pPr>
      <w:r>
        <w:t>Annex S (normative): Fixed Broadband Access</w:t>
      </w:r>
      <w:r>
        <w:tab/>
      </w:r>
      <w:r>
        <w:fldChar w:fldCharType="begin" w:fldLock="1"/>
      </w:r>
      <w:r>
        <w:instrText xml:space="preserve"> PAGEREF _Toc67985702 \h </w:instrText>
      </w:r>
      <w:r>
        <w:fldChar w:fldCharType="separate"/>
      </w:r>
      <w:r>
        <w:t>238</w:t>
      </w:r>
      <w:r>
        <w:fldChar w:fldCharType="end"/>
      </w:r>
    </w:p>
    <w:p w14:paraId="34233EF5" w14:textId="37EEAAD5" w:rsidR="000C595A" w:rsidRDefault="000C595A">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_Toc67985703 \h </w:instrText>
      </w:r>
      <w:r>
        <w:fldChar w:fldCharType="separate"/>
      </w:r>
      <w:r>
        <w:t>238</w:t>
      </w:r>
      <w:r>
        <w:fldChar w:fldCharType="end"/>
      </w:r>
    </w:p>
    <w:p w14:paraId="47330888" w14:textId="15ABF1AD" w:rsidR="000C595A" w:rsidRDefault="000C595A">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Definitions</w:t>
      </w:r>
      <w:r>
        <w:tab/>
      </w:r>
      <w:r>
        <w:fldChar w:fldCharType="begin" w:fldLock="1"/>
      </w:r>
      <w:r>
        <w:instrText xml:space="preserve"> PAGEREF _Toc67985704 \h </w:instrText>
      </w:r>
      <w:r>
        <w:fldChar w:fldCharType="separate"/>
      </w:r>
      <w:r>
        <w:t>238</w:t>
      </w:r>
      <w:r>
        <w:fldChar w:fldCharType="end"/>
      </w:r>
    </w:p>
    <w:p w14:paraId="0BDB26D8" w14:textId="02EBD63A" w:rsidR="000C595A" w:rsidRDefault="000C595A">
      <w:pPr>
        <w:pStyle w:val="TOC1"/>
        <w:rPr>
          <w:rFonts w:asciiTheme="minorHAnsi" w:eastAsiaTheme="minorEastAsia" w:hAnsiTheme="minorHAnsi" w:cstheme="minorBidi"/>
          <w:szCs w:val="22"/>
          <w:lang w:eastAsia="en-GB"/>
        </w:rPr>
      </w:pPr>
      <w:r>
        <w:t>S.3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_Toc67985705 \h </w:instrText>
      </w:r>
      <w:r>
        <w:fldChar w:fldCharType="separate"/>
      </w:r>
      <w:r>
        <w:t>238</w:t>
      </w:r>
      <w:r>
        <w:fldChar w:fldCharType="end"/>
      </w:r>
    </w:p>
    <w:p w14:paraId="716DF359" w14:textId="3DCBFA9B" w:rsidR="000C595A" w:rsidRDefault="000C595A">
      <w:pPr>
        <w:pStyle w:val="TOC2"/>
        <w:rPr>
          <w:rFonts w:asciiTheme="minorHAnsi" w:eastAsiaTheme="minorEastAsia" w:hAnsiTheme="minorHAnsi" w:cstheme="minorBidi"/>
          <w:sz w:val="22"/>
          <w:szCs w:val="22"/>
          <w:lang w:eastAsia="en-GB"/>
        </w:rPr>
      </w:pPr>
      <w:r>
        <w:t>S.3.0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_Toc67985706 \h </w:instrText>
      </w:r>
      <w:r>
        <w:fldChar w:fldCharType="separate"/>
      </w:r>
      <w:r>
        <w:t>238</w:t>
      </w:r>
      <w:r>
        <w:fldChar w:fldCharType="end"/>
      </w:r>
    </w:p>
    <w:p w14:paraId="221D9718" w14:textId="6DDFFAF4" w:rsidR="000C595A" w:rsidRDefault="000C595A">
      <w:pPr>
        <w:pStyle w:val="TOC2"/>
        <w:rPr>
          <w:rFonts w:asciiTheme="minorHAnsi" w:eastAsiaTheme="minorEastAsia" w:hAnsiTheme="minorHAnsi" w:cstheme="minorBidi"/>
          <w:sz w:val="22"/>
          <w:szCs w:val="22"/>
          <w:lang w:eastAsia="en-GB"/>
        </w:rPr>
      </w:pPr>
      <w:r>
        <w:t>S.3.1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_Toc67985707 \h </w:instrText>
      </w:r>
      <w:r>
        <w:fldChar w:fldCharType="separate"/>
      </w:r>
      <w:r>
        <w:t>238</w:t>
      </w:r>
      <w:r>
        <w:fldChar w:fldCharType="end"/>
      </w:r>
    </w:p>
    <w:p w14:paraId="643A2DA3" w14:textId="3BF9F26D" w:rsidR="000C595A" w:rsidRDefault="000C595A">
      <w:pPr>
        <w:pStyle w:val="TOC2"/>
        <w:rPr>
          <w:rFonts w:asciiTheme="minorHAnsi" w:eastAsiaTheme="minorEastAsia" w:hAnsiTheme="minorHAnsi" w:cstheme="minorBidi"/>
          <w:sz w:val="22"/>
          <w:szCs w:val="22"/>
          <w:lang w:eastAsia="en-GB"/>
        </w:rPr>
      </w:pPr>
      <w:r>
        <w:t>S.3.2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_Toc67985708 \h </w:instrText>
      </w:r>
      <w:r>
        <w:fldChar w:fldCharType="separate"/>
      </w:r>
      <w:r>
        <w:t>239</w:t>
      </w:r>
      <w:r>
        <w:fldChar w:fldCharType="end"/>
      </w:r>
    </w:p>
    <w:p w14:paraId="26F5AFB7" w14:textId="395D2364" w:rsidR="000C595A" w:rsidRDefault="000C595A">
      <w:pPr>
        <w:pStyle w:val="TOC2"/>
        <w:rPr>
          <w:rFonts w:asciiTheme="minorHAnsi" w:eastAsiaTheme="minorEastAsia" w:hAnsiTheme="minorHAnsi" w:cstheme="minorBidi"/>
          <w:sz w:val="22"/>
          <w:szCs w:val="22"/>
          <w:lang w:eastAsia="en-GB"/>
        </w:rPr>
      </w:pPr>
      <w:r>
        <w:t>S.3.3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_Toc67985709 \h </w:instrText>
      </w:r>
      <w:r>
        <w:fldChar w:fldCharType="separate"/>
      </w:r>
      <w:r>
        <w:t>240</w:t>
      </w:r>
      <w:r>
        <w:fldChar w:fldCharType="end"/>
      </w:r>
    </w:p>
    <w:p w14:paraId="3A62CFBB" w14:textId="44F39253" w:rsidR="000C595A" w:rsidRDefault="000C595A">
      <w:pPr>
        <w:pStyle w:val="TOC1"/>
        <w:rPr>
          <w:rFonts w:asciiTheme="minorHAnsi" w:eastAsiaTheme="minorEastAsia" w:hAnsiTheme="minorHAnsi" w:cstheme="minorBidi"/>
          <w:szCs w:val="22"/>
          <w:lang w:eastAsia="en-GB"/>
        </w:rPr>
      </w:pPr>
      <w:r>
        <w:t>S.4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_Toc67985710 \h </w:instrText>
      </w:r>
      <w:r>
        <w:fldChar w:fldCharType="separate"/>
      </w:r>
      <w:r>
        <w:t>240</w:t>
      </w:r>
      <w:r>
        <w:fldChar w:fldCharType="end"/>
      </w:r>
    </w:p>
    <w:p w14:paraId="7BC80103" w14:textId="593EE2EA" w:rsidR="000C595A" w:rsidRDefault="000C595A">
      <w:pPr>
        <w:pStyle w:val="TOC2"/>
        <w:rPr>
          <w:rFonts w:asciiTheme="minorHAnsi" w:eastAsiaTheme="minorEastAsia" w:hAnsiTheme="minorHAnsi" w:cstheme="minorBidi"/>
          <w:sz w:val="22"/>
          <w:szCs w:val="22"/>
          <w:lang w:eastAsia="en-GB"/>
        </w:rPr>
      </w:pPr>
      <w:r>
        <w:t>S.4.1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_Toc67985711 \h </w:instrText>
      </w:r>
      <w:r>
        <w:fldChar w:fldCharType="separate"/>
      </w:r>
      <w:r>
        <w:t>240</w:t>
      </w:r>
      <w:r>
        <w:fldChar w:fldCharType="end"/>
      </w:r>
    </w:p>
    <w:p w14:paraId="42DBC640" w14:textId="632AC48F" w:rsidR="000C595A" w:rsidRDefault="000C595A">
      <w:pPr>
        <w:pStyle w:val="TOC3"/>
        <w:rPr>
          <w:rFonts w:asciiTheme="minorHAnsi" w:eastAsiaTheme="minorEastAsia" w:hAnsiTheme="minorHAnsi" w:cstheme="minorBidi"/>
          <w:sz w:val="22"/>
          <w:szCs w:val="22"/>
          <w:lang w:eastAsia="en-GB"/>
        </w:rPr>
      </w:pPr>
      <w:r>
        <w:t>S.4.1.1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_Toc67985712 \h </w:instrText>
      </w:r>
      <w:r>
        <w:fldChar w:fldCharType="separate"/>
      </w:r>
      <w:r>
        <w:t>240</w:t>
      </w:r>
      <w:r>
        <w:fldChar w:fldCharType="end"/>
      </w:r>
    </w:p>
    <w:p w14:paraId="04517054" w14:textId="20513911" w:rsidR="000C595A" w:rsidRDefault="000C595A">
      <w:pPr>
        <w:pStyle w:val="TOC3"/>
        <w:rPr>
          <w:rFonts w:asciiTheme="minorHAnsi" w:eastAsiaTheme="minorEastAsia" w:hAnsiTheme="minorHAnsi" w:cstheme="minorBidi"/>
          <w:sz w:val="22"/>
          <w:szCs w:val="22"/>
          <w:lang w:eastAsia="en-GB"/>
        </w:rPr>
      </w:pPr>
      <w:r>
        <w:t>S.4.1.2</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_Toc67985713 \h </w:instrText>
      </w:r>
      <w:r>
        <w:fldChar w:fldCharType="separate"/>
      </w:r>
      <w:r>
        <w:t>241</w:t>
      </w:r>
      <w:r>
        <w:fldChar w:fldCharType="end"/>
      </w:r>
    </w:p>
    <w:p w14:paraId="434EE948" w14:textId="65897BCA" w:rsidR="000C595A" w:rsidRDefault="000C595A">
      <w:pPr>
        <w:pStyle w:val="TOC3"/>
        <w:rPr>
          <w:rFonts w:asciiTheme="minorHAnsi" w:eastAsiaTheme="minorEastAsia" w:hAnsiTheme="minorHAnsi" w:cstheme="minorBidi"/>
          <w:sz w:val="22"/>
          <w:szCs w:val="22"/>
          <w:lang w:eastAsia="en-GB"/>
        </w:rPr>
      </w:pPr>
      <w:r>
        <w:t>S.4.1.3</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_Toc67985714 \h </w:instrText>
      </w:r>
      <w:r>
        <w:fldChar w:fldCharType="separate"/>
      </w:r>
      <w:r>
        <w:t>242</w:t>
      </w:r>
      <w:r>
        <w:fldChar w:fldCharType="end"/>
      </w:r>
    </w:p>
    <w:p w14:paraId="455853C9" w14:textId="275DF795" w:rsidR="000C595A" w:rsidRDefault="000C595A">
      <w:pPr>
        <w:pStyle w:val="TOC2"/>
        <w:rPr>
          <w:rFonts w:asciiTheme="minorHAnsi" w:eastAsiaTheme="minorEastAsia" w:hAnsiTheme="minorHAnsi" w:cstheme="minorBidi"/>
          <w:sz w:val="22"/>
          <w:szCs w:val="22"/>
          <w:lang w:eastAsia="en-GB"/>
        </w:rPr>
      </w:pPr>
      <w:r>
        <w:t>S.4.2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_Toc67985715 \h </w:instrText>
      </w:r>
      <w:r>
        <w:fldChar w:fldCharType="separate"/>
      </w:r>
      <w:r>
        <w:t>242</w:t>
      </w:r>
      <w:r>
        <w:fldChar w:fldCharType="end"/>
      </w:r>
    </w:p>
    <w:p w14:paraId="68931DAF" w14:textId="6AE4693A" w:rsidR="000C595A" w:rsidRDefault="000C595A">
      <w:pPr>
        <w:pStyle w:val="TOC3"/>
        <w:rPr>
          <w:rFonts w:asciiTheme="minorHAnsi" w:eastAsiaTheme="minorEastAsia" w:hAnsiTheme="minorHAnsi" w:cstheme="minorBidi"/>
          <w:sz w:val="22"/>
          <w:szCs w:val="22"/>
          <w:lang w:eastAsia="en-GB"/>
        </w:rPr>
      </w:pPr>
      <w:r>
        <w:t>S.4.2.1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_Toc67985716 \h </w:instrText>
      </w:r>
      <w:r>
        <w:fldChar w:fldCharType="separate"/>
      </w:r>
      <w:r>
        <w:t>242</w:t>
      </w:r>
      <w:r>
        <w:fldChar w:fldCharType="end"/>
      </w:r>
    </w:p>
    <w:p w14:paraId="6EE6B057" w14:textId="1C0042DA" w:rsidR="000C595A" w:rsidRDefault="000C595A">
      <w:pPr>
        <w:pStyle w:val="TOC3"/>
        <w:rPr>
          <w:rFonts w:asciiTheme="minorHAnsi" w:eastAsiaTheme="minorEastAsia" w:hAnsiTheme="minorHAnsi" w:cstheme="minorBidi"/>
          <w:sz w:val="22"/>
          <w:szCs w:val="22"/>
          <w:lang w:eastAsia="en-GB"/>
        </w:rPr>
      </w:pPr>
      <w:r>
        <w:t>S.4.2.2</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_Toc67985717 \h </w:instrText>
      </w:r>
      <w:r>
        <w:fldChar w:fldCharType="separate"/>
      </w:r>
      <w:r>
        <w:t>243</w:t>
      </w:r>
      <w:r>
        <w:fldChar w:fldCharType="end"/>
      </w:r>
    </w:p>
    <w:p w14:paraId="2307FDC8" w14:textId="7C7202AB" w:rsidR="000C595A" w:rsidRDefault="000C595A">
      <w:pPr>
        <w:pStyle w:val="TOC3"/>
        <w:rPr>
          <w:rFonts w:asciiTheme="minorHAnsi" w:eastAsiaTheme="minorEastAsia" w:hAnsiTheme="minorHAnsi" w:cstheme="minorBidi"/>
          <w:sz w:val="22"/>
          <w:szCs w:val="22"/>
          <w:lang w:eastAsia="en-GB"/>
        </w:rPr>
      </w:pPr>
      <w:r>
        <w:t>S.4.2.3</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_Toc67985718 \h </w:instrText>
      </w:r>
      <w:r>
        <w:fldChar w:fldCharType="separate"/>
      </w:r>
      <w:r>
        <w:t>243</w:t>
      </w:r>
      <w:r>
        <w:fldChar w:fldCharType="end"/>
      </w:r>
    </w:p>
    <w:p w14:paraId="049FA505" w14:textId="2B9DE7C0" w:rsidR="000C595A" w:rsidRDefault="000C595A">
      <w:pPr>
        <w:pStyle w:val="TOC3"/>
        <w:rPr>
          <w:rFonts w:asciiTheme="minorHAnsi" w:eastAsiaTheme="minorEastAsia" w:hAnsiTheme="minorHAnsi" w:cstheme="minorBidi"/>
          <w:sz w:val="22"/>
          <w:szCs w:val="22"/>
          <w:lang w:eastAsia="en-GB"/>
        </w:rPr>
      </w:pPr>
      <w:r>
        <w:t>S.4.2.4</w:t>
      </w:r>
      <w:r>
        <w:rPr>
          <w:rFonts w:asciiTheme="minorHAnsi" w:eastAsiaTheme="minorEastAsia" w:hAnsiTheme="minorHAnsi" w:cstheme="minorBidi"/>
          <w:sz w:val="22"/>
          <w:szCs w:val="22"/>
          <w:lang w:eastAsia="en-GB"/>
        </w:rPr>
        <w:tab/>
      </w:r>
      <w:r>
        <w:t>Gy/Gz Reference Point</w:t>
      </w:r>
      <w:r>
        <w:tab/>
      </w:r>
      <w:r>
        <w:fldChar w:fldCharType="begin" w:fldLock="1"/>
      </w:r>
      <w:r>
        <w:instrText xml:space="preserve"> PAGEREF _Toc67985719 \h </w:instrText>
      </w:r>
      <w:r>
        <w:fldChar w:fldCharType="separate"/>
      </w:r>
      <w:r>
        <w:t>243</w:t>
      </w:r>
      <w:r>
        <w:fldChar w:fldCharType="end"/>
      </w:r>
    </w:p>
    <w:p w14:paraId="7B8A6F9A" w14:textId="45FBBEE4" w:rsidR="000C595A" w:rsidRDefault="000C595A">
      <w:pPr>
        <w:pStyle w:val="TOC3"/>
        <w:rPr>
          <w:rFonts w:asciiTheme="minorHAnsi" w:eastAsiaTheme="minorEastAsia" w:hAnsiTheme="minorHAnsi" w:cstheme="minorBidi"/>
          <w:sz w:val="22"/>
          <w:szCs w:val="22"/>
          <w:lang w:eastAsia="en-GB"/>
        </w:rPr>
      </w:pPr>
      <w:r>
        <w:t>S.4.2.5</w:t>
      </w:r>
      <w:r>
        <w:rPr>
          <w:rFonts w:asciiTheme="minorHAnsi" w:eastAsiaTheme="minorEastAsia" w:hAnsiTheme="minorHAnsi" w:cstheme="minorBidi"/>
          <w:sz w:val="22"/>
          <w:szCs w:val="22"/>
          <w:lang w:eastAsia="en-GB"/>
        </w:rPr>
        <w:tab/>
      </w:r>
      <w:r>
        <w:t>Gyn/Gzn Reference Point</w:t>
      </w:r>
      <w:r>
        <w:tab/>
      </w:r>
      <w:r>
        <w:fldChar w:fldCharType="begin" w:fldLock="1"/>
      </w:r>
      <w:r>
        <w:instrText xml:space="preserve"> PAGEREF _Toc67985720 \h </w:instrText>
      </w:r>
      <w:r>
        <w:fldChar w:fldCharType="separate"/>
      </w:r>
      <w:r>
        <w:t>243</w:t>
      </w:r>
      <w:r>
        <w:fldChar w:fldCharType="end"/>
      </w:r>
    </w:p>
    <w:p w14:paraId="08E86F65" w14:textId="0429E771" w:rsidR="000C595A" w:rsidRDefault="000C595A">
      <w:pPr>
        <w:pStyle w:val="TOC3"/>
        <w:rPr>
          <w:rFonts w:asciiTheme="minorHAnsi" w:eastAsiaTheme="minorEastAsia" w:hAnsiTheme="minorHAnsi" w:cstheme="minorBidi"/>
          <w:sz w:val="22"/>
          <w:szCs w:val="22"/>
          <w:lang w:eastAsia="en-GB"/>
        </w:rPr>
      </w:pPr>
      <w:r>
        <w:t>S.4.2.6</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_Toc67985721 \h </w:instrText>
      </w:r>
      <w:r>
        <w:fldChar w:fldCharType="separate"/>
      </w:r>
      <w:r>
        <w:t>243</w:t>
      </w:r>
      <w:r>
        <w:fldChar w:fldCharType="end"/>
      </w:r>
    </w:p>
    <w:p w14:paraId="58062053" w14:textId="18CF1A51" w:rsidR="000C595A" w:rsidRDefault="000C595A">
      <w:pPr>
        <w:pStyle w:val="TOC1"/>
        <w:rPr>
          <w:rFonts w:asciiTheme="minorHAnsi" w:eastAsiaTheme="minorEastAsia" w:hAnsiTheme="minorHAnsi" w:cstheme="minorBidi"/>
          <w:szCs w:val="22"/>
          <w:lang w:eastAsia="en-GB"/>
        </w:rPr>
      </w:pPr>
      <w:r>
        <w:t>S.5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_Toc67985722 \h </w:instrText>
      </w:r>
      <w:r>
        <w:fldChar w:fldCharType="separate"/>
      </w:r>
      <w:r>
        <w:t>243</w:t>
      </w:r>
      <w:r>
        <w:fldChar w:fldCharType="end"/>
      </w:r>
    </w:p>
    <w:p w14:paraId="7E12F78D" w14:textId="1BC94166" w:rsidR="000C595A" w:rsidRDefault="000C595A">
      <w:pPr>
        <w:pStyle w:val="TOC2"/>
        <w:rPr>
          <w:rFonts w:asciiTheme="minorHAnsi" w:eastAsiaTheme="minorEastAsia" w:hAnsiTheme="minorHAnsi" w:cstheme="minorBidi"/>
          <w:sz w:val="22"/>
          <w:szCs w:val="22"/>
          <w:lang w:eastAsia="en-GB"/>
        </w:rPr>
      </w:pPr>
      <w:r>
        <w:t>S.5.1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_Toc67985723 \h </w:instrText>
      </w:r>
      <w:r>
        <w:fldChar w:fldCharType="separate"/>
      </w:r>
      <w:r>
        <w:t>243</w:t>
      </w:r>
      <w:r>
        <w:fldChar w:fldCharType="end"/>
      </w:r>
    </w:p>
    <w:p w14:paraId="38AFCF8A" w14:textId="2E22441A" w:rsidR="000C595A" w:rsidRDefault="000C595A">
      <w:pPr>
        <w:pStyle w:val="TOC3"/>
        <w:rPr>
          <w:rFonts w:asciiTheme="minorHAnsi" w:eastAsiaTheme="minorEastAsia" w:hAnsiTheme="minorHAnsi" w:cstheme="minorBidi"/>
          <w:sz w:val="22"/>
          <w:szCs w:val="22"/>
          <w:lang w:eastAsia="en-GB"/>
        </w:rPr>
      </w:pPr>
      <w:r>
        <w:t>S.5.1.1</w:t>
      </w:r>
      <w:r>
        <w:rPr>
          <w:rFonts w:asciiTheme="minorHAnsi" w:eastAsiaTheme="minorEastAsia" w:hAnsiTheme="minorHAnsi" w:cstheme="minorBidi"/>
          <w:sz w:val="22"/>
          <w:szCs w:val="22"/>
          <w:lang w:eastAsia="en-GB"/>
        </w:rPr>
        <w:tab/>
      </w:r>
      <w:r>
        <w:t>IP-CAN Session</w:t>
      </w:r>
      <w:r>
        <w:tab/>
      </w:r>
      <w:r>
        <w:fldChar w:fldCharType="begin" w:fldLock="1"/>
      </w:r>
      <w:r>
        <w:instrText xml:space="preserve"> PAGEREF _Toc67985724 \h </w:instrText>
      </w:r>
      <w:r>
        <w:fldChar w:fldCharType="separate"/>
      </w:r>
      <w:r>
        <w:t>244</w:t>
      </w:r>
      <w:r>
        <w:fldChar w:fldCharType="end"/>
      </w:r>
    </w:p>
    <w:p w14:paraId="4BB9A997" w14:textId="5F2B92C4" w:rsidR="000C595A" w:rsidRDefault="000C595A">
      <w:pPr>
        <w:pStyle w:val="TOC3"/>
        <w:rPr>
          <w:rFonts w:asciiTheme="minorHAnsi" w:eastAsiaTheme="minorEastAsia" w:hAnsiTheme="minorHAnsi" w:cstheme="minorBidi"/>
          <w:sz w:val="22"/>
          <w:szCs w:val="22"/>
          <w:lang w:eastAsia="en-GB"/>
        </w:rPr>
      </w:pPr>
      <w:r>
        <w:t>S.5.1.2</w:t>
      </w:r>
      <w:r>
        <w:rPr>
          <w:rFonts w:asciiTheme="minorHAnsi" w:eastAsiaTheme="minorEastAsia" w:hAnsiTheme="minorHAnsi" w:cstheme="minorBidi"/>
          <w:sz w:val="22"/>
          <w:szCs w:val="22"/>
          <w:lang w:eastAsia="en-GB"/>
        </w:rPr>
        <w:tab/>
      </w:r>
      <w:r>
        <w:t>Subscriber Identifier</w:t>
      </w:r>
      <w:r>
        <w:tab/>
      </w:r>
      <w:r>
        <w:fldChar w:fldCharType="begin" w:fldLock="1"/>
      </w:r>
      <w:r>
        <w:instrText xml:space="preserve"> PAGEREF _Toc67985725 \h </w:instrText>
      </w:r>
      <w:r>
        <w:fldChar w:fldCharType="separate"/>
      </w:r>
      <w:r>
        <w:t>244</w:t>
      </w:r>
      <w:r>
        <w:fldChar w:fldCharType="end"/>
      </w:r>
    </w:p>
    <w:p w14:paraId="2CABD222" w14:textId="538FBBA2" w:rsidR="000C595A" w:rsidRDefault="000C595A">
      <w:pPr>
        <w:pStyle w:val="TOC3"/>
        <w:rPr>
          <w:rFonts w:asciiTheme="minorHAnsi" w:eastAsiaTheme="minorEastAsia" w:hAnsiTheme="minorHAnsi" w:cstheme="minorBidi"/>
          <w:sz w:val="22"/>
          <w:szCs w:val="22"/>
          <w:lang w:eastAsia="en-GB"/>
        </w:rPr>
      </w:pPr>
      <w:r>
        <w:t>S.5.1.3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_Toc67985726 \h </w:instrText>
      </w:r>
      <w:r>
        <w:fldChar w:fldCharType="separate"/>
      </w:r>
      <w:r>
        <w:t>244</w:t>
      </w:r>
      <w:r>
        <w:fldChar w:fldCharType="end"/>
      </w:r>
    </w:p>
    <w:p w14:paraId="56A938BE" w14:textId="72B0335A" w:rsidR="000C595A" w:rsidRDefault="000C595A">
      <w:pPr>
        <w:pStyle w:val="TOC3"/>
        <w:rPr>
          <w:rFonts w:asciiTheme="minorHAnsi" w:eastAsiaTheme="minorEastAsia" w:hAnsiTheme="minorHAnsi" w:cstheme="minorBidi"/>
          <w:sz w:val="22"/>
          <w:szCs w:val="22"/>
          <w:lang w:eastAsia="en-GB"/>
        </w:rPr>
      </w:pPr>
      <w:r>
        <w:t>S.5.1.4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_Toc67985727 \h </w:instrText>
      </w:r>
      <w:r>
        <w:fldChar w:fldCharType="separate"/>
      </w:r>
      <w:r>
        <w:t>245</w:t>
      </w:r>
      <w:r>
        <w:fldChar w:fldCharType="end"/>
      </w:r>
    </w:p>
    <w:p w14:paraId="34F2BB6C" w14:textId="5D7F02FC" w:rsidR="000C595A" w:rsidRDefault="000C595A">
      <w:pPr>
        <w:pStyle w:val="TOC3"/>
        <w:rPr>
          <w:rFonts w:asciiTheme="minorHAnsi" w:eastAsiaTheme="minorEastAsia" w:hAnsiTheme="minorHAnsi" w:cstheme="minorBidi"/>
          <w:sz w:val="22"/>
          <w:szCs w:val="22"/>
          <w:lang w:eastAsia="en-GB"/>
        </w:rPr>
      </w:pPr>
      <w:r>
        <w:t>S.5.1.5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_Toc67985728 \h </w:instrText>
      </w:r>
      <w:r>
        <w:fldChar w:fldCharType="separate"/>
      </w:r>
      <w:r>
        <w:t>245</w:t>
      </w:r>
      <w:r>
        <w:fldChar w:fldCharType="end"/>
      </w:r>
    </w:p>
    <w:p w14:paraId="5F0CF560" w14:textId="624E5DBB" w:rsidR="000C595A" w:rsidRDefault="000C595A">
      <w:pPr>
        <w:pStyle w:val="TOC3"/>
        <w:rPr>
          <w:rFonts w:asciiTheme="minorHAnsi" w:eastAsiaTheme="minorEastAsia" w:hAnsiTheme="minorHAnsi" w:cstheme="minorBidi"/>
          <w:sz w:val="22"/>
          <w:szCs w:val="22"/>
          <w:lang w:eastAsia="en-GB"/>
        </w:rPr>
      </w:pPr>
      <w:r>
        <w:t>S.5.1.6</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_Toc67985729 \h </w:instrText>
      </w:r>
      <w:r>
        <w:fldChar w:fldCharType="separate"/>
      </w:r>
      <w:r>
        <w:t>245</w:t>
      </w:r>
      <w:r>
        <w:fldChar w:fldCharType="end"/>
      </w:r>
    </w:p>
    <w:p w14:paraId="0F2E473C" w14:textId="09546270" w:rsidR="000C595A" w:rsidRDefault="000C595A">
      <w:pPr>
        <w:pStyle w:val="TOC2"/>
        <w:rPr>
          <w:rFonts w:asciiTheme="minorHAnsi" w:eastAsiaTheme="minorEastAsia" w:hAnsiTheme="minorHAnsi" w:cstheme="minorBidi"/>
          <w:sz w:val="22"/>
          <w:szCs w:val="22"/>
          <w:lang w:eastAsia="en-GB"/>
        </w:rPr>
      </w:pPr>
      <w:r>
        <w:t>S.5.2</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_Toc67985730 \h </w:instrText>
      </w:r>
      <w:r>
        <w:fldChar w:fldCharType="separate"/>
      </w:r>
      <w:r>
        <w:t>245</w:t>
      </w:r>
      <w:r>
        <w:fldChar w:fldCharType="end"/>
      </w:r>
    </w:p>
    <w:p w14:paraId="7D6F76B9" w14:textId="4530DE99" w:rsidR="000C595A" w:rsidRDefault="000C595A">
      <w:pPr>
        <w:pStyle w:val="TOC3"/>
        <w:rPr>
          <w:rFonts w:asciiTheme="minorHAnsi" w:eastAsiaTheme="minorEastAsia" w:hAnsiTheme="minorHAnsi" w:cstheme="minorBidi"/>
          <w:sz w:val="22"/>
          <w:szCs w:val="22"/>
          <w:lang w:eastAsia="en-GB"/>
        </w:rPr>
      </w:pPr>
      <w:r>
        <w:t>S.5.2.1</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_Toc67985731 \h </w:instrText>
      </w:r>
      <w:r>
        <w:fldChar w:fldCharType="separate"/>
      </w:r>
      <w:r>
        <w:t>245</w:t>
      </w:r>
      <w:r>
        <w:fldChar w:fldCharType="end"/>
      </w:r>
    </w:p>
    <w:p w14:paraId="382AA4AC" w14:textId="704B6972" w:rsidR="000C595A" w:rsidRDefault="000C595A">
      <w:pPr>
        <w:pStyle w:val="TOC3"/>
        <w:rPr>
          <w:rFonts w:asciiTheme="minorHAnsi" w:eastAsiaTheme="minorEastAsia" w:hAnsiTheme="minorHAnsi" w:cstheme="minorBidi"/>
          <w:sz w:val="22"/>
          <w:szCs w:val="22"/>
          <w:lang w:eastAsia="en-GB"/>
        </w:rPr>
      </w:pPr>
      <w:r>
        <w:t>S.5.2.1a</w:t>
      </w:r>
      <w:r>
        <w:rPr>
          <w:rFonts w:asciiTheme="minorHAnsi" w:eastAsiaTheme="minorEastAsia" w:hAnsiTheme="minorHAnsi" w:cstheme="minorBidi"/>
          <w:sz w:val="22"/>
          <w:szCs w:val="22"/>
          <w:lang w:eastAsia="en-GB"/>
        </w:rPr>
        <w:tab/>
      </w:r>
      <w:r>
        <w:t>IP</w:t>
      </w:r>
      <w:r>
        <w:noBreakHyphen/>
        <w:t>CAN session related policy information</w:t>
      </w:r>
      <w:r>
        <w:tab/>
      </w:r>
      <w:r>
        <w:fldChar w:fldCharType="begin" w:fldLock="1"/>
      </w:r>
      <w:r>
        <w:instrText xml:space="preserve"> PAGEREF _Toc67985732 \h </w:instrText>
      </w:r>
      <w:r>
        <w:fldChar w:fldCharType="separate"/>
      </w:r>
      <w:r>
        <w:t>246</w:t>
      </w:r>
      <w:r>
        <w:fldChar w:fldCharType="end"/>
      </w:r>
    </w:p>
    <w:p w14:paraId="56FC31ED" w14:textId="61A164F4" w:rsidR="000C595A" w:rsidRDefault="000C595A">
      <w:pPr>
        <w:pStyle w:val="TOC3"/>
        <w:rPr>
          <w:rFonts w:asciiTheme="minorHAnsi" w:eastAsiaTheme="minorEastAsia" w:hAnsiTheme="minorHAnsi" w:cstheme="minorBidi"/>
          <w:sz w:val="22"/>
          <w:szCs w:val="22"/>
          <w:lang w:eastAsia="en-GB"/>
        </w:rPr>
      </w:pPr>
      <w:r>
        <w:t>S.5.2.2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_Toc67985733 \h </w:instrText>
      </w:r>
      <w:r>
        <w:fldChar w:fldCharType="separate"/>
      </w:r>
      <w:r>
        <w:t>246</w:t>
      </w:r>
      <w:r>
        <w:fldChar w:fldCharType="end"/>
      </w:r>
    </w:p>
    <w:p w14:paraId="241429F7" w14:textId="5FC28AEE" w:rsidR="000C595A" w:rsidRDefault="000C595A">
      <w:pPr>
        <w:pStyle w:val="TOC2"/>
        <w:rPr>
          <w:rFonts w:asciiTheme="minorHAnsi" w:eastAsiaTheme="minorEastAsia" w:hAnsiTheme="minorHAnsi" w:cstheme="minorBidi"/>
          <w:sz w:val="22"/>
          <w:szCs w:val="22"/>
          <w:lang w:eastAsia="en-GB"/>
        </w:rPr>
      </w:pPr>
      <w:r>
        <w:t>S.5.3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_Toc67985734 \h </w:instrText>
      </w:r>
      <w:r>
        <w:fldChar w:fldCharType="separate"/>
      </w:r>
      <w:r>
        <w:t>246</w:t>
      </w:r>
      <w:r>
        <w:fldChar w:fldCharType="end"/>
      </w:r>
    </w:p>
    <w:p w14:paraId="349AAC8B" w14:textId="1BE6A5A4" w:rsidR="000C595A" w:rsidRDefault="000C595A">
      <w:pPr>
        <w:pStyle w:val="TOC2"/>
        <w:rPr>
          <w:rFonts w:asciiTheme="minorHAnsi" w:eastAsiaTheme="minorEastAsia" w:hAnsiTheme="minorHAnsi" w:cstheme="minorBidi"/>
          <w:sz w:val="22"/>
          <w:szCs w:val="22"/>
          <w:lang w:eastAsia="en-GB"/>
        </w:rPr>
      </w:pPr>
      <w:r>
        <w:t>S.5.4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_Toc67985735 \h </w:instrText>
      </w:r>
      <w:r>
        <w:fldChar w:fldCharType="separate"/>
      </w:r>
      <w:r>
        <w:t>246</w:t>
      </w:r>
      <w:r>
        <w:fldChar w:fldCharType="end"/>
      </w:r>
    </w:p>
    <w:p w14:paraId="2CDA12BC" w14:textId="4F549B77" w:rsidR="000C595A" w:rsidRDefault="000C595A">
      <w:pPr>
        <w:pStyle w:val="TOC2"/>
        <w:rPr>
          <w:rFonts w:asciiTheme="minorHAnsi" w:eastAsiaTheme="minorEastAsia" w:hAnsiTheme="minorHAnsi" w:cstheme="minorBidi"/>
          <w:sz w:val="22"/>
          <w:szCs w:val="22"/>
          <w:lang w:eastAsia="en-GB"/>
        </w:rPr>
      </w:pPr>
      <w:r>
        <w:t>S.5.5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_Toc67985736 \h </w:instrText>
      </w:r>
      <w:r>
        <w:fldChar w:fldCharType="separate"/>
      </w:r>
      <w:r>
        <w:t>246</w:t>
      </w:r>
      <w:r>
        <w:fldChar w:fldCharType="end"/>
      </w:r>
    </w:p>
    <w:p w14:paraId="450D7FA7" w14:textId="75FA58E1" w:rsidR="000C595A" w:rsidRDefault="000C595A">
      <w:pPr>
        <w:pStyle w:val="TOC3"/>
        <w:rPr>
          <w:rFonts w:asciiTheme="minorHAnsi" w:eastAsiaTheme="minorEastAsia" w:hAnsiTheme="minorHAnsi" w:cstheme="minorBidi"/>
          <w:sz w:val="22"/>
          <w:szCs w:val="22"/>
          <w:lang w:eastAsia="en-GB"/>
        </w:rPr>
      </w:pPr>
      <w:r>
        <w:t>S.5.5.1</w:t>
      </w:r>
      <w:r>
        <w:rPr>
          <w:rFonts w:asciiTheme="minorHAnsi" w:eastAsiaTheme="minorEastAsia" w:hAnsiTheme="minorHAnsi" w:cstheme="minorBidi"/>
          <w:sz w:val="22"/>
          <w:szCs w:val="22"/>
          <w:lang w:eastAsia="en-GB"/>
        </w:rPr>
        <w:tab/>
      </w:r>
      <w:r>
        <w:t>Default QoS Control</w:t>
      </w:r>
      <w:r>
        <w:tab/>
      </w:r>
      <w:r>
        <w:fldChar w:fldCharType="begin" w:fldLock="1"/>
      </w:r>
      <w:r>
        <w:instrText xml:space="preserve"> PAGEREF _Toc67985737 \h </w:instrText>
      </w:r>
      <w:r>
        <w:fldChar w:fldCharType="separate"/>
      </w:r>
      <w:r>
        <w:t>246</w:t>
      </w:r>
      <w:r>
        <w:fldChar w:fldCharType="end"/>
      </w:r>
    </w:p>
    <w:p w14:paraId="31E6FCD7" w14:textId="4F064DDB" w:rsidR="000C595A" w:rsidRDefault="000C595A">
      <w:pPr>
        <w:pStyle w:val="TOC1"/>
        <w:rPr>
          <w:rFonts w:asciiTheme="minorHAnsi" w:eastAsiaTheme="minorEastAsia" w:hAnsiTheme="minorHAnsi" w:cstheme="minorBidi"/>
          <w:szCs w:val="22"/>
          <w:lang w:eastAsia="en-GB"/>
        </w:rPr>
      </w:pPr>
      <w:r>
        <w:t>S.6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_Toc67985738 \h </w:instrText>
      </w:r>
      <w:r>
        <w:fldChar w:fldCharType="separate"/>
      </w:r>
      <w:r>
        <w:t>247</w:t>
      </w:r>
      <w:r>
        <w:fldChar w:fldCharType="end"/>
      </w:r>
    </w:p>
    <w:p w14:paraId="057E8F6A" w14:textId="6AF3D0BC" w:rsidR="000C595A" w:rsidRDefault="000C595A">
      <w:pPr>
        <w:pStyle w:val="TOC2"/>
        <w:rPr>
          <w:rFonts w:asciiTheme="minorHAnsi" w:eastAsiaTheme="minorEastAsia" w:hAnsiTheme="minorHAnsi" w:cstheme="minorBidi"/>
          <w:sz w:val="22"/>
          <w:szCs w:val="22"/>
          <w:lang w:eastAsia="en-GB"/>
        </w:rPr>
      </w:pPr>
      <w:r>
        <w:t>S.6.1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_Toc67985739 \h </w:instrText>
      </w:r>
      <w:r>
        <w:fldChar w:fldCharType="separate"/>
      </w:r>
      <w:r>
        <w:t>247</w:t>
      </w:r>
      <w:r>
        <w:fldChar w:fldCharType="end"/>
      </w:r>
    </w:p>
    <w:p w14:paraId="635077AC" w14:textId="2AB4E0F7" w:rsidR="000C595A" w:rsidRDefault="000C595A">
      <w:pPr>
        <w:pStyle w:val="TOC3"/>
        <w:rPr>
          <w:rFonts w:asciiTheme="minorHAnsi" w:eastAsiaTheme="minorEastAsia" w:hAnsiTheme="minorHAnsi" w:cstheme="minorBidi"/>
          <w:sz w:val="22"/>
          <w:szCs w:val="22"/>
          <w:lang w:eastAsia="en-GB"/>
        </w:rPr>
      </w:pPr>
      <w:r>
        <w:t>S.6.1.1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_Toc67985740 \h </w:instrText>
      </w:r>
      <w:r>
        <w:fldChar w:fldCharType="separate"/>
      </w:r>
      <w:r>
        <w:t>247</w:t>
      </w:r>
      <w:r>
        <w:fldChar w:fldCharType="end"/>
      </w:r>
    </w:p>
    <w:p w14:paraId="210BFB18" w14:textId="712BCCC8" w:rsidR="000C595A" w:rsidRDefault="000C595A">
      <w:pPr>
        <w:pStyle w:val="TOC4"/>
        <w:rPr>
          <w:rFonts w:asciiTheme="minorHAnsi" w:eastAsiaTheme="minorEastAsia" w:hAnsiTheme="minorHAnsi" w:cstheme="minorBidi"/>
          <w:sz w:val="22"/>
          <w:szCs w:val="22"/>
          <w:lang w:eastAsia="en-GB"/>
        </w:rPr>
      </w:pPr>
      <w:r>
        <w:t>S.6.1.1.1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_Toc67985741 \h </w:instrText>
      </w:r>
      <w:r>
        <w:fldChar w:fldCharType="separate"/>
      </w:r>
      <w:r>
        <w:t>247</w:t>
      </w:r>
      <w:r>
        <w:fldChar w:fldCharType="end"/>
      </w:r>
    </w:p>
    <w:p w14:paraId="63AC99FD" w14:textId="409C5BB4" w:rsidR="000C595A" w:rsidRDefault="000C595A">
      <w:pPr>
        <w:pStyle w:val="TOC3"/>
        <w:rPr>
          <w:rFonts w:asciiTheme="minorHAnsi" w:eastAsiaTheme="minorEastAsia" w:hAnsiTheme="minorHAnsi" w:cstheme="minorBidi"/>
          <w:sz w:val="22"/>
          <w:szCs w:val="22"/>
          <w:lang w:eastAsia="en-GB"/>
        </w:rPr>
      </w:pPr>
      <w:r>
        <w:t>S.6.1.2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_Toc67985742 \h </w:instrText>
      </w:r>
      <w:r>
        <w:fldChar w:fldCharType="separate"/>
      </w:r>
      <w:r>
        <w:t>248</w:t>
      </w:r>
      <w:r>
        <w:fldChar w:fldCharType="end"/>
      </w:r>
    </w:p>
    <w:p w14:paraId="6F9C69AE" w14:textId="4B92FAFC" w:rsidR="000C595A" w:rsidRDefault="000C595A">
      <w:pPr>
        <w:pStyle w:val="TOC3"/>
        <w:rPr>
          <w:rFonts w:asciiTheme="minorHAnsi" w:eastAsiaTheme="minorEastAsia" w:hAnsiTheme="minorHAnsi" w:cstheme="minorBidi"/>
          <w:sz w:val="22"/>
          <w:szCs w:val="22"/>
          <w:lang w:eastAsia="en-GB"/>
        </w:rPr>
      </w:pPr>
      <w:r>
        <w:t>S.6.1.3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_Toc67985743 \h </w:instrText>
      </w:r>
      <w:r>
        <w:fldChar w:fldCharType="separate"/>
      </w:r>
      <w:r>
        <w:t>248</w:t>
      </w:r>
      <w:r>
        <w:fldChar w:fldCharType="end"/>
      </w:r>
    </w:p>
    <w:p w14:paraId="5E8F3231" w14:textId="396DD75E" w:rsidR="000C595A" w:rsidRDefault="000C595A">
      <w:pPr>
        <w:pStyle w:val="TOC3"/>
        <w:rPr>
          <w:rFonts w:asciiTheme="minorHAnsi" w:eastAsiaTheme="minorEastAsia" w:hAnsiTheme="minorHAnsi" w:cstheme="minorBidi"/>
          <w:sz w:val="22"/>
          <w:szCs w:val="22"/>
          <w:lang w:eastAsia="en-GB"/>
        </w:rPr>
      </w:pPr>
      <w:r>
        <w:t>S.6.1.4</w:t>
      </w:r>
      <w:r>
        <w:rPr>
          <w:rFonts w:asciiTheme="minorHAnsi" w:eastAsiaTheme="minorEastAsia" w:hAnsiTheme="minorHAnsi" w:cstheme="minorBidi"/>
          <w:sz w:val="22"/>
          <w:szCs w:val="22"/>
          <w:lang w:eastAsia="en-GB"/>
        </w:rPr>
        <w:tab/>
      </w:r>
      <w:r>
        <w:t>Subscriber Profile Repository (SPR)</w:t>
      </w:r>
      <w:r>
        <w:tab/>
      </w:r>
      <w:r>
        <w:fldChar w:fldCharType="begin" w:fldLock="1"/>
      </w:r>
      <w:r>
        <w:instrText xml:space="preserve"> PAGEREF _Toc67985744 \h </w:instrText>
      </w:r>
      <w:r>
        <w:fldChar w:fldCharType="separate"/>
      </w:r>
      <w:r>
        <w:t>248</w:t>
      </w:r>
      <w:r>
        <w:fldChar w:fldCharType="end"/>
      </w:r>
    </w:p>
    <w:p w14:paraId="368576EA" w14:textId="7B003B36" w:rsidR="000C595A" w:rsidRDefault="000C595A">
      <w:pPr>
        <w:pStyle w:val="TOC3"/>
        <w:rPr>
          <w:rFonts w:asciiTheme="minorHAnsi" w:eastAsiaTheme="minorEastAsia" w:hAnsiTheme="minorHAnsi" w:cstheme="minorBidi"/>
          <w:sz w:val="22"/>
          <w:szCs w:val="22"/>
          <w:lang w:eastAsia="en-GB"/>
        </w:rPr>
      </w:pPr>
      <w:r>
        <w:t>S.6.1.5</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_Toc67985745 \h </w:instrText>
      </w:r>
      <w:r>
        <w:fldChar w:fldCharType="separate"/>
      </w:r>
      <w:r>
        <w:t>248</w:t>
      </w:r>
      <w:r>
        <w:fldChar w:fldCharType="end"/>
      </w:r>
    </w:p>
    <w:p w14:paraId="392FC52D" w14:textId="499E1C19" w:rsidR="000C595A" w:rsidRDefault="000C595A">
      <w:pPr>
        <w:pStyle w:val="TOC3"/>
        <w:rPr>
          <w:rFonts w:asciiTheme="minorHAnsi" w:eastAsiaTheme="minorEastAsia" w:hAnsiTheme="minorHAnsi" w:cstheme="minorBidi"/>
          <w:sz w:val="22"/>
          <w:szCs w:val="22"/>
          <w:lang w:eastAsia="en-GB"/>
        </w:rPr>
      </w:pPr>
      <w:r>
        <w:t>S.6.1.6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_Toc67985746 \h </w:instrText>
      </w:r>
      <w:r>
        <w:fldChar w:fldCharType="separate"/>
      </w:r>
      <w:r>
        <w:t>249</w:t>
      </w:r>
      <w:r>
        <w:fldChar w:fldCharType="end"/>
      </w:r>
    </w:p>
    <w:p w14:paraId="78AC24D6" w14:textId="464B7D7A" w:rsidR="000C595A" w:rsidRDefault="000C595A">
      <w:pPr>
        <w:pStyle w:val="TOC3"/>
        <w:rPr>
          <w:rFonts w:asciiTheme="minorHAnsi" w:eastAsiaTheme="minorEastAsia" w:hAnsiTheme="minorHAnsi" w:cstheme="minorBidi"/>
          <w:sz w:val="22"/>
          <w:szCs w:val="22"/>
          <w:lang w:eastAsia="en-GB"/>
        </w:rPr>
      </w:pPr>
      <w:r>
        <w:t>S.6.1.7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_Toc67985747 \h </w:instrText>
      </w:r>
      <w:r>
        <w:fldChar w:fldCharType="separate"/>
      </w:r>
      <w:r>
        <w:t>249</w:t>
      </w:r>
      <w:r>
        <w:fldChar w:fldCharType="end"/>
      </w:r>
    </w:p>
    <w:p w14:paraId="7F0E2F9B" w14:textId="13B2FC97" w:rsidR="000C595A" w:rsidRDefault="000C595A">
      <w:pPr>
        <w:pStyle w:val="TOC3"/>
        <w:rPr>
          <w:rFonts w:asciiTheme="minorHAnsi" w:eastAsiaTheme="minorEastAsia" w:hAnsiTheme="minorHAnsi" w:cstheme="minorBidi"/>
          <w:sz w:val="22"/>
          <w:szCs w:val="22"/>
          <w:lang w:eastAsia="en-GB"/>
        </w:rPr>
      </w:pPr>
      <w:r>
        <w:t>S.6.1.8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_Toc67985748 \h </w:instrText>
      </w:r>
      <w:r>
        <w:fldChar w:fldCharType="separate"/>
      </w:r>
      <w:r>
        <w:t>249</w:t>
      </w:r>
      <w:r>
        <w:fldChar w:fldCharType="end"/>
      </w:r>
    </w:p>
    <w:p w14:paraId="5E4555E7" w14:textId="66941126" w:rsidR="000C595A" w:rsidRDefault="000C595A">
      <w:pPr>
        <w:pStyle w:val="TOC1"/>
        <w:rPr>
          <w:rFonts w:asciiTheme="minorHAnsi" w:eastAsiaTheme="minorEastAsia" w:hAnsiTheme="minorHAnsi" w:cstheme="minorBidi"/>
          <w:szCs w:val="22"/>
          <w:lang w:eastAsia="en-GB"/>
        </w:rPr>
      </w:pPr>
      <w:r>
        <w:t>S.7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_Toc67985749 \h </w:instrText>
      </w:r>
      <w:r>
        <w:fldChar w:fldCharType="separate"/>
      </w:r>
      <w:r>
        <w:t>249</w:t>
      </w:r>
      <w:r>
        <w:fldChar w:fldCharType="end"/>
      </w:r>
    </w:p>
    <w:p w14:paraId="24FD5DDB" w14:textId="721A950A" w:rsidR="000C595A" w:rsidRDefault="000C595A">
      <w:pPr>
        <w:pStyle w:val="TOC2"/>
        <w:rPr>
          <w:rFonts w:asciiTheme="minorHAnsi" w:eastAsiaTheme="minorEastAsia" w:hAnsiTheme="minorHAnsi" w:cstheme="minorBidi"/>
          <w:sz w:val="22"/>
          <w:szCs w:val="22"/>
          <w:lang w:eastAsia="en-GB"/>
        </w:rPr>
      </w:pPr>
      <w:r>
        <w:t>S.7.1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_Toc67985750 \h </w:instrText>
      </w:r>
      <w:r>
        <w:fldChar w:fldCharType="separate"/>
      </w:r>
      <w:r>
        <w:t>249</w:t>
      </w:r>
      <w:r>
        <w:fldChar w:fldCharType="end"/>
      </w:r>
    </w:p>
    <w:p w14:paraId="2706535B" w14:textId="139739C5" w:rsidR="000C595A" w:rsidRDefault="000C595A">
      <w:pPr>
        <w:pStyle w:val="TOC2"/>
        <w:rPr>
          <w:rFonts w:asciiTheme="minorHAnsi" w:eastAsiaTheme="minorEastAsia" w:hAnsiTheme="minorHAnsi" w:cstheme="minorBidi"/>
          <w:sz w:val="22"/>
          <w:szCs w:val="22"/>
          <w:lang w:eastAsia="en-GB"/>
        </w:rPr>
      </w:pPr>
      <w:r>
        <w:t>S.7.2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_Toc67985751 \h </w:instrText>
      </w:r>
      <w:r>
        <w:fldChar w:fldCharType="separate"/>
      </w:r>
      <w:r>
        <w:t>249</w:t>
      </w:r>
      <w:r>
        <w:fldChar w:fldCharType="end"/>
      </w:r>
    </w:p>
    <w:p w14:paraId="38B897C3" w14:textId="3331D3A4" w:rsidR="000C595A" w:rsidRDefault="000C595A">
      <w:pPr>
        <w:pStyle w:val="TOC2"/>
        <w:rPr>
          <w:rFonts w:asciiTheme="minorHAnsi" w:eastAsiaTheme="minorEastAsia" w:hAnsiTheme="minorHAnsi" w:cstheme="minorBidi"/>
          <w:sz w:val="22"/>
          <w:szCs w:val="22"/>
          <w:lang w:eastAsia="en-GB"/>
        </w:rPr>
      </w:pPr>
      <w:r>
        <w:t>S.7.3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_Toc67985752 \h </w:instrText>
      </w:r>
      <w:r>
        <w:fldChar w:fldCharType="separate"/>
      </w:r>
      <w:r>
        <w:t>250</w:t>
      </w:r>
      <w:r>
        <w:fldChar w:fldCharType="end"/>
      </w:r>
    </w:p>
    <w:p w14:paraId="1CA2D52E" w14:textId="7138F476" w:rsidR="000C595A" w:rsidRDefault="000C595A">
      <w:pPr>
        <w:pStyle w:val="TOC2"/>
        <w:rPr>
          <w:rFonts w:asciiTheme="minorHAnsi" w:eastAsiaTheme="minorEastAsia" w:hAnsiTheme="minorHAnsi" w:cstheme="minorBidi"/>
          <w:sz w:val="22"/>
          <w:szCs w:val="22"/>
          <w:lang w:eastAsia="en-GB"/>
        </w:rPr>
      </w:pPr>
      <w:r>
        <w:t>S.7.4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_Toc67985753 \h </w:instrText>
      </w:r>
      <w:r>
        <w:fldChar w:fldCharType="separate"/>
      </w:r>
      <w:r>
        <w:t>250</w:t>
      </w:r>
      <w:r>
        <w:fldChar w:fldCharType="end"/>
      </w:r>
    </w:p>
    <w:p w14:paraId="2DD9082C" w14:textId="29258980" w:rsidR="000C595A" w:rsidRDefault="000C595A">
      <w:pPr>
        <w:pStyle w:val="TOC3"/>
        <w:rPr>
          <w:rFonts w:asciiTheme="minorHAnsi" w:eastAsiaTheme="minorEastAsia" w:hAnsiTheme="minorHAnsi" w:cstheme="minorBidi"/>
          <w:sz w:val="22"/>
          <w:szCs w:val="22"/>
          <w:lang w:eastAsia="en-GB"/>
        </w:rPr>
      </w:pPr>
      <w:r>
        <w:t>S.7.4.1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_Toc67985754 \h </w:instrText>
      </w:r>
      <w:r>
        <w:fldChar w:fldCharType="separate"/>
      </w:r>
      <w:r>
        <w:t>250</w:t>
      </w:r>
      <w:r>
        <w:fldChar w:fldCharType="end"/>
      </w:r>
    </w:p>
    <w:p w14:paraId="7A1B5E3E" w14:textId="4FE614BC" w:rsidR="000C595A" w:rsidRDefault="000C595A">
      <w:pPr>
        <w:pStyle w:val="TOC3"/>
        <w:rPr>
          <w:rFonts w:asciiTheme="minorHAnsi" w:eastAsiaTheme="minorEastAsia" w:hAnsiTheme="minorHAnsi" w:cstheme="minorBidi"/>
          <w:sz w:val="22"/>
          <w:szCs w:val="22"/>
          <w:lang w:eastAsia="en-GB"/>
        </w:rPr>
      </w:pPr>
      <w:r>
        <w:lastRenderedPageBreak/>
        <w:t>S.7.4.2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_Toc67985755 \h </w:instrText>
      </w:r>
      <w:r>
        <w:fldChar w:fldCharType="separate"/>
      </w:r>
      <w:r>
        <w:t>250</w:t>
      </w:r>
      <w:r>
        <w:fldChar w:fldCharType="end"/>
      </w:r>
    </w:p>
    <w:p w14:paraId="06FB5DB3" w14:textId="10BF6883" w:rsidR="000C595A" w:rsidRDefault="000C595A">
      <w:pPr>
        <w:pStyle w:val="TOC2"/>
        <w:rPr>
          <w:rFonts w:asciiTheme="minorHAnsi" w:eastAsiaTheme="minorEastAsia" w:hAnsiTheme="minorHAnsi" w:cstheme="minorBidi"/>
          <w:sz w:val="22"/>
          <w:szCs w:val="22"/>
          <w:lang w:eastAsia="en-GB"/>
        </w:rPr>
      </w:pPr>
      <w:r>
        <w:t>S.7.5</w:t>
      </w:r>
      <w:r>
        <w:rPr>
          <w:rFonts w:asciiTheme="minorHAnsi" w:eastAsiaTheme="minorEastAsia" w:hAnsiTheme="minorHAnsi" w:cstheme="minorBidi"/>
          <w:sz w:val="22"/>
          <w:szCs w:val="22"/>
          <w:lang w:eastAsia="en-GB"/>
        </w:rPr>
        <w:tab/>
      </w:r>
      <w:r>
        <w:t>Update of the subscription information in the PCRF</w:t>
      </w:r>
      <w:r>
        <w:tab/>
      </w:r>
      <w:r>
        <w:fldChar w:fldCharType="begin" w:fldLock="1"/>
      </w:r>
      <w:r>
        <w:instrText xml:space="preserve"> PAGEREF _Toc67985756 \h </w:instrText>
      </w:r>
      <w:r>
        <w:fldChar w:fldCharType="separate"/>
      </w:r>
      <w:r>
        <w:t>250</w:t>
      </w:r>
      <w:r>
        <w:fldChar w:fldCharType="end"/>
      </w:r>
    </w:p>
    <w:p w14:paraId="7446422A" w14:textId="7A9BA2F2" w:rsidR="000C595A" w:rsidRDefault="000C595A">
      <w:pPr>
        <w:pStyle w:val="TOC2"/>
        <w:rPr>
          <w:rFonts w:asciiTheme="minorHAnsi" w:eastAsiaTheme="minorEastAsia" w:hAnsiTheme="minorHAnsi" w:cstheme="minorBidi"/>
          <w:sz w:val="22"/>
          <w:szCs w:val="22"/>
          <w:lang w:eastAsia="en-GB"/>
        </w:rPr>
      </w:pPr>
      <w:r>
        <w:t>S.7.6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_Toc67985757 \h </w:instrText>
      </w:r>
      <w:r>
        <w:fldChar w:fldCharType="separate"/>
      </w:r>
      <w:r>
        <w:t>250</w:t>
      </w:r>
      <w:r>
        <w:fldChar w:fldCharType="end"/>
      </w:r>
    </w:p>
    <w:p w14:paraId="4665308E" w14:textId="45673CEE" w:rsidR="000C595A" w:rsidRDefault="000C595A">
      <w:pPr>
        <w:pStyle w:val="TOC1"/>
        <w:rPr>
          <w:rFonts w:asciiTheme="minorHAnsi" w:eastAsiaTheme="minorEastAsia" w:hAnsiTheme="minorHAnsi" w:cstheme="minorBidi"/>
          <w:szCs w:val="22"/>
          <w:lang w:eastAsia="en-GB"/>
        </w:rPr>
      </w:pPr>
      <w:r>
        <w:t>S.8</w:t>
      </w:r>
      <w:r>
        <w:rPr>
          <w:rFonts w:asciiTheme="minorHAnsi" w:eastAsiaTheme="minorEastAsia" w:hAnsiTheme="minorHAnsi" w:cstheme="minorBidi"/>
          <w:szCs w:val="22"/>
          <w:lang w:eastAsia="en-GB"/>
        </w:rPr>
        <w:tab/>
      </w:r>
      <w:r>
        <w:t>Charging using AAA signalling</w:t>
      </w:r>
      <w:r>
        <w:tab/>
      </w:r>
      <w:r>
        <w:fldChar w:fldCharType="begin" w:fldLock="1"/>
      </w:r>
      <w:r>
        <w:instrText xml:space="preserve"> PAGEREF _Toc67985758 \h </w:instrText>
      </w:r>
      <w:r>
        <w:fldChar w:fldCharType="separate"/>
      </w:r>
      <w:r>
        <w:t>251</w:t>
      </w:r>
      <w:r>
        <w:fldChar w:fldCharType="end"/>
      </w:r>
    </w:p>
    <w:p w14:paraId="3304959F" w14:textId="2960E46B" w:rsidR="000C595A" w:rsidRDefault="000C595A">
      <w:pPr>
        <w:pStyle w:val="TOC2"/>
        <w:rPr>
          <w:rFonts w:asciiTheme="minorHAnsi" w:eastAsiaTheme="minorEastAsia" w:hAnsiTheme="minorHAnsi" w:cstheme="minorBidi"/>
          <w:sz w:val="22"/>
          <w:szCs w:val="22"/>
          <w:lang w:eastAsia="en-GB"/>
        </w:rPr>
      </w:pPr>
      <w:r>
        <w:t>S.8.1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_Toc67985759 \h </w:instrText>
      </w:r>
      <w:r>
        <w:fldChar w:fldCharType="separate"/>
      </w:r>
      <w:r>
        <w:t>251</w:t>
      </w:r>
      <w:r>
        <w:fldChar w:fldCharType="end"/>
      </w:r>
    </w:p>
    <w:p w14:paraId="51ECCD07" w14:textId="56E90D30" w:rsidR="000C595A" w:rsidRDefault="000C595A">
      <w:pPr>
        <w:pStyle w:val="TOC2"/>
        <w:rPr>
          <w:rFonts w:asciiTheme="minorHAnsi" w:eastAsiaTheme="minorEastAsia" w:hAnsiTheme="minorHAnsi" w:cstheme="minorBidi"/>
          <w:sz w:val="22"/>
          <w:szCs w:val="22"/>
          <w:lang w:eastAsia="en-GB"/>
        </w:rPr>
      </w:pPr>
      <w:r>
        <w:t>S.8.2</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_Toc67985760 \h </w:instrText>
      </w:r>
      <w:r>
        <w:fldChar w:fldCharType="separate"/>
      </w:r>
      <w:r>
        <w:t>252</w:t>
      </w:r>
      <w:r>
        <w:fldChar w:fldCharType="end"/>
      </w:r>
    </w:p>
    <w:p w14:paraId="04825E56" w14:textId="52AEE9B0" w:rsidR="000C595A" w:rsidRDefault="000C595A">
      <w:pPr>
        <w:pStyle w:val="TOC2"/>
        <w:rPr>
          <w:rFonts w:asciiTheme="minorHAnsi" w:eastAsiaTheme="minorEastAsia" w:hAnsiTheme="minorHAnsi" w:cstheme="minorBidi"/>
          <w:sz w:val="22"/>
          <w:szCs w:val="22"/>
          <w:lang w:eastAsia="en-GB"/>
        </w:rPr>
      </w:pPr>
      <w:r>
        <w:t>S.8.3</w:t>
      </w:r>
      <w:r>
        <w:rPr>
          <w:rFonts w:asciiTheme="minorHAnsi" w:eastAsiaTheme="minorEastAsia" w:hAnsiTheme="minorHAnsi" w:cstheme="minorBidi"/>
          <w:sz w:val="22"/>
          <w:szCs w:val="22"/>
          <w:lang w:eastAsia="en-GB"/>
        </w:rPr>
        <w:tab/>
      </w:r>
      <w:r>
        <w:t>Gza Reference Point</w:t>
      </w:r>
      <w:r>
        <w:tab/>
      </w:r>
      <w:r>
        <w:fldChar w:fldCharType="begin" w:fldLock="1"/>
      </w:r>
      <w:r>
        <w:instrText xml:space="preserve"> PAGEREF _Toc67985761 \h </w:instrText>
      </w:r>
      <w:r>
        <w:fldChar w:fldCharType="separate"/>
      </w:r>
      <w:r>
        <w:t>252</w:t>
      </w:r>
      <w:r>
        <w:fldChar w:fldCharType="end"/>
      </w:r>
    </w:p>
    <w:p w14:paraId="1869C616" w14:textId="40901548" w:rsidR="000C595A" w:rsidRDefault="000C595A">
      <w:pPr>
        <w:pStyle w:val="TOC2"/>
        <w:rPr>
          <w:rFonts w:asciiTheme="minorHAnsi" w:eastAsiaTheme="minorEastAsia" w:hAnsiTheme="minorHAnsi" w:cstheme="minorBidi"/>
          <w:sz w:val="22"/>
          <w:szCs w:val="22"/>
          <w:lang w:eastAsia="en-GB"/>
        </w:rPr>
      </w:pPr>
      <w:r>
        <w:t>S.8.4</w:t>
      </w:r>
      <w:r>
        <w:rPr>
          <w:rFonts w:asciiTheme="minorHAnsi" w:eastAsiaTheme="minorEastAsia" w:hAnsiTheme="minorHAnsi" w:cstheme="minorBidi"/>
          <w:sz w:val="22"/>
          <w:szCs w:val="22"/>
          <w:lang w:eastAsia="en-GB"/>
        </w:rPr>
        <w:tab/>
      </w:r>
      <w:r>
        <w:t>Gya Reference Point</w:t>
      </w:r>
      <w:r>
        <w:tab/>
      </w:r>
      <w:r>
        <w:fldChar w:fldCharType="begin" w:fldLock="1"/>
      </w:r>
      <w:r>
        <w:instrText xml:space="preserve"> PAGEREF _Toc67985762 \h </w:instrText>
      </w:r>
      <w:r>
        <w:fldChar w:fldCharType="separate"/>
      </w:r>
      <w:r>
        <w:t>253</w:t>
      </w:r>
      <w:r>
        <w:fldChar w:fldCharType="end"/>
      </w:r>
    </w:p>
    <w:p w14:paraId="2CE1005A" w14:textId="664596E6" w:rsidR="000C595A" w:rsidRDefault="000C595A">
      <w:pPr>
        <w:pStyle w:val="TOC2"/>
        <w:rPr>
          <w:rFonts w:asciiTheme="minorHAnsi" w:eastAsiaTheme="minorEastAsia" w:hAnsiTheme="minorHAnsi" w:cstheme="minorBidi"/>
          <w:sz w:val="22"/>
          <w:szCs w:val="22"/>
          <w:lang w:eastAsia="en-GB"/>
        </w:rPr>
      </w:pPr>
      <w:r>
        <w:t>S.8.5</w:t>
      </w:r>
      <w:r>
        <w:rPr>
          <w:rFonts w:asciiTheme="minorHAnsi" w:eastAsiaTheme="minorEastAsia" w:hAnsiTheme="minorHAnsi" w:cstheme="minorBidi"/>
          <w:sz w:val="22"/>
          <w:szCs w:val="22"/>
          <w:lang w:eastAsia="en-GB"/>
        </w:rPr>
        <w:tab/>
      </w:r>
      <w:r>
        <w:t>B Reference Point</w:t>
      </w:r>
      <w:r>
        <w:tab/>
      </w:r>
      <w:r>
        <w:fldChar w:fldCharType="begin" w:fldLock="1"/>
      </w:r>
      <w:r>
        <w:instrText xml:space="preserve"> PAGEREF _Toc67985763 \h </w:instrText>
      </w:r>
      <w:r>
        <w:fldChar w:fldCharType="separate"/>
      </w:r>
      <w:r>
        <w:t>253</w:t>
      </w:r>
      <w:r>
        <w:fldChar w:fldCharType="end"/>
      </w:r>
    </w:p>
    <w:p w14:paraId="4ED745AD" w14:textId="719354A4" w:rsidR="000C595A" w:rsidRDefault="000C595A">
      <w:pPr>
        <w:pStyle w:val="TOC2"/>
        <w:rPr>
          <w:rFonts w:asciiTheme="minorHAnsi" w:eastAsiaTheme="minorEastAsia" w:hAnsiTheme="minorHAnsi" w:cstheme="minorBidi"/>
          <w:sz w:val="22"/>
          <w:szCs w:val="22"/>
          <w:lang w:eastAsia="en-GB"/>
        </w:rPr>
      </w:pPr>
      <w:r>
        <w:t>S.8.6</w:t>
      </w:r>
      <w:r>
        <w:rPr>
          <w:rFonts w:asciiTheme="minorHAnsi" w:eastAsiaTheme="minorEastAsia" w:hAnsiTheme="minorHAnsi" w:cstheme="minorBidi"/>
          <w:sz w:val="22"/>
          <w:szCs w:val="22"/>
          <w:lang w:eastAsia="en-GB"/>
        </w:rPr>
        <w:tab/>
      </w:r>
      <w:r>
        <w:t>AAA based charging</w:t>
      </w:r>
      <w:r>
        <w:tab/>
      </w:r>
      <w:r>
        <w:fldChar w:fldCharType="begin" w:fldLock="1"/>
      </w:r>
      <w:r>
        <w:instrText xml:space="preserve"> PAGEREF _Toc67985764 \h </w:instrText>
      </w:r>
      <w:r>
        <w:fldChar w:fldCharType="separate"/>
      </w:r>
      <w:r>
        <w:t>253</w:t>
      </w:r>
      <w:r>
        <w:fldChar w:fldCharType="end"/>
      </w:r>
    </w:p>
    <w:p w14:paraId="3398D48A" w14:textId="513965FF" w:rsidR="000C595A" w:rsidRDefault="000C595A">
      <w:pPr>
        <w:pStyle w:val="TOC2"/>
        <w:rPr>
          <w:rFonts w:asciiTheme="minorHAnsi" w:eastAsiaTheme="minorEastAsia" w:hAnsiTheme="minorHAnsi" w:cstheme="minorBidi"/>
          <w:sz w:val="22"/>
          <w:szCs w:val="22"/>
          <w:lang w:eastAsia="en-GB"/>
        </w:rPr>
      </w:pPr>
      <w:r>
        <w:t>S.8.7</w:t>
      </w:r>
      <w:r>
        <w:rPr>
          <w:rFonts w:asciiTheme="minorHAnsi" w:eastAsiaTheme="minorEastAsia" w:hAnsiTheme="minorHAnsi" w:cstheme="minorBidi"/>
          <w:sz w:val="22"/>
          <w:szCs w:val="22"/>
          <w:lang w:eastAsia="en-GB"/>
        </w:rPr>
        <w:tab/>
      </w:r>
      <w:r>
        <w:t>Accounting Interworking Function</w:t>
      </w:r>
      <w:r>
        <w:tab/>
      </w:r>
      <w:r>
        <w:fldChar w:fldCharType="begin" w:fldLock="1"/>
      </w:r>
      <w:r>
        <w:instrText xml:space="preserve"> PAGEREF _Toc67985765 \h </w:instrText>
      </w:r>
      <w:r>
        <w:fldChar w:fldCharType="separate"/>
      </w:r>
      <w:r>
        <w:t>253</w:t>
      </w:r>
      <w:r>
        <w:fldChar w:fldCharType="end"/>
      </w:r>
    </w:p>
    <w:p w14:paraId="091E920B" w14:textId="50A4E4BA" w:rsidR="000C595A" w:rsidRDefault="000C595A">
      <w:pPr>
        <w:pStyle w:val="TOC2"/>
        <w:rPr>
          <w:rFonts w:asciiTheme="minorHAnsi" w:eastAsiaTheme="minorEastAsia" w:hAnsiTheme="minorHAnsi" w:cstheme="minorBidi"/>
          <w:sz w:val="22"/>
          <w:szCs w:val="22"/>
          <w:lang w:eastAsia="en-GB"/>
        </w:rPr>
      </w:pPr>
      <w:r>
        <w:t>S.8.8</w:t>
      </w:r>
      <w:r>
        <w:rPr>
          <w:rFonts w:asciiTheme="minorHAnsi" w:eastAsiaTheme="minorEastAsia" w:hAnsiTheme="minorHAnsi" w:cstheme="minorBidi"/>
          <w:sz w:val="22"/>
          <w:szCs w:val="22"/>
          <w:lang w:eastAsia="en-GB"/>
        </w:rPr>
        <w:tab/>
      </w:r>
      <w:r>
        <w:t>Procedures AAA based charging using accounting signalling</w:t>
      </w:r>
      <w:r>
        <w:tab/>
      </w:r>
      <w:r>
        <w:fldChar w:fldCharType="begin" w:fldLock="1"/>
      </w:r>
      <w:r>
        <w:instrText xml:space="preserve"> PAGEREF _Toc67985766 \h </w:instrText>
      </w:r>
      <w:r>
        <w:fldChar w:fldCharType="separate"/>
      </w:r>
      <w:r>
        <w:t>253</w:t>
      </w:r>
      <w:r>
        <w:fldChar w:fldCharType="end"/>
      </w:r>
    </w:p>
    <w:p w14:paraId="74D576A7" w14:textId="0A44CD99" w:rsidR="000C595A" w:rsidRDefault="000C595A">
      <w:pPr>
        <w:pStyle w:val="TOC3"/>
        <w:rPr>
          <w:rFonts w:asciiTheme="minorHAnsi" w:eastAsiaTheme="minorEastAsia" w:hAnsiTheme="minorHAnsi" w:cstheme="minorBidi"/>
          <w:sz w:val="22"/>
          <w:szCs w:val="22"/>
          <w:lang w:eastAsia="en-GB"/>
        </w:rPr>
      </w:pPr>
      <w:r>
        <w:t>S.8.8.0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_Toc67985767 \h </w:instrText>
      </w:r>
      <w:r>
        <w:fldChar w:fldCharType="separate"/>
      </w:r>
      <w:r>
        <w:t>253</w:t>
      </w:r>
      <w:r>
        <w:fldChar w:fldCharType="end"/>
      </w:r>
    </w:p>
    <w:p w14:paraId="3C35C986" w14:textId="77C125EE" w:rsidR="000C595A" w:rsidRDefault="000C595A">
      <w:pPr>
        <w:pStyle w:val="TOC3"/>
        <w:rPr>
          <w:rFonts w:asciiTheme="minorHAnsi" w:eastAsiaTheme="minorEastAsia" w:hAnsiTheme="minorHAnsi" w:cstheme="minorBidi"/>
          <w:sz w:val="22"/>
          <w:szCs w:val="22"/>
          <w:lang w:eastAsia="en-GB"/>
        </w:rPr>
      </w:pPr>
      <w:r>
        <w:t>S.8.8.1</w:t>
      </w:r>
      <w:r>
        <w:rPr>
          <w:rFonts w:asciiTheme="minorHAnsi" w:eastAsiaTheme="minorEastAsia" w:hAnsiTheme="minorHAnsi" w:cstheme="minorBidi"/>
          <w:sz w:val="22"/>
          <w:szCs w:val="22"/>
          <w:lang w:eastAsia="en-GB"/>
        </w:rPr>
        <w:tab/>
      </w:r>
      <w:r>
        <w:t>Charging Session Initiation</w:t>
      </w:r>
      <w:r>
        <w:tab/>
      </w:r>
      <w:r>
        <w:fldChar w:fldCharType="begin" w:fldLock="1"/>
      </w:r>
      <w:r>
        <w:instrText xml:space="preserve"> PAGEREF _Toc67985768 \h </w:instrText>
      </w:r>
      <w:r>
        <w:fldChar w:fldCharType="separate"/>
      </w:r>
      <w:r>
        <w:t>254</w:t>
      </w:r>
      <w:r>
        <w:fldChar w:fldCharType="end"/>
      </w:r>
    </w:p>
    <w:p w14:paraId="7680E009" w14:textId="74B3BB73" w:rsidR="000C595A" w:rsidRDefault="000C595A">
      <w:pPr>
        <w:pStyle w:val="TOC3"/>
        <w:rPr>
          <w:rFonts w:asciiTheme="minorHAnsi" w:eastAsiaTheme="minorEastAsia" w:hAnsiTheme="minorHAnsi" w:cstheme="minorBidi"/>
          <w:sz w:val="22"/>
          <w:szCs w:val="22"/>
          <w:lang w:eastAsia="en-GB"/>
        </w:rPr>
      </w:pPr>
      <w:r>
        <w:t>S.8.8.2</w:t>
      </w:r>
      <w:r>
        <w:rPr>
          <w:rFonts w:asciiTheme="minorHAnsi" w:eastAsiaTheme="minorEastAsia" w:hAnsiTheme="minorHAnsi" w:cstheme="minorBidi"/>
          <w:sz w:val="22"/>
          <w:szCs w:val="22"/>
          <w:lang w:eastAsia="en-GB"/>
        </w:rPr>
        <w:tab/>
      </w:r>
      <w:r>
        <w:t>Charging Session Modification</w:t>
      </w:r>
      <w:r>
        <w:tab/>
      </w:r>
      <w:r>
        <w:fldChar w:fldCharType="begin" w:fldLock="1"/>
      </w:r>
      <w:r>
        <w:instrText xml:space="preserve"> PAGEREF _Toc67985769 \h </w:instrText>
      </w:r>
      <w:r>
        <w:fldChar w:fldCharType="separate"/>
      </w:r>
      <w:r>
        <w:t>255</w:t>
      </w:r>
      <w:r>
        <w:fldChar w:fldCharType="end"/>
      </w:r>
    </w:p>
    <w:p w14:paraId="491FA89D" w14:textId="7106B75F" w:rsidR="000C595A" w:rsidRDefault="000C595A">
      <w:pPr>
        <w:pStyle w:val="TOC3"/>
        <w:rPr>
          <w:rFonts w:asciiTheme="minorHAnsi" w:eastAsiaTheme="minorEastAsia" w:hAnsiTheme="minorHAnsi" w:cstheme="minorBidi"/>
          <w:sz w:val="22"/>
          <w:szCs w:val="22"/>
          <w:lang w:eastAsia="en-GB"/>
        </w:rPr>
      </w:pPr>
      <w:r>
        <w:t>S.8.8.3</w:t>
      </w:r>
      <w:r>
        <w:rPr>
          <w:rFonts w:asciiTheme="minorHAnsi" w:eastAsiaTheme="minorEastAsia" w:hAnsiTheme="minorHAnsi" w:cstheme="minorBidi"/>
          <w:sz w:val="22"/>
          <w:szCs w:val="22"/>
          <w:lang w:eastAsia="en-GB"/>
        </w:rPr>
        <w:tab/>
      </w:r>
      <w:r>
        <w:t>Charging Session Termination</w:t>
      </w:r>
      <w:r>
        <w:tab/>
      </w:r>
      <w:r>
        <w:fldChar w:fldCharType="begin" w:fldLock="1"/>
      </w:r>
      <w:r>
        <w:instrText xml:space="preserve"> PAGEREF _Toc67985770 \h </w:instrText>
      </w:r>
      <w:r>
        <w:fldChar w:fldCharType="separate"/>
      </w:r>
      <w:r>
        <w:t>256</w:t>
      </w:r>
      <w:r>
        <w:fldChar w:fldCharType="end"/>
      </w:r>
    </w:p>
    <w:p w14:paraId="5E9465E0" w14:textId="1C07A835" w:rsidR="000C595A" w:rsidRDefault="000C595A">
      <w:pPr>
        <w:pStyle w:val="TOC4"/>
        <w:rPr>
          <w:rFonts w:asciiTheme="minorHAnsi" w:eastAsiaTheme="minorEastAsia" w:hAnsiTheme="minorHAnsi" w:cstheme="minorBidi"/>
          <w:sz w:val="22"/>
          <w:szCs w:val="22"/>
          <w:lang w:eastAsia="en-GB"/>
        </w:rPr>
      </w:pPr>
      <w:r>
        <w:t>S.8.8.3.1</w:t>
      </w:r>
      <w:r>
        <w:rPr>
          <w:rFonts w:asciiTheme="minorHAnsi" w:eastAsiaTheme="minorEastAsia" w:hAnsiTheme="minorHAnsi" w:cstheme="minorBidi"/>
          <w:sz w:val="22"/>
          <w:szCs w:val="22"/>
          <w:lang w:eastAsia="en-GB"/>
        </w:rPr>
        <w:tab/>
      </w:r>
      <w:r>
        <w:t>Charging Session Termination BNG-initiated</w:t>
      </w:r>
      <w:r>
        <w:tab/>
      </w:r>
      <w:r>
        <w:fldChar w:fldCharType="begin" w:fldLock="1"/>
      </w:r>
      <w:r>
        <w:instrText xml:space="preserve"> PAGEREF _Toc67985771 \h </w:instrText>
      </w:r>
      <w:r>
        <w:fldChar w:fldCharType="separate"/>
      </w:r>
      <w:r>
        <w:t>256</w:t>
      </w:r>
      <w:r>
        <w:fldChar w:fldCharType="end"/>
      </w:r>
    </w:p>
    <w:p w14:paraId="7E153037" w14:textId="272F56BB" w:rsidR="000C595A" w:rsidRDefault="000C595A">
      <w:pPr>
        <w:pStyle w:val="TOC8"/>
        <w:rPr>
          <w:rFonts w:asciiTheme="minorHAnsi" w:eastAsiaTheme="minorEastAsia" w:hAnsiTheme="minorHAnsi" w:cstheme="minorBidi"/>
          <w:b w:val="0"/>
          <w:szCs w:val="22"/>
          <w:lang w:eastAsia="en-GB"/>
        </w:rPr>
      </w:pPr>
      <w:r>
        <w:t>Annex T (informative): How to accumulate PCC/ADC Rule usage in multiple monitoring groups</w:t>
      </w:r>
      <w:r>
        <w:tab/>
      </w:r>
      <w:r>
        <w:fldChar w:fldCharType="begin" w:fldLock="1"/>
      </w:r>
      <w:r>
        <w:instrText xml:space="preserve"> PAGEREF _Toc67985772 \h </w:instrText>
      </w:r>
      <w:r>
        <w:fldChar w:fldCharType="separate"/>
      </w:r>
      <w:r>
        <w:t>257</w:t>
      </w:r>
      <w:r>
        <w:fldChar w:fldCharType="end"/>
      </w:r>
    </w:p>
    <w:p w14:paraId="0DE7B920" w14:textId="57E3E951" w:rsidR="000C595A" w:rsidRDefault="000C595A">
      <w:pPr>
        <w:pStyle w:val="TOC8"/>
        <w:rPr>
          <w:rFonts w:asciiTheme="minorHAnsi" w:eastAsiaTheme="minorEastAsia" w:hAnsiTheme="minorHAnsi" w:cstheme="minorBidi"/>
          <w:b w:val="0"/>
          <w:szCs w:val="22"/>
          <w:lang w:eastAsia="en-GB"/>
        </w:rPr>
      </w:pPr>
      <w:r>
        <w:t>Annex U (normative): Policy and charging control in the downlink direction for traffic marked with DSCP by the TDF</w:t>
      </w:r>
      <w:r>
        <w:tab/>
      </w:r>
      <w:r>
        <w:fldChar w:fldCharType="begin" w:fldLock="1"/>
      </w:r>
      <w:r>
        <w:instrText xml:space="preserve"> PAGEREF _Toc67985773 \h </w:instrText>
      </w:r>
      <w:r>
        <w:fldChar w:fldCharType="separate"/>
      </w:r>
      <w:r>
        <w:t>258</w:t>
      </w:r>
      <w:r>
        <w:fldChar w:fldCharType="end"/>
      </w:r>
    </w:p>
    <w:p w14:paraId="0DB5BFF1" w14:textId="3772D924" w:rsidR="000C595A" w:rsidRDefault="000C595A">
      <w:pPr>
        <w:pStyle w:val="TOC8"/>
        <w:rPr>
          <w:rFonts w:asciiTheme="minorHAnsi" w:eastAsiaTheme="minorEastAsia" w:hAnsiTheme="minorHAnsi" w:cstheme="minorBidi"/>
          <w:b w:val="0"/>
          <w:szCs w:val="22"/>
          <w:lang w:eastAsia="en-GB"/>
        </w:rPr>
      </w:pPr>
      <w:r>
        <w:t>Annex V (informative): Policy Control for Remote UEs behind a ProSe UE-to-Network Relay UE</w:t>
      </w:r>
      <w:r>
        <w:tab/>
      </w:r>
      <w:r>
        <w:fldChar w:fldCharType="begin" w:fldLock="1"/>
      </w:r>
      <w:r>
        <w:instrText xml:space="preserve"> PAGEREF _Toc67985774 \h </w:instrText>
      </w:r>
      <w:r>
        <w:fldChar w:fldCharType="separate"/>
      </w:r>
      <w:r>
        <w:t>259</w:t>
      </w:r>
      <w:r>
        <w:fldChar w:fldCharType="end"/>
      </w:r>
    </w:p>
    <w:p w14:paraId="109146B0" w14:textId="421406B5" w:rsidR="000C595A" w:rsidRDefault="000C595A">
      <w:pPr>
        <w:pStyle w:val="TOC8"/>
        <w:rPr>
          <w:rFonts w:asciiTheme="minorHAnsi" w:eastAsiaTheme="minorEastAsia" w:hAnsiTheme="minorHAnsi" w:cstheme="minorBidi"/>
          <w:b w:val="0"/>
          <w:szCs w:val="22"/>
          <w:lang w:eastAsia="en-GB"/>
        </w:rPr>
      </w:pPr>
      <w:r>
        <w:t>Annex W (informative): Void</w:t>
      </w:r>
      <w:r>
        <w:tab/>
      </w:r>
      <w:r>
        <w:fldChar w:fldCharType="begin" w:fldLock="1"/>
      </w:r>
      <w:r>
        <w:instrText xml:space="preserve"> PAGEREF _Toc67985775 \h </w:instrText>
      </w:r>
      <w:r>
        <w:fldChar w:fldCharType="separate"/>
      </w:r>
      <w:r>
        <w:t>260</w:t>
      </w:r>
      <w:r>
        <w:fldChar w:fldCharType="end"/>
      </w:r>
    </w:p>
    <w:p w14:paraId="30518204" w14:textId="13D102CF" w:rsidR="000C595A" w:rsidRDefault="000C595A">
      <w:pPr>
        <w:pStyle w:val="TOC8"/>
        <w:rPr>
          <w:rFonts w:asciiTheme="minorHAnsi" w:eastAsiaTheme="minorEastAsia" w:hAnsiTheme="minorHAnsi" w:cstheme="minorBidi"/>
          <w:b w:val="0"/>
          <w:szCs w:val="22"/>
          <w:lang w:eastAsia="en-GB"/>
        </w:rPr>
      </w:pPr>
      <w:r>
        <w:t>Annex X (informative): Encrypted traffic detection by using domain name matching</w:t>
      </w:r>
      <w:r>
        <w:tab/>
      </w:r>
      <w:r>
        <w:fldChar w:fldCharType="begin" w:fldLock="1"/>
      </w:r>
      <w:r>
        <w:instrText xml:space="preserve"> PAGEREF _Toc67985776 \h </w:instrText>
      </w:r>
      <w:r>
        <w:fldChar w:fldCharType="separate"/>
      </w:r>
      <w:r>
        <w:t>261</w:t>
      </w:r>
      <w:r>
        <w:fldChar w:fldCharType="end"/>
      </w:r>
    </w:p>
    <w:p w14:paraId="41F59025" w14:textId="767688A3" w:rsidR="000C595A" w:rsidRDefault="000C595A">
      <w:pPr>
        <w:pStyle w:val="TOC8"/>
        <w:rPr>
          <w:rFonts w:asciiTheme="minorHAnsi" w:eastAsiaTheme="minorEastAsia" w:hAnsiTheme="minorHAnsi" w:cstheme="minorBidi"/>
          <w:b w:val="0"/>
          <w:szCs w:val="22"/>
          <w:lang w:eastAsia="en-GB"/>
        </w:rPr>
      </w:pPr>
      <w:r>
        <w:t>Annex Y (informative): Change history</w:t>
      </w:r>
      <w:r>
        <w:tab/>
      </w:r>
      <w:r>
        <w:fldChar w:fldCharType="begin" w:fldLock="1"/>
      </w:r>
      <w:r>
        <w:instrText xml:space="preserve"> PAGEREF _Toc67985777 \h </w:instrText>
      </w:r>
      <w:r>
        <w:fldChar w:fldCharType="separate"/>
      </w:r>
      <w:r>
        <w:t>262</w:t>
      </w:r>
      <w:r>
        <w:fldChar w:fldCharType="end"/>
      </w:r>
    </w:p>
    <w:p w14:paraId="23788B65" w14:textId="04A7BA3B"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0" w:name="foreword"/>
      <w:bookmarkStart w:id="21" w:name="_Toc67985261"/>
      <w:bookmarkEnd w:id="20"/>
      <w:r w:rsidRPr="0021575D">
        <w:lastRenderedPageBreak/>
        <w:t>Foreword</w:t>
      </w:r>
      <w:bookmarkEnd w:id="21"/>
    </w:p>
    <w:p w14:paraId="31DBB39E" w14:textId="7627AB49"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23" w:name="introduction"/>
      <w:bookmarkStart w:id="24" w:name="_Toc11121874"/>
      <w:bookmarkStart w:id="25" w:name="_Toc27815754"/>
      <w:bookmarkStart w:id="26" w:name="_Toc67985262"/>
      <w:bookmarkEnd w:id="23"/>
      <w:r>
        <w:t>Introduction</w:t>
      </w:r>
      <w:bookmarkEnd w:id="24"/>
      <w:bookmarkEnd w:id="25"/>
      <w:bookmarkEnd w:id="26"/>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r w:rsidRPr="0021575D">
        <w:br w:type="page"/>
      </w:r>
      <w:bookmarkStart w:id="27" w:name="scope"/>
      <w:bookmarkStart w:id="28" w:name="_Toc67985263"/>
      <w:bookmarkEnd w:id="27"/>
      <w:r w:rsidRPr="0021575D">
        <w:lastRenderedPageBreak/>
        <w:t>1</w:t>
      </w:r>
      <w:r w:rsidRPr="0021575D">
        <w:tab/>
        <w:t>Scope</w:t>
      </w:r>
      <w:bookmarkEnd w:id="28"/>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9" w:name="_Toc11121876"/>
      <w:bookmarkStart w:id="30" w:name="_Toc27815756"/>
      <w:bookmarkStart w:id="31" w:name="_Toc67985264"/>
      <w:r>
        <w:t>2</w:t>
      </w:r>
      <w:r>
        <w:tab/>
        <w:t>References</w:t>
      </w:r>
      <w:bookmarkEnd w:id="29"/>
      <w:bookmarkEnd w:id="30"/>
      <w:bookmarkEnd w:id="31"/>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F89044D" w:rsidR="000C595A" w:rsidRDefault="000C595A" w:rsidP="000C595A">
      <w:pPr>
        <w:pStyle w:val="EX"/>
      </w:pPr>
      <w:r>
        <w:t>[1]</w:t>
      </w:r>
      <w:r>
        <w:tab/>
        <w:t>3GPP TS 41.101: "Technical Specifications and Technical Reports for a GERAN-based 3GPP system".</w:t>
      </w:r>
    </w:p>
    <w:p w14:paraId="6FB71124" w14:textId="77777777" w:rsidR="000C595A" w:rsidRDefault="000C595A" w:rsidP="000C595A">
      <w:pPr>
        <w:pStyle w:val="EX"/>
      </w:pPr>
      <w:r>
        <w:t>[2]</w:t>
      </w:r>
      <w:r>
        <w:tab/>
        <w:t>Void.</w:t>
      </w:r>
    </w:p>
    <w:p w14:paraId="5D197B5A" w14:textId="09DB9DBA" w:rsidR="000C595A" w:rsidRDefault="000C595A" w:rsidP="000C595A">
      <w:pPr>
        <w:pStyle w:val="EX"/>
      </w:pPr>
      <w:r>
        <w:t>[3]</w:t>
      </w:r>
      <w:r>
        <w:tab/>
        <w:t>3GPP TS 32.240: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30FF5343" w:rsidR="000C595A" w:rsidRDefault="000C595A" w:rsidP="000C595A">
      <w:pPr>
        <w:pStyle w:val="EX"/>
      </w:pPr>
      <w:r>
        <w:t>[5]</w:t>
      </w:r>
      <w:r>
        <w:tab/>
        <w:t>3GPP TS 23.207: "End-to-end Quality of Service (QoS) concept and architecture".</w:t>
      </w:r>
    </w:p>
    <w:p w14:paraId="105BE2DB" w14:textId="5A3C805B" w:rsidR="000C595A" w:rsidRDefault="000C595A" w:rsidP="000C595A">
      <w:pPr>
        <w:pStyle w:val="EX"/>
      </w:pPr>
      <w:r>
        <w:t>[6]</w:t>
      </w:r>
      <w:r>
        <w:tab/>
        <w:t>3GPP TS 23.246: "Multimedia Broadcast/Multicast Service (MBMS); Architecture and functional description".</w:t>
      </w:r>
    </w:p>
    <w:p w14:paraId="301A94C5" w14:textId="432FA67A" w:rsidR="000C595A" w:rsidRDefault="000C595A" w:rsidP="000C595A">
      <w:pPr>
        <w:pStyle w:val="EX"/>
      </w:pPr>
      <w:r>
        <w:t>[7]</w:t>
      </w:r>
      <w:r>
        <w:tab/>
        <w:t>3GPP TS 23.125: "Overall high level functionality and architecture impacts of flow based charging; Stage 2".</w:t>
      </w:r>
    </w:p>
    <w:p w14:paraId="06CA1FAA" w14:textId="3FA03C30" w:rsidR="000C595A" w:rsidRDefault="000C595A" w:rsidP="000C595A">
      <w:pPr>
        <w:pStyle w:val="EX"/>
      </w:pPr>
      <w:r>
        <w:t>[8]</w:t>
      </w:r>
      <w:r>
        <w:tab/>
        <w:t>3GPP TR 21.905: "Vocabulary for 3GPP Specifications".</w:t>
      </w:r>
    </w:p>
    <w:p w14:paraId="132D64EC" w14:textId="2A9E9D70" w:rsidR="000C595A" w:rsidRDefault="000C595A" w:rsidP="000C595A">
      <w:pPr>
        <w:pStyle w:val="EX"/>
      </w:pPr>
      <w:r>
        <w:t>[9]</w:t>
      </w:r>
      <w:r>
        <w:tab/>
        <w:t>3GPP TS 32.251: "Telecommunication management; Charging management; Packet Switched (PS) domain charging".</w:t>
      </w:r>
    </w:p>
    <w:p w14:paraId="4F8572FF" w14:textId="68BA83C2" w:rsidR="000C595A" w:rsidRDefault="000C595A" w:rsidP="000C595A">
      <w:pPr>
        <w:pStyle w:val="EX"/>
      </w:pPr>
      <w:r>
        <w:t>[10]</w:t>
      </w:r>
      <w:r>
        <w:tab/>
        <w:t>3GPP TS 29.061: "Interworking between the Public Land Mobile Network (PLMN) supporting packet based services and Packet Data Networks (PDN)".</w:t>
      </w:r>
    </w:p>
    <w:p w14:paraId="4D99827E" w14:textId="2A4BC8D0" w:rsidR="000C595A" w:rsidRDefault="000C595A" w:rsidP="000C595A">
      <w:pPr>
        <w:pStyle w:val="EX"/>
      </w:pPr>
      <w:r>
        <w:t>[11]</w:t>
      </w:r>
      <w:r>
        <w:tab/>
        <w:t>3GPP TR 33.919: "3G Security; Generic Authentication Architecture (GAA); System description".</w:t>
      </w:r>
    </w:p>
    <w:p w14:paraId="152FFE28" w14:textId="5B4ABC57" w:rsidR="000C595A" w:rsidRDefault="000C595A" w:rsidP="000C595A">
      <w:pPr>
        <w:pStyle w:val="EX"/>
      </w:pPr>
      <w:r>
        <w:t>[12]</w:t>
      </w:r>
      <w:r>
        <w:tab/>
        <w:t>3GPP TS 23.060: "General Packet Radio Service (GPRS); Service description; Stage 2".</w:t>
      </w:r>
    </w:p>
    <w:p w14:paraId="6D360AF6" w14:textId="77777777" w:rsidR="000C595A" w:rsidRDefault="000C595A" w:rsidP="000C595A">
      <w:pPr>
        <w:pStyle w:val="EX"/>
      </w:pPr>
      <w:r>
        <w:lastRenderedPageBreak/>
        <w:t>[13]</w:t>
      </w:r>
      <w:r>
        <w:tab/>
        <w:t>Void.</w:t>
      </w:r>
    </w:p>
    <w:p w14:paraId="4D4F75AE" w14:textId="3522DAB8" w:rsidR="000C595A" w:rsidRDefault="000C595A" w:rsidP="000C595A">
      <w:pPr>
        <w:pStyle w:val="EX"/>
      </w:pPr>
      <w:r>
        <w:t>[14]</w:t>
      </w:r>
      <w:r>
        <w:tab/>
        <w:t>3GPP TS 23.107: "Quality of Service (QoS) concept and architecture".</w:t>
      </w:r>
    </w:p>
    <w:p w14:paraId="7C6266DA" w14:textId="77777777" w:rsidR="000C595A" w:rsidRDefault="000C595A" w:rsidP="000C595A">
      <w:pPr>
        <w:pStyle w:val="EX"/>
      </w:pPr>
      <w:r>
        <w:t>[15]</w:t>
      </w:r>
      <w:r>
        <w:tab/>
        <w:t>"WiMAX End-to-End Network Systems Architecture" (</w:t>
      </w:r>
      <w:hyperlink r:id="rId11" w:history="1">
        <w:r>
          <w:rPr>
            <w:rStyle w:val="Hyperlink"/>
          </w:rPr>
          <w:t>http://www.wimaxforum.org/technology/documents</w:t>
        </w:r>
      </w:hyperlink>
      <w:r>
        <w:t>).</w:t>
      </w:r>
    </w:p>
    <w:p w14:paraId="6610C6CF" w14:textId="28C0A391" w:rsidR="000C595A" w:rsidRDefault="000C595A" w:rsidP="000C595A">
      <w:pPr>
        <w:pStyle w:val="EX"/>
      </w:pPr>
      <w:r>
        <w:t>[16]</w:t>
      </w:r>
      <w:r>
        <w:tab/>
        <w:t>3GPP TS 23.003: "Numbering, addressing and identification".</w:t>
      </w:r>
    </w:p>
    <w:p w14:paraId="2CA7D8BB" w14:textId="4A9A7284" w:rsidR="000C595A" w:rsidRDefault="000C595A" w:rsidP="000C595A">
      <w:pPr>
        <w:pStyle w:val="EX"/>
      </w:pPr>
      <w:r>
        <w:t>[17]</w:t>
      </w:r>
      <w:r>
        <w:tab/>
        <w:t>3GPP TS 23.401: "General Packet Radio Service (GPRS) enhancements for Evolved Universal Terrestrial Radio Access Network (E-UTRAN) access".</w:t>
      </w:r>
    </w:p>
    <w:p w14:paraId="3E323621" w14:textId="2EA6FA9F" w:rsidR="000C595A" w:rsidRDefault="000C595A" w:rsidP="000C595A">
      <w:pPr>
        <w:pStyle w:val="EX"/>
      </w:pPr>
      <w:r>
        <w:t>[18]</w:t>
      </w:r>
      <w:r>
        <w:tab/>
        <w:t>3GPP TS 23.402: "Architecture Enhancements for non-3GPP accesses".</w:t>
      </w:r>
    </w:p>
    <w:p w14:paraId="275372AC" w14:textId="0EEFC4E1" w:rsidR="000C595A" w:rsidRDefault="000C595A" w:rsidP="000C595A">
      <w:pPr>
        <w:pStyle w:val="EX"/>
      </w:pPr>
      <w:r>
        <w:t>[19]</w:t>
      </w:r>
      <w:r>
        <w:tab/>
        <w:t>3GPP TS 36.300: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79F4B301" w:rsidR="000C595A" w:rsidRDefault="000C595A" w:rsidP="000C595A">
      <w:pPr>
        <w:pStyle w:val="EX"/>
      </w:pPr>
      <w:r>
        <w:t>[21]</w:t>
      </w:r>
      <w:r>
        <w:tab/>
        <w:t>3GPP TS 23.167: "IP Multimedia Subsystem (IMS) emergency sessions".</w:t>
      </w:r>
    </w:p>
    <w:p w14:paraId="7464E4AA" w14:textId="56961FF7" w:rsidR="000C595A" w:rsidRDefault="000C595A" w:rsidP="000C595A">
      <w:pPr>
        <w:pStyle w:val="EX"/>
      </w:pPr>
      <w:r>
        <w:t>[22]</w:t>
      </w:r>
      <w:r>
        <w:tab/>
        <w:t>3GPP TS 29.213: "Policy and Charging Control signalling flows and QoS parameter mapping".</w:t>
      </w:r>
    </w:p>
    <w:p w14:paraId="5DA54651" w14:textId="71BE40FA" w:rsidR="000C595A" w:rsidRDefault="000C595A" w:rsidP="000C595A">
      <w:pPr>
        <w:pStyle w:val="EX"/>
      </w:pPr>
      <w:r>
        <w:t>[23]</w:t>
      </w:r>
      <w:r>
        <w:tab/>
        <w:t>3GPP TS 23.261: "IP Flow Mobility and seamless WLAN offload; Stage 2".</w:t>
      </w:r>
    </w:p>
    <w:p w14:paraId="2887754F" w14:textId="55038EB9" w:rsidR="000C595A" w:rsidRDefault="000C595A" w:rsidP="000C595A">
      <w:pPr>
        <w:pStyle w:val="EX"/>
      </w:pPr>
      <w:r>
        <w:t>[24]</w:t>
      </w:r>
      <w:r>
        <w:tab/>
        <w:t>3GPP TS 23.198: "Open Service Access (OSA); Stage 2".</w:t>
      </w:r>
    </w:p>
    <w:p w14:paraId="6FAC100B" w14:textId="0D10D8A2" w:rsidR="000C595A" w:rsidRDefault="000C595A" w:rsidP="000C595A">
      <w:pPr>
        <w:pStyle w:val="EX"/>
      </w:pPr>
      <w:r>
        <w:t>[25]</w:t>
      </w:r>
      <w:r>
        <w:tab/>
        <w:t>3GPP TS 23.335: "User Data Convergence (UDC); Technical realization and information flows; Stage 2".</w:t>
      </w:r>
    </w:p>
    <w:p w14:paraId="36F0669D" w14:textId="385915A4" w:rsidR="000C595A" w:rsidRDefault="000C595A" w:rsidP="000C595A">
      <w:pPr>
        <w:pStyle w:val="EX"/>
      </w:pPr>
      <w:r>
        <w:t>[26]</w:t>
      </w:r>
      <w:r>
        <w:tab/>
        <w:t xml:space="preserve">3GPP TS 29.335: "User Data Convergence (UDC); User Data Repository Access Protocol over the </w:t>
      </w:r>
      <w:r>
        <w:rPr>
          <w:noProof/>
        </w:rPr>
        <w:t>Ud interface</w:t>
      </w:r>
      <w:r>
        <w:t>; Stage 3".</w:t>
      </w:r>
    </w:p>
    <w:p w14:paraId="3F9D6F2D" w14:textId="2F9536C2" w:rsidR="000C595A" w:rsidRDefault="000C595A" w:rsidP="000C595A">
      <w:pPr>
        <w:pStyle w:val="EX"/>
      </w:pPr>
      <w:r>
        <w:t>[27]</w:t>
      </w:r>
      <w:r>
        <w:tab/>
        <w:t>3GPP TS 22.115: "Service aspects; Charging and billing".</w:t>
      </w:r>
    </w:p>
    <w:p w14:paraId="15BED888" w14:textId="5E92CD86" w:rsidR="000C595A" w:rsidRDefault="000C595A" w:rsidP="000C595A">
      <w:pPr>
        <w:pStyle w:val="EX"/>
      </w:pPr>
      <w:r>
        <w:t>[28]</w:t>
      </w:r>
      <w:r>
        <w:tab/>
        <w:t>3GPP TS 23.216: "Single Radio Voice Call Continuity (SRVCC); Stage 2".</w:t>
      </w:r>
    </w:p>
    <w:p w14:paraId="5585A24F" w14:textId="1F608C26" w:rsidR="000C595A" w:rsidRDefault="000C595A" w:rsidP="000C595A">
      <w:pPr>
        <w:pStyle w:val="EX"/>
      </w:pPr>
      <w:r>
        <w:t>[29]</w:t>
      </w:r>
      <w:r>
        <w:tab/>
        <w:t>3GPP TS 23.139:"3GPP-Fixed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6432E219" w:rsidR="000C595A" w:rsidRDefault="000C595A" w:rsidP="000C595A">
      <w:pPr>
        <w:pStyle w:val="EX"/>
      </w:pPr>
      <w:r>
        <w:t>[32]</w:t>
      </w:r>
      <w:r>
        <w:tab/>
        <w:t>3GPP TS 25.467: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0A78B2C6" w:rsidR="000C595A" w:rsidRDefault="000C595A" w:rsidP="000C595A">
      <w:pPr>
        <w:pStyle w:val="EX"/>
      </w:pPr>
      <w:r>
        <w:t>[38]</w:t>
      </w:r>
      <w:r>
        <w:tab/>
        <w:t>3GPP TS 22.278: "Service requirements for the Evolved Packet System (EPS)".</w:t>
      </w:r>
    </w:p>
    <w:p w14:paraId="30E78E26" w14:textId="122C9563" w:rsidR="000C595A" w:rsidRDefault="000C595A" w:rsidP="000C595A">
      <w:pPr>
        <w:pStyle w:val="EX"/>
      </w:pPr>
      <w:r>
        <w:t>[39]</w:t>
      </w:r>
      <w:r>
        <w:tab/>
        <w:t>3GPP TS 23.228: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lastRenderedPageBreak/>
        <w:t>[41]</w:t>
      </w:r>
      <w:r>
        <w:tab/>
        <w:t>Broadband Forum TR-134: "Broadband Policy Control Framework (BPCF)".</w:t>
      </w:r>
    </w:p>
    <w:p w14:paraId="3D036A3E" w14:textId="06BF342C" w:rsidR="000C595A" w:rsidRDefault="000C595A" w:rsidP="000C595A">
      <w:pPr>
        <w:pStyle w:val="EX"/>
      </w:pPr>
      <w:r>
        <w:t>[42]</w:t>
      </w:r>
      <w:r>
        <w:tab/>
        <w:t>3GPP TS 23.682: "Architecture enhancements to facilitate communications with packet data networks and applications".</w:t>
      </w:r>
    </w:p>
    <w:p w14:paraId="470FA0F8" w14:textId="5CA00622" w:rsidR="000C595A" w:rsidRDefault="000C595A" w:rsidP="000C595A">
      <w:pPr>
        <w:pStyle w:val="EX"/>
      </w:pPr>
      <w:r>
        <w:t>[43]</w:t>
      </w:r>
      <w:r>
        <w:tab/>
        <w:t>3GPP TS 23.161: "Network-based IP flow mobility and Wireless Local Area Network (WLAN) offload; Stage 2".</w:t>
      </w:r>
    </w:p>
    <w:p w14:paraId="3D9F18C5" w14:textId="02C9ED60" w:rsidR="000C595A" w:rsidRDefault="000C595A" w:rsidP="000C595A">
      <w:pPr>
        <w:pStyle w:val="EX"/>
      </w:pPr>
      <w:r>
        <w:t>[44]</w:t>
      </w:r>
      <w:r>
        <w:tab/>
        <w:t>3GPP TS 23.303: "Proximity-based services (</w:t>
      </w:r>
      <w:proofErr w:type="spellStart"/>
      <w:r>
        <w:t>ProSe</w:t>
      </w:r>
      <w:proofErr w:type="spellEnd"/>
      <w:r>
        <w:t>); Stage 2".</w:t>
      </w:r>
    </w:p>
    <w:p w14:paraId="1B860CC5" w14:textId="57EA28E2" w:rsidR="000C595A" w:rsidRDefault="000C595A" w:rsidP="000C595A">
      <w:pPr>
        <w:pStyle w:val="EX"/>
      </w:pPr>
      <w:r>
        <w:t>[45]</w:t>
      </w:r>
      <w:r>
        <w:tab/>
        <w:t>3GPP TS 26.114: "Multimedia telephony over IP Multimedia Subsystem (IMS); Multimedia telephony; media handling and interaction".</w:t>
      </w:r>
    </w:p>
    <w:p w14:paraId="00A494D2" w14:textId="229218A3" w:rsidR="000C595A" w:rsidRDefault="000C595A" w:rsidP="000C595A">
      <w:pPr>
        <w:pStyle w:val="EX"/>
      </w:pPr>
      <w:r>
        <w:t>[46]</w:t>
      </w:r>
      <w:r>
        <w:tab/>
        <w:t>3GPP TS 23.179: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6451273F" w:rsidR="000C595A" w:rsidRDefault="000C595A" w:rsidP="000C595A">
      <w:pPr>
        <w:pStyle w:val="EX"/>
      </w:pPr>
      <w:r>
        <w:t>[48]</w:t>
      </w:r>
      <w:r>
        <w:tab/>
        <w:t>3GPP TS 23.285: "Architecture enhancements for V2X services".</w:t>
      </w:r>
    </w:p>
    <w:p w14:paraId="4000D7AC" w14:textId="7A92DDED" w:rsidR="000C595A" w:rsidRDefault="000C595A" w:rsidP="000C595A">
      <w:pPr>
        <w:pStyle w:val="EX"/>
      </w:pPr>
      <w:r>
        <w:t>[49]</w:t>
      </w:r>
      <w:r>
        <w:tab/>
        <w:t>3GPP TS 22.011: "Service accessibility".</w:t>
      </w:r>
    </w:p>
    <w:p w14:paraId="7B5EAFEE" w14:textId="7E42FB01" w:rsidR="000C595A" w:rsidRDefault="000C595A" w:rsidP="000C595A">
      <w:pPr>
        <w:pStyle w:val="EX"/>
      </w:pPr>
      <w:r>
        <w:t>[50]</w:t>
      </w:r>
      <w:r>
        <w:tab/>
        <w:t>3GPP TS 24.008: "Mobile radio interface Layer 3 specification; Core network protocols; Stage 3".</w:t>
      </w:r>
    </w:p>
    <w:p w14:paraId="7A90447A" w14:textId="2052E735" w:rsidR="000C595A" w:rsidRDefault="000C595A" w:rsidP="000C595A">
      <w:pPr>
        <w:pStyle w:val="EX"/>
      </w:pPr>
      <w:r>
        <w:t>[51]</w:t>
      </w:r>
      <w:r>
        <w:tab/>
        <w:t>3GPP TS 22.261: "Service requirements for the 5G system; Stage1".</w:t>
      </w:r>
    </w:p>
    <w:p w14:paraId="0BA008D0" w14:textId="3E449B1A" w:rsidR="000C595A" w:rsidRDefault="000C595A" w:rsidP="000C595A">
      <w:pPr>
        <w:pStyle w:val="EX"/>
      </w:pPr>
      <w:r>
        <w:t>[52]</w:t>
      </w:r>
      <w:r>
        <w:tab/>
        <w:t>3GPP TS 23.272: "Circuit Switched (CS) fallback in Evolved Packet System (EPS); Stage 2".</w:t>
      </w:r>
    </w:p>
    <w:p w14:paraId="157EDD38" w14:textId="00DB138A" w:rsidR="000C595A" w:rsidRDefault="000C595A" w:rsidP="000C595A">
      <w:pPr>
        <w:pStyle w:val="EX"/>
      </w:pPr>
      <w:r>
        <w:t>[53]</w:t>
      </w:r>
      <w:r>
        <w:tab/>
        <w:t>3GPP TS 26.238: "Uplink streaming".</w:t>
      </w:r>
    </w:p>
    <w:p w14:paraId="3EF97606" w14:textId="5B2531CB" w:rsidR="000C595A" w:rsidRDefault="000C595A" w:rsidP="000C595A">
      <w:pPr>
        <w:pStyle w:val="EX"/>
      </w:pPr>
      <w:r>
        <w:t>[54]</w:t>
      </w:r>
      <w:r>
        <w:tab/>
        <w:t>3GPP TR 26.939: "Guidelines on the Framework for Live Uplink Streaming (FLUS)".</w:t>
      </w:r>
    </w:p>
    <w:p w14:paraId="0331A55E" w14:textId="5E69BB73" w:rsidR="000C595A" w:rsidRDefault="000C595A" w:rsidP="000C595A">
      <w:pPr>
        <w:pStyle w:val="EX"/>
      </w:pPr>
      <w:r>
        <w:t>[55]</w:t>
      </w:r>
      <w:r>
        <w:tab/>
        <w:t>3GPP TS 23.221: "3rd Generation Partnership Project; Technical Specification Group Services and Systems Aspects; Architectural Requirements".</w:t>
      </w:r>
    </w:p>
    <w:p w14:paraId="22A1AAD1" w14:textId="77777777" w:rsidR="000C595A" w:rsidRDefault="000C595A" w:rsidP="000C595A">
      <w:pPr>
        <w:pStyle w:val="Heading1"/>
      </w:pPr>
      <w:bookmarkStart w:id="32" w:name="_Toc11121877"/>
      <w:bookmarkStart w:id="33" w:name="_Toc27815757"/>
      <w:bookmarkStart w:id="34" w:name="_Toc67985265"/>
      <w:r>
        <w:t>3</w:t>
      </w:r>
      <w:r>
        <w:tab/>
        <w:t>Definitions, symbols and abbreviations</w:t>
      </w:r>
      <w:bookmarkEnd w:id="32"/>
      <w:bookmarkEnd w:id="33"/>
      <w:bookmarkEnd w:id="34"/>
    </w:p>
    <w:p w14:paraId="2F22D917" w14:textId="77777777" w:rsidR="000C595A" w:rsidRDefault="000C595A" w:rsidP="000C595A">
      <w:pPr>
        <w:pStyle w:val="Heading2"/>
      </w:pPr>
      <w:bookmarkStart w:id="35" w:name="_Toc11121878"/>
      <w:bookmarkStart w:id="36" w:name="_Toc27815758"/>
      <w:bookmarkStart w:id="37" w:name="_Toc67985266"/>
      <w:r>
        <w:t>3.1</w:t>
      </w:r>
      <w:r>
        <w:tab/>
        <w:t>Definitions</w:t>
      </w:r>
      <w:bookmarkEnd w:id="35"/>
      <w:bookmarkEnd w:id="36"/>
      <w:bookmarkEnd w:id="37"/>
    </w:p>
    <w:p w14:paraId="66EF0492" w14:textId="0E4D5B1E" w:rsidR="000C595A" w:rsidRDefault="000C595A" w:rsidP="000C595A">
      <w:pPr>
        <w:keepNext/>
        <w:keepLines/>
      </w:pPr>
      <w:r>
        <w:t>For the purposes of the present document, the terms and definitions given in TR 21.905 [8] and the following apply. A term defined in the present document takes precedence over the definition of the same term, if any, in TR 21.905 [8].</w:t>
      </w:r>
    </w:p>
    <w:p w14:paraId="7A8F3E3C" w14:textId="77777777"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CAN bearer (e.g. for GPRS a PDP context), the combination of the "Authorised QoS" 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lastRenderedPageBreak/>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6B5DC229" w:rsidR="000C595A" w:rsidRDefault="000C595A" w:rsidP="000C595A">
      <w:r>
        <w:rPr>
          <w:b/>
        </w:rPr>
        <w:t>GPRS IP</w:t>
      </w:r>
      <w:r>
        <w:rPr>
          <w:b/>
        </w:rPr>
        <w:noBreakHyphen/>
        <w:t>CAN:</w:t>
      </w:r>
      <w:r>
        <w:t xml:space="preserve"> This IP</w:t>
      </w:r>
      <w:r>
        <w:noBreakHyphen/>
        <w:t>CAN incorporates GPRS over GERAN and UTRAN, see TS 23.060 [12].</w:t>
      </w:r>
    </w:p>
    <w:p w14:paraId="6697E4C3" w14:textId="6FC80C4A" w:rsidR="000C595A" w:rsidRDefault="000C595A" w:rsidP="000C595A">
      <w:r>
        <w:rPr>
          <w:b/>
        </w:rPr>
        <w:t>IP</w:t>
      </w:r>
      <w:r>
        <w:rPr>
          <w:b/>
        </w:rPr>
        <w:noBreakHyphen/>
        <w:t>CAN bearer:</w:t>
      </w:r>
      <w:r>
        <w:t xml:space="preserve"> An IP transmission path of defined capacity, delay and bit error rate, etc. See TR 21.905 [8] for the definition of bearer.</w:t>
      </w:r>
    </w:p>
    <w:p w14:paraId="6C2FF699" w14:textId="77777777"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46A794BA"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 and "Core Network pre-configured Presence Reporting Areas". They are further defined in TS 23.401 [17].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lastRenderedPageBreak/>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w:t>
      </w:r>
      <w:proofErr w:type="spellStart"/>
      <w:r>
        <w:t>i.e</w:t>
      </w:r>
      <w:proofErr w:type="spellEnd"/>
      <w:r>
        <w:t xml:space="preserve"> policy counter status values describe the status around the thresholds). This is used to convey information relating to subscriber spending from OCS to PCRF. Specific labels are configured jointly in OCS and PCRF.</w:t>
      </w:r>
    </w:p>
    <w:p w14:paraId="0B5A5832" w14:textId="6AC57F8D"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TS 23.682 [42].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w:t>
      </w:r>
      <w:proofErr w:type="spellStart"/>
      <w:r>
        <w:t>eNodeB</w:t>
      </w:r>
      <w:proofErr w:type="spellEnd"/>
      <w:r>
        <w:t>).</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77777777" w:rsidR="000C595A" w:rsidRDefault="000C595A" w:rsidP="000C595A">
      <w:pPr>
        <w:pStyle w:val="NO"/>
      </w:pPr>
      <w:r>
        <w:t>NOTE 1:</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t>subscribed guaranteed bandwidth QoS</w:t>
      </w:r>
      <w:r>
        <w:t>: The per subscriber, authorized cumulative guaranteed bandwidth QoS which is provided by the SPR/UDR to the PCRF.</w:t>
      </w:r>
    </w:p>
    <w:p w14:paraId="55F625F5" w14:textId="77777777" w:rsidR="000C595A" w:rsidRDefault="000C595A" w:rsidP="000C595A">
      <w:r>
        <w:rPr>
          <w:b/>
        </w:rPr>
        <w:lastRenderedPageBreak/>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 xml:space="preserve">The network infrastructure connected to the 3GPP network over the </w:t>
      </w:r>
      <w:proofErr w:type="spellStart"/>
      <w:r>
        <w:t>SGi</w:t>
      </w:r>
      <w:proofErr w:type="spellEnd"/>
      <w:r>
        <w:t xml:space="preserve">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7B38DC59" w:rsidR="000C595A" w:rsidRDefault="000C595A" w:rsidP="000C595A">
      <w:r>
        <w:t>For the purposes of the present document, the following terms and definitions given in TS 23.401 [17] apply:</w:t>
      </w:r>
    </w:p>
    <w:p w14:paraId="25277847" w14:textId="2D11DC92" w:rsidR="000C595A" w:rsidRDefault="000C595A" w:rsidP="000C595A">
      <w:r w:rsidRPr="007D653D">
        <w:rPr>
          <w:b/>
        </w:rPr>
        <w:t>Narrowband-IoT:</w:t>
      </w:r>
      <w:r>
        <w:t xml:space="preserve"> See TS 23.401 [17].</w:t>
      </w:r>
    </w:p>
    <w:p w14:paraId="763E0931" w14:textId="7A6D713E" w:rsidR="000C595A" w:rsidRDefault="000C595A" w:rsidP="000C595A">
      <w:r w:rsidRPr="007D653D">
        <w:rPr>
          <w:b/>
        </w:rPr>
        <w:t>WB-E-UTRAN:</w:t>
      </w:r>
      <w:r>
        <w:t xml:space="preserve"> See TS 23.401 [17].</w:t>
      </w:r>
    </w:p>
    <w:p w14:paraId="44F38EFE" w14:textId="77777777" w:rsidR="000C595A" w:rsidRDefault="000C595A" w:rsidP="000C595A">
      <w:pPr>
        <w:pStyle w:val="Heading2"/>
      </w:pPr>
      <w:bookmarkStart w:id="38" w:name="_Toc11121879"/>
      <w:bookmarkStart w:id="39" w:name="_Toc27815759"/>
      <w:bookmarkStart w:id="40" w:name="_Toc67985267"/>
      <w:r>
        <w:t>3.2</w:t>
      </w:r>
      <w:r>
        <w:tab/>
        <w:t>Abbreviations</w:t>
      </w:r>
      <w:bookmarkEnd w:id="38"/>
      <w:bookmarkEnd w:id="39"/>
      <w:bookmarkEnd w:id="40"/>
    </w:p>
    <w:p w14:paraId="4EC17938" w14:textId="723A2875" w:rsidR="000C595A" w:rsidRDefault="000C595A" w:rsidP="000C595A">
      <w:pPr>
        <w:keepNext/>
      </w:pPr>
      <w:r>
        <w:t>For the purposes of the present document, the abbreviations given in TR 21.905 [8] and the following apply. An abbreviation defined in the present document takes precedence over the definition of the same abbreviation, if any, in TR 21.905 [8].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lastRenderedPageBreak/>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proofErr w:type="spellStart"/>
      <w:r>
        <w:t>vSRVCC</w:t>
      </w:r>
      <w:proofErr w:type="spellEnd"/>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41" w:name="_Toc11121880"/>
      <w:bookmarkStart w:id="42" w:name="_Toc27815760"/>
      <w:bookmarkStart w:id="43" w:name="_Toc67985268"/>
      <w:r>
        <w:t>4</w:t>
      </w:r>
      <w:r>
        <w:tab/>
        <w:t>High level requirements</w:t>
      </w:r>
      <w:bookmarkEnd w:id="41"/>
      <w:bookmarkEnd w:id="42"/>
      <w:bookmarkEnd w:id="43"/>
    </w:p>
    <w:p w14:paraId="0C5AF3A6" w14:textId="77777777" w:rsidR="000C595A" w:rsidRDefault="000C595A" w:rsidP="000C595A">
      <w:pPr>
        <w:pStyle w:val="Heading2"/>
      </w:pPr>
      <w:bookmarkStart w:id="44" w:name="_Toc11121881"/>
      <w:bookmarkStart w:id="45" w:name="_Toc27815761"/>
      <w:bookmarkStart w:id="46" w:name="_Toc67985269"/>
      <w:r>
        <w:t>4.1</w:t>
      </w:r>
      <w:r>
        <w:tab/>
        <w:t>General requirements</w:t>
      </w:r>
      <w:bookmarkEnd w:id="44"/>
      <w:bookmarkEnd w:id="45"/>
      <w:bookmarkEnd w:id="46"/>
    </w:p>
    <w:p w14:paraId="1841E32D" w14:textId="77777777" w:rsidR="000C595A" w:rsidRDefault="000C595A" w:rsidP="000C595A">
      <w:pPr>
        <w:keepNext/>
        <w:keepLines/>
      </w:pPr>
      <w:r>
        <w:t>It shall be possible for the PCC architecture to base decisions upon subscription information.</w:t>
      </w:r>
    </w:p>
    <w:p w14:paraId="32B4EDD8" w14:textId="50706A92" w:rsidR="000C595A" w:rsidRDefault="000C595A" w:rsidP="000C595A">
      <w:pPr>
        <w:keepNext/>
        <w:keepLines/>
      </w:pPr>
      <w:r>
        <w:t>It shall be possible to apply policy and charging control to any kind of 3GPP IP</w:t>
      </w:r>
      <w:r>
        <w:noBreakHyphen/>
        <w:t>CAN and any non-3GPP accesses connected via EPC complying with TS 23.402 [18]. Applicability of PCC to other IP</w:t>
      </w:r>
      <w:r>
        <w:noBreakHyphen/>
        <w:t>CANs is not restricted. However, it shall be possible for the PCC architecture to base decisions upon the type of IP</w:t>
      </w:r>
      <w:r>
        <w:noBreakHyphen/>
        <w:t>CAN used (e.g. GPRS, etc.).</w:t>
      </w:r>
    </w:p>
    <w:p w14:paraId="62154FA8" w14:textId="554E63C2" w:rsidR="000C595A" w:rsidRDefault="000C595A" w:rsidP="000C595A">
      <w:r>
        <w:t>The policy and charging control shall be possible in the roaming and local breakout scenarios defined in TS 23.401 [17] and TS 23.402 [18].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77777777" w:rsidR="000C595A" w:rsidRDefault="000C595A" w:rsidP="000C595A">
      <w:r>
        <w:t>It shall be possible to take a PCC rule into service, and out of service, at a specific time of day, without any PCC interaction at that point in time.</w:t>
      </w:r>
    </w:p>
    <w:p w14:paraId="578BAF6D" w14:textId="77777777" w:rsidR="000C595A" w:rsidRDefault="000C595A" w:rsidP="000C595A">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lastRenderedPageBreak/>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39E678CC" w:rsidR="000C595A" w:rsidRDefault="000C595A" w:rsidP="000C595A">
      <w:r>
        <w:t>The PCC architecture shall support making policy decisions for multi-access IP flow mobility solution described in TS 23.161 [43].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47" w:name="_Toc11121882"/>
      <w:bookmarkStart w:id="48" w:name="_Toc27815762"/>
      <w:bookmarkStart w:id="49" w:name="_Toc67985270"/>
      <w:r>
        <w:t>4.2</w:t>
      </w:r>
      <w:r>
        <w:tab/>
        <w:t>Charging related requirements</w:t>
      </w:r>
      <w:bookmarkEnd w:id="47"/>
      <w:bookmarkEnd w:id="48"/>
      <w:bookmarkEnd w:id="49"/>
    </w:p>
    <w:p w14:paraId="106F6F4A" w14:textId="77777777" w:rsidR="000C595A" w:rsidRDefault="000C595A" w:rsidP="000C595A">
      <w:pPr>
        <w:pStyle w:val="Heading3"/>
      </w:pPr>
      <w:bookmarkStart w:id="50" w:name="_Toc11121883"/>
      <w:bookmarkStart w:id="51" w:name="_Toc27815763"/>
      <w:bookmarkStart w:id="52" w:name="_Toc67985271"/>
      <w:r>
        <w:t>4.2.1</w:t>
      </w:r>
      <w:r>
        <w:tab/>
        <w:t>General</w:t>
      </w:r>
      <w:bookmarkEnd w:id="50"/>
      <w:bookmarkEnd w:id="51"/>
      <w:bookmarkEnd w:id="52"/>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53" w:name="_Toc11121884"/>
      <w:bookmarkStart w:id="54" w:name="_Toc27815764"/>
      <w:bookmarkStart w:id="55" w:name="_Toc67985272"/>
      <w:r>
        <w:t>4.2.2</w:t>
      </w:r>
      <w:r>
        <w:tab/>
        <w:t>Charging models</w:t>
      </w:r>
      <w:bookmarkEnd w:id="53"/>
      <w:bookmarkEnd w:id="54"/>
      <w:bookmarkEnd w:id="55"/>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56" w:name="_Toc11121885"/>
      <w:bookmarkStart w:id="57" w:name="_Toc27815765"/>
      <w:bookmarkStart w:id="58" w:name="_Toc67985273"/>
      <w:r>
        <w:lastRenderedPageBreak/>
        <w:t>4.2.2a</w:t>
      </w:r>
      <w:r>
        <w:tab/>
        <w:t>Charging requirements</w:t>
      </w:r>
      <w:bookmarkEnd w:id="56"/>
      <w:bookmarkEnd w:id="57"/>
      <w:bookmarkEnd w:id="58"/>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77777777" w:rsidR="000C595A" w:rsidRDefault="000C595A" w:rsidP="000C595A">
      <w:r>
        <w:t>It shall be possible to apply a separate rate to a specific service, e.g. allow the user to download a certain volume of data, reserved for the purpose of one service for free, and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t>For online charging, it shall be possible to apply an online charging action upon PCEF or TDF events (e.g. re-authorization upon QoS change).</w:t>
      </w:r>
    </w:p>
    <w:p w14:paraId="6F4B94A2" w14:textId="77777777" w:rsidR="000C595A" w:rsidRDefault="000C595A" w:rsidP="000C595A">
      <w:r>
        <w:lastRenderedPageBreak/>
        <w:t>It shall be possible to apply an online charging action for detected application upon Application Start/Stop events.</w:t>
      </w:r>
    </w:p>
    <w:p w14:paraId="4191F1A8" w14:textId="77777777"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 and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59" w:name="_Toc11121886"/>
      <w:bookmarkStart w:id="60" w:name="_Toc27815766"/>
      <w:bookmarkStart w:id="61" w:name="_Toc67985274"/>
      <w:r>
        <w:t>4.2.3</w:t>
      </w:r>
      <w:r>
        <w:tab/>
        <w:t>Examples of Service Data Flow Charging</w:t>
      </w:r>
      <w:bookmarkEnd w:id="59"/>
      <w:bookmarkEnd w:id="60"/>
      <w:bookmarkEnd w:id="61"/>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77777777"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33670796" w14:textId="77777777"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129AD632" w14:textId="77777777" w:rsidR="000C595A" w:rsidRDefault="000C595A" w:rsidP="000C595A">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5917ECD4" w14:textId="77777777"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371F7EB6" w:rsidR="000C595A" w:rsidRDefault="000C595A" w:rsidP="000C595A">
      <w:pPr>
        <w:pStyle w:val="EX"/>
      </w:pPr>
      <w:r>
        <w:t>EXAMPLE 6:</w:t>
      </w:r>
      <w:r>
        <w:tab/>
        <w:t>An operator is implementing UICC based authentication mechanisms for HTTP based services utilizing the GAA Framework as defined in TR 33.919 [11]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62" w:name="_Toc11121887"/>
      <w:bookmarkStart w:id="63" w:name="_Toc27815767"/>
      <w:bookmarkStart w:id="64" w:name="_Toc67985275"/>
      <w:r>
        <w:t>4.3</w:t>
      </w:r>
      <w:r>
        <w:tab/>
        <w:t>Policy control requirements</w:t>
      </w:r>
      <w:bookmarkEnd w:id="62"/>
      <w:bookmarkEnd w:id="63"/>
      <w:bookmarkEnd w:id="64"/>
    </w:p>
    <w:p w14:paraId="635D9832" w14:textId="77777777" w:rsidR="000C595A" w:rsidRDefault="000C595A" w:rsidP="000C595A">
      <w:pPr>
        <w:pStyle w:val="Heading3"/>
      </w:pPr>
      <w:bookmarkStart w:id="65" w:name="_Toc11121888"/>
      <w:bookmarkStart w:id="66" w:name="_Toc27815768"/>
      <w:bookmarkStart w:id="67" w:name="_Toc67985276"/>
      <w:r>
        <w:t>4.3.1</w:t>
      </w:r>
      <w:r>
        <w:tab/>
        <w:t>General</w:t>
      </w:r>
      <w:bookmarkEnd w:id="65"/>
      <w:bookmarkEnd w:id="66"/>
      <w:bookmarkEnd w:id="67"/>
    </w:p>
    <w:p w14:paraId="18A49AF2" w14:textId="77777777" w:rsidR="000C595A" w:rsidRDefault="000C595A" w:rsidP="000C595A">
      <w:r>
        <w:t>The policy control features comprise gating control and QoS control.</w:t>
      </w:r>
    </w:p>
    <w:p w14:paraId="7DD8F526" w14:textId="77777777" w:rsidR="000C595A" w:rsidRDefault="000C595A" w:rsidP="000C595A">
      <w:r>
        <w:t xml:space="preserve">The concept of QoS class identifier and the associated bitrates specify the QoS information for service data flows and bearers on the Gx and </w:t>
      </w:r>
      <w:proofErr w:type="spellStart"/>
      <w:r>
        <w:t>Gxx</w:t>
      </w:r>
      <w:proofErr w:type="spellEnd"/>
      <w:r>
        <w:t xml:space="preserve"> reference points.</w:t>
      </w:r>
    </w:p>
    <w:p w14:paraId="0741BEB3" w14:textId="77777777" w:rsidR="000C595A" w:rsidRDefault="000C595A" w:rsidP="000C595A">
      <w:pPr>
        <w:pStyle w:val="Heading3"/>
      </w:pPr>
      <w:bookmarkStart w:id="68" w:name="_Toc11121889"/>
      <w:bookmarkStart w:id="69" w:name="_Toc27815769"/>
      <w:bookmarkStart w:id="70" w:name="_Toc67985277"/>
      <w:r>
        <w:t>4.3.2</w:t>
      </w:r>
      <w:r>
        <w:tab/>
        <w:t>Gating control</w:t>
      </w:r>
      <w:bookmarkEnd w:id="68"/>
      <w:bookmarkEnd w:id="69"/>
      <w:bookmarkEnd w:id="70"/>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lastRenderedPageBreak/>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71" w:name="_Toc11121890"/>
      <w:bookmarkStart w:id="72" w:name="_Toc27815770"/>
      <w:bookmarkStart w:id="73" w:name="_Toc67985278"/>
      <w:r>
        <w:t>4.3.3</w:t>
      </w:r>
      <w:r>
        <w:tab/>
        <w:t>QoS control</w:t>
      </w:r>
      <w:bookmarkEnd w:id="71"/>
      <w:bookmarkEnd w:id="72"/>
      <w:bookmarkEnd w:id="73"/>
    </w:p>
    <w:p w14:paraId="1A8CDD7C" w14:textId="77777777" w:rsidR="000C595A" w:rsidRDefault="000C595A" w:rsidP="000C595A">
      <w:pPr>
        <w:pStyle w:val="Heading4"/>
      </w:pPr>
      <w:bookmarkStart w:id="74" w:name="_Toc11121891"/>
      <w:bookmarkStart w:id="75" w:name="_Toc27815771"/>
      <w:bookmarkStart w:id="76" w:name="_Toc67985279"/>
      <w:r>
        <w:t>4.3.3.1</w:t>
      </w:r>
      <w:r>
        <w:tab/>
        <w:t>QoS control at service data flow level</w:t>
      </w:r>
      <w:bookmarkEnd w:id="74"/>
      <w:bookmarkEnd w:id="75"/>
      <w:bookmarkEnd w:id="76"/>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77" w:name="_Toc11121892"/>
      <w:bookmarkStart w:id="78" w:name="_Toc27815772"/>
      <w:bookmarkStart w:id="79" w:name="_Toc67985280"/>
      <w:r>
        <w:t>4.3.3.2</w:t>
      </w:r>
      <w:r>
        <w:tab/>
        <w:t>QoS control at IP</w:t>
      </w:r>
      <w:r>
        <w:noBreakHyphen/>
        <w:t>CAN bearer level</w:t>
      </w:r>
      <w:bookmarkEnd w:id="77"/>
      <w:bookmarkEnd w:id="78"/>
      <w:bookmarkEnd w:id="79"/>
    </w:p>
    <w:p w14:paraId="5F119AA6" w14:textId="77777777"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 and/or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80" w:name="_Toc11121893"/>
      <w:bookmarkStart w:id="81" w:name="_Toc27815773"/>
      <w:bookmarkStart w:id="82" w:name="_Toc67985281"/>
      <w:r>
        <w:t>4.3.3.3</w:t>
      </w:r>
      <w:r>
        <w:tab/>
        <w:t>QoS Conflict Handling</w:t>
      </w:r>
      <w:bookmarkEnd w:id="80"/>
      <w:bookmarkEnd w:id="81"/>
      <w:bookmarkEnd w:id="82"/>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83" w:name="_Toc11121894"/>
      <w:bookmarkStart w:id="84" w:name="_Toc27815774"/>
      <w:bookmarkStart w:id="85" w:name="_Toc67985282"/>
      <w:r>
        <w:t>4.3.3.4</w:t>
      </w:r>
      <w:r>
        <w:tab/>
        <w:t>QoS control at APN level</w:t>
      </w:r>
      <w:bookmarkEnd w:id="83"/>
      <w:bookmarkEnd w:id="84"/>
      <w:bookmarkEnd w:id="85"/>
    </w:p>
    <w:p w14:paraId="7460D6AC" w14:textId="54323C25" w:rsidR="000C595A" w:rsidRDefault="000C595A" w:rsidP="000C595A">
      <w:r>
        <w:t>It shall be possible for the PCRF to authorize the APN-AMBR to be enforced by the PCEF as defined in TS 23.401 [17].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86" w:name="_Toc11121895"/>
      <w:bookmarkStart w:id="87" w:name="_Toc27815775"/>
      <w:bookmarkStart w:id="88" w:name="_Toc67985283"/>
      <w:r>
        <w:lastRenderedPageBreak/>
        <w:t>4.3.4</w:t>
      </w:r>
      <w:r>
        <w:tab/>
        <w:t>Subscriber Spending Limits</w:t>
      </w:r>
      <w:bookmarkEnd w:id="86"/>
      <w:bookmarkEnd w:id="87"/>
      <w:bookmarkEnd w:id="88"/>
    </w:p>
    <w:p w14:paraId="7F8B2023" w14:textId="5FBD8A9A" w:rsidR="000C595A" w:rsidRDefault="000C595A" w:rsidP="000C595A">
      <w:r>
        <w:t xml:space="preserve">It shall be possible to enforce policies based on subscriber spending limits as per TS 22.115 [27].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89" w:name="_Toc11121896"/>
      <w:bookmarkStart w:id="90" w:name="_Toc27815776"/>
      <w:bookmarkStart w:id="91" w:name="_Toc67985284"/>
      <w:r>
        <w:t>4.4</w:t>
      </w:r>
      <w:r>
        <w:tab/>
        <w:t>Usage Monitoring Control</w:t>
      </w:r>
      <w:bookmarkEnd w:id="89"/>
      <w:bookmarkEnd w:id="90"/>
      <w:bookmarkEnd w:id="91"/>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92" w:name="_Toc11121897"/>
      <w:bookmarkStart w:id="93" w:name="_Toc27815777"/>
      <w:bookmarkStart w:id="94" w:name="_Toc67985285"/>
      <w:r>
        <w:t>4.5</w:t>
      </w:r>
      <w:r>
        <w:tab/>
        <w:t>Application Detection and Control</w:t>
      </w:r>
      <w:bookmarkEnd w:id="92"/>
      <w:bookmarkEnd w:id="93"/>
      <w:bookmarkEnd w:id="94"/>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lastRenderedPageBreak/>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 xml:space="preserve">For the application types, where service data flow descriptions are </w:t>
      </w:r>
      <w:proofErr w:type="spellStart"/>
      <w:r>
        <w:t>deducible</w:t>
      </w:r>
      <w:proofErr w:type="spellEnd"/>
      <w:r>
        <w:t>,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w:t>
      </w:r>
      <w:proofErr w:type="spellStart"/>
      <w:r>
        <w:t>Gzn</w:t>
      </w:r>
      <w:proofErr w:type="spellEnd"/>
      <w:r>
        <w:t xml:space="preserve"> interface shall be used. For online charging, credit management and reporting over the Gyn 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lastRenderedPageBreak/>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95" w:name="_Toc11121898"/>
      <w:bookmarkStart w:id="96" w:name="_Toc27815778"/>
      <w:bookmarkStart w:id="97" w:name="_Toc67985286"/>
      <w:r>
        <w:t>4.6</w:t>
      </w:r>
      <w:r>
        <w:tab/>
        <w:t>RAN user plane congestion detection, reporting and mitigation</w:t>
      </w:r>
      <w:bookmarkEnd w:id="95"/>
      <w:bookmarkEnd w:id="96"/>
      <w:bookmarkEnd w:id="97"/>
    </w:p>
    <w:p w14:paraId="4B213B70" w14:textId="1F11F723" w:rsidR="000C595A" w:rsidRPr="00C72262" w:rsidRDefault="000C595A" w:rsidP="000C595A">
      <w:r>
        <w:t>It shall be possible to transfer RAN user plane congestion information from the RAN to the Core Network in order to mitigate the congestion by measures selected by the PCRF and applied by the PCEF/TDF/AF. The detailed description of this functionality can be found in TS 23.401 [17] and TS 23.060 [12].</w:t>
      </w:r>
    </w:p>
    <w:p w14:paraId="54F210DA" w14:textId="77777777" w:rsidR="000C595A" w:rsidRDefault="000C595A" w:rsidP="000C595A">
      <w:pPr>
        <w:pStyle w:val="Heading2"/>
      </w:pPr>
      <w:bookmarkStart w:id="98" w:name="_Toc11121899"/>
      <w:bookmarkStart w:id="99" w:name="_Toc27815779"/>
      <w:bookmarkStart w:id="100" w:name="_Toc67985287"/>
      <w:r>
        <w:t>4.7</w:t>
      </w:r>
      <w:r>
        <w:tab/>
        <w:t>Support for service capability exposure</w:t>
      </w:r>
      <w:bookmarkEnd w:id="98"/>
      <w:bookmarkEnd w:id="99"/>
      <w:bookmarkEnd w:id="100"/>
    </w:p>
    <w:p w14:paraId="657D5AE0" w14:textId="2B36BF90" w:rsidR="000C595A" w:rsidRPr="002E2B47" w:rsidRDefault="000C595A" w:rsidP="000C595A">
      <w:r>
        <w:t>It shall be possible to transfer information related to service capability exposure between the PCRF and the AF via an SCEF (see TS 23.682 [42]).</w:t>
      </w:r>
    </w:p>
    <w:p w14:paraId="151441DB" w14:textId="77777777" w:rsidR="000C595A" w:rsidRDefault="000C595A" w:rsidP="000C595A">
      <w:pPr>
        <w:pStyle w:val="Heading2"/>
      </w:pPr>
      <w:bookmarkStart w:id="101" w:name="_Toc11121900"/>
      <w:bookmarkStart w:id="102" w:name="_Toc27815780"/>
      <w:bookmarkStart w:id="103" w:name="_Toc67985288"/>
      <w:r>
        <w:t>4.8</w:t>
      </w:r>
      <w:r>
        <w:tab/>
        <w:t>Traffic Steering Control</w:t>
      </w:r>
      <w:bookmarkEnd w:id="101"/>
      <w:bookmarkEnd w:id="102"/>
      <w:bookmarkEnd w:id="103"/>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04" w:name="_Toc11121901"/>
      <w:bookmarkStart w:id="105" w:name="_Toc27815781"/>
      <w:bookmarkStart w:id="106" w:name="_Toc67985289"/>
      <w:r>
        <w:t>4.9</w:t>
      </w:r>
      <w:r>
        <w:tab/>
        <w:t>Management of Packet Flow Descriptions in the PCEF/TDF using the PFDF</w:t>
      </w:r>
      <w:bookmarkEnd w:id="104"/>
      <w:bookmarkEnd w:id="105"/>
      <w:bookmarkEnd w:id="106"/>
    </w:p>
    <w:p w14:paraId="011CAD0B" w14:textId="63047D8F" w:rsidR="000C595A" w:rsidRDefault="000C595A" w:rsidP="000C595A">
      <w:r>
        <w:t>Management of Packet Flow Descriptions in the PCEF/TDF using the PFDF refers to the capability to create, update or remove PFDs in the PFDF via the SCEF (as described in TS 23.682 [42])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07" w:name="_Toc11121902"/>
      <w:bookmarkStart w:id="108" w:name="_Toc27815782"/>
      <w:bookmarkStart w:id="109" w:name="_Toc67985290"/>
      <w:r>
        <w:lastRenderedPageBreak/>
        <w:t>5</w:t>
      </w:r>
      <w:r>
        <w:tab/>
        <w:t>Architecture model and reference points</w:t>
      </w:r>
      <w:bookmarkEnd w:id="107"/>
      <w:bookmarkEnd w:id="108"/>
      <w:bookmarkEnd w:id="109"/>
    </w:p>
    <w:p w14:paraId="1CF76E6D" w14:textId="77777777" w:rsidR="000C595A" w:rsidRDefault="000C595A" w:rsidP="000C595A">
      <w:pPr>
        <w:pStyle w:val="Heading2"/>
      </w:pPr>
      <w:bookmarkStart w:id="110" w:name="_Toc11121903"/>
      <w:bookmarkStart w:id="111" w:name="_Toc27815783"/>
      <w:bookmarkStart w:id="112" w:name="_Toc67985291"/>
      <w:r>
        <w:t>5.1</w:t>
      </w:r>
      <w:r>
        <w:tab/>
        <w:t>Reference architecture</w:t>
      </w:r>
      <w:bookmarkEnd w:id="110"/>
      <w:bookmarkEnd w:id="111"/>
      <w:bookmarkEnd w:id="112"/>
    </w:p>
    <w:p w14:paraId="5B53FCE6" w14:textId="28D77610"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TS 23.335 [25]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w:t>
      </w:r>
      <w:proofErr w:type="spellStart"/>
      <w:r>
        <w:t>Sp</w:t>
      </w:r>
      <w:proofErr w:type="spellEnd"/>
      <w:r>
        <w:t xml:space="preserve">,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DEC4443" w:rsidR="000C595A" w:rsidRDefault="000C595A" w:rsidP="000C595A">
      <w:r>
        <w:t>The non-3GPP network relation to the PLMN is the same as defined in TS 23.402 [18].</w:t>
      </w:r>
    </w:p>
    <w:bookmarkStart w:id="113" w:name="_MON_1528007760"/>
    <w:bookmarkEnd w:id="113"/>
    <w:p w14:paraId="17C57976" w14:textId="77777777" w:rsidR="000C595A" w:rsidRDefault="000C595A" w:rsidP="000C595A">
      <w:pPr>
        <w:pStyle w:val="TH"/>
      </w:pPr>
      <w:r w:rsidRPr="005773EA">
        <w:rPr>
          <w:lang w:eastAsia="zh-CN"/>
        </w:rPr>
        <w:object w:dxaOrig="8100" w:dyaOrig="6402" w14:anchorId="72AFAD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45pt;height:317.2pt" o:ole="">
            <v:imagedata r:id="rId12" o:title=""/>
          </v:shape>
          <o:OLEObject Type="Embed" ProgID="Word.Picture.8" ShapeID="_x0000_i1025" DrawAspect="Content" ObjectID="_1684654999" r:id="rId13"/>
        </w:object>
      </w:r>
    </w:p>
    <w:p w14:paraId="0DD15C71" w14:textId="77777777" w:rsidR="000C595A" w:rsidRDefault="000C595A" w:rsidP="000C595A">
      <w:pPr>
        <w:pStyle w:val="TF"/>
        <w:outlineLvl w:val="0"/>
      </w:pPr>
      <w:r>
        <w:t>Figure 5.1-1: Overall PCC logical architecture (non-roaming) when SPR is used</w:t>
      </w:r>
    </w:p>
    <w:bookmarkStart w:id="114" w:name="_MON_1528008513"/>
    <w:bookmarkEnd w:id="114"/>
    <w:p w14:paraId="33D413D9" w14:textId="77777777" w:rsidR="000C595A" w:rsidRDefault="000C595A" w:rsidP="000C595A">
      <w:pPr>
        <w:pStyle w:val="TH"/>
      </w:pPr>
      <w:r w:rsidRPr="005773EA">
        <w:rPr>
          <w:lang w:eastAsia="zh-CN"/>
        </w:rPr>
        <w:object w:dxaOrig="8100" w:dyaOrig="6402" w14:anchorId="589390F5">
          <v:shape id="_x0000_i1026" type="#_x0000_t75" style="width:401.45pt;height:317.2pt" o:ole="">
            <v:imagedata r:id="rId14" o:title=""/>
          </v:shape>
          <o:OLEObject Type="Embed" ProgID="Word.Picture.8" ShapeID="_x0000_i1026" DrawAspect="Content" ObjectID="_1684655000" r:id="rId15"/>
        </w:object>
      </w:r>
    </w:p>
    <w:p w14:paraId="6A0A3988" w14:textId="77777777" w:rsidR="000C595A" w:rsidRDefault="000C595A" w:rsidP="000C595A">
      <w:pPr>
        <w:pStyle w:val="TF"/>
      </w:pPr>
      <w:r>
        <w:t>Figure 5.1-2: Overall PCC logical architecture (non-roaming) when UDR is used</w:t>
      </w:r>
    </w:p>
    <w:bookmarkStart w:id="115" w:name="_MON_1528008642"/>
    <w:bookmarkEnd w:id="115"/>
    <w:p w14:paraId="254DFE1C" w14:textId="77777777" w:rsidR="000C595A" w:rsidRDefault="000C595A" w:rsidP="000C595A">
      <w:pPr>
        <w:pStyle w:val="TH"/>
      </w:pPr>
      <w:r>
        <w:object w:dxaOrig="8696" w:dyaOrig="6670" w14:anchorId="302CD95A">
          <v:shape id="_x0000_i1027" type="#_x0000_t75" style="width:434.7pt;height:333.5pt" o:ole="">
            <v:imagedata r:id="rId16" o:title=""/>
          </v:shape>
          <o:OLEObject Type="Embed" ProgID="Word.Picture.8" ShapeID="_x0000_i1027" DrawAspect="Content" ObjectID="_1684655001" r:id="rId17"/>
        </w:object>
      </w:r>
    </w:p>
    <w:p w14:paraId="3C1A3AA2" w14:textId="77777777" w:rsidR="000C595A" w:rsidRDefault="000C595A" w:rsidP="000C595A">
      <w:pPr>
        <w:pStyle w:val="TF"/>
      </w:pPr>
      <w:r>
        <w:t>Figure 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28" type="#_x0000_t75" style="width:425.9pt;height:414.35pt" o:ole="">
            <v:imagedata r:id="rId18" o:title=""/>
          </v:shape>
          <o:OLEObject Type="Embed" ProgID="Word.Picture.8" ShapeID="_x0000_i1028" DrawAspect="Content" ObjectID="_1684655002" r:id="rId19"/>
        </w:object>
      </w:r>
    </w:p>
    <w:p w14:paraId="4E771A58" w14:textId="77777777" w:rsidR="000C595A" w:rsidRDefault="000C595A" w:rsidP="000C595A">
      <w:pPr>
        <w:pStyle w:val="TF"/>
      </w:pPr>
      <w:r>
        <w:t>Figure 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77777777" w:rsidR="000C595A" w:rsidRDefault="000C595A" w:rsidP="000C595A">
      <w:pPr>
        <w:pStyle w:val="NO"/>
      </w:pPr>
      <w:r>
        <w:t>NOTE 4:</w:t>
      </w:r>
      <w:r>
        <w:tab/>
        <w:t xml:space="preserve">In general, </w:t>
      </w:r>
      <w:proofErr w:type="spellStart"/>
      <w:r>
        <w:t>Gy</w:t>
      </w:r>
      <w:proofErr w:type="spellEnd"/>
      <w:r>
        <w:t xml:space="preserve"> and Gyn don't apply for the same IP-CAN session, and </w:t>
      </w:r>
      <w:proofErr w:type="spellStart"/>
      <w:r>
        <w:t>Gz</w:t>
      </w:r>
      <w:proofErr w:type="spellEnd"/>
      <w:r>
        <w:t xml:space="preserve"> and </w:t>
      </w:r>
      <w:proofErr w:type="spellStart"/>
      <w:r>
        <w:t>Gzn</w:t>
      </w:r>
      <w:proofErr w:type="spellEnd"/>
      <w:r>
        <w:t xml:space="preserve"> also doesn't apply for the same IP-CAN session. For the description of the case where simultaneous reports apply, please refer to the clause 4.5).</w:t>
      </w:r>
    </w:p>
    <w:p w14:paraId="6B4C4A58" w14:textId="74EBB3FE"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TS 23.401 [17] and TS 23.060 [12],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31AA0311" w:rsidR="000C595A" w:rsidRDefault="000C595A" w:rsidP="000C595A">
      <w:pPr>
        <w:pStyle w:val="NO"/>
      </w:pPr>
      <w:r>
        <w:t>NOTE 7:</w:t>
      </w:r>
      <w:r>
        <w:tab/>
        <w:t>The SCEF acts as an AF (using Rx) in some service capability exposure use cases as described in TS 23.682 [42].</w:t>
      </w:r>
    </w:p>
    <w:p w14:paraId="2729F3D0" w14:textId="77777777" w:rsidR="000C595A" w:rsidRDefault="000C595A" w:rsidP="000C595A">
      <w:pPr>
        <w:pStyle w:val="NO"/>
      </w:pPr>
      <w:r>
        <w:t>NOTE 8:</w:t>
      </w:r>
      <w:r>
        <w:tab/>
      </w:r>
      <w:proofErr w:type="spellStart"/>
      <w:r>
        <w:t>Gw</w:t>
      </w:r>
      <w:proofErr w:type="spellEnd"/>
      <w:r>
        <w:t xml:space="preserve"> and </w:t>
      </w:r>
      <w:proofErr w:type="spellStart"/>
      <w:r>
        <w:t>Gwn</w:t>
      </w:r>
      <w:proofErr w:type="spellEnd"/>
      <w:r>
        <w:t xml:space="preserve"> interface are not supported in roaming scenario with PCEF/TDF in visited network.</w:t>
      </w:r>
    </w:p>
    <w:p w14:paraId="0F7B4D27" w14:textId="77777777" w:rsidR="000C595A" w:rsidRDefault="000C595A" w:rsidP="000C595A">
      <w:pPr>
        <w:pStyle w:val="Heading2"/>
      </w:pPr>
      <w:bookmarkStart w:id="116" w:name="_Toc11121904"/>
      <w:bookmarkStart w:id="117" w:name="_Toc27815784"/>
      <w:bookmarkStart w:id="118" w:name="_Toc67985292"/>
      <w:r>
        <w:lastRenderedPageBreak/>
        <w:t>5.2</w:t>
      </w:r>
      <w:r>
        <w:tab/>
        <w:t>Reference points</w:t>
      </w:r>
      <w:bookmarkEnd w:id="116"/>
      <w:bookmarkEnd w:id="117"/>
      <w:bookmarkEnd w:id="118"/>
    </w:p>
    <w:p w14:paraId="084B9BCD" w14:textId="77777777" w:rsidR="000C595A" w:rsidRDefault="000C595A" w:rsidP="000C595A">
      <w:pPr>
        <w:pStyle w:val="Heading3"/>
      </w:pPr>
      <w:bookmarkStart w:id="119" w:name="_Toc11121905"/>
      <w:bookmarkStart w:id="120" w:name="_Toc27815785"/>
      <w:bookmarkStart w:id="121" w:name="_Toc67985293"/>
      <w:r>
        <w:t>5.2.1</w:t>
      </w:r>
      <w:r>
        <w:tab/>
        <w:t>Rx reference point</w:t>
      </w:r>
      <w:bookmarkEnd w:id="119"/>
      <w:bookmarkEnd w:id="120"/>
      <w:bookmarkEnd w:id="121"/>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22" w:name="_Toc11121906"/>
      <w:bookmarkStart w:id="123" w:name="_Toc27815786"/>
      <w:bookmarkStart w:id="124" w:name="_Toc67985294"/>
      <w:r>
        <w:t>5.2.2</w:t>
      </w:r>
      <w:r>
        <w:tab/>
        <w:t>Gx reference point</w:t>
      </w:r>
      <w:bookmarkEnd w:id="122"/>
      <w:bookmarkEnd w:id="123"/>
      <w:bookmarkEnd w:id="124"/>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77777777" w:rsidR="000C595A" w:rsidRDefault="000C595A" w:rsidP="000C595A">
      <w:r>
        <w:t>The Gx reference point enables the signalling of PCC decision, which governs the PCC behaviour, and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1A9FD995" w:rsidR="000C595A" w:rsidRDefault="000C595A" w:rsidP="000C595A">
      <w:pPr>
        <w:pStyle w:val="B1"/>
      </w:pPr>
      <w:r>
        <w:t>-</w:t>
      </w:r>
      <w:r>
        <w:tab/>
        <w:t>Provision of IP flow mobility routing information from PCEF to PCRF; this applies only when IP flow mobility as defined in TS 23.261 [23]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 xml:space="preserve">CAN session specific parameters from the PCEF to the PCRF or, if </w:t>
      </w:r>
      <w:proofErr w:type="spellStart"/>
      <w:r>
        <w:t>Gxx</w:t>
      </w:r>
      <w:proofErr w:type="spellEnd"/>
      <w:r>
        <w:t xml:space="preserve">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25" w:name="_Toc11121907"/>
      <w:bookmarkStart w:id="126" w:name="_Toc27815787"/>
      <w:bookmarkStart w:id="127" w:name="_Toc67985295"/>
      <w:r>
        <w:t>5.2.3</w:t>
      </w:r>
      <w:r>
        <w:tab/>
        <w:t>Reference points to subscriber databases</w:t>
      </w:r>
      <w:bookmarkEnd w:id="125"/>
      <w:bookmarkEnd w:id="126"/>
      <w:bookmarkEnd w:id="127"/>
    </w:p>
    <w:p w14:paraId="569A33F8" w14:textId="77777777" w:rsidR="000C595A" w:rsidRDefault="000C595A" w:rsidP="000C595A">
      <w:pPr>
        <w:pStyle w:val="Heading4"/>
      </w:pPr>
      <w:bookmarkStart w:id="128" w:name="_Toc11121908"/>
      <w:bookmarkStart w:id="129" w:name="_Toc27815788"/>
      <w:bookmarkStart w:id="130" w:name="_Toc67985296"/>
      <w:r>
        <w:t>5.2.3.1</w:t>
      </w:r>
      <w:r>
        <w:tab/>
      </w:r>
      <w:proofErr w:type="spellStart"/>
      <w:r>
        <w:t>Sp</w:t>
      </w:r>
      <w:proofErr w:type="spellEnd"/>
      <w:r>
        <w:t xml:space="preserve"> reference point</w:t>
      </w:r>
      <w:bookmarkEnd w:id="128"/>
      <w:bookmarkEnd w:id="129"/>
      <w:bookmarkEnd w:id="130"/>
    </w:p>
    <w:p w14:paraId="74C88A2E" w14:textId="77777777" w:rsidR="000C595A" w:rsidRDefault="000C595A" w:rsidP="000C595A">
      <w:r>
        <w:t xml:space="preserve">The </w:t>
      </w:r>
      <w:proofErr w:type="spellStart"/>
      <w:r>
        <w:t>Sp</w:t>
      </w:r>
      <w:proofErr w:type="spellEnd"/>
      <w:r>
        <w:t xml:space="preserve"> reference point lies between the SPR and the PCRF.</w:t>
      </w:r>
    </w:p>
    <w:p w14:paraId="4C6A05CA" w14:textId="77777777" w:rsidR="000C595A" w:rsidRDefault="000C595A" w:rsidP="000C595A">
      <w:r>
        <w:t xml:space="preserve">The </w:t>
      </w:r>
      <w:proofErr w:type="spellStart"/>
      <w:r>
        <w:t>Sp</w:t>
      </w:r>
      <w:proofErr w:type="spellEnd"/>
      <w:r>
        <w:t xml:space="preserve">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 xml:space="preserve">The details associated with the </w:t>
      </w:r>
      <w:proofErr w:type="spellStart"/>
      <w:r>
        <w:t>Sp</w:t>
      </w:r>
      <w:proofErr w:type="spellEnd"/>
      <w:r>
        <w:t xml:space="preserve"> reference point are not specified in this Release.</w:t>
      </w:r>
    </w:p>
    <w:p w14:paraId="60A4883D" w14:textId="77777777" w:rsidR="000C595A" w:rsidRDefault="000C595A" w:rsidP="000C595A">
      <w:pPr>
        <w:pStyle w:val="Heading4"/>
      </w:pPr>
      <w:bookmarkStart w:id="131" w:name="_Toc11121909"/>
      <w:bookmarkStart w:id="132" w:name="_Toc27815789"/>
      <w:bookmarkStart w:id="133" w:name="_Toc67985297"/>
      <w:r>
        <w:t>5.2.3.2</w:t>
      </w:r>
      <w:r>
        <w:tab/>
      </w:r>
      <w:r>
        <w:rPr>
          <w:noProof/>
        </w:rPr>
        <w:t>Ud</w:t>
      </w:r>
      <w:r>
        <w:t xml:space="preserve"> reference point</w:t>
      </w:r>
      <w:bookmarkEnd w:id="131"/>
      <w:bookmarkEnd w:id="132"/>
      <w:bookmarkEnd w:id="133"/>
    </w:p>
    <w:p w14:paraId="230B7B22" w14:textId="4DCEF3BE" w:rsidR="000C595A" w:rsidRDefault="000C595A" w:rsidP="000C595A">
      <w:r>
        <w:t xml:space="preserve">The </w:t>
      </w:r>
      <w:r>
        <w:rPr>
          <w:noProof/>
        </w:rPr>
        <w:t>Ud</w:t>
      </w:r>
      <w:r>
        <w:t xml:space="preserve"> reference point resides between the UDR and the PCRF, acting as an Application Frontend as defined in TS 23.335 [25]. It is used by the PCRF to access PCC related subscription data when stored in the UDR.</w:t>
      </w:r>
    </w:p>
    <w:p w14:paraId="0A7F7B35" w14:textId="64CE321C" w:rsidR="000C595A" w:rsidRDefault="000C595A" w:rsidP="000C595A">
      <w:r>
        <w:t>The details for this reference point are described in TS 23.335 [25] and TS 29.335 [26].</w:t>
      </w:r>
    </w:p>
    <w:p w14:paraId="57A6480A" w14:textId="77777777" w:rsidR="000C595A" w:rsidRDefault="000C595A" w:rsidP="000C595A">
      <w:pPr>
        <w:pStyle w:val="Heading3"/>
      </w:pPr>
      <w:bookmarkStart w:id="134" w:name="_Toc11121910"/>
      <w:bookmarkStart w:id="135" w:name="_Toc27815790"/>
      <w:bookmarkStart w:id="136" w:name="_Toc67985298"/>
      <w:r>
        <w:t>5.2.4</w:t>
      </w:r>
      <w:r>
        <w:tab/>
      </w:r>
      <w:proofErr w:type="spellStart"/>
      <w:r>
        <w:t>Gy</w:t>
      </w:r>
      <w:proofErr w:type="spellEnd"/>
      <w:r>
        <w:t xml:space="preserve"> reference point</w:t>
      </w:r>
      <w:bookmarkEnd w:id="134"/>
      <w:bookmarkEnd w:id="135"/>
      <w:bookmarkEnd w:id="136"/>
    </w:p>
    <w:p w14:paraId="212692C8" w14:textId="77777777" w:rsidR="000C595A" w:rsidRDefault="000C595A" w:rsidP="000C595A">
      <w:r>
        <w:t xml:space="preserve">The </w:t>
      </w:r>
      <w:proofErr w:type="spellStart"/>
      <w:r>
        <w:t>Gy</w:t>
      </w:r>
      <w:proofErr w:type="spellEnd"/>
      <w:r>
        <w:t xml:space="preserve"> reference point resides between the OCS and the PCEF.</w:t>
      </w:r>
    </w:p>
    <w:p w14:paraId="5FD9D2C1" w14:textId="16AE0BC5" w:rsidR="000C595A" w:rsidRDefault="000C595A" w:rsidP="000C595A">
      <w:r>
        <w:t xml:space="preserve">The </w:t>
      </w:r>
      <w:proofErr w:type="spellStart"/>
      <w:r>
        <w:t>Gy</w:t>
      </w:r>
      <w:proofErr w:type="spellEnd"/>
      <w:r>
        <w:t xml:space="preserve"> reference point allows online credit control for service data flow based charging. The functionalities required across the </w:t>
      </w:r>
      <w:proofErr w:type="spellStart"/>
      <w:r>
        <w:t>Gy</w:t>
      </w:r>
      <w:proofErr w:type="spellEnd"/>
      <w:r>
        <w:t xml:space="preserve"> reference point are defined in TS 32.251 [9] and is based on RFC 4006 [4].</w:t>
      </w:r>
    </w:p>
    <w:p w14:paraId="4277169F" w14:textId="77777777" w:rsidR="000C595A" w:rsidRDefault="000C595A" w:rsidP="000C595A">
      <w:pPr>
        <w:pStyle w:val="Heading3"/>
      </w:pPr>
      <w:bookmarkStart w:id="137" w:name="_Toc11121911"/>
      <w:bookmarkStart w:id="138" w:name="_Toc27815791"/>
      <w:bookmarkStart w:id="139" w:name="_Toc67985299"/>
      <w:r>
        <w:t>5.2.5</w:t>
      </w:r>
      <w:r>
        <w:tab/>
      </w:r>
      <w:proofErr w:type="spellStart"/>
      <w:r>
        <w:t>Gz</w:t>
      </w:r>
      <w:proofErr w:type="spellEnd"/>
      <w:r>
        <w:t xml:space="preserve"> reference point</w:t>
      </w:r>
      <w:bookmarkEnd w:id="137"/>
      <w:bookmarkEnd w:id="138"/>
      <w:bookmarkEnd w:id="139"/>
    </w:p>
    <w:p w14:paraId="6DABA9CD" w14:textId="77777777" w:rsidR="000C595A" w:rsidRDefault="000C595A" w:rsidP="000C595A">
      <w:r>
        <w:t xml:space="preserve">The </w:t>
      </w:r>
      <w:proofErr w:type="spellStart"/>
      <w:r>
        <w:t>Gz</w:t>
      </w:r>
      <w:proofErr w:type="spellEnd"/>
      <w:r>
        <w:t xml:space="preserve"> reference point resides between the PCEF and the OFCS.</w:t>
      </w:r>
    </w:p>
    <w:p w14:paraId="6D9E07B8" w14:textId="77777777" w:rsidR="000C595A" w:rsidRDefault="000C595A" w:rsidP="000C595A">
      <w:r>
        <w:t xml:space="preserve">The </w:t>
      </w:r>
      <w:proofErr w:type="spellStart"/>
      <w:r>
        <w:t>Gz</w:t>
      </w:r>
      <w:proofErr w:type="spellEnd"/>
      <w:r>
        <w:t xml:space="preserve"> reference point enables transport of service data flow based offline charging information.</w:t>
      </w:r>
    </w:p>
    <w:p w14:paraId="629B0D8F" w14:textId="79B81AB9" w:rsidR="000C595A" w:rsidRDefault="000C595A" w:rsidP="000C595A">
      <w:r>
        <w:t xml:space="preserve">The </w:t>
      </w:r>
      <w:proofErr w:type="spellStart"/>
      <w:r>
        <w:t>Gz</w:t>
      </w:r>
      <w:proofErr w:type="spellEnd"/>
      <w:r>
        <w:t xml:space="preserve"> interface is specified in TS 32.240 [3].</w:t>
      </w:r>
    </w:p>
    <w:p w14:paraId="7164208E" w14:textId="77777777" w:rsidR="000C595A" w:rsidRDefault="000C595A" w:rsidP="000C595A">
      <w:pPr>
        <w:pStyle w:val="Heading3"/>
      </w:pPr>
      <w:bookmarkStart w:id="140" w:name="_Toc11121912"/>
      <w:bookmarkStart w:id="141" w:name="_Toc27815792"/>
      <w:bookmarkStart w:id="142" w:name="_Toc67985300"/>
      <w:r>
        <w:t>5.2.6</w:t>
      </w:r>
      <w:r>
        <w:tab/>
        <w:t>S9 reference point</w:t>
      </w:r>
      <w:bookmarkEnd w:id="140"/>
      <w:bookmarkEnd w:id="141"/>
      <w:bookmarkEnd w:id="142"/>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77777777" w:rsidR="000C595A" w:rsidRDefault="000C595A" w:rsidP="000C595A">
      <w:pPr>
        <w:pStyle w:val="B1"/>
      </w:pPr>
      <w:r>
        <w:t>-</w:t>
      </w:r>
      <w:r>
        <w:tab/>
        <w:t>have dynamic PCC control, including the PCEF and, if applicable, BBERF, and,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77777777" w:rsidR="000C595A" w:rsidRDefault="000C595A" w:rsidP="000C595A">
      <w:pPr>
        <w:pStyle w:val="B1"/>
      </w:pPr>
      <w:r>
        <w:t>-</w:t>
      </w:r>
      <w:r>
        <w:tab/>
        <w:t>receive application identifier, service data flow descriptions, if available, application instance identifiers, if available, and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43" w:name="_Toc11121913"/>
      <w:bookmarkStart w:id="144" w:name="_Toc27815793"/>
      <w:bookmarkStart w:id="145" w:name="_Toc67985301"/>
      <w:r>
        <w:lastRenderedPageBreak/>
        <w:t>5.2.7</w:t>
      </w:r>
      <w:r>
        <w:tab/>
      </w:r>
      <w:proofErr w:type="spellStart"/>
      <w:r>
        <w:t>Gxx</w:t>
      </w:r>
      <w:proofErr w:type="spellEnd"/>
      <w:r>
        <w:t xml:space="preserve"> reference point</w:t>
      </w:r>
      <w:bookmarkEnd w:id="143"/>
      <w:bookmarkEnd w:id="144"/>
      <w:bookmarkEnd w:id="145"/>
    </w:p>
    <w:p w14:paraId="00C2AABC" w14:textId="718C41D3" w:rsidR="000C595A" w:rsidRDefault="000C595A" w:rsidP="000C595A">
      <w:r>
        <w:t xml:space="preserve">The </w:t>
      </w:r>
      <w:proofErr w:type="spellStart"/>
      <w:r>
        <w:t>Gxx</w:t>
      </w:r>
      <w:proofErr w:type="spellEnd"/>
      <w:r>
        <w:t xml:space="preserve"> reference point resides between the PCRF and the BBERF. This reference point corresponds to the </w:t>
      </w:r>
      <w:proofErr w:type="spellStart"/>
      <w:r>
        <w:t>Gxa</w:t>
      </w:r>
      <w:proofErr w:type="spellEnd"/>
      <w:r>
        <w:t xml:space="preserve"> and </w:t>
      </w:r>
      <w:proofErr w:type="spellStart"/>
      <w:r>
        <w:t>Gxc</w:t>
      </w:r>
      <w:proofErr w:type="spellEnd"/>
      <w:r>
        <w:t>, as defined in TS 23.402 [18] and further detailed in the annexes.</w:t>
      </w:r>
    </w:p>
    <w:p w14:paraId="471C91E3" w14:textId="77777777" w:rsidR="000C595A" w:rsidRDefault="000C595A" w:rsidP="000C595A">
      <w:r>
        <w:t xml:space="preserve">The </w:t>
      </w:r>
      <w:proofErr w:type="spellStart"/>
      <w:r>
        <w:t>Gxx</w:t>
      </w:r>
      <w:proofErr w:type="spellEnd"/>
      <w:r>
        <w:t xml:space="preserve"> reference point enables a PCRF to have dynamic control over the BBERF behaviour.</w:t>
      </w:r>
    </w:p>
    <w:p w14:paraId="2E159605" w14:textId="77777777" w:rsidR="000C595A" w:rsidRDefault="000C595A" w:rsidP="000C595A">
      <w:r>
        <w:t xml:space="preserve">The </w:t>
      </w:r>
      <w:proofErr w:type="spellStart"/>
      <w:r>
        <w:t>Gxx</w:t>
      </w:r>
      <w:proofErr w:type="spellEnd"/>
      <w:r>
        <w:t xml:space="preserve"> reference point enables the signalling of QoS control decisions and it supports the following functions:</w:t>
      </w:r>
    </w:p>
    <w:p w14:paraId="0D2919FB" w14:textId="77777777" w:rsidR="000C595A" w:rsidRDefault="000C595A" w:rsidP="000C595A">
      <w:pPr>
        <w:pStyle w:val="B1"/>
      </w:pPr>
      <w:r>
        <w:t>-</w:t>
      </w:r>
      <w:r>
        <w:tab/>
        <w:t xml:space="preserve">Establishment of </w:t>
      </w:r>
      <w:proofErr w:type="spellStart"/>
      <w:r>
        <w:t>Gxx</w:t>
      </w:r>
      <w:proofErr w:type="spellEnd"/>
      <w:r>
        <w:t xml:space="preserve"> session by BBERF;</w:t>
      </w:r>
    </w:p>
    <w:p w14:paraId="7CD675B1" w14:textId="77777777" w:rsidR="000C595A" w:rsidRDefault="000C595A" w:rsidP="000C595A">
      <w:pPr>
        <w:pStyle w:val="B1"/>
      </w:pPr>
      <w:r>
        <w:tab/>
        <w:t xml:space="preserve">Termination of </w:t>
      </w:r>
      <w:proofErr w:type="spellStart"/>
      <w:r>
        <w:t>Gxx</w:t>
      </w:r>
      <w:proofErr w:type="spellEnd"/>
      <w:r>
        <w:t xml:space="preserve">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0058FB73" w:rsidR="000C595A" w:rsidRDefault="000C595A" w:rsidP="000C595A">
      <w:pPr>
        <w:pStyle w:val="NO"/>
      </w:pPr>
      <w:r>
        <w:t>NOTE:</w:t>
      </w:r>
      <w:r>
        <w:tab/>
        <w:t xml:space="preserve">The </w:t>
      </w:r>
      <w:proofErr w:type="spellStart"/>
      <w:r>
        <w:t>Gxx</w:t>
      </w:r>
      <w:proofErr w:type="spellEnd"/>
      <w:r>
        <w:t xml:space="preserve"> session serves as a channel for communication between the BBERF and the PCRF. A Gateway Control Session utilizes the </w:t>
      </w:r>
      <w:proofErr w:type="spellStart"/>
      <w:r>
        <w:t>Gxx</w:t>
      </w:r>
      <w:proofErr w:type="spellEnd"/>
      <w:r>
        <w:t xml:space="preserve"> session and operates as defined in TS 23.402 [18], which includes both the alternatives as defined by cases 2a and 2b in clause 7.1.</w:t>
      </w:r>
    </w:p>
    <w:p w14:paraId="37B6C3D2" w14:textId="77777777" w:rsidR="000C595A" w:rsidRDefault="000C595A" w:rsidP="000C595A">
      <w:pPr>
        <w:pStyle w:val="Heading3"/>
      </w:pPr>
      <w:bookmarkStart w:id="146" w:name="_Toc11121914"/>
      <w:bookmarkStart w:id="147" w:name="_Toc27815794"/>
      <w:bookmarkStart w:id="148" w:name="_Toc67985302"/>
      <w:r>
        <w:t>5.2.8</w:t>
      </w:r>
      <w:r>
        <w:tab/>
        <w:t>Sd reference point</w:t>
      </w:r>
      <w:bookmarkEnd w:id="146"/>
      <w:bookmarkEnd w:id="147"/>
      <w:bookmarkEnd w:id="148"/>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77777777" w:rsidR="000C595A" w:rsidRDefault="000C595A" w:rsidP="000C595A">
      <w:r>
        <w:t>The Sd reference point enables the signalling of ADC decision, which governs the ADC behaviour, and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49" w:name="_Toc11121915"/>
      <w:bookmarkStart w:id="150" w:name="_Toc27815795"/>
      <w:bookmarkStart w:id="151" w:name="_Toc67985303"/>
      <w:r>
        <w:t>5.2.9</w:t>
      </w:r>
      <w:r>
        <w:tab/>
      </w:r>
      <w:r>
        <w:rPr>
          <w:noProof/>
        </w:rPr>
        <w:t>Sy</w:t>
      </w:r>
      <w:r>
        <w:t xml:space="preserve"> reference point</w:t>
      </w:r>
      <w:bookmarkEnd w:id="149"/>
      <w:bookmarkEnd w:id="150"/>
      <w:bookmarkEnd w:id="151"/>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52" w:name="_Toc11121916"/>
      <w:bookmarkStart w:id="153" w:name="_Toc27815796"/>
      <w:bookmarkStart w:id="154" w:name="_Toc67985304"/>
      <w:r>
        <w:t>5.2.10</w:t>
      </w:r>
      <w:r>
        <w:tab/>
        <w:t>Gyn reference point</w:t>
      </w:r>
      <w:bookmarkEnd w:id="152"/>
      <w:bookmarkEnd w:id="153"/>
      <w:bookmarkEnd w:id="154"/>
    </w:p>
    <w:p w14:paraId="733FBB99" w14:textId="77777777" w:rsidR="000C595A" w:rsidRDefault="000C595A" w:rsidP="000C595A">
      <w:r>
        <w:t>The Gyn reference point resides between the OCS and the TDF.</w:t>
      </w:r>
    </w:p>
    <w:p w14:paraId="6F0CC5C7" w14:textId="0008ACD5" w:rsidR="000C595A" w:rsidRDefault="000C595A" w:rsidP="000C595A">
      <w:r>
        <w:t>The Gyn reference point allows online credit control for charging in case of ADC rules based charging in TDF. The functionalities required across the Gyn reference point are defined in TS 32.251 [9] and is based on RFC 4006 [4].</w:t>
      </w:r>
    </w:p>
    <w:p w14:paraId="580C6465" w14:textId="77777777" w:rsidR="000C595A" w:rsidRDefault="000C595A" w:rsidP="000C595A">
      <w:pPr>
        <w:pStyle w:val="Heading3"/>
      </w:pPr>
      <w:bookmarkStart w:id="155" w:name="_Toc11121917"/>
      <w:bookmarkStart w:id="156" w:name="_Toc27815797"/>
      <w:bookmarkStart w:id="157" w:name="_Toc67985305"/>
      <w:r>
        <w:t>5.2.11</w:t>
      </w:r>
      <w:r>
        <w:tab/>
      </w:r>
      <w:proofErr w:type="spellStart"/>
      <w:r>
        <w:t>Gzn</w:t>
      </w:r>
      <w:proofErr w:type="spellEnd"/>
      <w:r>
        <w:t xml:space="preserve"> reference point</w:t>
      </w:r>
      <w:bookmarkEnd w:id="155"/>
      <w:bookmarkEnd w:id="156"/>
      <w:bookmarkEnd w:id="157"/>
    </w:p>
    <w:p w14:paraId="6E744F54" w14:textId="77777777" w:rsidR="000C595A" w:rsidRDefault="000C595A" w:rsidP="000C595A">
      <w:r>
        <w:t xml:space="preserve">The </w:t>
      </w:r>
      <w:proofErr w:type="spellStart"/>
      <w:r>
        <w:t>Gzn</w:t>
      </w:r>
      <w:proofErr w:type="spellEnd"/>
      <w:r>
        <w:t xml:space="preserve"> reference point resides between the TDF and the OFCS.</w:t>
      </w:r>
    </w:p>
    <w:p w14:paraId="7F144525" w14:textId="77777777" w:rsidR="000C595A" w:rsidRDefault="000C595A" w:rsidP="000C595A">
      <w:r>
        <w:t xml:space="preserve">The </w:t>
      </w:r>
      <w:proofErr w:type="spellStart"/>
      <w:r>
        <w:t>Gzn</w:t>
      </w:r>
      <w:proofErr w:type="spellEnd"/>
      <w:r>
        <w:t xml:space="preserve"> reference point enables transport of offline charging information in case of ADC rule based charging in TDF.</w:t>
      </w:r>
    </w:p>
    <w:p w14:paraId="47AD918E" w14:textId="1BAFCBF0" w:rsidR="000C595A" w:rsidRDefault="000C595A" w:rsidP="000C595A">
      <w:r>
        <w:t xml:space="preserve">The </w:t>
      </w:r>
      <w:proofErr w:type="spellStart"/>
      <w:r>
        <w:t>Gzn</w:t>
      </w:r>
      <w:proofErr w:type="spellEnd"/>
      <w:r>
        <w:t xml:space="preserve"> interface is specified in TS 32.240 [3].</w:t>
      </w:r>
    </w:p>
    <w:p w14:paraId="68B5CAD4" w14:textId="77777777" w:rsidR="000C595A" w:rsidRDefault="000C595A" w:rsidP="000C595A">
      <w:pPr>
        <w:pStyle w:val="Heading3"/>
      </w:pPr>
      <w:bookmarkStart w:id="158" w:name="_Toc11121918"/>
      <w:bookmarkStart w:id="159" w:name="_Toc27815798"/>
      <w:bookmarkStart w:id="160" w:name="_Toc67985306"/>
      <w:r>
        <w:t>5.2.12</w:t>
      </w:r>
      <w:r>
        <w:tab/>
      </w:r>
      <w:r w:rsidRPr="00C72262">
        <w:rPr>
          <w:noProof/>
        </w:rPr>
        <w:t>Np</w:t>
      </w:r>
      <w:r>
        <w:t xml:space="preserve"> reference point</w:t>
      </w:r>
      <w:bookmarkEnd w:id="158"/>
      <w:bookmarkEnd w:id="159"/>
      <w:bookmarkEnd w:id="160"/>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161" w:name="_Toc11121919"/>
      <w:bookmarkStart w:id="162" w:name="_Toc27815799"/>
      <w:bookmarkStart w:id="163" w:name="_Toc67985307"/>
      <w:r>
        <w:t>5.2.13</w:t>
      </w:r>
      <w:r>
        <w:tab/>
      </w:r>
      <w:proofErr w:type="spellStart"/>
      <w:r>
        <w:t>Nt</w:t>
      </w:r>
      <w:proofErr w:type="spellEnd"/>
      <w:r>
        <w:t xml:space="preserve"> reference point</w:t>
      </w:r>
      <w:bookmarkEnd w:id="161"/>
      <w:bookmarkEnd w:id="162"/>
      <w:bookmarkEnd w:id="163"/>
    </w:p>
    <w:p w14:paraId="241D530A" w14:textId="4F4DB384" w:rsidR="000C595A" w:rsidRDefault="000C595A" w:rsidP="000C595A">
      <w:r>
        <w:t xml:space="preserve">The </w:t>
      </w:r>
      <w:proofErr w:type="spellStart"/>
      <w:r>
        <w:t>Nt</w:t>
      </w:r>
      <w:proofErr w:type="spellEnd"/>
      <w:r>
        <w:t xml:space="preserve"> reference point enables the negotiation between the SCEF and the PCRF about the recommended time window(s) and the related conditions for future background data transfer. The SCEF is triggered by an SCS/AS (as described in TS 23.682 [42])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164" w:name="_Toc11121920"/>
      <w:bookmarkStart w:id="165" w:name="_Toc27815800"/>
      <w:bookmarkStart w:id="166" w:name="_Toc67985308"/>
      <w:r>
        <w:t>5.2.14</w:t>
      </w:r>
      <w:r>
        <w:tab/>
        <w:t>St reference point</w:t>
      </w:r>
      <w:bookmarkEnd w:id="164"/>
      <w:bookmarkEnd w:id="165"/>
      <w:bookmarkEnd w:id="166"/>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167" w:name="_Toc11121921"/>
      <w:bookmarkStart w:id="168" w:name="_Toc27815801"/>
      <w:bookmarkStart w:id="169" w:name="_Toc67985309"/>
      <w:r>
        <w:t>5.2.15</w:t>
      </w:r>
      <w:r>
        <w:tab/>
        <w:t>Nu reference point</w:t>
      </w:r>
      <w:bookmarkEnd w:id="167"/>
      <w:bookmarkEnd w:id="168"/>
      <w:bookmarkEnd w:id="169"/>
    </w:p>
    <w:p w14:paraId="7D2BDA36" w14:textId="5AD4196B" w:rsidR="000C595A" w:rsidRDefault="000C595A" w:rsidP="000C595A">
      <w:r>
        <w:t>The Nu reference point resides between the SCEF and the PFDF, and enables the 3rd party service provider to manage PFDs in the PFDF as specified in TS 23.682 [42].</w:t>
      </w:r>
    </w:p>
    <w:p w14:paraId="165F50B7" w14:textId="77777777" w:rsidR="000C595A" w:rsidRDefault="000C595A" w:rsidP="000C595A">
      <w:pPr>
        <w:pStyle w:val="Heading3"/>
      </w:pPr>
      <w:bookmarkStart w:id="170" w:name="_Toc11121922"/>
      <w:bookmarkStart w:id="171" w:name="_Toc27815802"/>
      <w:bookmarkStart w:id="172" w:name="_Toc67985310"/>
      <w:r>
        <w:t>5.2.16</w:t>
      </w:r>
      <w:r>
        <w:tab/>
      </w:r>
      <w:proofErr w:type="spellStart"/>
      <w:r>
        <w:t>Gw</w:t>
      </w:r>
      <w:proofErr w:type="spellEnd"/>
      <w:r>
        <w:t xml:space="preserve"> reference point</w:t>
      </w:r>
      <w:bookmarkEnd w:id="170"/>
      <w:bookmarkEnd w:id="171"/>
      <w:bookmarkEnd w:id="172"/>
    </w:p>
    <w:p w14:paraId="61A84323" w14:textId="77777777" w:rsidR="000C595A" w:rsidRDefault="000C595A" w:rsidP="000C595A">
      <w:r>
        <w:t xml:space="preserve">The </w:t>
      </w:r>
      <w:proofErr w:type="spellStart"/>
      <w:r>
        <w:t>Gw</w:t>
      </w:r>
      <w:proofErr w:type="spellEnd"/>
      <w:r>
        <w:t xml:space="preserve"> reference point resides between the PFDF and the PCEF.</w:t>
      </w:r>
    </w:p>
    <w:p w14:paraId="0F247A92" w14:textId="77777777" w:rsidR="000C595A" w:rsidRDefault="000C595A" w:rsidP="000C595A">
      <w:r>
        <w:t xml:space="preserve">The </w:t>
      </w:r>
      <w:proofErr w:type="spellStart"/>
      <w:r>
        <w:t>Gw</w:t>
      </w:r>
      <w:proofErr w:type="spellEnd"/>
      <w:r>
        <w:t xml:space="preserve"> reference point enables transport of PFDs from the PFDF to the PCEF for a particular Application Identifier or for a set of Application Identifiers.</w:t>
      </w:r>
    </w:p>
    <w:p w14:paraId="057EF940" w14:textId="77777777" w:rsidR="000C595A" w:rsidRDefault="000C595A" w:rsidP="000C595A">
      <w:r>
        <w:t xml:space="preserve">The </w:t>
      </w:r>
      <w:proofErr w:type="spellStart"/>
      <w:r>
        <w:t>Gw</w:t>
      </w:r>
      <w:proofErr w:type="spellEnd"/>
      <w:r>
        <w:t xml:space="preserve">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173" w:name="_Toc11121923"/>
      <w:bookmarkStart w:id="174" w:name="_Toc27815803"/>
      <w:bookmarkStart w:id="175" w:name="_Toc67985311"/>
      <w:r>
        <w:t>5.2.17</w:t>
      </w:r>
      <w:r>
        <w:tab/>
      </w:r>
      <w:proofErr w:type="spellStart"/>
      <w:r>
        <w:t>Gwn</w:t>
      </w:r>
      <w:proofErr w:type="spellEnd"/>
      <w:r>
        <w:t xml:space="preserve"> reference point</w:t>
      </w:r>
      <w:bookmarkEnd w:id="173"/>
      <w:bookmarkEnd w:id="174"/>
      <w:bookmarkEnd w:id="175"/>
    </w:p>
    <w:p w14:paraId="78FC0DDB" w14:textId="77777777" w:rsidR="000C595A" w:rsidRDefault="000C595A" w:rsidP="000C595A">
      <w:r>
        <w:t xml:space="preserve">The </w:t>
      </w:r>
      <w:proofErr w:type="spellStart"/>
      <w:r>
        <w:t>Gwn</w:t>
      </w:r>
      <w:proofErr w:type="spellEnd"/>
      <w:r>
        <w:t xml:space="preserve"> reference point resides between the PFDF and the TDF.</w:t>
      </w:r>
    </w:p>
    <w:p w14:paraId="78AC81B1" w14:textId="77777777" w:rsidR="000C595A" w:rsidRDefault="000C595A" w:rsidP="000C595A">
      <w:r>
        <w:t xml:space="preserve">The </w:t>
      </w:r>
      <w:proofErr w:type="spellStart"/>
      <w:r>
        <w:t>Gwn</w:t>
      </w:r>
      <w:proofErr w:type="spellEnd"/>
      <w:r>
        <w:t xml:space="preserve"> reference point enables transport of PFDs from the PFDF to the TDF for a particular Application Identifier or for a set of Application Identifiers.</w:t>
      </w:r>
    </w:p>
    <w:p w14:paraId="0CF85C50" w14:textId="77777777" w:rsidR="000C595A" w:rsidRDefault="000C595A" w:rsidP="000C595A">
      <w:r>
        <w:t xml:space="preserve">The </w:t>
      </w:r>
      <w:proofErr w:type="spellStart"/>
      <w:r>
        <w:t>Gwn</w:t>
      </w:r>
      <w:proofErr w:type="spellEnd"/>
      <w:r>
        <w:t xml:space="preserve">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 xml:space="preserve">Confirmation of creation, updating and </w:t>
      </w:r>
      <w:proofErr w:type="spellStart"/>
      <w:r>
        <w:t>removel</w:t>
      </w:r>
      <w:proofErr w:type="spellEnd"/>
      <w:r>
        <w:t xml:space="preserve">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176" w:name="_Toc11121924"/>
      <w:bookmarkStart w:id="177" w:name="_Toc27815804"/>
      <w:bookmarkStart w:id="178" w:name="_Toc67985312"/>
      <w:r>
        <w:t>6</w:t>
      </w:r>
      <w:r>
        <w:tab/>
        <w:t>Functional description</w:t>
      </w:r>
      <w:bookmarkEnd w:id="176"/>
      <w:bookmarkEnd w:id="177"/>
      <w:bookmarkEnd w:id="178"/>
    </w:p>
    <w:p w14:paraId="0B588FC9" w14:textId="77777777" w:rsidR="000C595A" w:rsidRDefault="000C595A" w:rsidP="000C595A">
      <w:pPr>
        <w:pStyle w:val="Heading2"/>
      </w:pPr>
      <w:bookmarkStart w:id="179" w:name="_Toc11121925"/>
      <w:bookmarkStart w:id="180" w:name="_Toc27815805"/>
      <w:bookmarkStart w:id="181" w:name="_Toc67985313"/>
      <w:r>
        <w:t>6.1</w:t>
      </w:r>
      <w:r>
        <w:tab/>
        <w:t>Overall description</w:t>
      </w:r>
      <w:bookmarkEnd w:id="179"/>
      <w:bookmarkEnd w:id="180"/>
      <w:bookmarkEnd w:id="181"/>
    </w:p>
    <w:p w14:paraId="5F90C3FF" w14:textId="77777777" w:rsidR="000C595A" w:rsidRDefault="000C595A" w:rsidP="000C595A">
      <w:pPr>
        <w:pStyle w:val="Heading3"/>
      </w:pPr>
      <w:bookmarkStart w:id="182" w:name="_Toc11121926"/>
      <w:bookmarkStart w:id="183" w:name="_Toc27815806"/>
      <w:bookmarkStart w:id="184" w:name="_Toc67985314"/>
      <w:r>
        <w:t>6.1.0</w:t>
      </w:r>
      <w:r>
        <w:tab/>
        <w:t>General</w:t>
      </w:r>
      <w:bookmarkEnd w:id="182"/>
      <w:bookmarkEnd w:id="183"/>
      <w:bookmarkEnd w:id="184"/>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185" w:name="_Toc11121927"/>
      <w:bookmarkStart w:id="186" w:name="_Toc27815807"/>
      <w:bookmarkStart w:id="187" w:name="_Toc67985315"/>
      <w:r>
        <w:lastRenderedPageBreak/>
        <w:t>6.1.1</w:t>
      </w:r>
      <w:r>
        <w:tab/>
        <w:t>Binding mechanism</w:t>
      </w:r>
      <w:bookmarkEnd w:id="185"/>
      <w:bookmarkEnd w:id="186"/>
      <w:bookmarkEnd w:id="187"/>
    </w:p>
    <w:p w14:paraId="48030B06" w14:textId="77777777" w:rsidR="000C595A" w:rsidRDefault="000C595A" w:rsidP="000C595A">
      <w:pPr>
        <w:pStyle w:val="Heading4"/>
      </w:pPr>
      <w:bookmarkStart w:id="188" w:name="_Toc11121928"/>
      <w:bookmarkStart w:id="189" w:name="_Toc27815808"/>
      <w:bookmarkStart w:id="190" w:name="_Toc67985316"/>
      <w:r>
        <w:t>6.1.1.1</w:t>
      </w:r>
      <w:r>
        <w:tab/>
        <w:t>General</w:t>
      </w:r>
      <w:bookmarkEnd w:id="188"/>
      <w:bookmarkEnd w:id="189"/>
      <w:bookmarkEnd w:id="190"/>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77777777" w:rsidR="000C595A" w:rsidRDefault="000C595A" w:rsidP="000C595A">
      <w:pPr>
        <w:pStyle w:val="NO"/>
      </w:pPr>
      <w:r>
        <w:t>NOTE 3:</w:t>
      </w:r>
      <w:r>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191" w:name="_Toc11121929"/>
      <w:bookmarkStart w:id="192" w:name="_Toc27815809"/>
      <w:bookmarkStart w:id="193" w:name="_Toc67985317"/>
      <w:r>
        <w:t>6.1.1.2</w:t>
      </w:r>
      <w:r>
        <w:tab/>
        <w:t>Session binding</w:t>
      </w:r>
      <w:bookmarkEnd w:id="191"/>
      <w:bookmarkEnd w:id="192"/>
      <w:bookmarkEnd w:id="193"/>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1885A0EE" w:rsidR="000C595A" w:rsidRDefault="000C595A" w:rsidP="000C595A">
      <w:bookmarkStart w:id="194" w:name="OLE_LINK1"/>
      <w:bookmarkStart w:id="195" w:name="OLE_LINK2"/>
      <w:r>
        <w:t>For an IP-CAN session to the dedicated APN for UE-to-Network Relay connectivity (as defined in TS 23.303 [44])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 xml:space="preserve">In this Release of the specification the support for policy control of Remote UEs behind a </w:t>
      </w:r>
      <w:proofErr w:type="spellStart"/>
      <w:r>
        <w:t>ProSe</w:t>
      </w:r>
      <w:proofErr w:type="spellEnd"/>
      <w:r>
        <w:t xml:space="preserv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196" w:name="_Toc11121930"/>
      <w:bookmarkStart w:id="197" w:name="_Toc27815810"/>
      <w:bookmarkStart w:id="198" w:name="_Toc67985318"/>
      <w:r>
        <w:lastRenderedPageBreak/>
        <w:t>6.1.1.3</w:t>
      </w:r>
      <w:r>
        <w:tab/>
        <w:t>PCC rule authorization and QoS rule generation</w:t>
      </w:r>
      <w:bookmarkEnd w:id="196"/>
      <w:bookmarkEnd w:id="197"/>
      <w:bookmarkEnd w:id="198"/>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20BAEED9" w:rsidR="000C595A" w:rsidRDefault="000C595A" w:rsidP="000C595A">
      <w:r>
        <w:t xml:space="preserve">A PCC rule for a service data flow that is a candidate for </w:t>
      </w:r>
      <w:proofErr w:type="spellStart"/>
      <w:r>
        <w:t>vSRVCC</w:t>
      </w:r>
      <w:proofErr w:type="spellEnd"/>
      <w:r>
        <w:t xml:space="preserve"> according to TS 23.216 [28]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w:t>
      </w:r>
      <w:bookmarkEnd w:id="194"/>
      <w:bookmarkEnd w:id="195"/>
      <w:r>
        <w:t xml:space="preserve">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 xml:space="preserve">When both a Gx and associated </w:t>
      </w:r>
      <w:proofErr w:type="spellStart"/>
      <w:r>
        <w:t>Gxx</w:t>
      </w:r>
      <w:proofErr w:type="spellEnd"/>
      <w:r>
        <w:t xml:space="preserve">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199" w:name="_Toc11121931"/>
      <w:bookmarkStart w:id="200" w:name="_Toc27815811"/>
      <w:bookmarkStart w:id="201" w:name="_Toc67985319"/>
      <w:r>
        <w:t>6.1.1.4</w:t>
      </w:r>
      <w:r>
        <w:tab/>
        <w:t>Bearer Binding</w:t>
      </w:r>
      <w:bookmarkEnd w:id="199"/>
      <w:bookmarkEnd w:id="200"/>
      <w:bookmarkEnd w:id="201"/>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202" w:name="_Toc11121932"/>
      <w:bookmarkStart w:id="203" w:name="_Toc27815812"/>
      <w:bookmarkStart w:id="204" w:name="_Toc67985320"/>
      <w:r>
        <w:t>6.1.2</w:t>
      </w:r>
      <w:r>
        <w:tab/>
        <w:t>Reporting</w:t>
      </w:r>
      <w:bookmarkEnd w:id="202"/>
      <w:bookmarkEnd w:id="203"/>
      <w:bookmarkEnd w:id="204"/>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77777777" w:rsidR="000C595A" w:rsidRDefault="000C595A" w:rsidP="000C595A">
      <w:pPr>
        <w:pStyle w:val="B4"/>
        <w:keepNext/>
      </w:pPr>
      <w:r>
        <w:t>a)</w:t>
      </w:r>
      <w:r>
        <w:tab/>
        <w:t>the charging key value identifies a service data flow if the charging key value is unique for that particular service data flow,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05" w:name="_Toc11121933"/>
      <w:bookmarkStart w:id="206" w:name="_Toc27815813"/>
      <w:bookmarkStart w:id="207" w:name="_Toc67985321"/>
      <w:r>
        <w:lastRenderedPageBreak/>
        <w:t>6.1.3</w:t>
      </w:r>
      <w:r>
        <w:tab/>
        <w:t>Credit management</w:t>
      </w:r>
      <w:bookmarkEnd w:id="205"/>
      <w:bookmarkEnd w:id="206"/>
      <w:bookmarkEnd w:id="207"/>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77777777"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 and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 xml:space="preserve">For each charging key, the PCEF/TDF may receive credit re-authorisation trigger information from the OCS, which shall cause the PCEF/TDF to perform a credit re-authorisation when the event occurs. If there are events which </w:t>
      </w:r>
      <w:proofErr w:type="spellStart"/>
      <w:r>
        <w:t>can not</w:t>
      </w:r>
      <w:proofErr w:type="spellEnd"/>
      <w:r>
        <w:t xml:space="preserve">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r>
        <w:lastRenderedPageBreak/>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77777777" w:rsidR="000C595A" w:rsidRDefault="000C595A" w:rsidP="00734E2E">
            <w:pPr>
              <w:pStyle w:val="TAN"/>
            </w:pPr>
            <w:r>
              <w:t>NOTE 1:</w:t>
            </w:r>
            <w:r>
              <w:tab/>
              <w:t>This list is not exhaustive. Events specific for each IP</w:t>
            </w:r>
            <w:r>
              <w:noBreakHyphen/>
              <w:t>CAN are specified in Annex A, and the protocol description may support additional events.</w:t>
            </w:r>
          </w:p>
          <w:p w14:paraId="025CA84A" w14:textId="77777777" w:rsidR="000C595A" w:rsidRDefault="000C595A" w:rsidP="00734E2E">
            <w:pPr>
              <w:pStyle w:val="TAN"/>
            </w:pPr>
            <w:r>
              <w:t>NOTE 2:</w:t>
            </w:r>
            <w:r>
              <w:tab/>
              <w:t>A change in the serving area may also result in a change in the serving cell, and possibly a change in the serving CN node.</w:t>
            </w:r>
          </w:p>
          <w:p w14:paraId="37B0DEDF" w14:textId="77777777" w:rsidR="000C595A" w:rsidRDefault="000C595A" w:rsidP="00734E2E">
            <w:pPr>
              <w:pStyle w:val="TAN"/>
            </w:pPr>
            <w:r>
              <w:t>NOTE 3:</w:t>
            </w:r>
            <w:r>
              <w:tab/>
              <w:t>A change in the serving CN node may also result in a change in the serving cell, and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71557597" w:rsidR="000C595A" w:rsidRDefault="000C595A" w:rsidP="000C595A">
      <w:r>
        <w:t>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TS 23.401 [17],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08" w:name="_Toc11121934"/>
      <w:bookmarkStart w:id="209" w:name="_Toc27815814"/>
      <w:bookmarkStart w:id="210" w:name="_Toc67985322"/>
      <w:r>
        <w:t>6.1.4</w:t>
      </w:r>
      <w:r>
        <w:tab/>
        <w:t>Event Triggers</w:t>
      </w:r>
      <w:bookmarkEnd w:id="208"/>
      <w:bookmarkEnd w:id="209"/>
      <w:bookmarkEnd w:id="210"/>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0C595A">
      <w:pPr>
        <w:pStyle w:val="TH"/>
        <w:outlineLvl w:val="0"/>
      </w:pPr>
      <w:r>
        <w:lastRenderedPageBreak/>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lastRenderedPageBreak/>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77777777" w:rsidR="000C595A" w:rsidRDefault="000C595A" w:rsidP="00734E2E">
            <w:pPr>
              <w:pStyle w:val="TAN"/>
            </w:pPr>
            <w:r>
              <w:t>NOTE 4:</w:t>
            </w:r>
            <w:r>
              <w:tab/>
              <w:t>A change in the serving area may also result in a change in the serving cell, and a change in the serving CN node.</w:t>
            </w:r>
          </w:p>
          <w:p w14:paraId="167727CE" w14:textId="77777777" w:rsidR="000C595A" w:rsidRDefault="000C595A" w:rsidP="00734E2E">
            <w:pPr>
              <w:pStyle w:val="TAN"/>
            </w:pPr>
            <w:r>
              <w:t>NOTE 5:</w:t>
            </w:r>
            <w:r>
              <w:tab/>
              <w:t>A change in the serving CN node may also result in a change in the serving cell, and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A9EFBA2" w:rsidR="000C595A" w:rsidRDefault="000C595A" w:rsidP="000C595A">
      <w:r>
        <w:t>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TS 23.401 [17],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4CE78C32" w:rsidR="000C595A" w:rsidRDefault="000C595A" w:rsidP="000C595A">
      <w:r>
        <w:t>The routing information change event trigger shall trigger the PCRF interaction for any change in how the IP flow is routed. The routing information change received by the PCEF is specified in TS 23.261 [23] (i.e. IP flow mobility routing rules) or TS 23.161 [43]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 xml:space="preserve">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w:t>
      </w:r>
      <w:proofErr w:type="spellStart"/>
      <w:r>
        <w:t>deducible</w:t>
      </w:r>
      <w:proofErr w:type="spellEnd"/>
      <w:r>
        <w:t>. This is done to unambiguously match the Start and the Stop events.</w:t>
      </w:r>
    </w:p>
    <w:p w14:paraId="31E450EA" w14:textId="2545B83D" w:rsidR="000C595A" w:rsidRDefault="000C595A" w:rsidP="000C595A">
      <w:r>
        <w:t>The SRVCC CS to PS handover event trigger shall trigger a PCEF interaction with the PCRF to inform that a CS to PS handover procedure has been detected. The PCRF shall ensure, as specified in TS 23.216 [28],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77777777" w:rsidR="000C595A" w:rsidRDefault="000C595A" w:rsidP="000C595A">
      <w:r>
        <w:t>The Credit management session failure event trigger shall trigger a PCEF or TDF interaction with the PCRF to inform about a credit management session failure and to indicate the failure reason, and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11" w:name="_Toc11121935"/>
      <w:bookmarkStart w:id="212" w:name="_Toc27815815"/>
      <w:bookmarkStart w:id="213" w:name="_Toc67985323"/>
      <w:r>
        <w:t>6.1.5</w:t>
      </w:r>
      <w:r>
        <w:tab/>
        <w:t>Policy Control</w:t>
      </w:r>
      <w:bookmarkEnd w:id="211"/>
      <w:bookmarkEnd w:id="212"/>
      <w:bookmarkEnd w:id="213"/>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0A0B64CF" w14:textId="77777777" w:rsidR="000C595A" w:rsidRDefault="000C595A" w:rsidP="000C595A">
      <w:pPr>
        <w:pStyle w:val="Heading3"/>
      </w:pPr>
      <w:bookmarkStart w:id="214" w:name="_Toc11121936"/>
      <w:bookmarkStart w:id="215" w:name="_Toc27815816"/>
      <w:bookmarkStart w:id="216" w:name="_Toc67985324"/>
      <w:r>
        <w:t>6.1.6</w:t>
      </w:r>
      <w:r>
        <w:tab/>
        <w:t>Service (data flow) Prioritization and Conflict Handling</w:t>
      </w:r>
      <w:bookmarkEnd w:id="214"/>
      <w:bookmarkEnd w:id="215"/>
      <w:bookmarkEnd w:id="216"/>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17" w:name="_Toc11121937"/>
      <w:bookmarkStart w:id="218" w:name="_Toc27815817"/>
      <w:bookmarkStart w:id="219" w:name="_Toc67985325"/>
      <w:r>
        <w:lastRenderedPageBreak/>
        <w:t>6.1.7</w:t>
      </w:r>
      <w:r>
        <w:tab/>
        <w:t>Standardized QoS characteristics</w:t>
      </w:r>
      <w:bookmarkEnd w:id="217"/>
      <w:bookmarkEnd w:id="218"/>
      <w:bookmarkEnd w:id="219"/>
    </w:p>
    <w:p w14:paraId="7B7DB9F2" w14:textId="77777777" w:rsidR="000C595A" w:rsidRDefault="000C595A" w:rsidP="000C595A">
      <w:pPr>
        <w:pStyle w:val="Heading4"/>
      </w:pPr>
      <w:bookmarkStart w:id="220" w:name="_Toc11121938"/>
      <w:bookmarkStart w:id="221" w:name="_Toc27815818"/>
      <w:bookmarkStart w:id="222" w:name="_Toc67985326"/>
      <w:r>
        <w:t>6.1.7.1</w:t>
      </w:r>
      <w:r>
        <w:tab/>
        <w:t>General</w:t>
      </w:r>
      <w:bookmarkEnd w:id="220"/>
      <w:bookmarkEnd w:id="221"/>
      <w:bookmarkEnd w:id="222"/>
    </w:p>
    <w:p w14:paraId="21536F9A" w14:textId="77777777" w:rsidR="000C595A" w:rsidRDefault="000C595A" w:rsidP="000C595A">
      <w:r>
        <w:t>The service level (i.e., per SDF or per SDF aggregate) QoS parameters are QCI, ARP, GBR, and MBR.</w:t>
      </w:r>
    </w:p>
    <w:p w14:paraId="18ED35FF" w14:textId="77777777" w:rsidR="000C595A" w:rsidRDefault="000C595A" w:rsidP="000C595A">
      <w:r>
        <w:t>Each Service Data Flow (SDF) is associated with one and only one QoS Class Identifier (QCI). For the same IP</w:t>
      </w:r>
      <w:r>
        <w:noBreakHyphen/>
        <w:t xml:space="preserve">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w:t>
      </w:r>
      <w:proofErr w:type="spellStart"/>
      <w:r>
        <w:t>eNodeB</w:t>
      </w:r>
      <w:proofErr w:type="spellEnd"/>
      <w:r>
        <w:t xml:space="preserve">). When required by operator policy, the </w:t>
      </w:r>
      <w:proofErr w:type="spellStart"/>
      <w:r>
        <w:t>eNodeB</w:t>
      </w:r>
      <w:proofErr w:type="spellEnd"/>
      <w:r>
        <w:t xml:space="preserve"> can be configured to also use the ARP priority level in addition to the QCI to control the packet forwarding treatment in the </w:t>
      </w:r>
      <w:proofErr w:type="spellStart"/>
      <w:r>
        <w:t>eNodeB</w:t>
      </w:r>
      <w:proofErr w:type="spellEnd"/>
      <w:r>
        <w:t xml:space="preserve"> for SDFs having high priority ARPs.</w:t>
      </w:r>
    </w:p>
    <w:p w14:paraId="5F3D4350" w14:textId="77777777" w:rsidR="000C595A" w:rsidRDefault="000C595A" w:rsidP="000C595A">
      <w:pPr>
        <w:pStyle w:val="Heading4"/>
      </w:pPr>
      <w:bookmarkStart w:id="223" w:name="_Toc11121939"/>
      <w:bookmarkStart w:id="224" w:name="_Toc27815819"/>
      <w:bookmarkStart w:id="225" w:name="_Toc67985327"/>
      <w:r>
        <w:t>6.1.7.2</w:t>
      </w:r>
      <w:r>
        <w:tab/>
        <w:t>Standardized QCI characteristics</w:t>
      </w:r>
      <w:bookmarkEnd w:id="223"/>
      <w:bookmarkEnd w:id="224"/>
      <w:bookmarkEnd w:id="225"/>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26" w:name="_MON_1272861640"/>
    <w:bookmarkEnd w:id="226"/>
    <w:p w14:paraId="2D2E4A70" w14:textId="77777777" w:rsidR="000C595A" w:rsidRDefault="000C595A" w:rsidP="000C595A">
      <w:pPr>
        <w:pStyle w:val="TH"/>
      </w:pPr>
      <w:r>
        <w:object w:dxaOrig="8669" w:dyaOrig="5504" w14:anchorId="30B73167">
          <v:shape id="_x0000_i1029" type="#_x0000_t75" style="width:434.05pt;height:275.75pt" o:ole="">
            <v:imagedata r:id="rId20" o:title=""/>
          </v:shape>
          <o:OLEObject Type="Embed" ProgID="Word.Picture.8" ShapeID="_x0000_i1029" DrawAspect="Content" ObjectID="_1684655003" r:id="rId21"/>
        </w:object>
      </w:r>
    </w:p>
    <w:p w14:paraId="63EA7756" w14:textId="77777777" w:rsidR="000C595A" w:rsidRDefault="000C595A" w:rsidP="000C595A">
      <w:pPr>
        <w:pStyle w:val="TF"/>
      </w:pPr>
      <w:r>
        <w:t>Figure 6.1.7-1: Scope of the Standardized QCI characteristics for client/server (upper figure) and peer/peer (lower figure) communication</w:t>
      </w:r>
    </w:p>
    <w:p w14:paraId="34F1177A" w14:textId="77777777" w:rsidR="000C595A" w:rsidRDefault="000C595A" w:rsidP="000C595A">
      <w:r>
        <w:lastRenderedPageBreak/>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r>
        <w:lastRenderedPageBreak/>
        <w:t>Table 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734E2E">
        <w:tc>
          <w:tcPr>
            <w:tcW w:w="1210"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lastRenderedPageBreak/>
              <w:t>QCI</w:t>
            </w:r>
          </w:p>
        </w:tc>
        <w:tc>
          <w:tcPr>
            <w:tcW w:w="1166"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96"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72"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34"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4079"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734E2E">
        <w:tc>
          <w:tcPr>
            <w:tcW w:w="1210"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66"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72"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w:t>
            </w:r>
            <w:proofErr w:type="spellStart"/>
            <w:r>
              <w:t>ms</w:t>
            </w:r>
            <w:proofErr w:type="spellEnd"/>
            <w:r>
              <w:br/>
              <w:t>(NOTE 1, NOTE 11)</w:t>
            </w:r>
          </w:p>
        </w:tc>
        <w:tc>
          <w:tcPr>
            <w:tcW w:w="1134"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734E2E">
        <w:tc>
          <w:tcPr>
            <w:tcW w:w="1210"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66"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96"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72"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w:t>
            </w:r>
            <w:proofErr w:type="spellStart"/>
            <w:r>
              <w:t>ms</w:t>
            </w:r>
            <w:proofErr w:type="spellEnd"/>
            <w:r>
              <w:br/>
              <w:t>(NOTE 1, NOTE 11)</w:t>
            </w:r>
          </w:p>
        </w:tc>
        <w:tc>
          <w:tcPr>
            <w:tcW w:w="1134"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734E2E">
        <w:tc>
          <w:tcPr>
            <w:tcW w:w="1210"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66"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72"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w:t>
            </w:r>
            <w:proofErr w:type="spellStart"/>
            <w:r>
              <w:t>ms</w:t>
            </w:r>
            <w:proofErr w:type="spellEnd"/>
            <w:r>
              <w:br/>
              <w:t>(NOTE 1, NOTE 11)</w:t>
            </w:r>
          </w:p>
        </w:tc>
        <w:tc>
          <w:tcPr>
            <w:tcW w:w="1134"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77777777" w:rsidR="000C595A" w:rsidRDefault="000C595A" w:rsidP="00734E2E">
            <w:pPr>
              <w:pStyle w:val="TAL"/>
            </w:pPr>
            <w:r>
              <w:t>Electricity distribution - medium voltage (e.g. TS 22.261 [51] clause 7.2.2)</w:t>
            </w:r>
          </w:p>
          <w:p w14:paraId="70E29624" w14:textId="77777777" w:rsidR="000C595A" w:rsidRDefault="000C595A" w:rsidP="00734E2E">
            <w:pPr>
              <w:pStyle w:val="TAL"/>
            </w:pPr>
            <w:r>
              <w:t>Process automation - monitoring (e.g. TS 22.261 [51] clause 7.2.2)</w:t>
            </w:r>
          </w:p>
        </w:tc>
      </w:tr>
      <w:tr w:rsidR="000C595A" w14:paraId="0EF538BD" w14:textId="77777777" w:rsidTr="00734E2E">
        <w:tc>
          <w:tcPr>
            <w:tcW w:w="1210"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66"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72"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w:t>
            </w:r>
            <w:proofErr w:type="spellStart"/>
            <w:r>
              <w:t>ms</w:t>
            </w:r>
            <w:proofErr w:type="spellEnd"/>
            <w:r>
              <w:br/>
              <w:t>(NOTE 1, NOTE 11)</w:t>
            </w:r>
          </w:p>
        </w:tc>
        <w:tc>
          <w:tcPr>
            <w:tcW w:w="1134"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734E2E">
        <w:tc>
          <w:tcPr>
            <w:tcW w:w="1210"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734E2E">
            <w:pPr>
              <w:pStyle w:val="TAC"/>
            </w:pPr>
            <w:r>
              <w:t>65</w:t>
            </w:r>
            <w:r>
              <w:br/>
              <w:t>(NOTE 3, NOTE 9, NOTE 12)</w:t>
            </w:r>
          </w:p>
        </w:tc>
        <w:tc>
          <w:tcPr>
            <w:tcW w:w="1166" w:type="dxa"/>
            <w:tcBorders>
              <w:top w:val="nil"/>
              <w:left w:val="single" w:sz="12" w:space="0" w:color="auto"/>
              <w:bottom w:val="nil"/>
              <w:right w:val="single" w:sz="12" w:space="0" w:color="auto"/>
            </w:tcBorders>
          </w:tcPr>
          <w:p w14:paraId="2402B0C1"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734E2E">
            <w:pPr>
              <w:pStyle w:val="TAC"/>
            </w:pPr>
            <w:r>
              <w:t>0.7</w:t>
            </w:r>
          </w:p>
        </w:tc>
        <w:tc>
          <w:tcPr>
            <w:tcW w:w="1272"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734E2E">
            <w:pPr>
              <w:pStyle w:val="TAC"/>
            </w:pPr>
            <w:r>
              <w:t>75 </w:t>
            </w:r>
            <w:proofErr w:type="spellStart"/>
            <w:r>
              <w:t>ms</w:t>
            </w:r>
            <w:proofErr w:type="spellEnd"/>
            <w:r>
              <w:br/>
              <w:t>(NOTE 7,</w:t>
            </w:r>
            <w:r>
              <w:br/>
              <w:t>NOTE 8)</w:t>
            </w:r>
          </w:p>
        </w:tc>
        <w:tc>
          <w:tcPr>
            <w:tcW w:w="1134"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734E2E">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4C9F2D62" w14:textId="77777777" w:rsidR="000C595A" w:rsidRDefault="000C595A" w:rsidP="00734E2E">
            <w:pPr>
              <w:pStyle w:val="TAL"/>
            </w:pPr>
            <w:r>
              <w:t>Mission Critical user plane Push To Talk voice (e.g., MCPTT)</w:t>
            </w:r>
          </w:p>
        </w:tc>
      </w:tr>
      <w:tr w:rsidR="000C595A" w14:paraId="3536463D" w14:textId="77777777" w:rsidTr="00734E2E">
        <w:tc>
          <w:tcPr>
            <w:tcW w:w="1210"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734E2E">
            <w:pPr>
              <w:pStyle w:val="TAC"/>
            </w:pPr>
            <w:r>
              <w:t>66</w:t>
            </w:r>
            <w:r>
              <w:br/>
              <w:t>(NOTE 3, NOTE 12)</w:t>
            </w:r>
          </w:p>
        </w:tc>
        <w:tc>
          <w:tcPr>
            <w:tcW w:w="1166" w:type="dxa"/>
            <w:tcBorders>
              <w:top w:val="nil"/>
              <w:left w:val="single" w:sz="12" w:space="0" w:color="auto"/>
              <w:bottom w:val="nil"/>
              <w:right w:val="single" w:sz="12" w:space="0" w:color="auto"/>
            </w:tcBorders>
          </w:tcPr>
          <w:p w14:paraId="7ADA77C1"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734E2E">
            <w:pPr>
              <w:pStyle w:val="TAC"/>
            </w:pPr>
            <w:r>
              <w:br/>
              <w:t>2</w:t>
            </w:r>
          </w:p>
        </w:tc>
        <w:tc>
          <w:tcPr>
            <w:tcW w:w="1272"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734E2E">
            <w:pPr>
              <w:pStyle w:val="TAC"/>
            </w:pPr>
            <w:r>
              <w:t>100 </w:t>
            </w:r>
            <w:proofErr w:type="spellStart"/>
            <w:r>
              <w:t>ms</w:t>
            </w:r>
            <w:proofErr w:type="spellEnd"/>
            <w:r>
              <w:br/>
              <w:t>(NOTE 1,</w:t>
            </w:r>
            <w:r>
              <w:br/>
              <w:t>NOTE 10)</w:t>
            </w:r>
          </w:p>
        </w:tc>
        <w:tc>
          <w:tcPr>
            <w:tcW w:w="1134"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734E2E">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734E2E">
            <w:pPr>
              <w:pStyle w:val="TAL"/>
            </w:pPr>
            <w:r>
              <w:t>Non-Mission-Critical user plane Push To Talk voice</w:t>
            </w:r>
          </w:p>
        </w:tc>
      </w:tr>
      <w:tr w:rsidR="000C595A" w14:paraId="012B4D7E" w14:textId="77777777" w:rsidTr="00734E2E">
        <w:tc>
          <w:tcPr>
            <w:tcW w:w="1210"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734E2E">
            <w:pPr>
              <w:pStyle w:val="TAC"/>
            </w:pPr>
            <w:r>
              <w:t>67</w:t>
            </w:r>
            <w:r>
              <w:br/>
              <w:t>(NOTE 3, NOTE 12)</w:t>
            </w:r>
          </w:p>
        </w:tc>
        <w:tc>
          <w:tcPr>
            <w:tcW w:w="1166" w:type="dxa"/>
            <w:tcBorders>
              <w:top w:val="nil"/>
              <w:left w:val="single" w:sz="12" w:space="0" w:color="auto"/>
              <w:bottom w:val="nil"/>
              <w:right w:val="single" w:sz="12" w:space="0" w:color="auto"/>
            </w:tcBorders>
          </w:tcPr>
          <w:p w14:paraId="49CC84E1"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734E2E">
            <w:pPr>
              <w:pStyle w:val="TAC"/>
            </w:pPr>
            <w:r>
              <w:br/>
              <w:t>1.5</w:t>
            </w:r>
          </w:p>
        </w:tc>
        <w:tc>
          <w:tcPr>
            <w:tcW w:w="1272"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734E2E">
            <w:pPr>
              <w:pStyle w:val="TAC"/>
            </w:pPr>
            <w:r>
              <w:t>100 </w:t>
            </w:r>
            <w:proofErr w:type="spellStart"/>
            <w:r>
              <w:t>ms</w:t>
            </w:r>
            <w:proofErr w:type="spellEnd"/>
            <w:r>
              <w:br/>
              <w:t>(NOTE 1,</w:t>
            </w:r>
            <w:r>
              <w:br/>
              <w:t>NOTE 10)</w:t>
            </w:r>
          </w:p>
        </w:tc>
        <w:tc>
          <w:tcPr>
            <w:tcW w:w="1134"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734E2E">
            <w:pPr>
              <w:pStyle w:val="TAC"/>
            </w:pPr>
            <w:r>
              <w:br/>
              <w:t>10</w:t>
            </w:r>
            <w:r w:rsidRPr="000645F2">
              <w:rPr>
                <w:sz w:val="22"/>
                <w:vertAlign w:val="superscript"/>
              </w:rPr>
              <w:t>-</w:t>
            </w:r>
            <w:r>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734E2E">
            <w:pPr>
              <w:pStyle w:val="TAL"/>
            </w:pPr>
            <w:r>
              <w:t>Mission Critical Video user plane</w:t>
            </w:r>
          </w:p>
        </w:tc>
      </w:tr>
      <w:tr w:rsidR="000C595A" w14:paraId="2CD4C161" w14:textId="77777777" w:rsidTr="00734E2E">
        <w:tc>
          <w:tcPr>
            <w:tcW w:w="1210"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734E2E">
            <w:pPr>
              <w:pStyle w:val="TAC"/>
            </w:pPr>
            <w:r>
              <w:t>75</w:t>
            </w:r>
            <w:r>
              <w:br/>
              <w:t>(NOTE 14)</w:t>
            </w:r>
          </w:p>
        </w:tc>
        <w:tc>
          <w:tcPr>
            <w:tcW w:w="1166" w:type="dxa"/>
            <w:tcBorders>
              <w:top w:val="nil"/>
              <w:left w:val="single" w:sz="12" w:space="0" w:color="auto"/>
              <w:bottom w:val="nil"/>
              <w:right w:val="single" w:sz="12" w:space="0" w:color="auto"/>
            </w:tcBorders>
          </w:tcPr>
          <w:p w14:paraId="79163AFC"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734E2E">
            <w:pPr>
              <w:pStyle w:val="TAC"/>
            </w:pPr>
            <w:r>
              <w:t>2.5</w:t>
            </w:r>
          </w:p>
        </w:tc>
        <w:tc>
          <w:tcPr>
            <w:tcW w:w="1272"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734E2E">
            <w:pPr>
              <w:pStyle w:val="TAC"/>
            </w:pPr>
            <w:r>
              <w:t>50 </w:t>
            </w:r>
            <w:proofErr w:type="spellStart"/>
            <w:r>
              <w:t>ms</w:t>
            </w:r>
            <w:proofErr w:type="spellEnd"/>
            <w:r>
              <w:br/>
              <w:t>(NOTE 1)</w:t>
            </w:r>
          </w:p>
        </w:tc>
        <w:tc>
          <w:tcPr>
            <w:tcW w:w="1134"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734E2E">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734E2E">
            <w:pPr>
              <w:pStyle w:val="TAL"/>
            </w:pPr>
            <w:r>
              <w:t>V2X messages</w:t>
            </w:r>
          </w:p>
        </w:tc>
      </w:tr>
      <w:tr w:rsidR="000C595A" w14:paraId="1B870F9F" w14:textId="77777777" w:rsidTr="00734E2E">
        <w:tc>
          <w:tcPr>
            <w:tcW w:w="1210"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734E2E">
            <w:pPr>
              <w:pStyle w:val="TAC"/>
            </w:pPr>
            <w:r>
              <w:t>71</w:t>
            </w:r>
          </w:p>
        </w:tc>
        <w:tc>
          <w:tcPr>
            <w:tcW w:w="1166" w:type="dxa"/>
            <w:tcBorders>
              <w:top w:val="nil"/>
              <w:left w:val="single" w:sz="12" w:space="0" w:color="auto"/>
              <w:bottom w:val="nil"/>
              <w:right w:val="single" w:sz="12" w:space="0" w:color="auto"/>
            </w:tcBorders>
          </w:tcPr>
          <w:p w14:paraId="442A0B65"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734E2E">
            <w:pPr>
              <w:pStyle w:val="TAC"/>
            </w:pPr>
            <w:r>
              <w:t>150ms</w:t>
            </w:r>
          </w:p>
          <w:p w14:paraId="28507C06"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734E2E">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734E2E">
            <w:pPr>
              <w:pStyle w:val="TAL"/>
            </w:pPr>
            <w:r>
              <w:t>"Live" Uplink Streaming (e.g. TS 26.238 [53])</w:t>
            </w:r>
          </w:p>
        </w:tc>
      </w:tr>
      <w:tr w:rsidR="000C595A" w14:paraId="7481F4FD" w14:textId="77777777" w:rsidTr="00734E2E">
        <w:tc>
          <w:tcPr>
            <w:tcW w:w="1210"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734E2E">
            <w:pPr>
              <w:pStyle w:val="TAC"/>
            </w:pPr>
            <w:r>
              <w:t>72</w:t>
            </w:r>
          </w:p>
        </w:tc>
        <w:tc>
          <w:tcPr>
            <w:tcW w:w="1166" w:type="dxa"/>
            <w:tcBorders>
              <w:top w:val="nil"/>
              <w:left w:val="single" w:sz="12" w:space="0" w:color="auto"/>
              <w:bottom w:val="nil"/>
              <w:right w:val="single" w:sz="12" w:space="0" w:color="auto"/>
            </w:tcBorders>
          </w:tcPr>
          <w:p w14:paraId="66AE1166"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734E2E">
            <w:pPr>
              <w:pStyle w:val="TAC"/>
            </w:pPr>
            <w:r>
              <w:t>300ms</w:t>
            </w:r>
          </w:p>
          <w:p w14:paraId="2C3EE432"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734E2E">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734E2E">
            <w:pPr>
              <w:pStyle w:val="TAL"/>
            </w:pPr>
            <w:r>
              <w:t>"Live" Uplink Streaming (e.g. TS 26.238 [53])</w:t>
            </w:r>
          </w:p>
        </w:tc>
      </w:tr>
      <w:tr w:rsidR="000C595A" w14:paraId="3AEA44D9" w14:textId="77777777" w:rsidTr="00734E2E">
        <w:tc>
          <w:tcPr>
            <w:tcW w:w="1210"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734E2E">
            <w:pPr>
              <w:pStyle w:val="TAC"/>
            </w:pPr>
            <w:r>
              <w:t>73</w:t>
            </w:r>
          </w:p>
        </w:tc>
        <w:tc>
          <w:tcPr>
            <w:tcW w:w="1166" w:type="dxa"/>
            <w:tcBorders>
              <w:top w:val="nil"/>
              <w:left w:val="single" w:sz="12" w:space="0" w:color="auto"/>
              <w:bottom w:val="nil"/>
              <w:right w:val="single" w:sz="12" w:space="0" w:color="auto"/>
            </w:tcBorders>
          </w:tcPr>
          <w:p w14:paraId="005978CE"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734E2E">
            <w:pPr>
              <w:pStyle w:val="TAC"/>
            </w:pPr>
            <w:r>
              <w:t>300ms</w:t>
            </w:r>
          </w:p>
          <w:p w14:paraId="208FAD6A"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734E2E">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734E2E">
            <w:pPr>
              <w:pStyle w:val="TAL"/>
            </w:pPr>
            <w:r>
              <w:t>"Live" Uplink Streaming (e.g. TS 26.238 [53])</w:t>
            </w:r>
          </w:p>
        </w:tc>
      </w:tr>
      <w:tr w:rsidR="000C595A" w14:paraId="6F9F2BF9" w14:textId="77777777" w:rsidTr="00734E2E">
        <w:tc>
          <w:tcPr>
            <w:tcW w:w="1210"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734E2E">
            <w:pPr>
              <w:pStyle w:val="TAC"/>
            </w:pPr>
            <w:r>
              <w:t>74</w:t>
            </w:r>
          </w:p>
        </w:tc>
        <w:tc>
          <w:tcPr>
            <w:tcW w:w="1166" w:type="dxa"/>
            <w:tcBorders>
              <w:top w:val="nil"/>
              <w:left w:val="single" w:sz="12" w:space="0" w:color="auto"/>
              <w:bottom w:val="nil"/>
              <w:right w:val="single" w:sz="12" w:space="0" w:color="auto"/>
            </w:tcBorders>
          </w:tcPr>
          <w:p w14:paraId="285D264C"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734E2E">
            <w:pPr>
              <w:pStyle w:val="TAC"/>
            </w:pPr>
            <w:r>
              <w:t>500ms</w:t>
            </w:r>
          </w:p>
          <w:p w14:paraId="55ABD550"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734E2E">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734E2E">
            <w:pPr>
              <w:pStyle w:val="TAL"/>
            </w:pPr>
            <w:r>
              <w:t>"Live" Uplink Streaming (e.g. TS 26.238 [53])</w:t>
            </w:r>
          </w:p>
        </w:tc>
      </w:tr>
      <w:tr w:rsidR="000C595A" w14:paraId="21884C58" w14:textId="77777777" w:rsidTr="00734E2E">
        <w:tc>
          <w:tcPr>
            <w:tcW w:w="1210"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734E2E">
            <w:pPr>
              <w:pStyle w:val="TAC"/>
            </w:pPr>
            <w:r>
              <w:t>76</w:t>
            </w:r>
          </w:p>
        </w:tc>
        <w:tc>
          <w:tcPr>
            <w:tcW w:w="1166" w:type="dxa"/>
            <w:tcBorders>
              <w:top w:val="nil"/>
              <w:left w:val="single" w:sz="12" w:space="0" w:color="auto"/>
              <w:bottom w:val="single" w:sz="12" w:space="0" w:color="auto"/>
              <w:right w:val="single" w:sz="12" w:space="0" w:color="auto"/>
            </w:tcBorders>
          </w:tcPr>
          <w:p w14:paraId="2F080386"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734E2E">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734E2E">
            <w:pPr>
              <w:pStyle w:val="TAC"/>
            </w:pPr>
            <w:r>
              <w:t>500ms</w:t>
            </w:r>
          </w:p>
          <w:p w14:paraId="046D3E68" w14:textId="77777777" w:rsidR="000C595A" w:rsidRDefault="000C595A" w:rsidP="00734E2E">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734E2E">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734E2E">
            <w:pPr>
              <w:pStyle w:val="TAL"/>
            </w:pPr>
            <w:r>
              <w:t>"Live" Uplink Streaming (e.g. TS 26.238 [53])</w:t>
            </w:r>
          </w:p>
        </w:tc>
      </w:tr>
      <w:tr w:rsidR="000C595A" w14:paraId="762423EC" w14:textId="77777777" w:rsidTr="00734E2E">
        <w:tc>
          <w:tcPr>
            <w:tcW w:w="1210"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734E2E">
            <w:pPr>
              <w:pStyle w:val="TAC"/>
            </w:pPr>
            <w:r>
              <w:t>5</w:t>
            </w:r>
            <w:r>
              <w:br/>
              <w:t>(NOTE 3)</w:t>
            </w:r>
          </w:p>
        </w:tc>
        <w:tc>
          <w:tcPr>
            <w:tcW w:w="1166" w:type="dxa"/>
            <w:tcBorders>
              <w:top w:val="single" w:sz="12" w:space="0" w:color="auto"/>
              <w:left w:val="single" w:sz="12" w:space="0" w:color="auto"/>
              <w:bottom w:val="nil"/>
              <w:right w:val="single" w:sz="12" w:space="0" w:color="auto"/>
            </w:tcBorders>
          </w:tcPr>
          <w:p w14:paraId="740C21EF"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734E2E">
            <w:pPr>
              <w:pStyle w:val="TAC"/>
            </w:pPr>
            <w:r>
              <w:t>1</w:t>
            </w:r>
          </w:p>
        </w:tc>
        <w:tc>
          <w:tcPr>
            <w:tcW w:w="1272"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734E2E">
            <w:pPr>
              <w:pStyle w:val="TAC"/>
            </w:pPr>
            <w:r>
              <w:t>100 </w:t>
            </w:r>
            <w:proofErr w:type="spellStart"/>
            <w:r>
              <w:t>ms</w:t>
            </w:r>
            <w:proofErr w:type="spellEnd"/>
            <w:r>
              <w:br/>
              <w:t>(NOTE 1, NOTE 10)</w:t>
            </w:r>
          </w:p>
        </w:tc>
        <w:tc>
          <w:tcPr>
            <w:tcW w:w="1134"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734E2E">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734E2E">
            <w:pPr>
              <w:pStyle w:val="TAL"/>
            </w:pPr>
            <w:r>
              <w:t>IMS Signalling</w:t>
            </w:r>
          </w:p>
        </w:tc>
      </w:tr>
      <w:tr w:rsidR="000C595A" w14:paraId="7379D28B" w14:textId="77777777" w:rsidTr="00734E2E">
        <w:tc>
          <w:tcPr>
            <w:tcW w:w="1210"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734E2E">
            <w:pPr>
              <w:pStyle w:val="TAC"/>
            </w:pPr>
            <w:r>
              <w:t>6</w:t>
            </w:r>
            <w:r>
              <w:br/>
              <w:t>(NOTE 4)</w:t>
            </w:r>
          </w:p>
        </w:tc>
        <w:tc>
          <w:tcPr>
            <w:tcW w:w="1166" w:type="dxa"/>
            <w:tcBorders>
              <w:top w:val="nil"/>
              <w:left w:val="single" w:sz="12" w:space="0" w:color="auto"/>
              <w:bottom w:val="nil"/>
              <w:right w:val="single" w:sz="12" w:space="0" w:color="auto"/>
            </w:tcBorders>
          </w:tcPr>
          <w:p w14:paraId="3645B2D4"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734E2E">
            <w:pPr>
              <w:pStyle w:val="TAC"/>
            </w:pPr>
            <w:r>
              <w:br/>
              <w:t>6</w:t>
            </w:r>
          </w:p>
        </w:tc>
        <w:tc>
          <w:tcPr>
            <w:tcW w:w="1272"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734E2E">
            <w:pPr>
              <w:pStyle w:val="TAC"/>
            </w:pPr>
            <w:r>
              <w:br/>
              <w:t>300 </w:t>
            </w:r>
            <w:proofErr w:type="spellStart"/>
            <w:r>
              <w:t>ms</w:t>
            </w:r>
            <w:proofErr w:type="spellEnd"/>
            <w:r>
              <w:br/>
              <w:t>(NOTE 1, NOTE 10)</w:t>
            </w:r>
          </w:p>
        </w:tc>
        <w:tc>
          <w:tcPr>
            <w:tcW w:w="1134"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734E2E">
            <w:pPr>
              <w:pStyle w:val="TAC"/>
            </w:pPr>
            <w:r>
              <w:b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3F7E8324" w14:textId="77777777" w:rsidR="000C595A" w:rsidRDefault="000C595A" w:rsidP="00734E2E">
            <w:pPr>
              <w:pStyle w:val="TAL"/>
            </w:pPr>
            <w:r>
              <w:t>Video (Buffered Streaming)</w:t>
            </w:r>
            <w:r>
              <w:br/>
              <w:t>TCP-based (e.g., www, e-mail, chat, ftp, p2p file sharing, progressive video, etc.)</w:t>
            </w:r>
          </w:p>
        </w:tc>
      </w:tr>
      <w:tr w:rsidR="000C595A" w14:paraId="1B171C0D" w14:textId="77777777" w:rsidTr="00734E2E">
        <w:tc>
          <w:tcPr>
            <w:tcW w:w="1210"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734E2E">
            <w:pPr>
              <w:pStyle w:val="TAC"/>
            </w:pPr>
            <w:r>
              <w:t>7</w:t>
            </w:r>
            <w:r>
              <w:br/>
              <w:t>(NOTE 3)</w:t>
            </w:r>
          </w:p>
        </w:tc>
        <w:tc>
          <w:tcPr>
            <w:tcW w:w="1166" w:type="dxa"/>
            <w:tcBorders>
              <w:top w:val="nil"/>
              <w:left w:val="single" w:sz="12" w:space="0" w:color="auto"/>
              <w:bottom w:val="nil"/>
              <w:right w:val="single" w:sz="12" w:space="0" w:color="auto"/>
            </w:tcBorders>
          </w:tcPr>
          <w:p w14:paraId="42606461" w14:textId="77777777" w:rsidR="000C595A" w:rsidRDefault="000C595A" w:rsidP="00734E2E">
            <w:pPr>
              <w:pStyle w:val="TAC"/>
            </w:pPr>
            <w:r>
              <w:t>Non-GBR</w:t>
            </w:r>
          </w:p>
        </w:tc>
        <w:tc>
          <w:tcPr>
            <w:tcW w:w="996"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734E2E">
            <w:pPr>
              <w:pStyle w:val="TAC"/>
            </w:pPr>
            <w:r>
              <w:br/>
              <w:t>7</w:t>
            </w:r>
          </w:p>
        </w:tc>
        <w:tc>
          <w:tcPr>
            <w:tcW w:w="1272"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734E2E">
            <w:pPr>
              <w:pStyle w:val="TAC"/>
            </w:pPr>
            <w:r>
              <w:br/>
              <w:t>100 </w:t>
            </w:r>
            <w:proofErr w:type="spellStart"/>
            <w:r>
              <w:t>ms</w:t>
            </w:r>
            <w:proofErr w:type="spellEnd"/>
            <w:r>
              <w:br/>
              <w:t>(NOTE 1, NOTE 10)</w:t>
            </w:r>
          </w:p>
        </w:tc>
        <w:tc>
          <w:tcPr>
            <w:tcW w:w="1134"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734E2E">
            <w:pPr>
              <w:pStyle w:val="TAC"/>
            </w:pPr>
            <w:r>
              <w:b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734E2E">
            <w:pPr>
              <w:pStyle w:val="TAL"/>
            </w:pPr>
            <w:r>
              <w:t>Voice,</w:t>
            </w:r>
            <w:r>
              <w:br/>
              <w:t>Video (Live Streaming)</w:t>
            </w:r>
            <w:r>
              <w:br/>
              <w:t>Interactive Gaming</w:t>
            </w:r>
          </w:p>
        </w:tc>
      </w:tr>
      <w:tr w:rsidR="000C595A" w14:paraId="4B123DA0" w14:textId="77777777" w:rsidTr="00734E2E">
        <w:tc>
          <w:tcPr>
            <w:tcW w:w="1210"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734E2E">
            <w:pPr>
              <w:pStyle w:val="TAC"/>
            </w:pPr>
            <w:r>
              <w:t>8</w:t>
            </w:r>
            <w:r>
              <w:br/>
              <w:t>(NOTE 5)</w:t>
            </w:r>
          </w:p>
        </w:tc>
        <w:tc>
          <w:tcPr>
            <w:tcW w:w="1166" w:type="dxa"/>
            <w:tcBorders>
              <w:top w:val="nil"/>
              <w:left w:val="single" w:sz="12" w:space="0" w:color="auto"/>
              <w:bottom w:val="nil"/>
              <w:right w:val="single" w:sz="12" w:space="0" w:color="auto"/>
            </w:tcBorders>
          </w:tcPr>
          <w:p w14:paraId="59650BF3"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734E2E">
            <w:pPr>
              <w:pStyle w:val="TAC"/>
            </w:pPr>
            <w:r>
              <w:br/>
              <w:t>8</w:t>
            </w:r>
          </w:p>
        </w:tc>
        <w:tc>
          <w:tcPr>
            <w:tcW w:w="1272" w:type="dxa"/>
            <w:tcBorders>
              <w:top w:val="single" w:sz="12" w:space="0" w:color="auto"/>
              <w:left w:val="single" w:sz="12" w:space="0" w:color="auto"/>
              <w:bottom w:val="nil"/>
              <w:right w:val="single" w:sz="12" w:space="0" w:color="auto"/>
            </w:tcBorders>
          </w:tcPr>
          <w:p w14:paraId="4DE7C083" w14:textId="77777777" w:rsidR="000C595A" w:rsidRDefault="000C595A" w:rsidP="00734E2E">
            <w:pPr>
              <w:pStyle w:val="TAC"/>
            </w:pPr>
            <w:r>
              <w:br/>
              <w:t>300 </w:t>
            </w:r>
            <w:proofErr w:type="spellStart"/>
            <w:r>
              <w:t>ms</w:t>
            </w:r>
            <w:proofErr w:type="spellEnd"/>
            <w:r>
              <w:br/>
              <w:t>(NOTE 1)</w:t>
            </w:r>
          </w:p>
        </w:tc>
        <w:tc>
          <w:tcPr>
            <w:tcW w:w="1134" w:type="dxa"/>
            <w:tcBorders>
              <w:top w:val="single" w:sz="12" w:space="0" w:color="auto"/>
              <w:left w:val="single" w:sz="12" w:space="0" w:color="auto"/>
              <w:bottom w:val="nil"/>
              <w:right w:val="single" w:sz="12" w:space="0" w:color="auto"/>
            </w:tcBorders>
          </w:tcPr>
          <w:p w14:paraId="4ED15069" w14:textId="77777777" w:rsidR="000C595A" w:rsidRDefault="000C595A" w:rsidP="00734E2E">
            <w:pPr>
              <w:pStyle w:val="TAC"/>
            </w:pPr>
            <w:r>
              <w:br/>
            </w:r>
            <w:r>
              <w:br/>
              <w:t>10</w:t>
            </w:r>
            <w:r w:rsidRPr="000645F2">
              <w:rPr>
                <w:sz w:val="22"/>
                <w:vertAlign w:val="superscript"/>
              </w:rPr>
              <w:t>-6</w:t>
            </w:r>
          </w:p>
        </w:tc>
        <w:tc>
          <w:tcPr>
            <w:tcW w:w="4079" w:type="dxa"/>
            <w:tcBorders>
              <w:top w:val="single" w:sz="12" w:space="0" w:color="auto"/>
              <w:left w:val="single" w:sz="12" w:space="0" w:color="auto"/>
              <w:bottom w:val="nil"/>
              <w:right w:val="single" w:sz="12" w:space="0" w:color="auto"/>
            </w:tcBorders>
          </w:tcPr>
          <w:p w14:paraId="4F06986C" w14:textId="77777777" w:rsidR="000C595A" w:rsidRDefault="000C595A" w:rsidP="00734E2E">
            <w:pPr>
              <w:pStyle w:val="TAL"/>
            </w:pPr>
            <w:r>
              <w:br/>
              <w:t>Video (Buffered Streaming)</w:t>
            </w:r>
            <w:r>
              <w:br/>
              <w:t xml:space="preserve">TCP-based (e.g., www, e-mail, chat, ftp, p2p file </w:t>
            </w:r>
          </w:p>
        </w:tc>
      </w:tr>
      <w:tr w:rsidR="000C595A" w14:paraId="2A79B865" w14:textId="77777777" w:rsidTr="00734E2E">
        <w:tc>
          <w:tcPr>
            <w:tcW w:w="1210"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734E2E">
            <w:pPr>
              <w:pStyle w:val="TAC"/>
            </w:pPr>
            <w:r>
              <w:t>9</w:t>
            </w:r>
            <w:r>
              <w:br/>
              <w:t>(NOTE 6)</w:t>
            </w:r>
          </w:p>
        </w:tc>
        <w:tc>
          <w:tcPr>
            <w:tcW w:w="1166" w:type="dxa"/>
            <w:tcBorders>
              <w:top w:val="nil"/>
              <w:left w:val="single" w:sz="12" w:space="0" w:color="auto"/>
              <w:bottom w:val="nil"/>
              <w:right w:val="single" w:sz="12" w:space="0" w:color="auto"/>
            </w:tcBorders>
          </w:tcPr>
          <w:p w14:paraId="5CBAA4D2"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734E2E">
            <w:pPr>
              <w:pStyle w:val="TAC"/>
            </w:pPr>
            <w:r>
              <w:t>9</w:t>
            </w:r>
          </w:p>
        </w:tc>
        <w:tc>
          <w:tcPr>
            <w:tcW w:w="1272" w:type="dxa"/>
            <w:tcBorders>
              <w:top w:val="nil"/>
              <w:left w:val="single" w:sz="12" w:space="0" w:color="auto"/>
              <w:bottom w:val="single" w:sz="12" w:space="0" w:color="auto"/>
              <w:right w:val="single" w:sz="12" w:space="0" w:color="auto"/>
            </w:tcBorders>
          </w:tcPr>
          <w:p w14:paraId="0563613D" w14:textId="77777777" w:rsidR="000C595A" w:rsidRDefault="000C595A" w:rsidP="00734E2E">
            <w:pPr>
              <w:pStyle w:val="TAC"/>
            </w:pPr>
          </w:p>
        </w:tc>
        <w:tc>
          <w:tcPr>
            <w:tcW w:w="1134" w:type="dxa"/>
            <w:tcBorders>
              <w:top w:val="nil"/>
              <w:left w:val="single" w:sz="12" w:space="0" w:color="auto"/>
              <w:bottom w:val="single" w:sz="12" w:space="0" w:color="auto"/>
              <w:right w:val="single" w:sz="12" w:space="0" w:color="auto"/>
            </w:tcBorders>
          </w:tcPr>
          <w:p w14:paraId="509621F9" w14:textId="77777777" w:rsidR="000C595A" w:rsidRDefault="000C595A" w:rsidP="00734E2E">
            <w:pPr>
              <w:pStyle w:val="TAC"/>
            </w:pPr>
          </w:p>
        </w:tc>
        <w:tc>
          <w:tcPr>
            <w:tcW w:w="4079" w:type="dxa"/>
            <w:tcBorders>
              <w:top w:val="nil"/>
              <w:left w:val="single" w:sz="12" w:space="0" w:color="auto"/>
              <w:bottom w:val="single" w:sz="12" w:space="0" w:color="auto"/>
              <w:right w:val="single" w:sz="12" w:space="0" w:color="auto"/>
            </w:tcBorders>
          </w:tcPr>
          <w:p w14:paraId="2AA22BDE" w14:textId="77777777" w:rsidR="000C595A" w:rsidRDefault="000C595A" w:rsidP="00734E2E">
            <w:pPr>
              <w:pStyle w:val="TAL"/>
            </w:pPr>
            <w:r>
              <w:t>sharing, progressive video, etc.)</w:t>
            </w:r>
          </w:p>
        </w:tc>
      </w:tr>
      <w:tr w:rsidR="000C595A" w14:paraId="2902C6C8" w14:textId="77777777" w:rsidTr="00734E2E">
        <w:tc>
          <w:tcPr>
            <w:tcW w:w="1210" w:type="dxa"/>
            <w:tcBorders>
              <w:top w:val="single" w:sz="12" w:space="0" w:color="auto"/>
              <w:left w:val="single" w:sz="12" w:space="0" w:color="auto"/>
              <w:bottom w:val="single" w:sz="12" w:space="0" w:color="auto"/>
              <w:right w:val="single" w:sz="12" w:space="0" w:color="auto"/>
            </w:tcBorders>
          </w:tcPr>
          <w:p w14:paraId="1AA3BEE1" w14:textId="77777777" w:rsidR="000C595A" w:rsidRDefault="000C595A" w:rsidP="00734E2E">
            <w:pPr>
              <w:pStyle w:val="TAC"/>
            </w:pPr>
            <w:r>
              <w:lastRenderedPageBreak/>
              <w:t>69</w:t>
            </w:r>
            <w:r>
              <w:br/>
              <w:t>(NOTE 3, NOTE 9, NOTE 12)</w:t>
            </w:r>
          </w:p>
        </w:tc>
        <w:tc>
          <w:tcPr>
            <w:tcW w:w="1166" w:type="dxa"/>
            <w:tcBorders>
              <w:top w:val="nil"/>
              <w:left w:val="single" w:sz="12" w:space="0" w:color="auto"/>
              <w:bottom w:val="nil"/>
              <w:right w:val="single" w:sz="12" w:space="0" w:color="auto"/>
            </w:tcBorders>
          </w:tcPr>
          <w:p w14:paraId="16DE7C75"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70594940" w14:textId="77777777" w:rsidR="000C595A" w:rsidRDefault="000C595A" w:rsidP="00734E2E">
            <w:pPr>
              <w:pStyle w:val="TAC"/>
            </w:pPr>
            <w:r>
              <w:t>0.5</w:t>
            </w:r>
          </w:p>
        </w:tc>
        <w:tc>
          <w:tcPr>
            <w:tcW w:w="1272" w:type="dxa"/>
            <w:tcBorders>
              <w:top w:val="single" w:sz="12" w:space="0" w:color="auto"/>
              <w:left w:val="single" w:sz="12" w:space="0" w:color="auto"/>
              <w:bottom w:val="single" w:sz="12" w:space="0" w:color="auto"/>
              <w:right w:val="single" w:sz="12" w:space="0" w:color="auto"/>
            </w:tcBorders>
          </w:tcPr>
          <w:p w14:paraId="2C5C17A9" w14:textId="77777777" w:rsidR="000C595A" w:rsidRDefault="000C595A" w:rsidP="00734E2E">
            <w:pPr>
              <w:pStyle w:val="TAC"/>
            </w:pPr>
            <w:r>
              <w:t>60 </w:t>
            </w:r>
            <w:proofErr w:type="spellStart"/>
            <w:r>
              <w:t>ms</w:t>
            </w:r>
            <w:proofErr w:type="spellEnd"/>
            <w:r>
              <w:br/>
              <w:t>(NOTE 7, NOTE 8)</w:t>
            </w:r>
          </w:p>
        </w:tc>
        <w:tc>
          <w:tcPr>
            <w:tcW w:w="1134" w:type="dxa"/>
            <w:tcBorders>
              <w:top w:val="single" w:sz="12" w:space="0" w:color="auto"/>
              <w:left w:val="single" w:sz="12" w:space="0" w:color="auto"/>
              <w:bottom w:val="single" w:sz="12" w:space="0" w:color="auto"/>
              <w:right w:val="single" w:sz="12" w:space="0" w:color="auto"/>
            </w:tcBorders>
          </w:tcPr>
          <w:p w14:paraId="6404682A" w14:textId="77777777" w:rsidR="000C595A" w:rsidRDefault="000C595A" w:rsidP="00734E2E">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181CEED3" w14:textId="77777777" w:rsidR="000C595A" w:rsidRDefault="000C595A" w:rsidP="00734E2E">
            <w:pPr>
              <w:pStyle w:val="TAL"/>
            </w:pPr>
            <w:r>
              <w:t>Mission Critical delay sensitive signalling (e.g., MC-PTT signalling, MC Video signalling)</w:t>
            </w:r>
          </w:p>
        </w:tc>
      </w:tr>
      <w:tr w:rsidR="000C595A" w14:paraId="25529E80" w14:textId="77777777" w:rsidTr="00734E2E">
        <w:tc>
          <w:tcPr>
            <w:tcW w:w="1210" w:type="dxa"/>
            <w:tcBorders>
              <w:top w:val="single" w:sz="12" w:space="0" w:color="auto"/>
              <w:left w:val="single" w:sz="12" w:space="0" w:color="auto"/>
              <w:bottom w:val="single" w:sz="12" w:space="0" w:color="auto"/>
              <w:right w:val="single" w:sz="12" w:space="0" w:color="auto"/>
            </w:tcBorders>
          </w:tcPr>
          <w:p w14:paraId="6A90ADFC" w14:textId="77777777" w:rsidR="000C595A" w:rsidRDefault="000C595A" w:rsidP="00734E2E">
            <w:pPr>
              <w:pStyle w:val="TAC"/>
            </w:pPr>
            <w:r>
              <w:t>70</w:t>
            </w:r>
            <w:r>
              <w:br/>
              <w:t>(NOTE 4, NOTE 12)</w:t>
            </w:r>
          </w:p>
        </w:tc>
        <w:tc>
          <w:tcPr>
            <w:tcW w:w="1166" w:type="dxa"/>
            <w:tcBorders>
              <w:top w:val="nil"/>
              <w:left w:val="single" w:sz="12" w:space="0" w:color="auto"/>
              <w:bottom w:val="nil"/>
              <w:right w:val="single" w:sz="12" w:space="0" w:color="auto"/>
            </w:tcBorders>
          </w:tcPr>
          <w:p w14:paraId="4B6F99C0"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136A4899" w14:textId="77777777" w:rsidR="000C595A" w:rsidRDefault="000C595A" w:rsidP="00734E2E">
            <w:pPr>
              <w:pStyle w:val="TAC"/>
            </w:pPr>
            <w:r>
              <w:t>5.5</w:t>
            </w:r>
          </w:p>
        </w:tc>
        <w:tc>
          <w:tcPr>
            <w:tcW w:w="1272" w:type="dxa"/>
            <w:tcBorders>
              <w:top w:val="single" w:sz="12" w:space="0" w:color="auto"/>
              <w:left w:val="single" w:sz="12" w:space="0" w:color="auto"/>
              <w:bottom w:val="nil"/>
              <w:right w:val="single" w:sz="12" w:space="0" w:color="auto"/>
            </w:tcBorders>
          </w:tcPr>
          <w:p w14:paraId="6F6FD3FF" w14:textId="77777777" w:rsidR="000C595A" w:rsidRDefault="000C595A" w:rsidP="00734E2E">
            <w:pPr>
              <w:pStyle w:val="TAC"/>
            </w:pPr>
            <w:r>
              <w:t>200 </w:t>
            </w:r>
            <w:proofErr w:type="spellStart"/>
            <w:r>
              <w:t>ms</w:t>
            </w:r>
            <w:proofErr w:type="spellEnd"/>
            <w:r>
              <w:br/>
              <w:t>(NOTE 7, NOTE 10)</w:t>
            </w:r>
          </w:p>
        </w:tc>
        <w:tc>
          <w:tcPr>
            <w:tcW w:w="1134" w:type="dxa"/>
            <w:tcBorders>
              <w:top w:val="single" w:sz="12" w:space="0" w:color="auto"/>
              <w:left w:val="single" w:sz="12" w:space="0" w:color="auto"/>
              <w:bottom w:val="nil"/>
              <w:right w:val="single" w:sz="12" w:space="0" w:color="auto"/>
            </w:tcBorders>
          </w:tcPr>
          <w:p w14:paraId="3024C33E" w14:textId="77777777" w:rsidR="000C595A" w:rsidRDefault="000C595A" w:rsidP="00734E2E">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0D62E0B1" w14:textId="77777777" w:rsidR="000C595A" w:rsidRDefault="000C595A" w:rsidP="00734E2E">
            <w:pPr>
              <w:pStyle w:val="TAL"/>
            </w:pPr>
            <w:r>
              <w:t>Mission Critical Data (e.g. example services are the same as QCI 6/8/9)</w:t>
            </w:r>
          </w:p>
        </w:tc>
      </w:tr>
      <w:tr w:rsidR="000C595A" w14:paraId="7F1395D0" w14:textId="77777777" w:rsidTr="00734E2E">
        <w:tc>
          <w:tcPr>
            <w:tcW w:w="1210" w:type="dxa"/>
            <w:tcBorders>
              <w:top w:val="single" w:sz="12" w:space="0" w:color="auto"/>
              <w:left w:val="single" w:sz="12" w:space="0" w:color="auto"/>
              <w:bottom w:val="single" w:sz="12" w:space="0" w:color="auto"/>
              <w:right w:val="single" w:sz="12" w:space="0" w:color="auto"/>
            </w:tcBorders>
          </w:tcPr>
          <w:p w14:paraId="6D9750D1" w14:textId="77777777" w:rsidR="000C595A" w:rsidRDefault="000C595A" w:rsidP="00734E2E">
            <w:pPr>
              <w:pStyle w:val="TAC"/>
            </w:pPr>
            <w:r>
              <w:t>79</w:t>
            </w:r>
            <w:r>
              <w:br/>
              <w:t>(NOTE 14)</w:t>
            </w:r>
          </w:p>
        </w:tc>
        <w:tc>
          <w:tcPr>
            <w:tcW w:w="1166" w:type="dxa"/>
            <w:tcBorders>
              <w:top w:val="nil"/>
              <w:left w:val="single" w:sz="12" w:space="0" w:color="auto"/>
              <w:bottom w:val="nil"/>
              <w:right w:val="single" w:sz="12" w:space="0" w:color="auto"/>
            </w:tcBorders>
          </w:tcPr>
          <w:p w14:paraId="6104443B"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7BBA7142" w14:textId="77777777" w:rsidR="000C595A" w:rsidRDefault="000C595A" w:rsidP="00734E2E">
            <w:pPr>
              <w:pStyle w:val="TAC"/>
            </w:pPr>
            <w:r>
              <w:t>6.5</w:t>
            </w:r>
          </w:p>
        </w:tc>
        <w:tc>
          <w:tcPr>
            <w:tcW w:w="1272" w:type="dxa"/>
            <w:tcBorders>
              <w:top w:val="single" w:sz="12" w:space="0" w:color="auto"/>
              <w:left w:val="single" w:sz="12" w:space="0" w:color="auto"/>
              <w:bottom w:val="nil"/>
              <w:right w:val="single" w:sz="12" w:space="0" w:color="auto"/>
            </w:tcBorders>
          </w:tcPr>
          <w:p w14:paraId="3A97EB69" w14:textId="77777777" w:rsidR="000C595A" w:rsidRDefault="000C595A" w:rsidP="00734E2E">
            <w:pPr>
              <w:pStyle w:val="TAC"/>
            </w:pPr>
            <w:r>
              <w:t>50 </w:t>
            </w:r>
            <w:proofErr w:type="spellStart"/>
            <w:r>
              <w:t>ms</w:t>
            </w:r>
            <w:proofErr w:type="spellEnd"/>
            <w:r>
              <w:br/>
              <w:t>(NOTE 1, NOTE 10)</w:t>
            </w:r>
          </w:p>
        </w:tc>
        <w:tc>
          <w:tcPr>
            <w:tcW w:w="1134" w:type="dxa"/>
            <w:tcBorders>
              <w:top w:val="single" w:sz="12" w:space="0" w:color="auto"/>
              <w:left w:val="single" w:sz="12" w:space="0" w:color="auto"/>
              <w:bottom w:val="nil"/>
              <w:right w:val="single" w:sz="12" w:space="0" w:color="auto"/>
            </w:tcBorders>
          </w:tcPr>
          <w:p w14:paraId="712EED7D" w14:textId="77777777" w:rsidR="000C595A" w:rsidRDefault="000C595A" w:rsidP="00734E2E">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nil"/>
              <w:right w:val="single" w:sz="12" w:space="0" w:color="auto"/>
            </w:tcBorders>
          </w:tcPr>
          <w:p w14:paraId="3059C627" w14:textId="77777777" w:rsidR="000C595A" w:rsidRDefault="000C595A" w:rsidP="00734E2E">
            <w:pPr>
              <w:pStyle w:val="TAL"/>
            </w:pPr>
            <w:r>
              <w:t>V2X messages</w:t>
            </w:r>
          </w:p>
        </w:tc>
      </w:tr>
      <w:tr w:rsidR="000C595A" w14:paraId="59273039" w14:textId="77777777" w:rsidTr="00734E2E">
        <w:tc>
          <w:tcPr>
            <w:tcW w:w="1210" w:type="dxa"/>
            <w:tcBorders>
              <w:top w:val="single" w:sz="12" w:space="0" w:color="auto"/>
              <w:left w:val="single" w:sz="12" w:space="0" w:color="auto"/>
              <w:bottom w:val="single" w:sz="12" w:space="0" w:color="auto"/>
              <w:right w:val="single" w:sz="12" w:space="0" w:color="auto"/>
            </w:tcBorders>
          </w:tcPr>
          <w:p w14:paraId="2D674FFD" w14:textId="77777777" w:rsidR="000C595A" w:rsidRDefault="000C595A" w:rsidP="00734E2E">
            <w:pPr>
              <w:pStyle w:val="TAC"/>
            </w:pPr>
            <w:r>
              <w:t>80</w:t>
            </w:r>
            <w:r>
              <w:br/>
              <w:t>(NOTE 3)</w:t>
            </w:r>
          </w:p>
        </w:tc>
        <w:tc>
          <w:tcPr>
            <w:tcW w:w="1166" w:type="dxa"/>
            <w:tcBorders>
              <w:top w:val="nil"/>
              <w:left w:val="single" w:sz="12" w:space="0" w:color="auto"/>
              <w:bottom w:val="nil"/>
              <w:right w:val="single" w:sz="12" w:space="0" w:color="auto"/>
            </w:tcBorders>
          </w:tcPr>
          <w:p w14:paraId="6F746776" w14:textId="77777777" w:rsidR="000C595A" w:rsidRDefault="000C595A" w:rsidP="00734E2E">
            <w:pPr>
              <w:pStyle w:val="TAC"/>
            </w:pPr>
          </w:p>
        </w:tc>
        <w:tc>
          <w:tcPr>
            <w:tcW w:w="996" w:type="dxa"/>
            <w:tcBorders>
              <w:top w:val="single" w:sz="12" w:space="0" w:color="auto"/>
              <w:left w:val="single" w:sz="12" w:space="0" w:color="auto"/>
              <w:bottom w:val="single" w:sz="12" w:space="0" w:color="auto"/>
              <w:right w:val="single" w:sz="12" w:space="0" w:color="auto"/>
            </w:tcBorders>
          </w:tcPr>
          <w:p w14:paraId="5FB20FCD" w14:textId="77777777" w:rsidR="000C595A" w:rsidRDefault="000C595A" w:rsidP="00734E2E">
            <w:pPr>
              <w:pStyle w:val="TAC"/>
            </w:pPr>
            <w:r>
              <w:t>6.8</w:t>
            </w:r>
          </w:p>
        </w:tc>
        <w:tc>
          <w:tcPr>
            <w:tcW w:w="1272" w:type="dxa"/>
            <w:tcBorders>
              <w:top w:val="single" w:sz="12" w:space="0" w:color="auto"/>
              <w:left w:val="single" w:sz="12" w:space="0" w:color="auto"/>
              <w:bottom w:val="nil"/>
              <w:right w:val="single" w:sz="12" w:space="0" w:color="auto"/>
            </w:tcBorders>
          </w:tcPr>
          <w:p w14:paraId="4D152814" w14:textId="77777777" w:rsidR="000C595A" w:rsidRDefault="000C595A" w:rsidP="00734E2E">
            <w:pPr>
              <w:pStyle w:val="TAC"/>
            </w:pPr>
            <w:r>
              <w:t>10 </w:t>
            </w:r>
            <w:proofErr w:type="spellStart"/>
            <w:r>
              <w:t>ms</w:t>
            </w:r>
            <w:proofErr w:type="spellEnd"/>
            <w:r>
              <w:br/>
              <w:t>(NOTE 10, NOTE 15)</w:t>
            </w:r>
          </w:p>
        </w:tc>
        <w:tc>
          <w:tcPr>
            <w:tcW w:w="1134" w:type="dxa"/>
            <w:tcBorders>
              <w:top w:val="single" w:sz="12" w:space="0" w:color="auto"/>
              <w:left w:val="single" w:sz="12" w:space="0" w:color="auto"/>
              <w:bottom w:val="nil"/>
              <w:right w:val="single" w:sz="12" w:space="0" w:color="auto"/>
            </w:tcBorders>
          </w:tcPr>
          <w:p w14:paraId="3FAF63BA" w14:textId="77777777" w:rsidR="000C595A" w:rsidRDefault="000C595A" w:rsidP="00734E2E">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4691B5F4" w14:textId="77777777" w:rsidR="000C595A" w:rsidRDefault="000C595A" w:rsidP="00734E2E">
            <w:pPr>
              <w:pStyle w:val="TAL"/>
            </w:pPr>
            <w:r>
              <w:t xml:space="preserve">Low latency </w:t>
            </w:r>
            <w:proofErr w:type="spellStart"/>
            <w:r>
              <w:t>eMBB</w:t>
            </w:r>
            <w:proofErr w:type="spellEnd"/>
            <w:r>
              <w:t xml:space="preserve"> applications (TCP/UDP-based);</w:t>
            </w:r>
          </w:p>
          <w:p w14:paraId="5EFE343F" w14:textId="77777777" w:rsidR="000C595A" w:rsidRDefault="000C595A" w:rsidP="00734E2E">
            <w:pPr>
              <w:pStyle w:val="TAL"/>
            </w:pPr>
            <w:r>
              <w:t>Augmented Reality</w:t>
            </w:r>
          </w:p>
        </w:tc>
      </w:tr>
      <w:tr w:rsidR="000C595A" w14:paraId="3009A698" w14:textId="77777777" w:rsidTr="00734E2E">
        <w:tc>
          <w:tcPr>
            <w:tcW w:w="9857" w:type="dxa"/>
            <w:gridSpan w:val="6"/>
            <w:tcBorders>
              <w:top w:val="single" w:sz="12" w:space="0" w:color="auto"/>
              <w:left w:val="single" w:sz="12" w:space="0" w:color="auto"/>
              <w:bottom w:val="single" w:sz="12" w:space="0" w:color="auto"/>
              <w:right w:val="single" w:sz="12" w:space="0" w:color="auto"/>
            </w:tcBorders>
          </w:tcPr>
          <w:p w14:paraId="4F71E4A8" w14:textId="77777777" w:rsidR="000C595A" w:rsidRDefault="000C595A" w:rsidP="00734E2E">
            <w:pPr>
              <w:pStyle w:val="TAN"/>
            </w:pPr>
            <w:r>
              <w:t>NOTE 1:</w:t>
            </w:r>
            <w:r>
              <w:tab/>
              <w:t>A delay of 20 </w:t>
            </w:r>
            <w:proofErr w:type="spellStart"/>
            <w:r>
              <w:t>ms</w:t>
            </w:r>
            <w:proofErr w:type="spellEnd"/>
            <w:r>
              <w:t xml:space="preserve"> for the delay between a PCEF and a radio base station should be subtracted from a given PDB to derive the packet delay budget that applies to the radio interface. This delay is the average between the case where the PCEF is located "close" to the radio base station (roughly 10 </w:t>
            </w:r>
            <w:proofErr w:type="spellStart"/>
            <w:r>
              <w:t>ms</w:t>
            </w:r>
            <w:proofErr w:type="spellEnd"/>
            <w:r>
              <w:t>) and the case where the PCEF is located "far" from the radio base station, e.g. in case of roaming with home routed traffic (the one-way packet delay between Europe and the US west coast is roughly 50 </w:t>
            </w:r>
            <w:proofErr w:type="spellStart"/>
            <w:r>
              <w:t>ms</w:t>
            </w:r>
            <w:proofErr w:type="spellEnd"/>
            <w:r>
              <w:t>). The average takes into account that roaming is a less typical scenario. It is expected that subtracting this average delay of 20 </w:t>
            </w:r>
            <w:proofErr w:type="spellStart"/>
            <w:r>
              <w:t>ms</w:t>
            </w:r>
            <w:proofErr w:type="spellEnd"/>
            <w:r>
              <w:t xml:space="preserve">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C595A" w:rsidRDefault="000C595A" w:rsidP="00734E2E">
            <w:pPr>
              <w:pStyle w:val="TAN"/>
            </w:pPr>
            <w:r>
              <w:t>NOTE 2:</w:t>
            </w:r>
            <w:r>
              <w:tab/>
              <w:t xml:space="preserve">The rate of </w:t>
            </w:r>
            <w:proofErr w:type="spellStart"/>
            <w:r>
              <w:t>non congestion</w:t>
            </w:r>
            <w:proofErr w:type="spellEnd"/>
            <w:r>
              <w:t xml:space="preserve">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77777777" w:rsidR="000C595A" w:rsidRDefault="000C595A" w:rsidP="00734E2E">
            <w:pPr>
              <w:pStyle w:val="TAN"/>
            </w:pPr>
            <w:r>
              <w:t>NOTE 3:</w:t>
            </w:r>
            <w:r>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C595A" w:rsidRDefault="000C595A" w:rsidP="00734E2E">
            <w:pPr>
              <w:pStyle w:val="TAN"/>
            </w:pPr>
            <w:r>
              <w:t>NOTE 4:</w:t>
            </w:r>
            <w:r>
              <w:tab/>
              <w:t xml:space="preserve">If the network supports Multimedia Priority Services (MPS) then this QCI could be used for the prioritization of </w:t>
            </w:r>
            <w:proofErr w:type="spellStart"/>
            <w:r>
              <w:t>non real-time</w:t>
            </w:r>
            <w:proofErr w:type="spellEnd"/>
            <w:r>
              <w:t xml:space="preserve"> data (i.e. most typically TCP-based services/applications) of MPS subscribers.</w:t>
            </w:r>
          </w:p>
          <w:p w14:paraId="515C0954" w14:textId="77777777" w:rsidR="000C595A" w:rsidRDefault="000C595A" w:rsidP="00734E2E">
            <w:pPr>
              <w:pStyle w:val="TAN"/>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C595A" w:rsidRDefault="000C595A" w:rsidP="00734E2E">
            <w:pPr>
              <w:pStyle w:val="TAN"/>
            </w:pPr>
            <w:r>
              <w:t>NOTE 6:</w:t>
            </w:r>
            <w:r>
              <w:tab/>
              <w:t xml:space="preserve">This QCI is typically used for the default bearer of a UE/PDN for </w:t>
            </w:r>
            <w:proofErr w:type="spellStart"/>
            <w:r>
              <w:t>non privileged</w:t>
            </w:r>
            <w:proofErr w:type="spellEnd"/>
            <w:r>
              <w:t xml:space="preserve"> subscribers. Note that AMBR can be used as a "tool" to provide subscriber differentiation between subscriber groups connected to the same PDN with the same QCI on the default bearer.</w:t>
            </w:r>
          </w:p>
          <w:p w14:paraId="45CBEB20" w14:textId="77777777" w:rsidR="000C595A" w:rsidRDefault="000C595A" w:rsidP="00734E2E">
            <w:pPr>
              <w:pStyle w:val="TAN"/>
            </w:pPr>
            <w:r>
              <w:t>NOTE 7:</w:t>
            </w:r>
            <w:r>
              <w:tab/>
              <w:t xml:space="preserve">For Mission Critical services, it may be assumed that the PCEF is located "close" to the radio base station (roughly 10 </w:t>
            </w:r>
            <w:proofErr w:type="spellStart"/>
            <w:r>
              <w:t>ms</w:t>
            </w:r>
            <w:proofErr w:type="spellEnd"/>
            <w:r>
              <w:t xml:space="preserve">) and is not normally used in a long distance, home routed roaming situation. Hence delay of 10 </w:t>
            </w:r>
            <w:proofErr w:type="spellStart"/>
            <w:r>
              <w:t>ms</w:t>
            </w:r>
            <w:proofErr w:type="spellEnd"/>
            <w:r>
              <w:t xml:space="preserve"> for the delay between a PCEF and a radio base station should be subtracted from this PDB to derive the packet delay budget that applies to the radio interface.</w:t>
            </w:r>
          </w:p>
          <w:p w14:paraId="3B080B5C" w14:textId="77777777" w:rsidR="000C595A" w:rsidRDefault="000C595A" w:rsidP="00734E2E">
            <w:pPr>
              <w:pStyle w:val="TAN"/>
            </w:pPr>
            <w:r>
              <w:t>NOTE 8:</w:t>
            </w:r>
            <w:r>
              <w:tab/>
              <w:t>In both RRC Idle and RRC Connected mode, the PDB requirement for these QCIs can be relaxed (but not to a value greater than 320 </w:t>
            </w:r>
            <w:proofErr w:type="spellStart"/>
            <w:r>
              <w:t>ms</w:t>
            </w:r>
            <w:proofErr w:type="spellEnd"/>
            <w:r>
              <w:t>) for the first packet(s) in a downlink data or signalling burst in order to permit reasonable battery saving (DRX) techniques.</w:t>
            </w:r>
          </w:p>
          <w:p w14:paraId="3EA88F01" w14:textId="77777777" w:rsidR="000C595A" w:rsidRDefault="000C595A" w:rsidP="00734E2E">
            <w:pPr>
              <w:pStyle w:val="TAN"/>
            </w:pPr>
            <w:r>
              <w:t>NOTE 9:</w:t>
            </w:r>
            <w:r>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82F73F" w14:textId="77777777" w:rsidR="000C595A" w:rsidRDefault="000C595A" w:rsidP="00734E2E">
            <w:pPr>
              <w:pStyle w:val="TAN"/>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C595A" w:rsidRDefault="000C595A" w:rsidP="00734E2E">
            <w:pPr>
              <w:pStyle w:val="TAN"/>
            </w:pPr>
            <w:r>
              <w:t>NOTE 11:</w:t>
            </w:r>
            <w:r>
              <w:tab/>
              <w:t>In RRC Idle mode, the PDB requirement for these QCIs can be relaxed for the first packet(s) in a downlink data or signalling burst in order to permit battery saving (DRX) techniques.</w:t>
            </w:r>
          </w:p>
          <w:p w14:paraId="5FD93ACC" w14:textId="77777777" w:rsidR="000C595A" w:rsidRDefault="000C595A" w:rsidP="00734E2E">
            <w:pPr>
              <w:pStyle w:val="TAN"/>
            </w:pPr>
            <w:r>
              <w:t>NOTE 12:</w:t>
            </w:r>
            <w:r>
              <w:tab/>
              <w:t>This QCI value can only be assigned upon request from the network side. The UE and any application running on the UE is not allowed to request this QCI value.</w:t>
            </w:r>
          </w:p>
          <w:p w14:paraId="2BB18691" w14:textId="77777777" w:rsidR="000C595A" w:rsidRDefault="000C595A" w:rsidP="00734E2E">
            <w:pPr>
              <w:pStyle w:val="TAN"/>
            </w:pPr>
            <w:r>
              <w:t>NOTE 13:</w:t>
            </w:r>
            <w:r>
              <w:tab/>
              <w:t>Packet delay budget is not applicable on NB-IoT or when Enhanced Coverage is used for WB-E-UTRAN (see TS 36.300 [19]).</w:t>
            </w:r>
          </w:p>
          <w:p w14:paraId="54843613" w14:textId="77777777" w:rsidR="000C595A" w:rsidRDefault="000C595A" w:rsidP="00734E2E">
            <w:pPr>
              <w:pStyle w:val="TAN"/>
            </w:pPr>
            <w:r>
              <w:t>NOTE 14:</w:t>
            </w:r>
            <w:r>
              <w:tab/>
              <w:t>This QCI could be used for transmission of V2X messages as defined in TS 23.285 [48].</w:t>
            </w:r>
          </w:p>
          <w:p w14:paraId="6F1B6917" w14:textId="77777777" w:rsidR="000C595A" w:rsidRDefault="000C595A" w:rsidP="00734E2E">
            <w:pPr>
              <w:pStyle w:val="TAN"/>
            </w:pPr>
            <w:r>
              <w:t>NOTE 15:</w:t>
            </w:r>
            <w:r>
              <w:tab/>
              <w:t xml:space="preserve">A delay of 2 </w:t>
            </w:r>
            <w:proofErr w:type="spellStart"/>
            <w:r>
              <w:t>ms</w:t>
            </w:r>
            <w:proofErr w:type="spellEnd"/>
            <w:r>
              <w:t xml:space="preserve"> for the delay between a PCEF and a radio base station should be subtracted from the given PDB to derive the packet delay budget that applies to the radio interface.</w:t>
            </w:r>
          </w:p>
          <w:p w14:paraId="099B90AB" w14:textId="77777777" w:rsidR="000C595A" w:rsidRDefault="000C595A" w:rsidP="00734E2E">
            <w:pPr>
              <w:pStyle w:val="TAN"/>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tc>
      </w:tr>
    </w:tbl>
    <w:p w14:paraId="7D48F114" w14:textId="77777777" w:rsidR="000C595A" w:rsidRDefault="000C595A" w:rsidP="000C595A">
      <w:pPr>
        <w:pStyle w:val="FP"/>
      </w:pPr>
    </w:p>
    <w:p w14:paraId="725580A0" w14:textId="77777777" w:rsidR="000C595A" w:rsidRDefault="000C595A" w:rsidP="000C595A">
      <w:pPr>
        <w:pStyle w:val="TH"/>
      </w:pPr>
      <w:r>
        <w:lastRenderedPageBreak/>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734E2E">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 xml:space="preserve">10 </w:t>
            </w:r>
            <w:proofErr w:type="spellStart"/>
            <w:r>
              <w:t>ms</w:t>
            </w:r>
            <w:proofErr w:type="spellEnd"/>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45C04D75" w14:textId="77777777" w:rsidR="000C595A" w:rsidRDefault="000C595A" w:rsidP="00734E2E">
            <w:pPr>
              <w:pStyle w:val="TAL"/>
            </w:pPr>
            <w:r>
              <w:t>Discrete Automation (TS 22.278 [38], clause 8 bullet g, and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 xml:space="preserve">10 </w:t>
            </w:r>
            <w:proofErr w:type="spellStart"/>
            <w:r>
              <w:t>ms</w:t>
            </w:r>
            <w:proofErr w:type="spellEnd"/>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3EE1B121" w14:textId="77777777" w:rsidR="000C595A" w:rsidRDefault="000C595A" w:rsidP="00734E2E">
            <w:pPr>
              <w:pStyle w:val="TAL"/>
            </w:pPr>
            <w:r>
              <w:t>Discrete Automation (TS 22.278 [38], clause 8 bullet g, and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734E2E">
            <w:pPr>
              <w:pStyle w:val="TAC"/>
            </w:pPr>
            <w:r>
              <w:t>84</w:t>
            </w:r>
          </w:p>
          <w:p w14:paraId="29F2CBFB"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734E2E">
            <w:pPr>
              <w:pStyle w:val="TAC"/>
            </w:pPr>
          </w:p>
          <w:p w14:paraId="68D89EAE" w14:textId="77777777" w:rsidR="000C595A" w:rsidRDefault="000C595A" w:rsidP="00734E2E">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734E2E">
            <w:pPr>
              <w:pStyle w:val="TAC"/>
            </w:pPr>
            <w:r>
              <w:t xml:space="preserve">30 </w:t>
            </w:r>
            <w:proofErr w:type="spellStart"/>
            <w:r>
              <w:t>ms</w:t>
            </w:r>
            <w:proofErr w:type="spellEnd"/>
          </w:p>
          <w:p w14:paraId="6356C626" w14:textId="77777777" w:rsidR="000C595A" w:rsidRDefault="000C595A" w:rsidP="00734E2E">
            <w:pPr>
              <w:pStyle w:val="TAC"/>
            </w:pPr>
          </w:p>
          <w:p w14:paraId="12FC7B98" w14:textId="77777777" w:rsidR="000C595A" w:rsidRDefault="000C595A" w:rsidP="00734E2E">
            <w:pPr>
              <w:pStyle w:val="TAC"/>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734E2E">
            <w:pPr>
              <w:pStyle w:val="TAC"/>
            </w:pPr>
            <w:r>
              <w:t>10</w:t>
            </w:r>
            <w:r w:rsidRPr="000645F2">
              <w:rPr>
                <w:sz w:val="22"/>
                <w:vertAlign w:val="superscript"/>
              </w:rPr>
              <w:t>-</w:t>
            </w:r>
            <w:r>
              <w:rPr>
                <w:sz w:val="22"/>
                <w:vertAlign w:val="superscript"/>
              </w:rPr>
              <w:t>5</w:t>
            </w:r>
          </w:p>
          <w:p w14:paraId="5220A195" w14:textId="77777777" w:rsidR="000C595A" w:rsidRDefault="000C595A" w:rsidP="00734E2E">
            <w:pPr>
              <w:pStyle w:val="TAC"/>
            </w:pPr>
          </w:p>
          <w:p w14:paraId="48E3A92B"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734E2E">
            <w:pPr>
              <w:pStyle w:val="TAC"/>
            </w:pPr>
            <w:r>
              <w:t>1354 bytes</w:t>
            </w:r>
          </w:p>
          <w:p w14:paraId="363CF438" w14:textId="77777777" w:rsidR="000C595A" w:rsidRDefault="000C595A" w:rsidP="00734E2E">
            <w:pPr>
              <w:pStyle w:val="TAC"/>
            </w:pPr>
          </w:p>
          <w:p w14:paraId="5B71CD93"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734E2E">
            <w:pPr>
              <w:pStyle w:val="TAC"/>
            </w:pPr>
          </w:p>
          <w:p w14:paraId="6CA916D7"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2DDE36C2" w14:textId="77777777" w:rsidR="000C595A" w:rsidRDefault="000C595A" w:rsidP="00734E2E">
            <w:pPr>
              <w:pStyle w:val="TAL"/>
            </w:pPr>
            <w:r>
              <w:t>Intelligent Transport Systems (TS 22.278 [38], clause 8, bullet h, and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734E2E">
            <w:pPr>
              <w:pStyle w:val="TAC"/>
            </w:pPr>
            <w:r>
              <w:t>85</w:t>
            </w:r>
          </w:p>
          <w:p w14:paraId="4F1F4E40"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734E2E">
            <w:pPr>
              <w:pStyle w:val="TAC"/>
            </w:pPr>
          </w:p>
          <w:p w14:paraId="089449DF" w14:textId="77777777" w:rsidR="000C595A" w:rsidRDefault="000C595A" w:rsidP="00734E2E">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734E2E">
            <w:pPr>
              <w:pStyle w:val="TAC"/>
            </w:pPr>
            <w:r>
              <w:t xml:space="preserve">5 </w:t>
            </w:r>
            <w:proofErr w:type="spellStart"/>
            <w:r>
              <w:t>ms</w:t>
            </w:r>
            <w:proofErr w:type="spellEnd"/>
          </w:p>
          <w:p w14:paraId="02980DB6" w14:textId="77777777" w:rsidR="000C595A" w:rsidRDefault="000C595A" w:rsidP="00734E2E">
            <w:pPr>
              <w:pStyle w:val="TAC"/>
            </w:pPr>
          </w:p>
          <w:p w14:paraId="1E52C21B" w14:textId="77777777" w:rsidR="000C595A" w:rsidRDefault="000C595A" w:rsidP="00734E2E">
            <w:pPr>
              <w:pStyle w:val="TAC"/>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734E2E">
            <w:pPr>
              <w:pStyle w:val="TAC"/>
            </w:pPr>
            <w:r>
              <w:t>10</w:t>
            </w:r>
            <w:r w:rsidRPr="000645F2">
              <w:rPr>
                <w:sz w:val="22"/>
                <w:vertAlign w:val="superscript"/>
              </w:rPr>
              <w:t>-</w:t>
            </w:r>
            <w:r>
              <w:rPr>
                <w:sz w:val="22"/>
                <w:vertAlign w:val="superscript"/>
              </w:rPr>
              <w:t>5</w:t>
            </w:r>
          </w:p>
          <w:p w14:paraId="14F4B497" w14:textId="77777777" w:rsidR="000C595A" w:rsidRDefault="000C595A" w:rsidP="00734E2E">
            <w:pPr>
              <w:pStyle w:val="TAC"/>
            </w:pPr>
          </w:p>
          <w:p w14:paraId="0AC0CAD8"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734E2E">
            <w:pPr>
              <w:pStyle w:val="TAC"/>
            </w:pPr>
          </w:p>
          <w:p w14:paraId="2597339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734E2E">
            <w:pPr>
              <w:pStyle w:val="TAC"/>
            </w:pPr>
          </w:p>
          <w:p w14:paraId="0424CB3D" w14:textId="77777777" w:rsidR="000C595A" w:rsidRDefault="000C595A" w:rsidP="00734E2E">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12959597" w14:textId="77777777" w:rsidR="000C595A" w:rsidRDefault="000C595A" w:rsidP="00734E2E">
            <w:pPr>
              <w:pStyle w:val="TAL"/>
            </w:pPr>
            <w:r>
              <w:t xml:space="preserve">Electricity Distribution- high voltage (TS 22.278 [38], clause 8, bullet </w:t>
            </w:r>
            <w:proofErr w:type="spellStart"/>
            <w:r>
              <w:t>i</w:t>
            </w:r>
            <w:proofErr w:type="spellEnd"/>
            <w:r>
              <w:t>, and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734E2E">
            <w:pPr>
              <w:pStyle w:val="TAN"/>
              <w:ind w:left="1134" w:hanging="1134"/>
            </w:pPr>
            <w:r>
              <w:t>NOTE B1:</w:t>
            </w:r>
            <w:r>
              <w:tab/>
              <w:t>The PDB applies to bursts that are not greater than Maximum Data Burst Volume.</w:t>
            </w:r>
          </w:p>
          <w:p w14:paraId="2EF521F2" w14:textId="77777777" w:rsidR="000C595A" w:rsidRDefault="000C595A" w:rsidP="00734E2E">
            <w:pPr>
              <w:pStyle w:val="TAN"/>
              <w:ind w:left="1134" w:hanging="1134"/>
            </w:pPr>
            <w:r>
              <w:t>NOTE B2:</w:t>
            </w:r>
            <w:r>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7777777" w:rsidR="000C595A" w:rsidRDefault="000C595A" w:rsidP="00734E2E">
            <w:pPr>
              <w:pStyle w:val="TAN"/>
              <w:ind w:left="1134" w:hanging="1134"/>
            </w:pPr>
            <w:r>
              <w:t>NOTE B3:</w:t>
            </w:r>
            <w:r>
              <w:tab/>
              <w:t>Data rates above the GBR, or, bursts larger than the Maximum Data Burst Volume, are treated as best effort, and, in order to serve other packets and meet the PELR, this can lead to them being discarded.</w:t>
            </w:r>
          </w:p>
          <w:p w14:paraId="3CAA7538" w14:textId="77777777" w:rsidR="000C595A" w:rsidRDefault="000C595A" w:rsidP="00734E2E">
            <w:pPr>
              <w:pStyle w:val="TAN"/>
              <w:ind w:left="1134" w:hanging="1134"/>
            </w:pPr>
            <w:r>
              <w:t>NOTE B4:</w:t>
            </w:r>
            <w:r>
              <w:tab/>
              <w:t xml:space="preserve">A delay of 1 </w:t>
            </w:r>
            <w:proofErr w:type="spellStart"/>
            <w:r>
              <w:t>ms</w:t>
            </w:r>
            <w:proofErr w:type="spellEnd"/>
            <w:r>
              <w:t xml:space="preserve"> for the delay between a PCEF and a radio base station should be subtracted from a given PDB to derive the packet delay budget that applies to the radio interface.</w:t>
            </w:r>
          </w:p>
          <w:p w14:paraId="725FAC00" w14:textId="77777777" w:rsidR="000C595A" w:rsidRDefault="000C595A" w:rsidP="00734E2E">
            <w:pPr>
              <w:pStyle w:val="TAN"/>
              <w:ind w:left="1134" w:hanging="1134"/>
            </w:pPr>
            <w:r>
              <w:t>NOTE B5:</w:t>
            </w:r>
            <w:r>
              <w:tab/>
              <w:t xml:space="preserve">This Maximum Data Burst Volume value is set to 1354 bytes to avoid IP fragmentation on an IPv6 based, </w:t>
            </w:r>
            <w:proofErr w:type="spellStart"/>
            <w:r>
              <w:t>IPSec</w:t>
            </w:r>
            <w:proofErr w:type="spellEnd"/>
            <w:r>
              <w:t xml:space="preserve"> protected GTP tunnel to the </w:t>
            </w:r>
            <w:proofErr w:type="spellStart"/>
            <w:r>
              <w:t>eNB</w:t>
            </w:r>
            <w:proofErr w:type="spellEnd"/>
            <w:r>
              <w:t xml:space="preserve"> (the value is calculated as in Annex C of TS 23.060 [12] and further reduced by 4 bytes to allow for the usage of a GTP-U extension header).</w:t>
            </w:r>
          </w:p>
          <w:p w14:paraId="5B5660DA" w14:textId="77777777" w:rsidR="000C595A" w:rsidRDefault="000C595A" w:rsidP="00734E2E">
            <w:pPr>
              <w:pStyle w:val="TAN"/>
              <w:ind w:left="1134" w:hanging="1134"/>
            </w:pPr>
            <w:r>
              <w:t>NOTE B6:</w:t>
            </w:r>
            <w:r>
              <w:tab/>
              <w:t>This QCI is typically associated with a dedicated EPS bearer.</w:t>
            </w:r>
          </w:p>
          <w:p w14:paraId="1BCE77EB" w14:textId="77777777" w:rsidR="000C595A" w:rsidRDefault="000C595A" w:rsidP="00734E2E">
            <w:pPr>
              <w:pStyle w:val="TAN"/>
              <w:ind w:left="1134" w:hanging="1134"/>
            </w:pPr>
            <w:r>
              <w:t>NOTE B7:</w:t>
            </w:r>
            <w:r>
              <w:tab/>
              <w:t xml:space="preserve">A delay of 5 </w:t>
            </w:r>
            <w:proofErr w:type="spellStart"/>
            <w:r>
              <w:t>ms</w:t>
            </w:r>
            <w:proofErr w:type="spellEnd"/>
            <w:r>
              <w:t xml:space="preserve"> for the delay between a PCEF and a radio base station should be subtracted from a given PDB to derive the packet delay budget that applies to the radio interface.</w:t>
            </w:r>
          </w:p>
          <w:p w14:paraId="5ADB3B5A" w14:textId="77777777" w:rsidR="000C595A" w:rsidRDefault="000C595A" w:rsidP="00734E2E">
            <w:pPr>
              <w:pStyle w:val="TAN"/>
              <w:ind w:left="1134" w:hanging="1134"/>
            </w:pPr>
            <w:r>
              <w:t>NOTE B8:</w:t>
            </w:r>
            <w:r>
              <w:tab/>
              <w:t xml:space="preserve">A delay of 2 </w:t>
            </w:r>
            <w:proofErr w:type="spellStart"/>
            <w:r>
              <w:t>ms</w:t>
            </w:r>
            <w:proofErr w:type="spellEnd"/>
            <w:r>
              <w:t xml:space="preserve">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77777777" w:rsidR="000C595A" w:rsidRDefault="000C595A" w:rsidP="000C595A">
      <w:r>
        <w:t>The Data Rate Averaging Window, if defined for the QCI (see Table 6.1.7-B), is the 'sliding window' duration over which the GBR and MBR for a GBR SDF aggregate shall be calculated (e.g. in the RAN, PDN-GW, and UE).</w:t>
      </w:r>
    </w:p>
    <w:p w14:paraId="2BFA76C5" w14:textId="77777777" w:rsidR="000C595A" w:rsidRDefault="000C595A" w:rsidP="000C595A">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71E8483F" w:rsidR="000C595A" w:rsidRDefault="000C595A" w:rsidP="000C595A">
      <w:r>
        <w:t>The support for SRVCC requires QCI=1 only be used for IMS speech sessions in accordance to TS 23.216 [28].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77777777" w:rsidR="000C595A" w:rsidRDefault="000C595A" w:rsidP="000C595A">
      <w:r>
        <w:t xml:space="preserve">Services using a Non-GBR QCI should be prepared to experience congestion related packet drops, and,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w:t>
      </w:r>
      <w:proofErr w:type="spellStart"/>
      <w:r>
        <w:t>non congestion</w:t>
      </w:r>
      <w:proofErr w:type="spellEnd"/>
      <w:r>
        <w:t xml:space="preserve"> related packet losses (see PELR below). Owing to its low latency objective, services using </w:t>
      </w:r>
      <w:proofErr w:type="spellStart"/>
      <w:r>
        <w:t>using</w:t>
      </w:r>
      <w:proofErr w:type="spellEnd"/>
      <w:r>
        <w:t xml:space="preserve"> QCI 80 should anticipate that more than 2 percent of packets might exceed the PDB of QCI 80.</w:t>
      </w:r>
    </w:p>
    <w:p w14:paraId="6A5023D3" w14:textId="77777777" w:rsidR="000C595A" w:rsidRDefault="000C595A" w:rsidP="000C595A">
      <w:r>
        <w:t xml:space="preserve">Except for services using QCI 82 or 83 services using a GBR QCI and sending at a rate smaller than or equal to GBR can in general assume that congestion related packet drops will not occur, and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w:t>
      </w:r>
      <w:proofErr w:type="spellStart"/>
      <w:r>
        <w:t>non congestion</w:t>
      </w:r>
      <w:proofErr w:type="spellEnd"/>
      <w:r>
        <w:t xml:space="preserve"> related packet losses (see PELR below). For services using QCI 82 or 83 a packet which is delayed by more than the PDB but is within the Maximum Data Burst Volume and GBR requirements, is counted as lost when calculating the PELR.</w:t>
      </w:r>
    </w:p>
    <w:p w14:paraId="1F7B42D3" w14:textId="7777777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 xml:space="preserve">When required by operator policy, the </w:t>
      </w:r>
      <w:proofErr w:type="spellStart"/>
      <w:r>
        <w:t>eNodeB</w:t>
      </w:r>
      <w:proofErr w:type="spellEnd"/>
      <w:r>
        <w:t xml:space="preserve">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7F141679" w:rsidR="000C595A" w:rsidRDefault="000C595A" w:rsidP="000C595A">
      <w:pPr>
        <w:pStyle w:val="NO"/>
      </w:pPr>
      <w:r>
        <w:t>NOTE 5:</w:t>
      </w:r>
      <w:r>
        <w:tab/>
        <w:t>In case of E-UTRAN a QCI's Priority level, and when required by operator policy, the ARP priority level may be used as the basis for assigning the uplink priority per Radio Bearer (see TS 36.300 [19]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w:t>
      </w:r>
      <w:proofErr w:type="spellStart"/>
      <w:r>
        <w:t>non congestion</w:t>
      </w:r>
      <w:proofErr w:type="spellEnd"/>
      <w:r>
        <w:t xml:space="preserve">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14:paraId="74D0B366" w14:textId="77777777" w:rsidR="000C595A" w:rsidRDefault="000C595A" w:rsidP="000C595A">
      <w:pPr>
        <w:pStyle w:val="NO"/>
      </w:pPr>
      <w:r>
        <w:t>NOTE 6:</w:t>
      </w:r>
      <w:r>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057F3AE8" w14:textId="77777777" w:rsidR="000C595A" w:rsidRDefault="000C595A" w:rsidP="000C595A">
      <w:pPr>
        <w:pStyle w:val="Heading4"/>
      </w:pPr>
      <w:bookmarkStart w:id="227" w:name="_Toc11121940"/>
      <w:bookmarkStart w:id="228" w:name="_Toc27815820"/>
      <w:bookmarkStart w:id="229" w:name="_Toc67985328"/>
      <w:r>
        <w:t>6.1.7.3</w:t>
      </w:r>
      <w:r>
        <w:tab/>
        <w:t>Allocation and Retention Priority characteristics</w:t>
      </w:r>
      <w:bookmarkEnd w:id="227"/>
      <w:bookmarkEnd w:id="228"/>
      <w:bookmarkEnd w:id="229"/>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023023A3"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TS 23.401 [17].</w:t>
      </w:r>
    </w:p>
    <w:p w14:paraId="575AE708" w14:textId="77777777" w:rsidR="000C595A" w:rsidRDefault="000C595A" w:rsidP="000C595A">
      <w:pPr>
        <w:pStyle w:val="NO"/>
      </w:pPr>
      <w:r>
        <w:t>NOTE 2:</w:t>
      </w:r>
      <w:r>
        <w:tab/>
        <w:t xml:space="preserve">When required by operator policy, the </w:t>
      </w:r>
      <w:proofErr w:type="spellStart"/>
      <w:r>
        <w:t>eNodeB</w:t>
      </w:r>
      <w:proofErr w:type="spellEnd"/>
      <w:r>
        <w:t xml:space="preserve">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30" w:name="_Toc11121941"/>
      <w:bookmarkStart w:id="231" w:name="_Toc27815821"/>
      <w:bookmarkStart w:id="232" w:name="_Toc67985329"/>
      <w:r>
        <w:t>6.1.8</w:t>
      </w:r>
      <w:r>
        <w:tab/>
        <w:t>Termination Action</w:t>
      </w:r>
      <w:bookmarkEnd w:id="230"/>
      <w:bookmarkEnd w:id="231"/>
      <w:bookmarkEnd w:id="232"/>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 xml:space="preserve">The OCS may provide a termination action for each charging key over the </w:t>
      </w:r>
      <w:proofErr w:type="spellStart"/>
      <w:r>
        <w:t>Gy</w:t>
      </w:r>
      <w:proofErr w:type="spellEnd"/>
      <w:r>
        <w:t xml:space="preserve">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lastRenderedPageBreak/>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233" w:name="_Toc11121942"/>
      <w:bookmarkStart w:id="234" w:name="_Toc27815822"/>
      <w:bookmarkStart w:id="235" w:name="_Toc67985330"/>
      <w:r>
        <w:t>6.1.9</w:t>
      </w:r>
      <w:r>
        <w:tab/>
        <w:t>Handling of packet filters provided to the UE by PCEF/BBERF</w:t>
      </w:r>
      <w:bookmarkEnd w:id="233"/>
      <w:bookmarkEnd w:id="234"/>
      <w:bookmarkEnd w:id="235"/>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77777777" w:rsidR="000C595A" w:rsidRDefault="000C595A" w:rsidP="000C595A">
      <w:pPr>
        <w:pStyle w:val="NO"/>
      </w:pPr>
      <w:r>
        <w:t>NOTE 1:</w:t>
      </w:r>
      <w:r>
        <w:tab/>
        <w:t>A new/modified PCC/QoS rule can cause that previously redundant, and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6A6C9416" w:rsidR="000C595A" w:rsidRDefault="000C595A" w:rsidP="000C595A">
      <w:pPr>
        <w:pStyle w:val="NO"/>
      </w:pPr>
      <w:r>
        <w:t>NOTE 3:</w:t>
      </w:r>
      <w:r>
        <w:tab/>
        <w:t>The PCEF/BERF can use all SDF filters for the generation of traffic mapping information. However if the number of SDF filters for an IP-CAN bearer exceeds the maximum number of filters that may be signalled to the UE (e.g. as specified in TS 24.008 [50])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59277866" w:rsidR="000C595A" w:rsidRDefault="000C595A" w:rsidP="000C595A">
      <w:r>
        <w:t xml:space="preserve">In case traffic mapping information is required for a dedicated bearer and in the </w:t>
      </w:r>
      <w:r w:rsidRPr="005C2381">
        <w:rPr>
          <w:noProof/>
        </w:rPr>
        <w:t xml:space="preserve">PCC/QoS </w:t>
      </w:r>
      <w:r>
        <w:t>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TS 23.060 [12]) and provides it to the UE.</w:t>
      </w:r>
    </w:p>
    <w:p w14:paraId="4A99845C" w14:textId="1DAB75DB" w:rsidR="000C595A" w:rsidRDefault="000C595A" w:rsidP="000C595A">
      <w:pPr>
        <w:pStyle w:val="NO"/>
      </w:pPr>
      <w:r>
        <w:t>NOTE 6:</w:t>
      </w:r>
      <w:r>
        <w:tab/>
        <w:t>For GPRS and EPS, the state of TFT packet filters, as defined in TS 23.060 [12],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236" w:name="_Toc11121943"/>
      <w:bookmarkStart w:id="237" w:name="_Toc27815823"/>
      <w:bookmarkStart w:id="238" w:name="_Toc67985331"/>
      <w:r>
        <w:lastRenderedPageBreak/>
        <w:t>6.1.10</w:t>
      </w:r>
      <w:r>
        <w:tab/>
        <w:t>IMS Emergency Session Support</w:t>
      </w:r>
      <w:bookmarkEnd w:id="236"/>
      <w:bookmarkEnd w:id="237"/>
      <w:bookmarkEnd w:id="238"/>
    </w:p>
    <w:p w14:paraId="46DA8314" w14:textId="77777777" w:rsidR="000C595A" w:rsidRDefault="000C595A" w:rsidP="000C595A">
      <w:pPr>
        <w:pStyle w:val="Heading4"/>
      </w:pPr>
      <w:bookmarkStart w:id="239" w:name="_Toc11121944"/>
      <w:bookmarkStart w:id="240" w:name="_Toc27815824"/>
      <w:bookmarkStart w:id="241" w:name="_Toc67985332"/>
      <w:r>
        <w:t>6.1.10.1</w:t>
      </w:r>
      <w:r>
        <w:tab/>
        <w:t>Architecture model and Reference points</w:t>
      </w:r>
      <w:bookmarkEnd w:id="239"/>
      <w:bookmarkEnd w:id="240"/>
      <w:bookmarkEnd w:id="241"/>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 xml:space="preserve">For emergency services, the </w:t>
      </w:r>
      <w:proofErr w:type="spellStart"/>
      <w:r>
        <w:t>Sp</w:t>
      </w:r>
      <w:proofErr w:type="spellEnd"/>
      <w:r>
        <w:t xml:space="preserve">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242" w:name="_Toc11121945"/>
      <w:bookmarkStart w:id="243" w:name="_Toc27815825"/>
      <w:bookmarkStart w:id="244" w:name="_Toc67985333"/>
      <w:r>
        <w:t>6.1.10.2</w:t>
      </w:r>
      <w:r>
        <w:tab/>
        <w:t>PCC Rule Authorization and QoS rule generation</w:t>
      </w:r>
      <w:bookmarkEnd w:id="242"/>
      <w:bookmarkEnd w:id="243"/>
      <w:bookmarkEnd w:id="244"/>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245" w:name="_Toc11121946"/>
      <w:bookmarkStart w:id="246" w:name="_Toc27815826"/>
      <w:bookmarkStart w:id="247" w:name="_Toc67985334"/>
      <w:r>
        <w:t>6.1.10.3</w:t>
      </w:r>
      <w:r>
        <w:tab/>
        <w:t>Functional Entities</w:t>
      </w:r>
      <w:bookmarkEnd w:id="245"/>
      <w:bookmarkEnd w:id="246"/>
      <w:bookmarkEnd w:id="247"/>
    </w:p>
    <w:p w14:paraId="7D39D557" w14:textId="77777777" w:rsidR="000C595A" w:rsidRDefault="000C595A" w:rsidP="000C595A">
      <w:pPr>
        <w:pStyle w:val="Heading5"/>
      </w:pPr>
      <w:bookmarkStart w:id="248" w:name="_Toc11121947"/>
      <w:bookmarkStart w:id="249" w:name="_Toc27815827"/>
      <w:bookmarkStart w:id="250" w:name="_Toc67985335"/>
      <w:r>
        <w:t>6.1.10.3.1</w:t>
      </w:r>
      <w:r>
        <w:tab/>
        <w:t>PCRF</w:t>
      </w:r>
      <w:bookmarkEnd w:id="248"/>
      <w:bookmarkEnd w:id="249"/>
      <w:bookmarkEnd w:id="250"/>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22656D95"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CSCF (and thus to trigger the release of the associated IMS session), see TS 23.167 [21].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251" w:name="_Toc11121948"/>
      <w:bookmarkStart w:id="252" w:name="_Toc27815828"/>
      <w:bookmarkStart w:id="253" w:name="_Toc67985336"/>
      <w:r>
        <w:t>6.1.10.3.2</w:t>
      </w:r>
      <w:r>
        <w:tab/>
        <w:t>PCEF</w:t>
      </w:r>
      <w:bookmarkEnd w:id="251"/>
      <w:bookmarkEnd w:id="252"/>
      <w:bookmarkEnd w:id="253"/>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77777777" w:rsidR="000C595A" w:rsidRDefault="000C595A" w:rsidP="000C595A">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lastRenderedPageBreak/>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254" w:name="_Toc11121949"/>
      <w:bookmarkStart w:id="255" w:name="_Toc27815829"/>
      <w:bookmarkStart w:id="256" w:name="_Toc67985337"/>
      <w:r>
        <w:t>6.1.10.3.3</w:t>
      </w:r>
      <w:r>
        <w:tab/>
        <w:t>P-CSCF</w:t>
      </w:r>
      <w:bookmarkEnd w:id="254"/>
      <w:bookmarkEnd w:id="255"/>
      <w:bookmarkEnd w:id="256"/>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5CE874F3" w:rsidR="000C595A" w:rsidRDefault="000C595A" w:rsidP="000C595A">
      <w:r>
        <w:t>In addition, the P</w:t>
      </w:r>
      <w:r>
        <w:noBreakHyphen/>
        <w:t>CSCF shall include an emergency related indication when providing IMS service information to the PCRF; see TS 23.167 [21].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1C2F104E"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w:t>
      </w:r>
      <w:proofErr w:type="spellStart"/>
      <w:r>
        <w:t>callback</w:t>
      </w:r>
      <w:proofErr w:type="spellEnd"/>
      <w:r>
        <w:t xml:space="preserve"> functionality for anonymous IMS emergency sessions, as described in TS 23.167 [21].</w:t>
      </w:r>
    </w:p>
    <w:p w14:paraId="7C247F2B" w14:textId="77777777" w:rsidR="000C595A" w:rsidRDefault="000C595A" w:rsidP="000C595A">
      <w:pPr>
        <w:pStyle w:val="Heading4"/>
      </w:pPr>
      <w:bookmarkStart w:id="257" w:name="_Toc11121950"/>
      <w:bookmarkStart w:id="258" w:name="_Toc27815830"/>
      <w:bookmarkStart w:id="259" w:name="_Toc67985338"/>
      <w:r>
        <w:t>6.1.10.4</w:t>
      </w:r>
      <w:r>
        <w:tab/>
        <w:t>PCC Procedures and Flows</w:t>
      </w:r>
      <w:bookmarkEnd w:id="257"/>
      <w:bookmarkEnd w:id="258"/>
      <w:bookmarkEnd w:id="259"/>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 xml:space="preserve">At Indication of IP-CAN Session Establishment and Gateway Control Session Establishment, the user identity (e.g. IMSI) may not be available, or </w:t>
      </w:r>
      <w:proofErr w:type="spellStart"/>
      <w:r>
        <w:t>can not</w:t>
      </w:r>
      <w:proofErr w:type="spellEnd"/>
      <w:r>
        <w:t xml:space="preserve">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260" w:name="_Toc11121951"/>
      <w:bookmarkStart w:id="261" w:name="_Toc27815831"/>
      <w:bookmarkStart w:id="262" w:name="_Toc67985339"/>
      <w:r>
        <w:t>6.1.10a</w:t>
      </w:r>
      <w:r>
        <w:tab/>
        <w:t>Restricted Local Operator Services Support</w:t>
      </w:r>
      <w:bookmarkEnd w:id="260"/>
      <w:bookmarkEnd w:id="261"/>
      <w:bookmarkEnd w:id="262"/>
    </w:p>
    <w:p w14:paraId="0DEF007C" w14:textId="30E22195" w:rsidR="000C595A" w:rsidRDefault="000C595A" w:rsidP="000C595A">
      <w:r>
        <w:t>Restricted Local Operator Services (i.e. IP-CAN session for the Restricted Local Operator Services) (as specified in TS 23.221 [55])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7777777" w:rsidR="000C595A" w:rsidRDefault="000C595A" w:rsidP="000C595A">
      <w:pPr>
        <w:pStyle w:val="B1"/>
      </w:pPr>
      <w:r>
        <w:tab/>
        <w:t>The Restricted Local Operator Services is not a prioritized services, and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lastRenderedPageBreak/>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263" w:name="_Toc11121952"/>
      <w:bookmarkStart w:id="264" w:name="_Toc27815832"/>
      <w:bookmarkStart w:id="265" w:name="_Toc67985340"/>
      <w:r>
        <w:t>6.1.11</w:t>
      </w:r>
      <w:r>
        <w:tab/>
        <w:t>Multimedia Priority Service Support</w:t>
      </w:r>
      <w:bookmarkEnd w:id="263"/>
      <w:bookmarkEnd w:id="264"/>
      <w:bookmarkEnd w:id="265"/>
    </w:p>
    <w:p w14:paraId="0D5D6352" w14:textId="77777777" w:rsidR="000C595A" w:rsidRDefault="000C595A" w:rsidP="000C595A">
      <w:pPr>
        <w:pStyle w:val="Heading4"/>
      </w:pPr>
      <w:bookmarkStart w:id="266" w:name="_Toc11121953"/>
      <w:bookmarkStart w:id="267" w:name="_Toc27815833"/>
      <w:bookmarkStart w:id="268" w:name="_Toc67985341"/>
      <w:r>
        <w:t>6.1.11.1</w:t>
      </w:r>
      <w:r>
        <w:tab/>
        <w:t>Architecture model and Reference points</w:t>
      </w:r>
      <w:bookmarkEnd w:id="266"/>
      <w:bookmarkEnd w:id="267"/>
      <w:bookmarkEnd w:id="268"/>
    </w:p>
    <w:p w14:paraId="52B800C7" w14:textId="77777777" w:rsidR="000C595A" w:rsidRDefault="000C595A" w:rsidP="000C595A">
      <w:r>
        <w:t xml:space="preserve">Subscription data for MPS is provided to PCC through the </w:t>
      </w:r>
      <w:proofErr w:type="spellStart"/>
      <w:r>
        <w:t>Sp</w:t>
      </w:r>
      <w:proofErr w:type="spellEnd"/>
      <w:r>
        <w:t xml:space="preserve"> reference point. To support MPS service, the PCRF shall subscribe to changes in the MPS subscription data for Priority EPS Bearer Service. Dynamic invocation for MPS is provided from an AF, using the Priority indicator, over Rx.</w:t>
      </w:r>
    </w:p>
    <w:p w14:paraId="7802B0C6" w14:textId="77777777" w:rsidR="000C595A" w:rsidRDefault="000C595A" w:rsidP="000C595A">
      <w:pPr>
        <w:pStyle w:val="Heading4"/>
      </w:pPr>
      <w:bookmarkStart w:id="269" w:name="_Toc11121954"/>
      <w:bookmarkStart w:id="270" w:name="_Toc27815834"/>
      <w:bookmarkStart w:id="271" w:name="_Toc67985342"/>
      <w:r>
        <w:t>6.1.11.2</w:t>
      </w:r>
      <w:r>
        <w:tab/>
        <w:t>PCC rule authorization and QoS rule generation</w:t>
      </w:r>
      <w:bookmarkEnd w:id="269"/>
      <w:bookmarkEnd w:id="270"/>
      <w:bookmarkEnd w:id="271"/>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77777777" w:rsidR="000C595A" w:rsidRDefault="000C595A" w:rsidP="000C595A">
      <w:pPr>
        <w:pStyle w:val="NO"/>
      </w:pPr>
      <w:r>
        <w:t>NOTE 1:</w:t>
      </w:r>
      <w:r>
        <w:tab/>
        <w:t>The above statements for the Priority EPS Bearer Service are also applicable for the MPS for Data Transport Service.</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272" w:name="_Toc11121955"/>
      <w:bookmarkStart w:id="273" w:name="_Toc27815835"/>
      <w:bookmarkStart w:id="274" w:name="_Toc67985343"/>
      <w:r>
        <w:t>6.1.11.3</w:t>
      </w:r>
      <w:r>
        <w:tab/>
        <w:t>Priority EPS Bearer Service</w:t>
      </w:r>
      <w:bookmarkEnd w:id="272"/>
      <w:bookmarkEnd w:id="273"/>
      <w:bookmarkEnd w:id="274"/>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lastRenderedPageBreak/>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275" w:name="_Toc11121956"/>
      <w:bookmarkStart w:id="276" w:name="_Toc27815836"/>
      <w:bookmarkStart w:id="277" w:name="_Toc67985344"/>
      <w:r>
        <w:t>6.1.11.4</w:t>
      </w:r>
      <w:r>
        <w:tab/>
        <w:t>Bearer priority for IMS Multimedia Priority Services</w:t>
      </w:r>
      <w:bookmarkEnd w:id="275"/>
      <w:bookmarkEnd w:id="276"/>
      <w:bookmarkEnd w:id="277"/>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278" w:name="_Toc67985345"/>
      <w:bookmarkStart w:id="279" w:name="_Toc11121957"/>
      <w:bookmarkStart w:id="280" w:name="_Toc27815837"/>
      <w:r>
        <w:t>6.1.11.5</w:t>
      </w:r>
      <w:r>
        <w:tab/>
        <w:t>Bearer priority for MPS for Data Transport Service</w:t>
      </w:r>
      <w:bookmarkEnd w:id="278"/>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5AA534BE" w14:textId="36D1523F" w:rsidR="000C595A" w:rsidDel="0031318A" w:rsidRDefault="000C595A" w:rsidP="000C595A">
      <w:pPr>
        <w:rPr>
          <w:del w:id="281" w:author="23.203_CR1135R1_(Rel-17)_MPS2" w:date="2021-06-08T10:48:00Z"/>
        </w:rPr>
      </w:pPr>
      <w:del w:id="282" w:author="23.203_CR1135R1_(Rel-17)_MPS2" w:date="2021-06-08T10:48:00Z">
        <w:r w:rsidDel="0031318A">
          <w:delText>The AF authorizes MPS for Data Transport Service requests. Subsequently, the AF forwards the MPS for Data Transport Service request to the PCRF and indicates to the PCRF whether the request is for invoking or revoking MPS for Data Transport Service. The PCRF shall respond to the AF indicating that it received the AF request. The PCRF shall not perform any subscription check for MPS for Data Transport Service requests.</w:delText>
        </w:r>
      </w:del>
    </w:p>
    <w:p w14:paraId="783C67B4" w14:textId="77777777" w:rsidR="0031318A" w:rsidRDefault="0031318A" w:rsidP="0031318A">
      <w:pPr>
        <w:rPr>
          <w:ins w:id="283" w:author="23.203_CR1135R1_(Rel-17)_MPS2" w:date="2021-06-08T10:48:00Z"/>
        </w:rPr>
      </w:pPr>
      <w:ins w:id="284" w:author="23.203_CR1135R1_(Rel-17)_MPS2" w:date="2021-06-08T10:48:00Z">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ins>
    </w:p>
    <w:p w14:paraId="19E48F4D" w14:textId="77777777" w:rsidR="0031318A" w:rsidRDefault="0031318A" w:rsidP="0031318A">
      <w:pPr>
        <w:pStyle w:val="B1"/>
        <w:rPr>
          <w:ins w:id="285" w:author="23.203_CR1135R1_(Rel-17)_MPS2" w:date="2021-06-08T10:48:00Z"/>
        </w:rPr>
        <w:pPrChange w:id="286" w:author="23.203_CR1135R1_(Rel-17)_MPS2" w:date="2021-06-08T10:48:00Z">
          <w:pPr/>
        </w:pPrChange>
      </w:pPr>
      <w:ins w:id="287" w:author="23.203_CR1135R1_(Rel-17)_MPS2" w:date="2021-06-08T10:48:00Z">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ins>
    </w:p>
    <w:p w14:paraId="23E770A5" w14:textId="77777777" w:rsidR="0031318A" w:rsidRDefault="0031318A" w:rsidP="0031318A">
      <w:pPr>
        <w:pStyle w:val="B1"/>
        <w:rPr>
          <w:ins w:id="288" w:author="23.203_CR1135R1_(Rel-17)_MPS2" w:date="2021-06-08T10:48:00Z"/>
        </w:rPr>
        <w:pPrChange w:id="289" w:author="23.203_CR1135R1_(Rel-17)_MPS2" w:date="2021-06-08T10:48:00Z">
          <w:pPr/>
        </w:pPrChange>
      </w:pPr>
      <w:ins w:id="290" w:author="23.203_CR1135R1_(Rel-17)_MPS2" w:date="2021-06-08T10:48:00Z">
        <w:r>
          <w:t>-</w:t>
        </w:r>
        <w:r>
          <w:tab/>
          <w:t xml:space="preserve">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w:t>
        </w:r>
        <w:r>
          <w:lastRenderedPageBreak/>
          <w:t>Service. The PCRF will inform the AF when the UE does not have an MPS subscription associated with the request.</w:t>
        </w:r>
      </w:ins>
    </w:p>
    <w:p w14:paraId="0EE552AA" w14:textId="77F3F710" w:rsidR="000C595A" w:rsidRDefault="000C595A" w:rsidP="000C595A">
      <w:del w:id="291" w:author="23.203_CR1135R1_(Rel-17)_MPS2" w:date="2021-06-08T10:49:00Z">
        <w:r w:rsidDel="0031318A">
          <w:delText xml:space="preserve">The </w:delText>
        </w:r>
      </w:del>
      <w:ins w:id="292" w:author="23.203_CR1135R1_(Rel-17)_MPS2" w:date="2021-06-08T10:49:00Z">
        <w:r w:rsidR="0031318A">
          <w:t xml:space="preserve">After successful authorization by either AF or PCRF as described above, the </w:t>
        </w:r>
      </w:ins>
      <w:r>
        <w:t>PCRF shall</w:t>
      </w:r>
      <w:ins w:id="293" w:author="23.203_CR1135R1_(Rel-17)_MPS2" w:date="2021-06-08T10:49:00Z">
        <w:r w:rsidR="0031318A">
          <w:t>,</w:t>
        </w:r>
      </w:ins>
      <w:r>
        <w:t xml:space="preserve"> at the activation of MPS for Data Transport Service over Rx, perform the same steps</w:t>
      </w:r>
      <w:ins w:id="294" w:author="23.203_CR1135R1_(Rel-17)_MPS2" w:date="2021-06-08T10:49:00Z">
        <w:r w:rsidR="0031318A">
          <w:t xml:space="preserve"> for QoS modifications</w:t>
        </w:r>
      </w:ins>
      <w:r>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66828C71" w:rsidR="000C595A" w:rsidRDefault="000C595A" w:rsidP="000C595A">
      <w:r>
        <w:t>The PCRF shall inform the AF</w:t>
      </w:r>
      <w:ins w:id="295" w:author="23.203_CR1134R1_(Rel-17)_MPS2" w:date="2021-06-08T10:46:00Z">
        <w:r w:rsidR="0031318A">
          <w:t xml:space="preserve"> of the success or failure of</w:t>
        </w:r>
      </w:ins>
      <w:del w:id="296" w:author="23.203_CR1134R1_(Rel-17)_MPS2" w:date="2021-06-08T10:46:00Z">
        <w:r w:rsidDel="0031318A">
          <w:delText xml:space="preserve"> that it successfully acted upon</w:delText>
        </w:r>
      </w:del>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58AC6D21" w14:textId="77777777" w:rsidR="000C595A" w:rsidRDefault="000C595A" w:rsidP="000C595A">
      <w:pPr>
        <w:pStyle w:val="Heading3"/>
      </w:pPr>
      <w:bookmarkStart w:id="297" w:name="_Toc67985346"/>
      <w:r>
        <w:t>6.1.12</w:t>
      </w:r>
      <w:r>
        <w:tab/>
        <w:t>ADC rule authorization</w:t>
      </w:r>
      <w:bookmarkEnd w:id="279"/>
      <w:bookmarkEnd w:id="280"/>
      <w:bookmarkEnd w:id="297"/>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298" w:name="_Toc11121958"/>
      <w:bookmarkStart w:id="299" w:name="_Toc27815838"/>
      <w:bookmarkStart w:id="300" w:name="_Toc67985347"/>
      <w:r>
        <w:t>6.1.13</w:t>
      </w:r>
      <w:r>
        <w:tab/>
        <w:t>Redirection</w:t>
      </w:r>
      <w:bookmarkEnd w:id="298"/>
      <w:bookmarkEnd w:id="299"/>
      <w:bookmarkEnd w:id="300"/>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301" w:name="_Toc11121959"/>
      <w:bookmarkStart w:id="302" w:name="_Toc27815839"/>
      <w:bookmarkStart w:id="303" w:name="_Toc67985348"/>
      <w:r>
        <w:t>6.1.14</w:t>
      </w:r>
      <w:r>
        <w:tab/>
        <w:t>Resource sharing for different AF sessions</w:t>
      </w:r>
      <w:bookmarkEnd w:id="301"/>
      <w:bookmarkEnd w:id="302"/>
      <w:bookmarkEnd w:id="303"/>
    </w:p>
    <w:p w14:paraId="71BFBF6B" w14:textId="36E7E0D6" w:rsidR="000C595A" w:rsidRDefault="000C595A" w:rsidP="000C595A">
      <w:r>
        <w:t>The P-CSCF (i.e. AF) may indicate to the PCRF that media of an AF session may share resources with media belonging to other AF sessions according to TS 23.228 [39].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lastRenderedPageBreak/>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304" w:name="_Toc11121960"/>
      <w:bookmarkStart w:id="305" w:name="_Toc27815840"/>
      <w:bookmarkStart w:id="306" w:name="_Toc67985349"/>
      <w:r>
        <w:t>6.1.15</w:t>
      </w:r>
      <w:r>
        <w:tab/>
        <w:t>Reporting of RAN user plane congestion information</w:t>
      </w:r>
      <w:bookmarkEnd w:id="304"/>
      <w:bookmarkEnd w:id="305"/>
      <w:bookmarkEnd w:id="306"/>
    </w:p>
    <w:p w14:paraId="594AF613" w14:textId="77777777" w:rsidR="000C595A" w:rsidRDefault="000C595A" w:rsidP="000C595A">
      <w:pPr>
        <w:pStyle w:val="Heading4"/>
      </w:pPr>
      <w:bookmarkStart w:id="307" w:name="_Toc11121961"/>
      <w:bookmarkStart w:id="308" w:name="_Toc27815841"/>
      <w:bookmarkStart w:id="309" w:name="_Toc67985350"/>
      <w:r>
        <w:t>6.1.15.1</w:t>
      </w:r>
      <w:r>
        <w:tab/>
        <w:t>General</w:t>
      </w:r>
      <w:bookmarkEnd w:id="307"/>
      <w:bookmarkEnd w:id="308"/>
      <w:bookmarkEnd w:id="309"/>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310" w:name="_Toc11121962"/>
      <w:bookmarkStart w:id="311" w:name="_Toc27815842"/>
      <w:bookmarkStart w:id="312" w:name="_Toc67985351"/>
      <w:r>
        <w:t>6.1.15.2</w:t>
      </w:r>
      <w:r>
        <w:tab/>
        <w:t>Reporting restrictions</w:t>
      </w:r>
      <w:bookmarkEnd w:id="310"/>
      <w:bookmarkEnd w:id="311"/>
      <w:bookmarkEnd w:id="312"/>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77777777" w:rsidR="000C595A" w:rsidRDefault="000C595A" w:rsidP="000C595A">
      <w:pPr>
        <w:pStyle w:val="NO"/>
      </w:pPr>
      <w:r>
        <w:t>NOTE:</w:t>
      </w:r>
      <w:r>
        <w:tab/>
        <w:t>The support for the reporting restrictions is optional, and used only if both the PCRF and the RCAF support this feature.</w:t>
      </w:r>
    </w:p>
    <w:p w14:paraId="35D64A98" w14:textId="77777777" w:rsidR="000C595A" w:rsidRDefault="000C595A" w:rsidP="000C595A">
      <w:pPr>
        <w:pStyle w:val="Heading4"/>
      </w:pPr>
      <w:bookmarkStart w:id="313" w:name="_Toc11121963"/>
      <w:bookmarkStart w:id="314" w:name="_Toc27815843"/>
      <w:bookmarkStart w:id="315" w:name="_Toc67985352"/>
      <w:r>
        <w:t>6.1.15.3</w:t>
      </w:r>
      <w:r>
        <w:tab/>
        <w:t>UE mobility between RCAFs</w:t>
      </w:r>
      <w:bookmarkEnd w:id="313"/>
      <w:bookmarkEnd w:id="314"/>
      <w:bookmarkEnd w:id="315"/>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w:t>
      </w:r>
      <w:r>
        <w:lastRenderedPageBreak/>
        <w:t>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316" w:name="_Toc11121964"/>
      <w:bookmarkStart w:id="317" w:name="_Toc27815844"/>
      <w:bookmarkStart w:id="318" w:name="_Toc67985353"/>
      <w:r>
        <w:t>6.1.16</w:t>
      </w:r>
      <w:r>
        <w:tab/>
        <w:t>Negotiation for future background data transfer</w:t>
      </w:r>
      <w:bookmarkEnd w:id="316"/>
      <w:bookmarkEnd w:id="317"/>
      <w:bookmarkEnd w:id="318"/>
    </w:p>
    <w:p w14:paraId="347406AE"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319" w:name="_Toc11121965"/>
      <w:bookmarkStart w:id="320" w:name="_Toc27815845"/>
      <w:bookmarkStart w:id="321" w:name="_Toc67985354"/>
      <w:r>
        <w:t>6.1.17</w:t>
      </w:r>
      <w:r>
        <w:tab/>
        <w:t>Traffic Steering Control</w:t>
      </w:r>
      <w:bookmarkEnd w:id="319"/>
      <w:bookmarkEnd w:id="320"/>
      <w:bookmarkEnd w:id="321"/>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lastRenderedPageBreak/>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77777777"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 xml:space="preserve">The SDF filter(s) can be used for traffic detection at the TSSF when the PCEF/TDF is configured to do packet marking and forwarding using </w:t>
      </w:r>
      <w:proofErr w:type="spellStart"/>
      <w:r>
        <w:t>ToS</w:t>
      </w:r>
      <w:proofErr w:type="spellEnd"/>
      <w:r>
        <w:t xml:space="preserve">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322" w:name="_Toc11121966"/>
      <w:bookmarkStart w:id="323" w:name="_Toc27815846"/>
      <w:bookmarkStart w:id="324" w:name="_Toc67985355"/>
      <w:r>
        <w:t>6.1.18</w:t>
      </w:r>
      <w:r>
        <w:tab/>
        <w:t>PCC support of NBIFOM</w:t>
      </w:r>
      <w:bookmarkEnd w:id="322"/>
      <w:bookmarkEnd w:id="323"/>
      <w:bookmarkEnd w:id="324"/>
    </w:p>
    <w:p w14:paraId="2FD957BF" w14:textId="77777777" w:rsidR="000C595A" w:rsidRDefault="000C595A" w:rsidP="000C595A">
      <w:pPr>
        <w:pStyle w:val="Heading4"/>
      </w:pPr>
      <w:bookmarkStart w:id="325" w:name="_Toc11121967"/>
      <w:bookmarkStart w:id="326" w:name="_Toc27815847"/>
      <w:bookmarkStart w:id="327" w:name="_Toc67985356"/>
      <w:r>
        <w:t>6.1.18.1</w:t>
      </w:r>
      <w:r>
        <w:tab/>
        <w:t>General</w:t>
      </w:r>
      <w:bookmarkEnd w:id="325"/>
      <w:bookmarkEnd w:id="326"/>
      <w:bookmarkEnd w:id="327"/>
    </w:p>
    <w:p w14:paraId="400807B7" w14:textId="486E031C" w:rsidR="000C595A" w:rsidRDefault="000C595A" w:rsidP="000C595A">
      <w:r>
        <w:t>Clause 6.1.18 refers to Network Based IP Flow Mobility as described in TS 23.161 [43].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lastRenderedPageBreak/>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77777777" w:rsidR="000C595A" w:rsidRDefault="000C595A" w:rsidP="000C595A">
      <w:pPr>
        <w:pStyle w:val="B1"/>
      </w:pPr>
      <w:r>
        <w:t>-</w:t>
      </w:r>
      <w:r>
        <w:tab/>
        <w:t>The PDN connection is served by a PGW in the V-PLMN (LBO configuration), and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48912ADF" w:rsidR="000C595A" w:rsidRPr="005B2267" w:rsidRDefault="000C595A" w:rsidP="000C595A">
      <w:pPr>
        <w:pStyle w:val="NO"/>
      </w:pPr>
      <w:r>
        <w:t>NOTE 2:</w:t>
      </w:r>
      <w:r>
        <w:tab/>
        <w:t>NBIFOM may be deployed without PCC support. This is defined in TS 23.161 [43].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328" w:name="_Toc11121968"/>
      <w:bookmarkStart w:id="329" w:name="_Toc27815848"/>
      <w:bookmarkStart w:id="330" w:name="_Toc67985357"/>
      <w:r>
        <w:t>6.1.18.2</w:t>
      </w:r>
      <w:r>
        <w:tab/>
        <w:t>NBIFOM impacts on IP-CAN procedures</w:t>
      </w:r>
      <w:bookmarkEnd w:id="328"/>
      <w:bookmarkEnd w:id="329"/>
      <w:bookmarkEnd w:id="330"/>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65748448" w:rsidR="000C595A" w:rsidRDefault="000C595A" w:rsidP="000C595A">
      <w:pPr>
        <w:pStyle w:val="B1"/>
      </w:pPr>
      <w:r>
        <w:tab/>
        <w:t xml:space="preserve">During the IP-CAN session establishment, the PCEF informs the PCRF about the UE and network support of NBIFOM and the requested NBIFOM mode (defined in TS 23.161 [43]). The PCRF takes a policy decision on whether NBIFOM may apply to the IP-CAN session (the </w:t>
      </w:r>
      <w:proofErr w:type="spellStart"/>
      <w:r>
        <w:t>hPCRF</w:t>
      </w:r>
      <w:proofErr w:type="spellEnd"/>
      <w:r>
        <w:t xml:space="preserve"> decides the NBIFOM mode according to TS 23.161 [43])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lastRenderedPageBreak/>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0809A57" w:rsidR="000C595A" w:rsidRDefault="000C595A" w:rsidP="000C595A">
      <w:pPr>
        <w:pStyle w:val="NO"/>
      </w:pPr>
      <w:r>
        <w:t>NOTE 2:</w:t>
      </w:r>
      <w:r>
        <w:tab/>
        <w:t>The UE deletes the Routing Rules locally in case of removal of access as described in TS 23.161 [43].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 xml:space="preserve">When the PCEF has received a request from the UE to have the network create / modify / delete a Routing Rule, the PCEF initiates an IP-CAN Session Modification procedure and provides the information received from the </w:t>
      </w:r>
      <w:r>
        <w:lastRenderedPageBreak/>
        <w:t>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331" w:name="_Toc11121969"/>
      <w:bookmarkStart w:id="332" w:name="_Toc27815849"/>
      <w:bookmarkStart w:id="333" w:name="_Toc67985358"/>
      <w:r>
        <w:t>6.1.19</w:t>
      </w:r>
      <w:r>
        <w:tab/>
        <w:t>Resource reservation for services sharing priority</w:t>
      </w:r>
      <w:bookmarkEnd w:id="331"/>
      <w:bookmarkEnd w:id="332"/>
      <w:bookmarkEnd w:id="333"/>
    </w:p>
    <w:p w14:paraId="355840AC" w14:textId="466F138B" w:rsidR="000C595A" w:rsidRDefault="000C595A" w:rsidP="000C595A">
      <w:r>
        <w:t>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TS 23.179 [46].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lastRenderedPageBreak/>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334" w:name="_Toc11121970"/>
      <w:bookmarkStart w:id="335" w:name="_Toc27815850"/>
      <w:bookmarkStart w:id="336" w:name="_Toc67985359"/>
      <w:r>
        <w:t>6.1.20</w:t>
      </w:r>
      <w:r>
        <w:tab/>
        <w:t>Management of Packet Flow Descriptions using the PFDF</w:t>
      </w:r>
      <w:bookmarkEnd w:id="334"/>
      <w:bookmarkEnd w:id="335"/>
      <w:bookmarkEnd w:id="336"/>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77777777" w:rsidR="000C595A" w:rsidRDefault="000C595A" w:rsidP="000C595A">
      <w:pPr>
        <w:pStyle w:val="NO"/>
      </w:pPr>
      <w:r>
        <w:t>NOTE 1:</w:t>
      </w:r>
      <w:r>
        <w:tab/>
        <w:t>The management of Packet Flow Descriptions is optional, and is only used if the PFDF is deployed and the PCEF or the TDF supports this feature.</w:t>
      </w:r>
    </w:p>
    <w:p w14:paraId="5E727F4B" w14:textId="4877DE87" w:rsidR="000C595A" w:rsidRDefault="000C595A" w:rsidP="000C595A">
      <w:r>
        <w:t>Each PFD may be identified by a PFD id. A PFD id is unique in the scope of a particular application identifier. There may be different PFD types associated to an application identifier, see TS 23.682 [42]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lastRenderedPageBreak/>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77777777" w:rsidR="000C595A" w:rsidRDefault="000C595A" w:rsidP="000C595A">
      <w:pPr>
        <w:pStyle w:val="B1"/>
      </w:pPr>
      <w:r>
        <w:t>a)</w:t>
      </w:r>
      <w:r>
        <w:tab/>
        <w:t>Push of whole PFDF state according to operator configuration in PFDF (e.g.,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1E0E5805" w:rsidR="000C595A" w:rsidRDefault="000C595A" w:rsidP="000C595A">
      <w:pPr>
        <w:pStyle w:val="B1"/>
      </w:pPr>
      <w:r>
        <w:t>c)</w:t>
      </w:r>
      <w:r>
        <w:tab/>
        <w:t>Selective push of an ASP change in the PFD set according to ASP request (i.e. ASP indicates to push changes in a PFD set within the time interval indicated by the Allowed Delay as described in TS 23.682 [42]).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47B93207" w:rsidR="000C595A" w:rsidRDefault="000C595A" w:rsidP="000C595A">
      <w:r>
        <w:t>The SCEF may be configured with a minimum allowed delay based on SLA to authorize the allowed delay provided by the ASP, as defined in TS 23.682 [42].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w:t>
      </w:r>
      <w:proofErr w:type="spellStart"/>
      <w:r w:rsidRPr="00313D4B">
        <w:t>Gw</w:t>
      </w:r>
      <w:proofErr w:type="spellEnd"/>
      <w:r w:rsidRPr="00313D4B">
        <w:t>/</w:t>
      </w:r>
      <w:proofErr w:type="spellStart"/>
      <w:r w:rsidRPr="00313D4B">
        <w:t>Gwn</w:t>
      </w:r>
      <w:proofErr w:type="spellEnd"/>
      <w:r w:rsidRPr="00313D4B">
        <w:t xml:space="preserve">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337" w:name="_Toc11121971"/>
      <w:bookmarkStart w:id="338" w:name="_Toc27815851"/>
      <w:bookmarkStart w:id="339" w:name="_Toc67985360"/>
      <w:r>
        <w:t>6.1.21</w:t>
      </w:r>
      <w:r>
        <w:tab/>
        <w:t>3GPP PS Data Off</w:t>
      </w:r>
      <w:bookmarkEnd w:id="337"/>
      <w:bookmarkEnd w:id="338"/>
      <w:bookmarkEnd w:id="339"/>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lastRenderedPageBreak/>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4553BDF0" w:rsidR="000C595A" w:rsidRDefault="000C595A" w:rsidP="000C595A">
      <w:r>
        <w:t>The 3GPP PS Data Off Exempt Services are a set of operator services, defined in TS 22.011 [49],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5187DE20" w:rsidR="000C595A" w:rsidRDefault="000C595A" w:rsidP="000C595A">
      <w:pPr>
        <w:pStyle w:val="NO"/>
      </w:pPr>
      <w:r>
        <w:t>NOTE 4:</w:t>
      </w:r>
      <w:r>
        <w:tab/>
        <w:t>For the PDN connection used for IMS services, the 3GPP Data Off Exempt Services are enforced in the IMS domain as specified TS 23.228 [39].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77777777"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 and</w:t>
      </w:r>
    </w:p>
    <w:p w14:paraId="07313B3C" w14:textId="77777777" w:rsidR="000C595A" w:rsidRDefault="000C595A" w:rsidP="000C595A">
      <w:pPr>
        <w:pStyle w:val="B1"/>
      </w:pPr>
      <w:r>
        <w:lastRenderedPageBreak/>
        <w:t>-</w:t>
      </w:r>
      <w:r>
        <w:tab/>
        <w:t>When PCEF is informed about deactivation of 3GPP PS Data Off, downlink packets are forwarded according to the operator policy for the subscriber.</w:t>
      </w:r>
    </w:p>
    <w:p w14:paraId="06BA255F" w14:textId="77777777"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 and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340" w:name="_Toc11121972"/>
      <w:bookmarkStart w:id="341" w:name="_Toc27815852"/>
      <w:bookmarkStart w:id="342" w:name="_Toc67985361"/>
      <w:r>
        <w:t>6.2</w:t>
      </w:r>
      <w:r>
        <w:tab/>
        <w:t>Functional entities</w:t>
      </w:r>
      <w:bookmarkEnd w:id="340"/>
      <w:bookmarkEnd w:id="341"/>
      <w:bookmarkEnd w:id="342"/>
    </w:p>
    <w:p w14:paraId="7FBE06EF" w14:textId="77777777" w:rsidR="000C595A" w:rsidRDefault="000C595A" w:rsidP="000C595A">
      <w:pPr>
        <w:pStyle w:val="Heading3"/>
      </w:pPr>
      <w:bookmarkStart w:id="343" w:name="_Toc11121973"/>
      <w:bookmarkStart w:id="344" w:name="_Toc27815853"/>
      <w:bookmarkStart w:id="345" w:name="_Toc67985362"/>
      <w:r>
        <w:t>6.2.1</w:t>
      </w:r>
      <w:r>
        <w:tab/>
        <w:t>Policy Control and Charging Rules Function (PCRF)</w:t>
      </w:r>
      <w:bookmarkEnd w:id="343"/>
      <w:bookmarkEnd w:id="344"/>
      <w:bookmarkEnd w:id="345"/>
    </w:p>
    <w:p w14:paraId="381D0373" w14:textId="77777777" w:rsidR="000C595A" w:rsidRDefault="000C595A" w:rsidP="000C595A">
      <w:pPr>
        <w:pStyle w:val="Heading4"/>
      </w:pPr>
      <w:bookmarkStart w:id="346" w:name="_Toc11121974"/>
      <w:bookmarkStart w:id="347" w:name="_Toc27815854"/>
      <w:bookmarkStart w:id="348" w:name="_Toc67985363"/>
      <w:r>
        <w:t>6.2.1.0</w:t>
      </w:r>
      <w:r>
        <w:tab/>
        <w:t>General</w:t>
      </w:r>
      <w:bookmarkEnd w:id="346"/>
      <w:bookmarkEnd w:id="347"/>
      <w:bookmarkEnd w:id="348"/>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77777777" w:rsidR="000C595A" w:rsidRDefault="000C595A" w:rsidP="000C595A">
      <w:r>
        <w:t>The PCRF shall decide how certain service/application traffic shall be treated in the PCEF and in the TDF, if applicable, and ensure that the PCEF user plane traffic mapping and treatment is in accordance with the user's subscription profile.</w:t>
      </w:r>
    </w:p>
    <w:p w14:paraId="4C4A9CE7" w14:textId="2D68A601" w:rsidR="000C595A" w:rsidRDefault="000C595A" w:rsidP="000C595A">
      <w:r>
        <w:t xml:space="preserve">If </w:t>
      </w:r>
      <w:proofErr w:type="spellStart"/>
      <w:r>
        <w:t>Gxx</w:t>
      </w:r>
      <w:proofErr w:type="spellEnd"/>
      <w:r>
        <w:t xml:space="preserve">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TS 23.261 [23]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 xml:space="preserve">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w:t>
      </w:r>
      <w:r>
        <w:lastRenderedPageBreak/>
        <w:t>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1738E20F" w:rsidR="000C595A" w:rsidRDefault="000C595A" w:rsidP="000C595A">
      <w:r>
        <w:t>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TS 23.261 [23] applies, one Gx session may be linked with multiple Gateway Control Sessions.</w:t>
      </w:r>
    </w:p>
    <w:p w14:paraId="05C72194" w14:textId="77777777" w:rsidR="000C595A" w:rsidRDefault="000C595A" w:rsidP="000C595A">
      <w:r>
        <w:t xml:space="preserve">If the BBERF does not provide any PDN ID at the Gateway Control Session Establishment, then the PCRF maintains Gateway Control Session to Gx session linking to the Gx sessions where the assigned CoA and UE Identity (if available over </w:t>
      </w:r>
      <w:proofErr w:type="spellStart"/>
      <w:r>
        <w:t>Gxx</w:t>
      </w:r>
      <w:proofErr w:type="spellEnd"/>
      <w:r>
        <w:t>)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77777777"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3F28F8BF"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TS 23.402 [18] negotiation of bearer establishment mode takes place via Gx when GTP is used and via Gxx </w:t>
      </w:r>
      <w:r>
        <w:rPr>
          <w:noProof/>
        </w:rPr>
        <w:lastRenderedPageBreak/>
        <w:t>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5AA0F9E6"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CAN, the information of the Radio Access Technology Type (e.g. UTRAN) shall be also reported to the AF. If IP flow mobility as specified in TS 23.161 [43] or in TS 23.261 [23]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59F2A535" w14:textId="77777777"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77777777" w:rsidR="000C595A" w:rsidRDefault="000C595A" w:rsidP="000C595A">
      <w:r>
        <w:t xml:space="preserve">If an AF requests the PCRF to report the PLMN identifier where the UE is currently located, then the PCRF shall provide the PLMN identifier to the AF if </w:t>
      </w:r>
      <w:proofErr w:type="spellStart"/>
      <w:r>
        <w:t>available.Otherwise</w:t>
      </w:r>
      <w:proofErr w:type="spellEnd"/>
      <w:r>
        <w:t>,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015B3596"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 TS 32.251 [9] clause 5.1.3.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lastRenderedPageBreak/>
        <w:t xml:space="preserve">If </w:t>
      </w:r>
      <w:proofErr w:type="spellStart"/>
      <w:r>
        <w:t>Gxx</w:t>
      </w:r>
      <w:proofErr w:type="spellEnd"/>
      <w:r>
        <w:t xml:space="preserve">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77777777" w:rsidR="000C595A" w:rsidRDefault="000C595A" w:rsidP="000C595A">
      <w:r>
        <w:t xml:space="preserve">If Sd applies and the TDF provided information about required event triggers, the PCRF shall provide these event triggers to the PCEF or BBERF, if </w:t>
      </w:r>
      <w:proofErr w:type="spellStart"/>
      <w:r>
        <w:t>Gxx</w:t>
      </w:r>
      <w:proofErr w:type="spellEnd"/>
      <w:r>
        <w:t xml:space="preserve">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77777777" w:rsidR="000C595A" w:rsidRDefault="000C595A" w:rsidP="000C595A">
      <w:pPr>
        <w:pStyle w:val="NO"/>
      </w:pPr>
      <w:r>
        <w:t>NOTE 5:</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77777777" w:rsidR="000C595A" w:rsidRDefault="000C595A" w:rsidP="000C595A">
      <w:pPr>
        <w:pStyle w:val="NO"/>
      </w:pPr>
      <w:r>
        <w:t>NOTE 6:</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77777777" w:rsidR="000C595A" w:rsidRDefault="000C595A" w:rsidP="000C595A">
      <w:pPr>
        <w:pStyle w:val="NO"/>
      </w:pPr>
      <w:r>
        <w:t>NOTE 7:</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lastRenderedPageBreak/>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7777777" w:rsidR="000C595A" w:rsidRDefault="000C595A" w:rsidP="000C595A">
      <w:pPr>
        <w:pStyle w:val="NO"/>
      </w:pPr>
      <w:r>
        <w:t>NOTE 8:</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77777777" w:rsidR="000C595A" w:rsidRDefault="000C595A" w:rsidP="000C595A">
      <w:r>
        <w:t>If the AF specifies a usage threshold, the PCRF shall use the Sponsor Identity to construct a Monitoring key for monitoring the volume, time, or both volume and time of user plane traffic, and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516ED051" w:rsidR="000C595A" w:rsidRDefault="000C595A" w:rsidP="000C595A">
      <w:r>
        <w:t>The PCRF performs authorizations based on sponsored data connectivity profiles stored in the SPR. If the AF is in the operator's network and is based on the OSA/Parlay-X GW (TS 23.198 [24]),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77777777" w:rsidR="000C595A" w:rsidRDefault="000C595A" w:rsidP="000C595A">
      <w:pPr>
        <w:pStyle w:val="NO"/>
      </w:pPr>
      <w:r>
        <w:t>NOTE 9:</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 xml:space="preserve">If the AF contacts the PCRF via the SCEF (and the </w:t>
      </w:r>
      <w:proofErr w:type="spellStart"/>
      <w:r>
        <w:t>Nt</w:t>
      </w:r>
      <w:proofErr w:type="spellEnd"/>
      <w:r>
        <w:t xml:space="preserve">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7777777" w:rsidR="000C595A" w:rsidRDefault="000C595A" w:rsidP="000C595A">
      <w:pPr>
        <w:pStyle w:val="NO"/>
      </w:pPr>
      <w:r>
        <w:lastRenderedPageBreak/>
        <w:t>NOTE 10:</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39988C2A" w:rsidR="000C595A" w:rsidRDefault="000C595A" w:rsidP="000C595A">
      <w:r>
        <w:t>At reception of the IMS service information from the P-CSCF, if configured through policy, the PCRF determines the Maximum Packet Loss Rate for UL and DL based on the IMS service information and taking into account information defined in TS 26.114 [45] and sends it to PCEF along with the PCC rule for the voice media.</w:t>
      </w:r>
    </w:p>
    <w:p w14:paraId="61E8DE4F" w14:textId="77777777" w:rsidR="000C595A" w:rsidRDefault="000C595A" w:rsidP="000C595A">
      <w:pPr>
        <w:pStyle w:val="NO"/>
      </w:pPr>
      <w:r>
        <w:t>NOTE 11:</w:t>
      </w:r>
      <w:r>
        <w:tab/>
        <w:t>Based on local configuration, the PCRF sets the Maximum Packet Loss Rate (UL, DL) corresponding to either the most robust codec</w:t>
      </w:r>
      <w:r w:rsidRPr="007F79AE">
        <w:t xml:space="preserve"> </w:t>
      </w:r>
      <w:r>
        <w:t>configuration (e.g., codec, mode, redundancy) or the least robust codec configuration of the negotiated set in each direction.</w:t>
      </w:r>
    </w:p>
    <w:p w14:paraId="3DA56646" w14:textId="77777777" w:rsidR="000C595A" w:rsidRDefault="000C595A" w:rsidP="000C595A">
      <w:pPr>
        <w:pStyle w:val="Heading4"/>
      </w:pPr>
      <w:bookmarkStart w:id="349" w:name="_Toc11121975"/>
      <w:bookmarkStart w:id="350" w:name="_Toc27815855"/>
      <w:bookmarkStart w:id="351" w:name="_Toc67985364"/>
      <w:r>
        <w:t>6.2.1.1</w:t>
      </w:r>
      <w:r>
        <w:tab/>
        <w:t>Input for PCC decisions</w:t>
      </w:r>
      <w:bookmarkEnd w:id="349"/>
      <w:bookmarkEnd w:id="350"/>
      <w:bookmarkEnd w:id="351"/>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3AADA4C8" w:rsidR="000C595A" w:rsidRDefault="000C595A" w:rsidP="000C595A">
      <w:pPr>
        <w:pStyle w:val="B1"/>
      </w:pPr>
      <w:r>
        <w:t>-</w:t>
      </w:r>
      <w:r>
        <w:tab/>
        <w:t>NBIFOM Routing Rules (when NBIFOM as specified in TS 23.161 [43] applies);</w:t>
      </w:r>
    </w:p>
    <w:p w14:paraId="7C3922E7" w14:textId="5B2BE88F" w:rsidR="000C595A" w:rsidRDefault="000C595A" w:rsidP="000C595A">
      <w:pPr>
        <w:pStyle w:val="B1"/>
      </w:pPr>
      <w:r>
        <w:t>-</w:t>
      </w:r>
      <w:r>
        <w:tab/>
        <w:t>IP flow routing information (when IP flow mobility as specified in TS 23.261 [23]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6F33677C" w:rsidR="000C595A" w:rsidRDefault="000C595A" w:rsidP="000C595A">
      <w:pPr>
        <w:pStyle w:val="B1"/>
      </w:pPr>
      <w:r>
        <w:t>-</w:t>
      </w:r>
      <w:r>
        <w:tab/>
        <w:t>Change of usability of an Access (when NBIFOM as specified in TS 23.161 [43] applies);</w:t>
      </w:r>
    </w:p>
    <w:p w14:paraId="34B78812" w14:textId="77777777" w:rsidR="000C595A" w:rsidRDefault="000C595A" w:rsidP="000C595A">
      <w:pPr>
        <w:pStyle w:val="B1"/>
      </w:pPr>
      <w:r>
        <w:t>-</w:t>
      </w:r>
      <w:r>
        <w:tab/>
        <w:t>IP</w:t>
      </w:r>
      <w:r>
        <w:noBreakHyphen/>
        <w:t>CAN bearer attributes;</w:t>
      </w:r>
    </w:p>
    <w:p w14:paraId="7FEBE9BC" w14:textId="08EAC48D" w:rsidR="000C595A" w:rsidRDefault="000C595A" w:rsidP="000C595A">
      <w:pPr>
        <w:pStyle w:val="NO"/>
      </w:pPr>
      <w:r>
        <w:t>NOTE 2:</w:t>
      </w:r>
      <w:r>
        <w:tab/>
        <w:t>If IP flow mobility as specified in TS 23.161 [43] or in TS 23.261 [23] applies, an IP-CAN session may be active over multiple accesses and thus some IP</w:t>
      </w:r>
      <w:r>
        <w:noBreakHyphen/>
        <w:t>CAN bearer attributes may have a different value depending on the access type;</w:t>
      </w:r>
    </w:p>
    <w:p w14:paraId="1872D147" w14:textId="77777777" w:rsidR="000C595A" w:rsidRDefault="000C595A" w:rsidP="000C595A">
      <w:pPr>
        <w:pStyle w:val="B1"/>
      </w:pPr>
      <w:r>
        <w:t>-</w:t>
      </w:r>
      <w: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lastRenderedPageBreak/>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5802180F" w:rsidR="000C595A" w:rsidRDefault="000C595A" w:rsidP="000C595A">
      <w:pPr>
        <w:pStyle w:val="B1"/>
      </w:pPr>
      <w:r>
        <w:t>-</w:t>
      </w:r>
      <w:r>
        <w:tab/>
        <w:t>MPS EPS Priority, MPS Priority Level (See TS 23.401 [17]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77777777" w:rsidR="000C595A" w:rsidRDefault="000C595A" w:rsidP="000C595A">
      <w:pPr>
        <w:pStyle w:val="NO"/>
      </w:pPr>
      <w:r>
        <w:t>NOTE 7:</w:t>
      </w:r>
      <w:r>
        <w:tab/>
        <w:t>The MPS Priority Level is one among other input data such as operator policy for the PCRF to set the ARP value. The MPS EPS Priority, and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lastRenderedPageBreak/>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352" w:name="_Toc11121976"/>
      <w:bookmarkStart w:id="353" w:name="_Toc27815856"/>
      <w:bookmarkStart w:id="354" w:name="_Toc67985365"/>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352"/>
      <w:bookmarkEnd w:id="353"/>
      <w:bookmarkEnd w:id="354"/>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 xml:space="preserve">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w:t>
      </w:r>
      <w:r>
        <w:rPr>
          <w:lang w:eastAsia="zh-CN"/>
        </w:rPr>
        <w:lastRenderedPageBreak/>
        <w:t>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355" w:name="_Toc11121977"/>
      <w:bookmarkStart w:id="356" w:name="_Toc27815857"/>
      <w:bookmarkStart w:id="357" w:name="_Toc67985366"/>
      <w:r>
        <w:t>6.2.1.3</w:t>
      </w:r>
      <w:r>
        <w:tab/>
        <w:t>V-PCRF</w:t>
      </w:r>
      <w:bookmarkEnd w:id="355"/>
      <w:bookmarkEnd w:id="356"/>
      <w:bookmarkEnd w:id="357"/>
    </w:p>
    <w:p w14:paraId="6AF185C9" w14:textId="77777777" w:rsidR="000C595A" w:rsidRDefault="000C595A" w:rsidP="000C595A">
      <w:pPr>
        <w:pStyle w:val="Heading5"/>
      </w:pPr>
      <w:bookmarkStart w:id="358" w:name="_Toc11121978"/>
      <w:bookmarkStart w:id="359" w:name="_Toc27815858"/>
      <w:bookmarkStart w:id="360" w:name="_Toc67985367"/>
      <w:r>
        <w:t>6.2.1.3.1</w:t>
      </w:r>
      <w:r>
        <w:tab/>
        <w:t>General</w:t>
      </w:r>
      <w:bookmarkEnd w:id="358"/>
      <w:bookmarkEnd w:id="359"/>
      <w:bookmarkEnd w:id="360"/>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 xml:space="preserve">A Gateway Control Session request received over the </w:t>
      </w:r>
      <w:proofErr w:type="spellStart"/>
      <w:r>
        <w:t>Gxx</w:t>
      </w:r>
      <w:proofErr w:type="spellEnd"/>
      <w:r>
        <w:t xml:space="preserve"> reference point may trigger a request over the S9 reference point from the V</w:t>
      </w:r>
      <w:r>
        <w:noBreakHyphen/>
        <w:t>PCRF to the H</w:t>
      </w:r>
      <w:r>
        <w:noBreakHyphen/>
        <w:t>PCRF.</w:t>
      </w:r>
    </w:p>
    <w:p w14:paraId="55318563" w14:textId="77777777" w:rsidR="000C595A" w:rsidRDefault="000C595A" w:rsidP="000C595A">
      <w:r>
        <w:t xml:space="preserve">If a Gateway Control Session establishment request is received that </w:t>
      </w:r>
      <w:proofErr w:type="spellStart"/>
      <w:r>
        <w:t>can not</w:t>
      </w:r>
      <w:proofErr w:type="spellEnd"/>
      <w:r>
        <w:t xml:space="preserve">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 xml:space="preserve">PCRF shall also be communicated back to the GW (BBERF) over </w:t>
      </w:r>
      <w:proofErr w:type="spellStart"/>
      <w:r>
        <w:t>Gxx</w:t>
      </w:r>
      <w:proofErr w:type="spellEnd"/>
      <w:r>
        <w:t>.</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7777777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7CB9588A" w14:textId="77777777" w:rsidR="000C595A" w:rsidRDefault="000C595A" w:rsidP="000C595A">
      <w:pPr>
        <w:pStyle w:val="Heading5"/>
      </w:pPr>
      <w:bookmarkStart w:id="361" w:name="_Toc11121979"/>
      <w:bookmarkStart w:id="362" w:name="_Toc27815859"/>
      <w:bookmarkStart w:id="363" w:name="_Toc67985368"/>
      <w:r>
        <w:t>6.2.1.3.2</w:t>
      </w:r>
      <w:r>
        <w:tab/>
        <w:t>V-PCRF and Home Routed Access</w:t>
      </w:r>
      <w:bookmarkEnd w:id="361"/>
      <w:bookmarkEnd w:id="362"/>
      <w:bookmarkEnd w:id="363"/>
    </w:p>
    <w:p w14:paraId="6D869D57" w14:textId="77777777" w:rsidR="000C595A" w:rsidRDefault="000C595A" w:rsidP="000C595A">
      <w:r>
        <w:t xml:space="preserve">The V-PCRF provides functions to proxy </w:t>
      </w:r>
      <w:proofErr w:type="spellStart"/>
      <w:r>
        <w:t>Gxx</w:t>
      </w:r>
      <w:proofErr w:type="spellEnd"/>
      <w:r>
        <w:t xml:space="preserve">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lastRenderedPageBreak/>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364" w:name="_Toc11121980"/>
      <w:bookmarkStart w:id="365" w:name="_Toc27815860"/>
      <w:bookmarkStart w:id="366" w:name="_Toc67985369"/>
      <w:r>
        <w:t>6.2.1.3.3</w:t>
      </w:r>
      <w:r>
        <w:tab/>
        <w:t>V-PCRF and Visited Access (local breakout)</w:t>
      </w:r>
      <w:bookmarkEnd w:id="364"/>
      <w:bookmarkEnd w:id="365"/>
      <w:bookmarkEnd w:id="366"/>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 xml:space="preserve">When </w:t>
      </w:r>
      <w:proofErr w:type="spellStart"/>
      <w:r>
        <w:t>Gxx</w:t>
      </w:r>
      <w:proofErr w:type="spellEnd"/>
      <w:r>
        <w:t xml:space="preserve"> interaction is terminated locally at the V-PCRF, perform Gx to Gateway Control Session linking.</w:t>
      </w:r>
    </w:p>
    <w:p w14:paraId="31F81FA6" w14:textId="77777777" w:rsidR="000C595A" w:rsidRDefault="000C595A" w:rsidP="000C595A">
      <w:pPr>
        <w:pStyle w:val="B1"/>
      </w:pPr>
      <w:r>
        <w:noBreakHyphen/>
      </w:r>
      <w:r>
        <w:tab/>
        <w:t xml:space="preserve">When </w:t>
      </w:r>
      <w:proofErr w:type="spellStart"/>
      <w:r>
        <w:t>Gxx</w:t>
      </w:r>
      <w:proofErr w:type="spellEnd"/>
      <w:r>
        <w:t xml:space="preserve">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 xml:space="preserve">On receiving a Gateway Control and QoS Rules Request message from the BBERF, the V-PCRF performs the procedure described in clause 7.7.3.2 for the event reporting for PCEF in visited network and locally terminated </w:t>
      </w:r>
      <w:proofErr w:type="spellStart"/>
      <w:r>
        <w:t>Gxx</w:t>
      </w:r>
      <w:proofErr w:type="spellEnd"/>
      <w:r>
        <w:t xml:space="preserve">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77777777"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 and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lastRenderedPageBreak/>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 xml:space="preserve">Event reports over </w:t>
      </w:r>
      <w:proofErr w:type="spellStart"/>
      <w:r>
        <w:t>Gxx</w:t>
      </w:r>
      <w:proofErr w:type="spellEnd"/>
      <w:r>
        <w:t xml:space="preserve">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367" w:name="_Toc11121981"/>
      <w:bookmarkStart w:id="368" w:name="_Toc27815861"/>
      <w:bookmarkStart w:id="369" w:name="_Toc67985370"/>
      <w:r>
        <w:t>6.2.1.4</w:t>
      </w:r>
      <w:r>
        <w:tab/>
        <w:t>H-PCRF</w:t>
      </w:r>
      <w:bookmarkEnd w:id="367"/>
      <w:bookmarkEnd w:id="368"/>
      <w:bookmarkEnd w:id="369"/>
    </w:p>
    <w:p w14:paraId="7BFBB1AD" w14:textId="77777777" w:rsidR="000C595A" w:rsidRDefault="000C595A" w:rsidP="000C595A">
      <w:pPr>
        <w:pStyle w:val="Heading5"/>
      </w:pPr>
      <w:bookmarkStart w:id="370" w:name="_Toc11121982"/>
      <w:bookmarkStart w:id="371" w:name="_Toc27815862"/>
      <w:bookmarkStart w:id="372" w:name="_Toc67985371"/>
      <w:r>
        <w:t>6.2.1.4.1</w:t>
      </w:r>
      <w:r>
        <w:tab/>
        <w:t>General</w:t>
      </w:r>
      <w:bookmarkEnd w:id="370"/>
      <w:bookmarkEnd w:id="371"/>
      <w:bookmarkEnd w:id="372"/>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373" w:name="_Toc11121983"/>
      <w:bookmarkStart w:id="374" w:name="_Toc27815863"/>
      <w:bookmarkStart w:id="375" w:name="_Toc67985372"/>
      <w:r>
        <w:t>6.2.1.4.2</w:t>
      </w:r>
      <w:r>
        <w:tab/>
        <w:t>H-PCRF and Home Routed Access</w:t>
      </w:r>
      <w:bookmarkEnd w:id="373"/>
      <w:bookmarkEnd w:id="374"/>
      <w:bookmarkEnd w:id="375"/>
    </w:p>
    <w:p w14:paraId="282A6EB1" w14:textId="77777777" w:rsidR="000C595A" w:rsidRDefault="000C595A" w:rsidP="000C595A">
      <w:r>
        <w:t>The H</w:t>
      </w:r>
      <w:r>
        <w:noBreakHyphen/>
        <w:t>PCRF shall use the S9 reference point to proxy information to the BBERF via the V</w:t>
      </w:r>
      <w:r>
        <w:noBreakHyphen/>
        <w:t xml:space="preserve">PCRF for the following related </w:t>
      </w:r>
      <w:proofErr w:type="spellStart"/>
      <w:r>
        <w:t>Gxx</w:t>
      </w:r>
      <w:proofErr w:type="spellEnd"/>
      <w:r>
        <w:t xml:space="preserve">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376" w:name="_Toc11121984"/>
      <w:bookmarkStart w:id="377" w:name="_Toc27815864"/>
      <w:bookmarkStart w:id="378" w:name="_Toc67985373"/>
      <w:r>
        <w:t>6.2.1.4.3</w:t>
      </w:r>
      <w:r>
        <w:tab/>
        <w:t>H-PCRF and Visited Access (Local Breakout)</w:t>
      </w:r>
      <w:bookmarkEnd w:id="376"/>
      <w:bookmarkEnd w:id="377"/>
      <w:bookmarkEnd w:id="378"/>
    </w:p>
    <w:p w14:paraId="6D63C5AB" w14:textId="77777777" w:rsidR="000C595A" w:rsidRDefault="000C595A" w:rsidP="000C595A">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lastRenderedPageBreak/>
        <w:t xml:space="preserve">When the Gateway Control Session is proxied to the H-PCRF, the H PCRF shall use the S9 reference point to proxy information to the BBERF via the V PCRF for the following related </w:t>
      </w:r>
      <w:proofErr w:type="spellStart"/>
      <w:r>
        <w:t>Gxx</w:t>
      </w:r>
      <w:proofErr w:type="spellEnd"/>
      <w:r>
        <w:t xml:space="preserve">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379" w:name="_Toc11121985"/>
      <w:bookmarkStart w:id="380" w:name="_Toc27815865"/>
      <w:bookmarkStart w:id="381" w:name="_Toc67985374"/>
      <w:r>
        <w:t>6.2.1.5</w:t>
      </w:r>
      <w:r>
        <w:tab/>
        <w:t>Handling of Multiple</w:t>
      </w:r>
      <w:r>
        <w:rPr>
          <w:noProof/>
        </w:rPr>
        <w:t xml:space="preserve"> BBFs</w:t>
      </w:r>
      <w:r>
        <w:t xml:space="preserve"> associated with the same IP</w:t>
      </w:r>
      <w:r>
        <w:noBreakHyphen/>
        <w:t>CAN session</w:t>
      </w:r>
      <w:bookmarkEnd w:id="379"/>
      <w:bookmarkEnd w:id="380"/>
      <w:bookmarkEnd w:id="381"/>
    </w:p>
    <w:p w14:paraId="67EBD6E9" w14:textId="77777777" w:rsidR="000C595A" w:rsidRDefault="000C595A" w:rsidP="000C595A">
      <w:pPr>
        <w:pStyle w:val="Heading5"/>
      </w:pPr>
      <w:bookmarkStart w:id="382" w:name="_Toc11121986"/>
      <w:bookmarkStart w:id="383" w:name="_Toc27815866"/>
      <w:bookmarkStart w:id="384" w:name="_Toc67985375"/>
      <w:r>
        <w:t>6.2.1.5.1</w:t>
      </w:r>
      <w:r>
        <w:tab/>
        <w:t xml:space="preserve">Handling of two </w:t>
      </w:r>
      <w:r>
        <w:rPr>
          <w:noProof/>
        </w:rPr>
        <w:t>BBFs</w:t>
      </w:r>
      <w:r>
        <w:t xml:space="preserve"> associated with the same IP-CAN session during handover</w:t>
      </w:r>
      <w:bookmarkEnd w:id="382"/>
      <w:bookmarkEnd w:id="383"/>
      <w:bookmarkEnd w:id="384"/>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7777777"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lastRenderedPageBreak/>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385" w:name="_Toc11121987"/>
      <w:bookmarkStart w:id="386" w:name="_Toc27815867"/>
      <w:bookmarkStart w:id="387" w:name="_Toc67985376"/>
      <w:r>
        <w:t>6.2.1.5.2</w:t>
      </w:r>
      <w:r>
        <w:tab/>
        <w:t xml:space="preserve">Handling of multiple </w:t>
      </w:r>
      <w:r>
        <w:rPr>
          <w:noProof/>
        </w:rPr>
        <w:t>BBFs</w:t>
      </w:r>
      <w:r>
        <w:t xml:space="preserve"> with IP-CAN session flow mobility</w:t>
      </w:r>
      <w:bookmarkEnd w:id="385"/>
      <w:bookmarkEnd w:id="386"/>
      <w:bookmarkEnd w:id="387"/>
    </w:p>
    <w:p w14:paraId="3C480A7B" w14:textId="21A9FBD1" w:rsidR="000C595A" w:rsidRDefault="000C595A" w:rsidP="000C595A">
      <w:r>
        <w:t xml:space="preserve">The procedures specified in this clause apply when the case of multiple </w:t>
      </w:r>
      <w:r>
        <w:rPr>
          <w:noProof/>
        </w:rPr>
        <w:t>BBFs</w:t>
      </w:r>
      <w:r>
        <w:t xml:space="preserve"> occurs during flow mobility scenarios as specified in TS 23.261 [23].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388" w:name="_Toc11121988"/>
      <w:bookmarkStart w:id="389" w:name="_Toc27815868"/>
      <w:bookmarkStart w:id="390" w:name="_Toc67985377"/>
      <w:r>
        <w:t>6.2.2</w:t>
      </w:r>
      <w:r>
        <w:tab/>
        <w:t>Policy and Charging Enforcement Function (PCEF)</w:t>
      </w:r>
      <w:bookmarkEnd w:id="388"/>
      <w:bookmarkEnd w:id="389"/>
      <w:bookmarkEnd w:id="390"/>
    </w:p>
    <w:p w14:paraId="31400F95" w14:textId="77777777" w:rsidR="000C595A" w:rsidRDefault="000C595A" w:rsidP="000C595A">
      <w:pPr>
        <w:pStyle w:val="Heading4"/>
      </w:pPr>
      <w:bookmarkStart w:id="391" w:name="_Toc11121989"/>
      <w:bookmarkStart w:id="392" w:name="_Toc27815869"/>
      <w:bookmarkStart w:id="393" w:name="_Toc67985378"/>
      <w:r>
        <w:t>6.2.2.1</w:t>
      </w:r>
      <w:r>
        <w:tab/>
        <w:t>General</w:t>
      </w:r>
      <w:bookmarkEnd w:id="391"/>
      <w:bookmarkEnd w:id="392"/>
      <w:bookmarkEnd w:id="393"/>
    </w:p>
    <w:p w14:paraId="01A28639" w14:textId="77777777" w:rsidR="000C595A" w:rsidRDefault="000C595A" w:rsidP="000C595A">
      <w:pPr>
        <w:keepNext/>
      </w:pPr>
      <w:r>
        <w:t>The PCEF encompasses service data flow detection, policy enforcement and flow based charging functionalities.</w:t>
      </w:r>
    </w:p>
    <w:p w14:paraId="5303E9EF" w14:textId="77777777" w:rsidR="000C595A" w:rsidRDefault="000C595A" w:rsidP="000C595A">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 xml:space="preserve">CAN bearer QoS enforcement. The PCEF controls the QoS that is provided to a combined set of service data flows. The policy enforcement function ensures that the resources which can be used by an authorized </w:t>
      </w:r>
      <w:r>
        <w:lastRenderedPageBreak/>
        <w:t>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77777777" w:rsidR="000C595A" w:rsidRDefault="000C595A" w:rsidP="000C595A">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77777777" w:rsidR="000C595A" w:rsidRDefault="000C595A" w:rsidP="000C595A">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77777777" w:rsidR="000C595A" w:rsidRDefault="000C595A" w:rsidP="000C595A">
      <w:r>
        <w:lastRenderedPageBreak/>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 xml:space="preserve">CAN bearer </w:t>
      </w:r>
      <w:proofErr w:type="spellStart"/>
      <w:r>
        <w:t>can not</w:t>
      </w:r>
      <w:proofErr w:type="spellEnd"/>
      <w:r>
        <w:t xml:space="preserve">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6E4798B8" w:rsidR="000C595A" w:rsidRDefault="000C595A" w:rsidP="000C595A">
      <w:r>
        <w:t>When flow mobility as specified in TS 23.261 [23]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643E3A89" w:rsidR="000C595A" w:rsidRDefault="000C595A" w:rsidP="000C595A">
      <w:r>
        <w:t>The PCEF shall derive the routing information from the IP flow mobility flow bindings installed in the PCEF, as defined in TS 23.261 [23].</w:t>
      </w:r>
    </w:p>
    <w:p w14:paraId="3E811857" w14:textId="77777777" w:rsidR="000C595A" w:rsidRDefault="000C595A" w:rsidP="000C595A">
      <w:r>
        <w:t xml:space="preserve">If there are events which </w:t>
      </w:r>
      <w:proofErr w:type="spellStart"/>
      <w:r>
        <w:t>can not</w:t>
      </w:r>
      <w:proofErr w:type="spellEnd"/>
      <w:r>
        <w:t xml:space="preserve">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 xml:space="preserve">CAN Session Modification, as defined in clause 7.4.3. If the triggers were </w:t>
      </w:r>
      <w:r>
        <w:lastRenderedPageBreak/>
        <w:t>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24C79715" w:rsidR="000C595A" w:rsidRDefault="000C595A" w:rsidP="000C595A">
      <w:r>
        <w:t>When the PCRF provides updated PCC rules for the IP-CAN session to the PCEF, and the PCC rules were not enforced due to that the UE is in suspend state, e.g. due to SRVCC to GERAN without DTM support as specified in clause 6.2.2.1 in the TS 23.216 [28] or CSFB to UTRAN without PS Handover as specified in clause 6.5 in the TS 23.272 [52],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394" w:name="_Toc11121990"/>
      <w:bookmarkStart w:id="395" w:name="_Toc27815870"/>
      <w:bookmarkStart w:id="396" w:name="_Toc67985379"/>
      <w:r>
        <w:t>6.2.2.2</w:t>
      </w:r>
      <w:r>
        <w:tab/>
        <w:t>Service data flow detection</w:t>
      </w:r>
      <w:bookmarkEnd w:id="394"/>
      <w:bookmarkEnd w:id="395"/>
      <w:bookmarkEnd w:id="396"/>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lastRenderedPageBreak/>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r>
        <w:t>Figure 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lastRenderedPageBreak/>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 xml:space="preserve">consist of the destination IP address and optional mask, protocol ID of the protocol above IP, the Type of Service (TOS) (IPv4) / Traffic class (IPv6) and Mask and the </w:t>
      </w:r>
      <w:proofErr w:type="spellStart"/>
      <w:r>
        <w:t>IPSec</w:t>
      </w:r>
      <w:proofErr w:type="spellEnd"/>
      <w:r>
        <w:t xml:space="preserve">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35DE0655" w:rsidR="000C595A" w:rsidRDefault="000C595A" w:rsidP="000C595A">
      <w:pPr>
        <w:pStyle w:val="NO"/>
      </w:pPr>
      <w:r>
        <w:t>NOTE 7:</w:t>
      </w:r>
      <w:r>
        <w:tab/>
        <w:t xml:space="preserve">The details about the </w:t>
      </w:r>
      <w:proofErr w:type="spellStart"/>
      <w:r>
        <w:t>IPSec</w:t>
      </w:r>
      <w:proofErr w:type="spellEnd"/>
      <w:r>
        <w:t xml:space="preserve"> Security Parameter Index (SPI), the Type of Service (TOS) (IPv4) / Traffic class (IPv6) and Mask and the Flow Label (IPv6) are defined in TS 23.060 [12] clause 15.3.</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r>
        <w:t>Figure 6.4: The service data flow template role in detecting the downlink part of a service data flow and mapping to IP</w:t>
      </w:r>
      <w:r>
        <w:noBreakHyphen/>
        <w:t>CAN bearers</w:t>
      </w:r>
    </w:p>
    <w:p w14:paraId="1EC209D2" w14:textId="77777777" w:rsidR="000C595A" w:rsidRDefault="000C595A" w:rsidP="000C595A">
      <w:r>
        <w:lastRenderedPageBreak/>
        <w:t>For uplink traffic, the uplink parts of all the service data flow templates associated with the IP</w:t>
      </w:r>
      <w:r>
        <w:noBreakHyphen/>
        <w:t>CAN bearer (details according to clause A), are candidates for matching in the detection process.</w:t>
      </w:r>
    </w:p>
    <w:bookmarkStart w:id="397" w:name="_MON_1290598634"/>
    <w:bookmarkEnd w:id="397"/>
    <w:bookmarkStart w:id="398" w:name="_MON_1290598628"/>
    <w:bookmarkEnd w:id="398"/>
    <w:p w14:paraId="14FF7AF5" w14:textId="77777777" w:rsidR="000C595A" w:rsidRDefault="000C595A" w:rsidP="000C595A">
      <w:pPr>
        <w:pStyle w:val="TH"/>
      </w:pPr>
      <w:r>
        <w:object w:dxaOrig="9719" w:dyaOrig="7185" w14:anchorId="7EEF0B8A">
          <v:shape id="_x0000_i1030" type="#_x0000_t75" style="width:478.85pt;height:353.9pt" o:ole="">
            <v:imagedata r:id="rId24" o:title=""/>
          </v:shape>
          <o:OLEObject Type="Embed" ProgID="Word.Picture.8" ShapeID="_x0000_i1030" DrawAspect="Content" ObjectID="_1684655004" r:id="rId25"/>
        </w:object>
      </w:r>
    </w:p>
    <w:p w14:paraId="281CCF4A" w14:textId="77777777" w:rsidR="000C595A" w:rsidRDefault="000C595A" w:rsidP="000C595A">
      <w:pPr>
        <w:pStyle w:val="TF"/>
        <w:outlineLvl w:val="0"/>
      </w:pPr>
      <w:r>
        <w:t>Figure 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399" w:name="_Toc11121991"/>
      <w:bookmarkStart w:id="400" w:name="_Toc27815871"/>
      <w:bookmarkStart w:id="401" w:name="_Toc67985380"/>
      <w:r>
        <w:t>6.2.2.3</w:t>
      </w:r>
      <w:r>
        <w:tab/>
        <w:t>Measurement</w:t>
      </w:r>
      <w:bookmarkEnd w:id="399"/>
      <w:bookmarkEnd w:id="400"/>
      <w:bookmarkEnd w:id="401"/>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77777777" w:rsidR="000C595A" w:rsidRDefault="000C595A" w:rsidP="000C595A">
      <w:r>
        <w:t>The PCEF shall maintain a measurement per IP</w:t>
      </w:r>
      <w:r>
        <w:noBreakHyphen/>
        <w:t>CAN bearer (IP</w:t>
      </w:r>
      <w:r>
        <w:noBreakHyphen/>
        <w:t>CAN specific details according to Annex A and Annex D), and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lastRenderedPageBreak/>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 xml:space="preserve">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w:t>
      </w:r>
      <w:proofErr w:type="spellStart"/>
      <w:r>
        <w:t>non provided</w:t>
      </w:r>
      <w:proofErr w:type="spellEnd"/>
      <w:r>
        <w:t xml:space="preserve">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402" w:name="_Toc11121992"/>
      <w:bookmarkStart w:id="403" w:name="_Toc27815872"/>
      <w:bookmarkStart w:id="404" w:name="_Toc67985381"/>
      <w:r>
        <w:lastRenderedPageBreak/>
        <w:t>6.2.2.4</w:t>
      </w:r>
      <w:r>
        <w:tab/>
        <w:t>QoS control</w:t>
      </w:r>
      <w:bookmarkEnd w:id="402"/>
      <w:bookmarkEnd w:id="403"/>
      <w:bookmarkEnd w:id="404"/>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11947F1B" w:rsidR="000C595A" w:rsidRDefault="000C595A" w:rsidP="000C595A">
      <w:pPr>
        <w:pStyle w:val="NO"/>
      </w:pPr>
      <w:r>
        <w:t>NOTE 1:</w:t>
      </w:r>
      <w:r>
        <w:tab/>
        <w:t>The MBR is an average value, which is measured over some time period. Services may generate media with variable bitrate. For example, TS 26.114 [45]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77777777"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405" w:name="_Toc11121993"/>
      <w:bookmarkStart w:id="406" w:name="_Toc27815873"/>
      <w:bookmarkStart w:id="407" w:name="_Toc67985382"/>
      <w:r>
        <w:t>6.2.2.5</w:t>
      </w:r>
      <w:r>
        <w:tab/>
        <w:t>Application Detection</w:t>
      </w:r>
      <w:bookmarkEnd w:id="405"/>
      <w:bookmarkEnd w:id="406"/>
      <w:bookmarkEnd w:id="407"/>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 xml:space="preserve">For the Start of application event trigger: the application identifier and, when service data flow descriptions are </w:t>
      </w:r>
      <w:proofErr w:type="spellStart"/>
      <w:r>
        <w:t>deducible</w:t>
      </w:r>
      <w:proofErr w:type="spellEnd"/>
      <w:r>
        <w:t>,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408" w:name="_Toc11121994"/>
      <w:bookmarkStart w:id="409" w:name="_Toc27815874"/>
      <w:bookmarkStart w:id="410" w:name="_Toc67985383"/>
      <w:r>
        <w:t>6.2.2.6</w:t>
      </w:r>
      <w:r>
        <w:tab/>
        <w:t>Traffic steering</w:t>
      </w:r>
      <w:bookmarkEnd w:id="408"/>
      <w:bookmarkEnd w:id="409"/>
      <w:bookmarkEnd w:id="410"/>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 xml:space="preserve">To enforce the traffic steering policy, the PCEF performs deployment specific actions as configured for that traffic steering policy. The PCEF may for example perform packet marking where, for the traffic identified by the service data </w:t>
      </w:r>
      <w:r>
        <w:lastRenderedPageBreak/>
        <w:t>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411" w:name="_Toc11121995"/>
      <w:bookmarkStart w:id="412" w:name="_Toc27815875"/>
      <w:bookmarkStart w:id="413" w:name="_Toc67985384"/>
      <w:r>
        <w:t>6.2.3</w:t>
      </w:r>
      <w:r>
        <w:tab/>
        <w:t>Application Function (AF)</w:t>
      </w:r>
      <w:bookmarkEnd w:id="411"/>
      <w:bookmarkEnd w:id="412"/>
      <w:bookmarkEnd w:id="413"/>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77777777" w:rsidR="000C595A" w:rsidRDefault="000C595A" w:rsidP="000C595A">
      <w:r>
        <w:t>In case of private IP address being used for the end user, the AF may send additional PDN information (e.g. PDN ID) over the Rx interface. This PDN information is used by the PCRF for session binding, and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lastRenderedPageBreak/>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 xml:space="preserve">The AF may contact the PCRF via the SCEF (and the </w:t>
      </w:r>
      <w:proofErr w:type="spellStart"/>
      <w:r>
        <w:t>Nt</w:t>
      </w:r>
      <w:proofErr w:type="spellEnd"/>
      <w:r>
        <w:t xml:space="preserve">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414" w:name="_Toc11121996"/>
      <w:bookmarkStart w:id="415" w:name="_Toc27815876"/>
      <w:bookmarkStart w:id="416" w:name="_Toc67985385"/>
      <w:r>
        <w:t>6.2.4</w:t>
      </w:r>
      <w:r>
        <w:tab/>
        <w:t>Subscription Profile Repository (SPR)</w:t>
      </w:r>
      <w:bookmarkEnd w:id="414"/>
      <w:bookmarkEnd w:id="415"/>
      <w:bookmarkEnd w:id="416"/>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417" w:name="_Toc11121997"/>
      <w:bookmarkStart w:id="418" w:name="_Toc27815877"/>
      <w:bookmarkStart w:id="419" w:name="_Toc67985386"/>
      <w:r>
        <w:t>6.2.5</w:t>
      </w:r>
      <w:r>
        <w:tab/>
        <w:t>Online Charging System</w:t>
      </w:r>
      <w:bookmarkEnd w:id="417"/>
      <w:bookmarkEnd w:id="418"/>
      <w:bookmarkEnd w:id="419"/>
    </w:p>
    <w:p w14:paraId="61BE7201" w14:textId="6CB04972" w:rsidR="000C595A" w:rsidRDefault="000C595A" w:rsidP="000C595A">
      <w:r>
        <w:t>The Online Charging System (OCS) performs online credit control functions as specified in TS 32.240 [3].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420" w:name="_Toc11121998"/>
      <w:bookmarkStart w:id="421" w:name="_Toc27815878"/>
      <w:bookmarkStart w:id="422" w:name="_Toc67985387"/>
      <w:r>
        <w:t>6.2.6</w:t>
      </w:r>
      <w:r>
        <w:tab/>
        <w:t>Offline Charging System (OFCS)</w:t>
      </w:r>
      <w:bookmarkEnd w:id="420"/>
      <w:bookmarkEnd w:id="421"/>
      <w:bookmarkEnd w:id="422"/>
    </w:p>
    <w:p w14:paraId="394C406A" w14:textId="52B37CF5" w:rsidR="000C595A" w:rsidRDefault="000C595A" w:rsidP="000C595A">
      <w:r>
        <w:t>The Offline Charging System is specified in TS 32.240 [3].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423" w:name="_Toc11121999"/>
      <w:bookmarkStart w:id="424" w:name="_Toc27815879"/>
      <w:bookmarkStart w:id="425" w:name="_Toc67985388"/>
      <w:r>
        <w:t>6.2.7</w:t>
      </w:r>
      <w:r>
        <w:tab/>
        <w:t>Bearer Binding and Event Reporting Function (BBERF)</w:t>
      </w:r>
      <w:bookmarkEnd w:id="423"/>
      <w:bookmarkEnd w:id="424"/>
      <w:bookmarkEnd w:id="425"/>
    </w:p>
    <w:p w14:paraId="37E795D3" w14:textId="77777777" w:rsidR="000C595A" w:rsidRDefault="000C595A" w:rsidP="000C595A">
      <w:pPr>
        <w:pStyle w:val="Heading4"/>
      </w:pPr>
      <w:bookmarkStart w:id="426" w:name="_Toc11122000"/>
      <w:bookmarkStart w:id="427" w:name="_Toc27815880"/>
      <w:bookmarkStart w:id="428" w:name="_Toc67985389"/>
      <w:r>
        <w:t>6.2.7.1</w:t>
      </w:r>
      <w:r>
        <w:tab/>
        <w:t>General</w:t>
      </w:r>
      <w:bookmarkEnd w:id="426"/>
      <w:bookmarkEnd w:id="427"/>
      <w:bookmarkEnd w:id="428"/>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429" w:name="_Toc11122001"/>
      <w:bookmarkStart w:id="430" w:name="_Toc27815881"/>
      <w:bookmarkStart w:id="431" w:name="_Toc67985390"/>
      <w:r>
        <w:t>6.2.7.2</w:t>
      </w:r>
      <w:r>
        <w:tab/>
        <w:t>Service data flow detection</w:t>
      </w:r>
      <w:bookmarkEnd w:id="429"/>
      <w:bookmarkEnd w:id="430"/>
      <w:bookmarkEnd w:id="431"/>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432" w:name="_Toc11122002"/>
      <w:bookmarkStart w:id="433" w:name="_Toc27815882"/>
      <w:bookmarkStart w:id="434" w:name="_Toc67985391"/>
      <w:r>
        <w:t>6.2.7.3</w:t>
      </w:r>
      <w:r>
        <w:tab/>
        <w:t>QoS Control</w:t>
      </w:r>
      <w:bookmarkEnd w:id="432"/>
      <w:bookmarkEnd w:id="433"/>
      <w:bookmarkEnd w:id="434"/>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435" w:name="_Toc11122003"/>
      <w:bookmarkStart w:id="436" w:name="_Toc27815883"/>
      <w:bookmarkStart w:id="437" w:name="_Toc67985392"/>
      <w:r>
        <w:t>6.2.8</w:t>
      </w:r>
      <w:r>
        <w:tab/>
        <w:t>User Data Repository (UDR)</w:t>
      </w:r>
      <w:bookmarkEnd w:id="435"/>
      <w:bookmarkEnd w:id="436"/>
      <w:bookmarkEnd w:id="437"/>
    </w:p>
    <w:p w14:paraId="711A67C1" w14:textId="30AF8939"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More information on the UDR can be found in TS 23.335 [25].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438" w:name="_Toc11122004"/>
      <w:bookmarkStart w:id="439" w:name="_Toc27815884"/>
      <w:bookmarkStart w:id="440" w:name="_Toc67985393"/>
      <w:r>
        <w:t>6.2.9</w:t>
      </w:r>
      <w:r>
        <w:tab/>
        <w:t>Traffic Detection Function (TDF)</w:t>
      </w:r>
      <w:bookmarkEnd w:id="438"/>
      <w:bookmarkEnd w:id="439"/>
      <w:bookmarkEnd w:id="440"/>
    </w:p>
    <w:p w14:paraId="33E419CF" w14:textId="77777777" w:rsidR="000C595A" w:rsidRDefault="000C595A" w:rsidP="000C595A">
      <w:pPr>
        <w:pStyle w:val="Heading4"/>
      </w:pPr>
      <w:bookmarkStart w:id="441" w:name="_Toc11122005"/>
      <w:bookmarkStart w:id="442" w:name="_Toc27815885"/>
      <w:bookmarkStart w:id="443" w:name="_Toc67985394"/>
      <w:r>
        <w:t>6.2.9.1</w:t>
      </w:r>
      <w:r>
        <w:tab/>
        <w:t>General</w:t>
      </w:r>
      <w:bookmarkEnd w:id="441"/>
      <w:bookmarkEnd w:id="442"/>
      <w:bookmarkEnd w:id="443"/>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 xml:space="preserve">For the Start of application event trigger: the application identifier and, when service data flow descriptions are </w:t>
      </w:r>
      <w:proofErr w:type="spellStart"/>
      <w:r>
        <w:t>deducible</w:t>
      </w:r>
      <w:proofErr w:type="spellEnd"/>
      <w:r>
        <w:t>,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444" w:name="_Toc11122006"/>
      <w:bookmarkStart w:id="445" w:name="_Toc27815886"/>
      <w:bookmarkStart w:id="446" w:name="_Toc67985395"/>
      <w:r>
        <w:t>6.2.9.2</w:t>
      </w:r>
      <w:r>
        <w:tab/>
        <w:t>Traffic steering</w:t>
      </w:r>
      <w:bookmarkEnd w:id="444"/>
      <w:bookmarkEnd w:id="445"/>
      <w:bookmarkEnd w:id="446"/>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447" w:name="_Toc11122007"/>
      <w:bookmarkStart w:id="448" w:name="_Toc27815887"/>
      <w:bookmarkStart w:id="449" w:name="_Toc67985396"/>
      <w:r>
        <w:t>6.2.10</w:t>
      </w:r>
      <w:r>
        <w:tab/>
        <w:t>RAN Congestion Awareness Function (RCAF)</w:t>
      </w:r>
      <w:bookmarkEnd w:id="447"/>
      <w:bookmarkEnd w:id="448"/>
      <w:bookmarkEnd w:id="449"/>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1DA6BE10" w:rsidR="000C595A" w:rsidRDefault="000C595A" w:rsidP="000C595A">
      <w:r>
        <w:t>The RCAF determines whether a given PDN connection is served in a local breakout or a home routed roaming scenario based on the APN operator identifier received as part of the APN information from the MME or the S4-SGSN as documented in TS 23.401 [17] and TS 23.060 [12],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450" w:name="_Toc11122008"/>
      <w:bookmarkStart w:id="451" w:name="_Toc27815888"/>
      <w:bookmarkStart w:id="452" w:name="_Toc67985397"/>
      <w:r>
        <w:t>6.2.11</w:t>
      </w:r>
      <w:r>
        <w:tab/>
        <w:t>Service Capability Exposure Function (SCEF)</w:t>
      </w:r>
      <w:bookmarkEnd w:id="450"/>
      <w:bookmarkEnd w:id="451"/>
      <w:bookmarkEnd w:id="452"/>
    </w:p>
    <w:p w14:paraId="14A1F2F5" w14:textId="410E2142" w:rsidR="000C595A" w:rsidRPr="002E2B47" w:rsidRDefault="000C595A" w:rsidP="000C595A">
      <w:r>
        <w:t>A Service Capability Exposure Function (SCEF) is an element which provides a means to securely expose the services and capabilities provided by 3GPP network interfaces (for further details see TS 23.682 [42]).</w:t>
      </w:r>
    </w:p>
    <w:p w14:paraId="23F2512F" w14:textId="77777777" w:rsidR="000C595A" w:rsidRDefault="000C595A" w:rsidP="000C595A">
      <w:pPr>
        <w:pStyle w:val="Heading3"/>
      </w:pPr>
      <w:bookmarkStart w:id="453" w:name="_Toc11122009"/>
      <w:bookmarkStart w:id="454" w:name="_Toc27815889"/>
      <w:bookmarkStart w:id="455" w:name="_Toc67985398"/>
      <w:r>
        <w:t>6.2.12</w:t>
      </w:r>
      <w:r>
        <w:tab/>
        <w:t>Traffic Steering Support Function (TSSF)</w:t>
      </w:r>
      <w:bookmarkEnd w:id="453"/>
      <w:bookmarkEnd w:id="454"/>
      <w:bookmarkEnd w:id="455"/>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456" w:name="_Toc11122010"/>
      <w:bookmarkStart w:id="457" w:name="_Toc27815890"/>
      <w:bookmarkStart w:id="458" w:name="_Toc67985399"/>
      <w:r>
        <w:t>6.2.13</w:t>
      </w:r>
      <w:r>
        <w:tab/>
        <w:t>Packet Flow Description Function (PFDF)</w:t>
      </w:r>
      <w:bookmarkEnd w:id="456"/>
      <w:bookmarkEnd w:id="457"/>
      <w:bookmarkEnd w:id="458"/>
    </w:p>
    <w:p w14:paraId="2A63BFE2" w14:textId="77777777" w:rsidR="000C595A" w:rsidRDefault="000C595A" w:rsidP="000C595A">
      <w:r>
        <w:t xml:space="preserve">A Packet Flow Description Function (PFDF) is an element which stores PFDs associated with an application identifier and transfers them to the PCEF/TDF via </w:t>
      </w:r>
      <w:proofErr w:type="spellStart"/>
      <w:r>
        <w:t>Gw</w:t>
      </w:r>
      <w:proofErr w:type="spellEnd"/>
      <w:r>
        <w:t>/</w:t>
      </w:r>
      <w:proofErr w:type="spellStart"/>
      <w:r>
        <w:t>Gwn</w:t>
      </w:r>
      <w:proofErr w:type="spellEnd"/>
      <w:r>
        <w:t xml:space="preserve"> interface to enable the PCEF/TDF to perform application detection when the PFDs are managed by a 3rd party SP.</w:t>
      </w:r>
    </w:p>
    <w:p w14:paraId="4FC4FEFE" w14:textId="53451AC3" w:rsidR="000C595A" w:rsidRPr="00176B80" w:rsidRDefault="000C595A" w:rsidP="000C595A">
      <w:r>
        <w:t>The PFDF receives PFDs for an application identifier from the SCEF as defined in TS 23.682 [42].</w:t>
      </w:r>
    </w:p>
    <w:p w14:paraId="53773176" w14:textId="77777777" w:rsidR="000C595A" w:rsidRDefault="000C595A" w:rsidP="000C595A">
      <w:pPr>
        <w:pStyle w:val="Heading2"/>
      </w:pPr>
      <w:bookmarkStart w:id="459" w:name="_Toc11122011"/>
      <w:bookmarkStart w:id="460" w:name="_Toc27815891"/>
      <w:bookmarkStart w:id="461" w:name="_Toc67985400"/>
      <w:r>
        <w:lastRenderedPageBreak/>
        <w:t>6.3</w:t>
      </w:r>
      <w:r>
        <w:tab/>
        <w:t>Policy and charging control rule</w:t>
      </w:r>
      <w:bookmarkEnd w:id="459"/>
      <w:bookmarkEnd w:id="460"/>
      <w:bookmarkEnd w:id="461"/>
    </w:p>
    <w:p w14:paraId="1EB157E2" w14:textId="77777777" w:rsidR="000C595A" w:rsidRDefault="000C595A" w:rsidP="000C595A">
      <w:pPr>
        <w:pStyle w:val="Heading3"/>
      </w:pPr>
      <w:bookmarkStart w:id="462" w:name="_Toc11122012"/>
      <w:bookmarkStart w:id="463" w:name="_Toc27815892"/>
      <w:bookmarkStart w:id="464" w:name="_Toc67985401"/>
      <w:r>
        <w:t>6.3.1</w:t>
      </w:r>
      <w:r>
        <w:tab/>
        <w:t>General</w:t>
      </w:r>
      <w:bookmarkEnd w:id="462"/>
      <w:bookmarkEnd w:id="463"/>
      <w:bookmarkEnd w:id="464"/>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0C595A">
      <w:pPr>
        <w:keepLines/>
        <w:ind w:left="1135" w:hanging="851"/>
      </w:pPr>
      <w:r>
        <w:t>NOTE 2:</w:t>
      </w:r>
      <w:r>
        <w:tab/>
        <w:t>There may be another type of predefined rules that are not explicitly known in the PCRF and not under the control of the PCRF. The operator may define such predefined PCC rules, to be activated by the PCEF on one IP</w:t>
      </w:r>
      <w:r>
        <w:noBreakHyphen/>
        <w:t>CAN bearer within the IP</w:t>
      </w:r>
      <w:r>
        <w:noBreakHyphen/>
        <w:t>CAN session. The PCEF may only activate such predefined PCC rules if there is no UE provided traffic mapping information related to that IP</w:t>
      </w:r>
      <w:r>
        <w:noBreakHyphen/>
        <w:t>CAN bearer. The IP</w:t>
      </w:r>
      <w:r>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0C595A">
      <w:pPr>
        <w:pStyle w:val="TH"/>
        <w:outlineLvl w:val="0"/>
      </w:pPr>
      <w:r>
        <w:lastRenderedPageBreak/>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lastRenderedPageBreak/>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lastRenderedPageBreak/>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lastRenderedPageBreak/>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 xml:space="preserve">Indicates whether the service data flow is a candidate for </w:t>
            </w:r>
            <w:proofErr w:type="spellStart"/>
            <w:r>
              <w:rPr>
                <w:szCs w:val="18"/>
              </w:rPr>
              <w:t>vSRVCC</w:t>
            </w:r>
            <w:proofErr w:type="spellEnd"/>
            <w:r>
              <w:rPr>
                <w:szCs w:val="18"/>
              </w:rPr>
              <w:t>.</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77777777" w:rsidR="000C595A" w:rsidRDefault="000C595A" w:rsidP="00734E2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lastRenderedPageBreak/>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77777777"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 TS 23.401 [17], clause 5.4.1.</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77777777"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 TS 23.401 [17], clause 5.4.1.</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77777777"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lastRenderedPageBreak/>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77777777"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377F5FB6" w:rsidR="000C595A" w:rsidRDefault="000C595A" w:rsidP="000C595A">
      <w:r>
        <w:t xml:space="preserve">The </w:t>
      </w:r>
      <w:r>
        <w:rPr>
          <w:i/>
        </w:rPr>
        <w:t>PS to CS session continuity</w:t>
      </w:r>
      <w:r>
        <w:t xml:space="preserve"> is present if the service data flow is a candidate for </w:t>
      </w:r>
      <w:proofErr w:type="spellStart"/>
      <w:r>
        <w:t>vSRVCC</w:t>
      </w:r>
      <w:proofErr w:type="spellEnd"/>
      <w:r>
        <w:t xml:space="preserve"> according to TS 23.216 [28].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lastRenderedPageBreak/>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465" w:name="_Toc11122013"/>
      <w:bookmarkStart w:id="466" w:name="_Toc27815893"/>
      <w:bookmarkStart w:id="467" w:name="_Toc67985402"/>
      <w:r>
        <w:t>6.3.2</w:t>
      </w:r>
      <w:r>
        <w:tab/>
        <w:t>Policy and charging control rule operations</w:t>
      </w:r>
      <w:bookmarkEnd w:id="465"/>
      <w:bookmarkEnd w:id="466"/>
      <w:bookmarkEnd w:id="467"/>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777777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468" w:name="_Toc11122014"/>
      <w:bookmarkStart w:id="469" w:name="_Toc27815894"/>
      <w:bookmarkStart w:id="470" w:name="_Toc67985403"/>
      <w:r>
        <w:t>6.4</w:t>
      </w:r>
      <w:r>
        <w:tab/>
        <w:t>IP</w:t>
      </w:r>
      <w:r>
        <w:noBreakHyphen/>
        <w:t>CAN bearer and IP</w:t>
      </w:r>
      <w:r>
        <w:noBreakHyphen/>
        <w:t>CAN session related policy information</w:t>
      </w:r>
      <w:bookmarkEnd w:id="468"/>
      <w:bookmarkEnd w:id="469"/>
      <w:bookmarkEnd w:id="470"/>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r>
        <w:lastRenderedPageBreak/>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77777777"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0C47EAC9" w14:textId="5DBC9C18" w:rsidR="000C595A" w:rsidRDefault="000C595A" w:rsidP="000C595A">
      <w:r>
        <w:t>NOTE:</w:t>
      </w:r>
      <w:r>
        <w:tab/>
        <w:t>The serving node can activate the reporting for the PRAs which are inactive as described in the TS 23.401 [17].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7C8A548A" w:rsidR="000C595A" w:rsidRDefault="000C595A" w:rsidP="000C595A">
      <w:r>
        <w:t>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TS 23.401 [17].</w:t>
      </w:r>
    </w:p>
    <w:p w14:paraId="1C482EC5" w14:textId="77777777" w:rsidR="000C595A" w:rsidRDefault="000C595A" w:rsidP="000C595A">
      <w:pPr>
        <w:pStyle w:val="Heading2"/>
      </w:pPr>
      <w:bookmarkStart w:id="471" w:name="_Toc11122015"/>
      <w:bookmarkStart w:id="472" w:name="_Toc27815895"/>
      <w:bookmarkStart w:id="473" w:name="_Toc67985404"/>
      <w:r>
        <w:t>6.4a</w:t>
      </w:r>
      <w:r>
        <w:tab/>
        <w:t>TDF session related policy information</w:t>
      </w:r>
      <w:bookmarkEnd w:id="471"/>
      <w:bookmarkEnd w:id="472"/>
      <w:bookmarkEnd w:id="473"/>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r>
        <w:lastRenderedPageBreak/>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474" w:name="_Toc11122016"/>
      <w:bookmarkStart w:id="475" w:name="_Toc27815896"/>
      <w:bookmarkStart w:id="476" w:name="_Toc67985405"/>
      <w:r>
        <w:t>6.4b</w:t>
      </w:r>
      <w:r>
        <w:tab/>
        <w:t>APN related policy information</w:t>
      </w:r>
      <w:bookmarkEnd w:id="474"/>
      <w:bookmarkEnd w:id="475"/>
      <w:bookmarkEnd w:id="476"/>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r>
        <w:lastRenderedPageBreak/>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477" w:name="_Toc11122017"/>
      <w:bookmarkStart w:id="478" w:name="_Toc27815897"/>
      <w:bookmarkStart w:id="479" w:name="_Toc67985406"/>
      <w:r>
        <w:t>6.5</w:t>
      </w:r>
      <w:r>
        <w:tab/>
        <w:t>Quality of Service Control rule</w:t>
      </w:r>
      <w:bookmarkEnd w:id="477"/>
      <w:bookmarkEnd w:id="478"/>
      <w:bookmarkEnd w:id="479"/>
    </w:p>
    <w:p w14:paraId="31F962B0" w14:textId="77777777" w:rsidR="000C595A" w:rsidRDefault="000C595A" w:rsidP="000C595A">
      <w:pPr>
        <w:pStyle w:val="Heading3"/>
      </w:pPr>
      <w:bookmarkStart w:id="480" w:name="_Toc11122018"/>
      <w:bookmarkStart w:id="481" w:name="_Toc27815898"/>
      <w:bookmarkStart w:id="482" w:name="_Toc67985407"/>
      <w:r>
        <w:t>6.5.1</w:t>
      </w:r>
      <w:r>
        <w:tab/>
        <w:t>General</w:t>
      </w:r>
      <w:bookmarkEnd w:id="480"/>
      <w:bookmarkEnd w:id="481"/>
      <w:bookmarkEnd w:id="482"/>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 xml:space="preserve">There are defined procedures for activation, modification and deactivation of QoS rules (as described in clause 6.5.2). The PCRF may activate, modify and deactivate a QoS rule over the </w:t>
      </w:r>
      <w:proofErr w:type="spellStart"/>
      <w:r>
        <w:t>Gxx</w:t>
      </w:r>
      <w:proofErr w:type="spellEnd"/>
      <w:r>
        <w:t xml:space="preserve">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r>
        <w:lastRenderedPageBreak/>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 xml:space="preserve">UE </w:t>
            </w:r>
            <w:proofErr w:type="spellStart"/>
            <w:r>
              <w:t>Timezone</w:t>
            </w:r>
            <w:proofErr w:type="spellEnd"/>
            <w:r>
              <w:t xml:space="preserv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483" w:name="_Toc11122019"/>
      <w:bookmarkStart w:id="484" w:name="_Toc27815899"/>
      <w:bookmarkStart w:id="485" w:name="_Toc67985408"/>
      <w:r>
        <w:t>6.5.2</w:t>
      </w:r>
      <w:r>
        <w:tab/>
        <w:t>Quality of Service control rule operations</w:t>
      </w:r>
      <w:bookmarkEnd w:id="483"/>
      <w:bookmarkEnd w:id="484"/>
      <w:bookmarkEnd w:id="485"/>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 xml:space="preserve">Activation of a dynamic QoS rule provides the QoS rule information to the BBERF via the </w:t>
      </w:r>
      <w:proofErr w:type="spellStart"/>
      <w:r>
        <w:t>Gxx</w:t>
      </w:r>
      <w:proofErr w:type="spellEnd"/>
      <w:r>
        <w:t xml:space="preserve">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 xml:space="preserve">The PCRF may, at any time, deactivate an active QoS rule in the BBERF via the </w:t>
      </w:r>
      <w:proofErr w:type="spellStart"/>
      <w:r>
        <w:t>Gxx</w:t>
      </w:r>
      <w:proofErr w:type="spellEnd"/>
      <w:r>
        <w:t xml:space="preserve">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486" w:name="_Toc11122020"/>
      <w:bookmarkStart w:id="487" w:name="_Toc27815900"/>
      <w:bookmarkStart w:id="488" w:name="_Toc67985409"/>
      <w:r>
        <w:lastRenderedPageBreak/>
        <w:t>6.6</w:t>
      </w:r>
      <w:r>
        <w:tab/>
        <w:t>Usage Monitoring Control specific information</w:t>
      </w:r>
      <w:bookmarkEnd w:id="486"/>
      <w:bookmarkEnd w:id="487"/>
      <w:bookmarkEnd w:id="488"/>
    </w:p>
    <w:p w14:paraId="659346B1" w14:textId="77777777" w:rsidR="000C595A" w:rsidRDefault="000C595A" w:rsidP="000C595A">
      <w:pPr>
        <w:pStyle w:val="Heading3"/>
      </w:pPr>
      <w:bookmarkStart w:id="489" w:name="_Toc11122021"/>
      <w:bookmarkStart w:id="490" w:name="_Toc27815901"/>
      <w:bookmarkStart w:id="491" w:name="_Toc67985410"/>
      <w:r>
        <w:t>6.6.1</w:t>
      </w:r>
      <w:r>
        <w:tab/>
        <w:t>General</w:t>
      </w:r>
      <w:bookmarkEnd w:id="489"/>
      <w:bookmarkEnd w:id="490"/>
      <w:bookmarkEnd w:id="491"/>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492" w:name="_Toc11122022"/>
      <w:bookmarkStart w:id="493" w:name="_Toc27815902"/>
      <w:bookmarkStart w:id="494" w:name="_Toc67985411"/>
      <w:r>
        <w:t>6.6.2</w:t>
      </w:r>
      <w:r>
        <w:tab/>
        <w:t>Usage Monitoring Control operations</w:t>
      </w:r>
      <w:bookmarkEnd w:id="492"/>
      <w:bookmarkEnd w:id="493"/>
      <w:bookmarkEnd w:id="494"/>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495" w:name="_Toc11122023"/>
      <w:bookmarkStart w:id="496" w:name="_Toc27815903"/>
      <w:bookmarkStart w:id="497" w:name="_Toc67985412"/>
      <w:r>
        <w:t>6.7</w:t>
      </w:r>
      <w:r>
        <w:tab/>
        <w:t>S2c based IP flow mobility Routing rule</w:t>
      </w:r>
      <w:bookmarkEnd w:id="495"/>
      <w:bookmarkEnd w:id="496"/>
      <w:bookmarkEnd w:id="497"/>
    </w:p>
    <w:p w14:paraId="6B07B161" w14:textId="77777777" w:rsidR="000C595A" w:rsidRDefault="000C595A" w:rsidP="000C595A">
      <w:pPr>
        <w:pStyle w:val="Heading3"/>
      </w:pPr>
      <w:bookmarkStart w:id="498" w:name="_Toc11122024"/>
      <w:bookmarkStart w:id="499" w:name="_Toc27815904"/>
      <w:bookmarkStart w:id="500" w:name="_Toc67985413"/>
      <w:r>
        <w:t>6.7.1</w:t>
      </w:r>
      <w:r>
        <w:tab/>
        <w:t>General</w:t>
      </w:r>
      <w:bookmarkEnd w:id="498"/>
      <w:bookmarkEnd w:id="499"/>
      <w:bookmarkEnd w:id="500"/>
    </w:p>
    <w:p w14:paraId="212CD5FE" w14:textId="6FD785CB" w:rsidR="000C595A" w:rsidRDefault="000C595A" w:rsidP="000C595A">
      <w:r>
        <w:t>The clause 6.7 refers to UE based IP flow mobility as described in TS 23.261 [23].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7BCB1941" w:rsidR="000C595A" w:rsidRDefault="000C595A" w:rsidP="000C595A">
      <w:r>
        <w:t>The PCEF derives IP flow mobility routing rules based on flow binding information received from the UE as described in TS 23.261 [23].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r>
        <w:lastRenderedPageBreak/>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6A993ED8"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TS 23.261 [23].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501" w:name="_Toc11122025"/>
      <w:bookmarkStart w:id="502" w:name="_Toc27815905"/>
      <w:bookmarkStart w:id="503" w:name="_Toc67985414"/>
      <w:r>
        <w:t>6.7.2</w:t>
      </w:r>
      <w:r>
        <w:tab/>
        <w:t>Routing rule operations</w:t>
      </w:r>
      <w:bookmarkEnd w:id="501"/>
      <w:bookmarkEnd w:id="502"/>
      <w:bookmarkEnd w:id="503"/>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045768DC" w:rsidR="000C595A" w:rsidRDefault="000C595A" w:rsidP="000C595A">
      <w:r>
        <w:t>The PCEF may, at any time, modify or remove an installed routing rule based on updated flow binding information received from the UE as described in TS 23.261 [23].</w:t>
      </w:r>
    </w:p>
    <w:p w14:paraId="71E32FDB" w14:textId="77777777" w:rsidR="000C595A" w:rsidRDefault="000C595A" w:rsidP="000C595A">
      <w:pPr>
        <w:pStyle w:val="Heading2"/>
      </w:pPr>
      <w:bookmarkStart w:id="504" w:name="_Toc11122026"/>
      <w:bookmarkStart w:id="505" w:name="_Toc27815906"/>
      <w:bookmarkStart w:id="506" w:name="_Toc67985415"/>
      <w:r>
        <w:t>6.8</w:t>
      </w:r>
      <w:r>
        <w:tab/>
        <w:t>Application Detection and Control Rule</w:t>
      </w:r>
      <w:bookmarkEnd w:id="504"/>
      <w:bookmarkEnd w:id="505"/>
      <w:bookmarkEnd w:id="506"/>
    </w:p>
    <w:p w14:paraId="33AFD866" w14:textId="77777777" w:rsidR="000C595A" w:rsidRDefault="000C595A" w:rsidP="000C595A">
      <w:pPr>
        <w:pStyle w:val="Heading3"/>
      </w:pPr>
      <w:bookmarkStart w:id="507" w:name="_Toc11122027"/>
      <w:bookmarkStart w:id="508" w:name="_Toc27815907"/>
      <w:bookmarkStart w:id="509" w:name="_Toc67985416"/>
      <w:r>
        <w:t>6.8.1</w:t>
      </w:r>
      <w:r>
        <w:tab/>
        <w:t>General</w:t>
      </w:r>
      <w:bookmarkEnd w:id="507"/>
      <w:bookmarkEnd w:id="508"/>
      <w:bookmarkEnd w:id="509"/>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r>
        <w:lastRenderedPageBreak/>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lastRenderedPageBreak/>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77777777" w:rsidR="000C595A" w:rsidRDefault="000C595A" w:rsidP="00734E2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lastRenderedPageBreak/>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lastRenderedPageBreak/>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77777777"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510" w:name="_Toc11122028"/>
      <w:bookmarkStart w:id="511" w:name="_Toc27815908"/>
      <w:bookmarkStart w:id="512" w:name="_Toc67985417"/>
      <w:r>
        <w:t>6.8.2</w:t>
      </w:r>
      <w:r>
        <w:tab/>
        <w:t>Application Detection and Control rule operations over Sd</w:t>
      </w:r>
      <w:bookmarkEnd w:id="510"/>
      <w:bookmarkEnd w:id="511"/>
      <w:bookmarkEnd w:id="512"/>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77777777"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513" w:name="_Toc11122029"/>
      <w:bookmarkStart w:id="514" w:name="_Toc27815909"/>
      <w:bookmarkStart w:id="515" w:name="_Toc67985418"/>
      <w:r>
        <w:t>6.9</w:t>
      </w:r>
      <w:r>
        <w:tab/>
        <w:t>Policy decisions based on spending limits</w:t>
      </w:r>
      <w:bookmarkEnd w:id="513"/>
      <w:bookmarkEnd w:id="514"/>
      <w:bookmarkEnd w:id="515"/>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77777777" w:rsidR="000C595A" w:rsidRDefault="000C595A" w:rsidP="000C595A">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516" w:name="_Toc11122030"/>
      <w:bookmarkStart w:id="517" w:name="_Toc27815910"/>
      <w:bookmarkStart w:id="518" w:name="_Toc67985419"/>
      <w:r>
        <w:lastRenderedPageBreak/>
        <w:t>6.11</w:t>
      </w:r>
      <w:r>
        <w:tab/>
        <w:t>Traffic Steering Control Information</w:t>
      </w:r>
      <w:bookmarkEnd w:id="516"/>
      <w:bookmarkEnd w:id="517"/>
      <w:bookmarkEnd w:id="518"/>
    </w:p>
    <w:p w14:paraId="16236633" w14:textId="77777777" w:rsidR="000C595A" w:rsidRDefault="000C595A" w:rsidP="000C595A">
      <w:pPr>
        <w:pStyle w:val="Heading3"/>
      </w:pPr>
      <w:bookmarkStart w:id="519" w:name="_Toc11122031"/>
      <w:bookmarkStart w:id="520" w:name="_Toc27815911"/>
      <w:bookmarkStart w:id="521" w:name="_Toc67985420"/>
      <w:r>
        <w:t>6.11.1</w:t>
      </w:r>
      <w:r>
        <w:tab/>
        <w:t>General</w:t>
      </w:r>
      <w:bookmarkEnd w:id="519"/>
      <w:bookmarkEnd w:id="520"/>
      <w:bookmarkEnd w:id="521"/>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77777777" w:rsidR="000C595A" w:rsidRDefault="000C595A" w:rsidP="000C595A">
      <w:r>
        <w:t>Table 6.11 lists the components of traffic steering control information, and their corresponding information names in PCC/ADC rule.</w:t>
      </w:r>
    </w:p>
    <w:p w14:paraId="046E1885" w14:textId="77777777" w:rsidR="000C595A" w:rsidRDefault="000C595A" w:rsidP="000C595A">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522" w:name="_Toc11122032"/>
      <w:bookmarkStart w:id="523" w:name="_Toc27815912"/>
      <w:bookmarkStart w:id="524" w:name="_Toc67985421"/>
      <w:r>
        <w:t>6.11.2</w:t>
      </w:r>
      <w:r>
        <w:tab/>
        <w:t>Traffic Steering Control Operations over St</w:t>
      </w:r>
      <w:bookmarkEnd w:id="522"/>
      <w:bookmarkEnd w:id="523"/>
      <w:bookmarkEnd w:id="524"/>
    </w:p>
    <w:p w14:paraId="03C4F55B" w14:textId="77777777" w:rsidR="000C595A" w:rsidRDefault="000C595A" w:rsidP="000C595A">
      <w:r>
        <w:t>Traffic steering control operations over St consists of provisioning, modification, and removal of traffic steering control information.</w:t>
      </w:r>
    </w:p>
    <w:p w14:paraId="3605664C" w14:textId="77777777" w:rsidR="000C595A" w:rsidRDefault="000C595A" w:rsidP="000C595A">
      <w:r>
        <w:t xml:space="preserve">Provisioning: Provisioning of traffic steering control information to the TSSF includes the activation of traffic steering policy, so that the traffic detected by the service data flow filter list or the application identifier can be steered in the </w:t>
      </w:r>
      <w:proofErr w:type="spellStart"/>
      <w:r>
        <w:t>SGi</w:t>
      </w:r>
      <w:proofErr w:type="spellEnd"/>
      <w:r>
        <w:t>-LAN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525" w:name="_Toc11122033"/>
      <w:bookmarkStart w:id="526" w:name="_Toc27815913"/>
      <w:bookmarkStart w:id="527" w:name="_Toc67985422"/>
      <w:r>
        <w:t>6.12</w:t>
      </w:r>
      <w:r>
        <w:tab/>
        <w:t>NBIFOM Routing rule</w:t>
      </w:r>
      <w:bookmarkEnd w:id="525"/>
      <w:bookmarkEnd w:id="526"/>
      <w:bookmarkEnd w:id="527"/>
    </w:p>
    <w:p w14:paraId="29C6BB3D" w14:textId="77777777" w:rsidR="000C595A" w:rsidRDefault="000C595A" w:rsidP="000C595A">
      <w:pPr>
        <w:pStyle w:val="Heading3"/>
      </w:pPr>
      <w:bookmarkStart w:id="528" w:name="_Toc11122034"/>
      <w:bookmarkStart w:id="529" w:name="_Toc27815914"/>
      <w:bookmarkStart w:id="530" w:name="_Toc67985423"/>
      <w:r>
        <w:t>6.12.1</w:t>
      </w:r>
      <w:r>
        <w:tab/>
        <w:t>General</w:t>
      </w:r>
      <w:bookmarkEnd w:id="528"/>
      <w:bookmarkEnd w:id="529"/>
      <w:bookmarkEnd w:id="530"/>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65B832C4" w:rsidR="000C595A" w:rsidRDefault="000C595A" w:rsidP="000C595A">
      <w:r>
        <w:t>The PCEF derives NBIFOM routing rules based on the Routing Rules received from the UE (when UE-initiated NBIFOM mode applies) or based on requests from the UE to have the network create / modify / delete Routing Rules (when Network-initiated NBIFOM mode applies), as described in TS 23.161 [43].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64927F0A"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pecified in TS</w:t>
      </w:r>
      <w:r>
        <w:t> </w:t>
      </w:r>
      <w:r w:rsidRPr="00F00E98">
        <w:t>23.161</w:t>
      </w:r>
      <w:r>
        <w:t> </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5A483426"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pecified in TS</w:t>
      </w:r>
      <w:r>
        <w:t> </w:t>
      </w:r>
      <w:r w:rsidRPr="00F00E98">
        <w:t>23.161</w:t>
      </w:r>
      <w:r>
        <w:t> </w:t>
      </w:r>
      <w:r w:rsidRPr="00F00E98">
        <w:t>[43]</w:t>
      </w:r>
      <w:r>
        <w:t>.</w:t>
      </w:r>
    </w:p>
    <w:p w14:paraId="2B9728CE" w14:textId="1148EBAA" w:rsidR="000C595A" w:rsidRDefault="000C595A" w:rsidP="000C595A">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pecified in TS</w:t>
      </w:r>
      <w:r>
        <w:t> </w:t>
      </w:r>
      <w:r w:rsidRPr="00F00E98">
        <w:t>23.161</w:t>
      </w:r>
      <w:r>
        <w:t> </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531" w:name="_Toc11122035"/>
      <w:bookmarkStart w:id="532" w:name="_Toc27815915"/>
      <w:bookmarkStart w:id="533" w:name="_Toc67985424"/>
      <w:r>
        <w:t>6.12.2</w:t>
      </w:r>
      <w:r>
        <w:tab/>
        <w:t>NBIFOM Routing rule operations</w:t>
      </w:r>
      <w:bookmarkEnd w:id="531"/>
      <w:bookmarkEnd w:id="532"/>
      <w:bookmarkEnd w:id="533"/>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534" w:name="_Toc11122036"/>
      <w:bookmarkStart w:id="535" w:name="_Toc27815916"/>
      <w:bookmarkStart w:id="536" w:name="_Toc67985425"/>
      <w:r>
        <w:t>7</w:t>
      </w:r>
      <w:r>
        <w:tab/>
        <w:t>PCC Procedures and flows</w:t>
      </w:r>
      <w:bookmarkEnd w:id="534"/>
      <w:bookmarkEnd w:id="535"/>
      <w:bookmarkEnd w:id="536"/>
    </w:p>
    <w:p w14:paraId="5C319763" w14:textId="77777777" w:rsidR="000C595A" w:rsidRDefault="000C595A" w:rsidP="000C595A">
      <w:pPr>
        <w:pStyle w:val="Heading2"/>
      </w:pPr>
      <w:bookmarkStart w:id="537" w:name="_Toc11122037"/>
      <w:bookmarkStart w:id="538" w:name="_Toc27815917"/>
      <w:bookmarkStart w:id="539" w:name="_Toc67985426"/>
      <w:r>
        <w:t>7.1</w:t>
      </w:r>
      <w:r>
        <w:tab/>
        <w:t>Introduction</w:t>
      </w:r>
      <w:bookmarkEnd w:id="537"/>
      <w:bookmarkEnd w:id="538"/>
      <w:bookmarkEnd w:id="539"/>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5AF7BB15" w:rsidR="000C595A" w:rsidRDefault="000C595A" w:rsidP="000C595A">
      <w:pPr>
        <w:pStyle w:val="NO"/>
      </w:pPr>
      <w:r>
        <w:t>Case 1:</w:t>
      </w:r>
      <w:r>
        <w:tab/>
        <w:t>No Gateway Control Session is required, no Gateway Control Establishment occurs at all (e.g. 3GPP Access where GTP-based S5/S8 are employed, as described in TS 23.401 [17] and the IP</w:t>
      </w:r>
      <w:r>
        <w:noBreakHyphen/>
        <w:t>CAN specific Annexes, and non-3GPP accesses where GTP-based S2a or GTP-based S2b is employed, as described in TS 23.402 [18]).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660FBAC7" w:rsidR="000C595A" w:rsidRDefault="000C595A" w:rsidP="000C595A">
      <w:pPr>
        <w:pStyle w:val="B4"/>
      </w:pPr>
      <w:r>
        <w:lastRenderedPageBreak/>
        <w:t>2b)</w:t>
      </w:r>
      <w:r>
        <w:tab/>
        <w:t>A Gateway Control Session is required, as described in TS 23.402 [18]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 xml:space="preserve">The PCRF determines at Gx and </w:t>
      </w:r>
      <w:proofErr w:type="spellStart"/>
      <w:r>
        <w:t>Gxx</w:t>
      </w:r>
      <w:proofErr w:type="spellEnd"/>
      <w:r>
        <w:t xml:space="preserve">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 xml:space="preserve">PCRF interacts with the PCEF and, if the </w:t>
      </w:r>
      <w:proofErr w:type="spellStart"/>
      <w:r>
        <w:t>Gxx</w:t>
      </w:r>
      <w:proofErr w:type="spellEnd"/>
      <w:r>
        <w:t xml:space="preserve"> applies, the V</w:t>
      </w:r>
      <w:r>
        <w:noBreakHyphen/>
        <w:t>PCRF interacts with the BBERF.</w:t>
      </w:r>
    </w:p>
    <w:p w14:paraId="38C0E90D" w14:textId="15E54784" w:rsidR="000C595A" w:rsidRDefault="000C595A" w:rsidP="000C595A">
      <w:r>
        <w:t>For the roaming case with visited access (a.k.a. local breakout in TS 23.401 [17] and TS 23.402 [18]), the V</w:t>
      </w:r>
      <w:r>
        <w:noBreakHyphen/>
        <w:t xml:space="preserve">PCRF interacts with the PCEF and, if </w:t>
      </w:r>
      <w:proofErr w:type="spellStart"/>
      <w:r>
        <w:t>Gxx</w:t>
      </w:r>
      <w:proofErr w:type="spellEnd"/>
      <w:r>
        <w:t xml:space="preserve">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w:t>
      </w:r>
      <w:proofErr w:type="spellStart"/>
      <w:r>
        <w:t>SGi</w:t>
      </w:r>
      <w:proofErr w:type="spellEnd"/>
      <w:r>
        <w:t xml:space="preserve">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2EA83011" w:rsidR="000C595A" w:rsidRDefault="000C595A" w:rsidP="000C595A">
      <w:r>
        <w:t>When NBIFOM (defined in TS 23.161 [43])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540" w:name="_Toc11122038"/>
      <w:bookmarkStart w:id="541" w:name="_Toc27815918"/>
      <w:bookmarkStart w:id="542" w:name="_Toc67985427"/>
      <w:r>
        <w:lastRenderedPageBreak/>
        <w:t>7.2</w:t>
      </w:r>
      <w:r>
        <w:tab/>
        <w:t>IP</w:t>
      </w:r>
      <w:r>
        <w:noBreakHyphen/>
        <w:t>CAN Session Establishment</w:t>
      </w:r>
      <w:bookmarkEnd w:id="540"/>
      <w:bookmarkEnd w:id="541"/>
      <w:bookmarkEnd w:id="542"/>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543" w:name="_MON_1495524870"/>
    <w:bookmarkEnd w:id="543"/>
    <w:p w14:paraId="2A3C9C60" w14:textId="77777777" w:rsidR="000C595A" w:rsidRDefault="000C595A" w:rsidP="000C595A">
      <w:pPr>
        <w:pStyle w:val="TH"/>
      </w:pPr>
      <w:r>
        <w:object w:dxaOrig="9285" w:dyaOrig="11662" w14:anchorId="339AA625">
          <v:shape id="_x0000_i1031" type="#_x0000_t75" style="width:463.9pt;height:582.8pt" o:ole="">
            <v:imagedata r:id="rId26" o:title=""/>
          </v:shape>
          <o:OLEObject Type="Embed" ProgID="Word.Picture.8" ShapeID="_x0000_i1031" DrawAspect="Content" ObjectID="_1684655005" r:id="rId27"/>
        </w:object>
      </w:r>
    </w:p>
    <w:p w14:paraId="7247EABC" w14:textId="77777777" w:rsidR="000C595A" w:rsidRDefault="000C595A" w:rsidP="000C595A">
      <w:pPr>
        <w:pStyle w:val="TF"/>
        <w:outlineLvl w:val="0"/>
      </w:pPr>
      <w:r>
        <w:t>Figure 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7D4E0BCF"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TS 23.401 [17] and TS 23.402 [18],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 and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77777777"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7777777"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72CB34" w14:textId="77777777" w:rsidR="000C595A" w:rsidRDefault="000C595A" w:rsidP="000C595A">
      <w:pPr>
        <w:pStyle w:val="B1"/>
      </w:pPr>
      <w:r>
        <w:t>7.</w:t>
      </w:r>
      <w:r>
        <w:tab/>
        <w:t>The PCRF makes the authorization and policy decision. If MPS EPS Priority, MPS Priority Level, and IMS Signalling Priority are present for the user, the PCRF takes the information into account.</w:t>
      </w:r>
    </w:p>
    <w:p w14:paraId="08EA392D" w14:textId="77777777" w:rsidR="000C595A" w:rsidRDefault="000C595A" w:rsidP="000C595A">
      <w:pPr>
        <w:pStyle w:val="B1"/>
      </w:pPr>
      <w:r>
        <w:t>8.</w:t>
      </w:r>
      <w:r>
        <w:tab/>
        <w:t xml:space="preserve">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 and may </w:t>
      </w:r>
      <w:r>
        <w:lastRenderedPageBreak/>
        <w:t>also 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7777777" w:rsidR="000C595A" w:rsidRDefault="000C595A" w:rsidP="000C595A">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77777777" w:rsidR="000C595A" w:rsidRDefault="000C595A" w:rsidP="000C595A">
      <w:pPr>
        <w:pStyle w:val="B1"/>
      </w:pPr>
      <w:r>
        <w:t>15.</w:t>
      </w:r>
      <w:r>
        <w:tab/>
        <w:t>If online charging is applicable, and at least one PCC rule with charging parameters was activated, the PCEF activates the online charging session, and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77777777" w:rsidR="000C595A" w:rsidRDefault="000C595A" w:rsidP="000C595A">
      <w:pPr>
        <w:pStyle w:val="B1"/>
      </w:pPr>
      <w:r>
        <w:t>17.</w:t>
      </w:r>
      <w:r>
        <w:tab/>
        <w:t>If at least one PCC rule was successfully activated and if online charging is applicable, and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544" w:name="_Toc11122039"/>
      <w:bookmarkStart w:id="545" w:name="_Toc27815919"/>
      <w:bookmarkStart w:id="546" w:name="_Toc67985428"/>
      <w:r>
        <w:t>7.3</w:t>
      </w:r>
      <w:r>
        <w:tab/>
        <w:t>IP</w:t>
      </w:r>
      <w:r>
        <w:noBreakHyphen/>
        <w:t>CAN Session Termination</w:t>
      </w:r>
      <w:bookmarkEnd w:id="544"/>
      <w:bookmarkEnd w:id="545"/>
      <w:bookmarkEnd w:id="546"/>
    </w:p>
    <w:p w14:paraId="024868E7" w14:textId="77777777" w:rsidR="000C595A" w:rsidRDefault="000C595A" w:rsidP="000C595A">
      <w:pPr>
        <w:pStyle w:val="Heading3"/>
      </w:pPr>
      <w:bookmarkStart w:id="547" w:name="_Toc11122040"/>
      <w:bookmarkStart w:id="548" w:name="_Toc27815920"/>
      <w:bookmarkStart w:id="549" w:name="_Toc67985429"/>
      <w:r>
        <w:t>7.3.1</w:t>
      </w:r>
      <w:r>
        <w:tab/>
        <w:t>UE initiated IP</w:t>
      </w:r>
      <w:r>
        <w:noBreakHyphen/>
        <w:t>CAN Session termination</w:t>
      </w:r>
      <w:bookmarkEnd w:id="547"/>
      <w:bookmarkEnd w:id="548"/>
      <w:bookmarkEnd w:id="549"/>
    </w:p>
    <w:bookmarkStart w:id="550" w:name="_MON_1495522754"/>
    <w:bookmarkEnd w:id="550"/>
    <w:p w14:paraId="2EED2A7B" w14:textId="77777777" w:rsidR="000C595A" w:rsidRDefault="000C595A" w:rsidP="000C595A">
      <w:pPr>
        <w:pStyle w:val="TH"/>
      </w:pPr>
      <w:r>
        <w:object w:dxaOrig="11282" w:dyaOrig="13180" w14:anchorId="4EE49A67">
          <v:shape id="_x0000_i1032" type="#_x0000_t75" style="width:461.2pt;height:557pt" o:ole="">
            <v:imagedata r:id="rId28" o:title=""/>
            <o:lock v:ext="edit" aspectratio="f"/>
          </v:shape>
          <o:OLEObject Type="Embed" ProgID="Word.Picture.8" ShapeID="_x0000_i1032" DrawAspect="Content" ObjectID="_1684655006" r:id="rId29"/>
        </w:object>
      </w:r>
    </w:p>
    <w:p w14:paraId="5B836BE1" w14:textId="77777777" w:rsidR="000C595A" w:rsidRDefault="000C595A" w:rsidP="000C595A">
      <w:pPr>
        <w:pStyle w:val="TF"/>
        <w:outlineLvl w:val="0"/>
      </w:pPr>
      <w:r>
        <w:t>Figure 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77777777"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 </w:t>
      </w:r>
      <w:r>
        <w:t>and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551" w:name="_Toc11122041"/>
      <w:bookmarkStart w:id="552" w:name="_Toc27815921"/>
      <w:bookmarkStart w:id="553" w:name="_Toc67985430"/>
      <w:r>
        <w:lastRenderedPageBreak/>
        <w:t>7.3.2</w:t>
      </w:r>
      <w:r>
        <w:tab/>
        <w:t>GW (PCEF) initiated IP</w:t>
      </w:r>
      <w:r>
        <w:noBreakHyphen/>
        <w:t>CAN Session termination</w:t>
      </w:r>
      <w:bookmarkEnd w:id="551"/>
      <w:bookmarkEnd w:id="552"/>
      <w:bookmarkEnd w:id="553"/>
    </w:p>
    <w:bookmarkStart w:id="554" w:name="_MON_1502085767"/>
    <w:bookmarkEnd w:id="554"/>
    <w:p w14:paraId="2E7996C1" w14:textId="77777777" w:rsidR="000C595A" w:rsidRDefault="000C595A" w:rsidP="000C595A">
      <w:pPr>
        <w:pStyle w:val="TH"/>
      </w:pPr>
      <w:r>
        <w:object w:dxaOrig="11303" w:dyaOrig="13889" w14:anchorId="33044DC4">
          <v:shape id="_x0000_i1033" type="#_x0000_t75" style="width:474.1pt;height:582.8pt" o:ole="">
            <v:imagedata r:id="rId30" o:title=""/>
          </v:shape>
          <o:OLEObject Type="Embed" ProgID="Word.Picture.8" ShapeID="_x0000_i1033" DrawAspect="Content" ObjectID="_1684655007" r:id="rId31"/>
        </w:object>
      </w:r>
    </w:p>
    <w:p w14:paraId="099931E6" w14:textId="77777777" w:rsidR="000C595A" w:rsidRDefault="000C595A" w:rsidP="000C595A">
      <w:pPr>
        <w:pStyle w:val="TF"/>
        <w:outlineLvl w:val="0"/>
      </w:pPr>
      <w:r>
        <w:t>Figure 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77777777"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555" w:name="_Toc11122042"/>
      <w:bookmarkStart w:id="556" w:name="_Toc27815922"/>
      <w:bookmarkStart w:id="557" w:name="_Toc67985431"/>
      <w:r>
        <w:t>7.4</w:t>
      </w:r>
      <w:r>
        <w:tab/>
        <w:t>IP</w:t>
      </w:r>
      <w:r>
        <w:noBreakHyphen/>
        <w:t>CAN Session Modification</w:t>
      </w:r>
      <w:bookmarkEnd w:id="555"/>
      <w:bookmarkEnd w:id="556"/>
      <w:bookmarkEnd w:id="557"/>
    </w:p>
    <w:p w14:paraId="1AFA75BA" w14:textId="77777777" w:rsidR="000C595A" w:rsidRDefault="000C595A" w:rsidP="000C595A">
      <w:pPr>
        <w:pStyle w:val="Heading3"/>
      </w:pPr>
      <w:bookmarkStart w:id="558" w:name="_Toc11122043"/>
      <w:bookmarkStart w:id="559" w:name="_Toc27815923"/>
      <w:bookmarkStart w:id="560" w:name="_Toc67985432"/>
      <w:r>
        <w:t>7.4.1</w:t>
      </w:r>
      <w:r>
        <w:tab/>
        <w:t>IP</w:t>
      </w:r>
      <w:r>
        <w:noBreakHyphen/>
        <w:t>CAN Session Modification; GW (PCEF) initiated</w:t>
      </w:r>
      <w:bookmarkEnd w:id="558"/>
      <w:bookmarkEnd w:id="559"/>
      <w:bookmarkEnd w:id="560"/>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561" w:name="_1482242709"/>
    <w:bookmarkStart w:id="562" w:name="_1482242715"/>
    <w:bookmarkStart w:id="563" w:name="_1482242764"/>
    <w:bookmarkStart w:id="564" w:name="_1483166820"/>
    <w:bookmarkEnd w:id="561"/>
    <w:bookmarkEnd w:id="562"/>
    <w:bookmarkEnd w:id="563"/>
    <w:bookmarkEnd w:id="564"/>
    <w:p w14:paraId="5ED97962" w14:textId="77777777" w:rsidR="000C595A" w:rsidRDefault="000C595A" w:rsidP="000C595A">
      <w:pPr>
        <w:pStyle w:val="TH"/>
      </w:pPr>
      <w:r>
        <w:object w:dxaOrig="10359" w:dyaOrig="12010" w14:anchorId="472824B4">
          <v:shape id="_x0000_i1034" type="#_x0000_t75" style="width:438.8pt;height:468pt" o:ole="">
            <v:imagedata r:id="rId32" o:title=""/>
          </v:shape>
          <o:OLEObject Type="Embed" ProgID="Word.Picture.8" ShapeID="_x0000_i1034" DrawAspect="Content" ObjectID="_1684655008" r:id="rId33"/>
        </w:object>
      </w:r>
    </w:p>
    <w:p w14:paraId="58128123" w14:textId="77777777" w:rsidR="000C595A" w:rsidRDefault="000C595A" w:rsidP="000C595A">
      <w:pPr>
        <w:pStyle w:val="TF"/>
        <w:outlineLvl w:val="0"/>
      </w:pPr>
      <w:r>
        <w:t>Figure 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77777777" w:rsidR="000C595A" w:rsidRDefault="000C595A" w:rsidP="000C595A">
      <w:pPr>
        <w:pStyle w:val="B1"/>
      </w:pPr>
      <w:r>
        <w:t>13.</w:t>
      </w:r>
      <w:r>
        <w:tab/>
        <w:t>If OCS was contacted by the TDF, the OCS provides the credit information to the TDF, and/or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77777777" w:rsidR="000C595A" w:rsidRDefault="000C595A" w:rsidP="000C595A">
      <w:pPr>
        <w:pStyle w:val="B1"/>
      </w:pPr>
      <w:r>
        <w:t>19. If OCS was contacted by the PCEF, the OCS provides the credit information to the GW (PCEF), and/or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565" w:name="_Toc11122044"/>
      <w:bookmarkStart w:id="566" w:name="_Toc27815924"/>
      <w:bookmarkStart w:id="567" w:name="_Toc67985433"/>
      <w:r>
        <w:t>7.4.2</w:t>
      </w:r>
      <w:r>
        <w:tab/>
        <w:t>IP</w:t>
      </w:r>
      <w:r>
        <w:noBreakHyphen/>
        <w:t>CAN Session Modification; PCRF initiated</w:t>
      </w:r>
      <w:bookmarkEnd w:id="565"/>
      <w:bookmarkEnd w:id="566"/>
      <w:bookmarkEnd w:id="567"/>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77777777" w:rsidR="000C595A" w:rsidRDefault="000C595A" w:rsidP="000C595A">
      <w:r>
        <w:t>IP</w:t>
      </w:r>
      <w:r>
        <w:noBreakHyphen/>
        <w:t>CAN Session handling and handling of PCC rules for non-session based services, and also general handling of PCC rules that are not subject to AF-interaction or TDF-interaction is also applicable here.</w:t>
      </w:r>
    </w:p>
    <w:bookmarkStart w:id="568" w:name="_MON_1496035228"/>
    <w:bookmarkEnd w:id="568"/>
    <w:p w14:paraId="5F758716" w14:textId="77777777" w:rsidR="000C595A" w:rsidRDefault="000C595A" w:rsidP="000C595A">
      <w:pPr>
        <w:pStyle w:val="TH"/>
      </w:pPr>
      <w:r w:rsidRPr="00984AE3">
        <w:object w:dxaOrig="9135" w:dyaOrig="11457" w14:anchorId="6A14F8B0">
          <v:shape id="_x0000_i1035" type="#_x0000_t75" style="width:456.45pt;height:572.6pt" o:ole="">
            <v:imagedata r:id="rId34" o:title=""/>
          </v:shape>
          <o:OLEObject Type="Embed" ProgID="Word.Picture.8" ShapeID="_x0000_i1035" DrawAspect="Content" ObjectID="_1684655009" r:id="rId35"/>
        </w:object>
      </w:r>
    </w:p>
    <w:p w14:paraId="3ACC3913" w14:textId="77777777" w:rsidR="000C595A" w:rsidRDefault="000C595A" w:rsidP="000C595A">
      <w:pPr>
        <w:pStyle w:val="TF"/>
        <w:outlineLvl w:val="0"/>
      </w:pPr>
      <w:r>
        <w:t>Figure 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7777777" w:rsidR="000C595A" w:rsidRDefault="000C595A" w:rsidP="000C595A">
      <w:pPr>
        <w:pStyle w:val="B1"/>
      </w:pPr>
      <w:r>
        <w:t>7.</w:t>
      </w:r>
      <w:r>
        <w:tab/>
        <w:t>If OCS was contacted by the TDF, the OCS provides the credit information to the TDF, and/or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77777777"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 and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7777777" w:rsidR="000C595A" w:rsidRDefault="000C595A" w:rsidP="000C595A">
      <w:pPr>
        <w:pStyle w:val="B1"/>
      </w:pPr>
      <w:r>
        <w:t>15.</w:t>
      </w:r>
      <w:r>
        <w:tab/>
        <w:t>If OCS was contacted by the PCEF, the OCS provides the credit information to the PCEF, and/or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569" w:name="_Toc11122045"/>
      <w:bookmarkStart w:id="570" w:name="_Toc27815925"/>
      <w:bookmarkStart w:id="571" w:name="_Toc67985434"/>
      <w:r>
        <w:lastRenderedPageBreak/>
        <w:t>7.4.3</w:t>
      </w:r>
      <w:r>
        <w:tab/>
        <w:t>Void</w:t>
      </w:r>
      <w:bookmarkEnd w:id="569"/>
      <w:bookmarkEnd w:id="570"/>
      <w:bookmarkEnd w:id="571"/>
    </w:p>
    <w:p w14:paraId="1CE32F8C" w14:textId="77777777" w:rsidR="000C595A" w:rsidRDefault="000C595A" w:rsidP="000C595A"/>
    <w:p w14:paraId="52A3C5E8" w14:textId="77777777" w:rsidR="000C595A" w:rsidRDefault="000C595A" w:rsidP="000C595A">
      <w:pPr>
        <w:pStyle w:val="Heading2"/>
      </w:pPr>
      <w:bookmarkStart w:id="572" w:name="_Toc11122046"/>
      <w:bookmarkStart w:id="573" w:name="_Toc27815926"/>
      <w:bookmarkStart w:id="574" w:name="_Toc67985435"/>
      <w:r>
        <w:t>7.</w:t>
      </w:r>
      <w:r>
        <w:rPr>
          <w:lang w:eastAsia="zh-CN"/>
        </w:rPr>
        <w:t>5</w:t>
      </w:r>
      <w:r>
        <w:tab/>
      </w:r>
      <w:r>
        <w:rPr>
          <w:lang w:eastAsia="zh-CN"/>
        </w:rPr>
        <w:t>Update of the subscription information in the PCRF</w:t>
      </w:r>
      <w:bookmarkEnd w:id="572"/>
      <w:bookmarkEnd w:id="573"/>
      <w:bookmarkEnd w:id="574"/>
    </w:p>
    <w:bookmarkStart w:id="575" w:name="_MON_1402149925"/>
    <w:bookmarkStart w:id="576" w:name="_MON_1402148912"/>
    <w:bookmarkStart w:id="577" w:name="_MON_1402149171"/>
    <w:bookmarkEnd w:id="575"/>
    <w:bookmarkEnd w:id="576"/>
    <w:bookmarkEnd w:id="577"/>
    <w:bookmarkStart w:id="578" w:name="_MON_1402149239"/>
    <w:bookmarkEnd w:id="578"/>
    <w:p w14:paraId="6FEC2A06" w14:textId="77777777" w:rsidR="000C595A" w:rsidRDefault="000C595A" w:rsidP="000C595A">
      <w:pPr>
        <w:pStyle w:val="TH"/>
      </w:pPr>
      <w:r>
        <w:rPr>
          <w:lang w:eastAsia="zh-CN"/>
        </w:rPr>
        <w:object w:dxaOrig="9180" w:dyaOrig="7724" w14:anchorId="419555F9">
          <v:shape id="_x0000_i1036" type="#_x0000_t75" style="width:459.15pt;height:385.8pt" o:ole="">
            <v:imagedata r:id="rId36" o:title=""/>
          </v:shape>
          <o:OLEObject Type="Embed" ProgID="Word.Picture.8" ShapeID="_x0000_i1036" DrawAspect="Content" ObjectID="_1684655010" r:id="rId37"/>
        </w:object>
      </w:r>
    </w:p>
    <w:p w14:paraId="521512BA" w14:textId="77777777" w:rsidR="000C595A" w:rsidRDefault="000C595A" w:rsidP="000C595A">
      <w:pPr>
        <w:pStyle w:val="TF"/>
        <w:outlineLvl w:val="0"/>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77777777"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579" w:name="_Toc11122047"/>
      <w:bookmarkStart w:id="580" w:name="_Toc27815927"/>
      <w:bookmarkStart w:id="581" w:name="_Toc67985436"/>
      <w:r>
        <w:lastRenderedPageBreak/>
        <w:t>7.6</w:t>
      </w:r>
      <w:r>
        <w:tab/>
        <w:t>PCRF Discovery and Selection</w:t>
      </w:r>
      <w:bookmarkEnd w:id="579"/>
      <w:bookmarkEnd w:id="580"/>
      <w:bookmarkEnd w:id="581"/>
    </w:p>
    <w:p w14:paraId="2EC25B64" w14:textId="77777777" w:rsidR="000C595A" w:rsidRDefault="000C595A" w:rsidP="000C595A">
      <w:pPr>
        <w:pStyle w:val="Heading3"/>
      </w:pPr>
      <w:bookmarkStart w:id="582" w:name="_Toc11122048"/>
      <w:bookmarkStart w:id="583" w:name="_Toc27815928"/>
      <w:bookmarkStart w:id="584" w:name="_Toc67985437"/>
      <w:r>
        <w:t>7.6.1</w:t>
      </w:r>
      <w:r>
        <w:tab/>
        <w:t>General principles</w:t>
      </w:r>
      <w:bookmarkEnd w:id="582"/>
      <w:bookmarkEnd w:id="583"/>
      <w:bookmarkEnd w:id="584"/>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w:t>
      </w:r>
      <w:proofErr w:type="spellStart"/>
      <w:r>
        <w:t>Gxa</w:t>
      </w:r>
      <w:proofErr w:type="spellEnd"/>
      <w:r>
        <w:t>/</w:t>
      </w:r>
      <w:proofErr w:type="spellStart"/>
      <w:r>
        <w:t>Gxc</w:t>
      </w:r>
      <w:proofErr w:type="spellEnd"/>
      <w:r>
        <w:t xml:space="preserve">,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w:t>
      </w:r>
      <w:proofErr w:type="spellStart"/>
      <w:r>
        <w:t>HoA</w:t>
      </w:r>
      <w:proofErr w:type="spellEnd"/>
      <w:r>
        <w:t>).</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50846BAE" w:rsidR="000C595A" w:rsidRDefault="000C595A" w:rsidP="000C595A">
      <w:pPr>
        <w:pStyle w:val="NO"/>
      </w:pPr>
      <w:r>
        <w:t>NOTE:</w:t>
      </w:r>
      <w:r>
        <w:tab/>
        <w:t>For the use of private UE IPv4 address TS 29.213 [22] provides guidance.</w:t>
      </w:r>
    </w:p>
    <w:p w14:paraId="0300845E" w14:textId="77777777" w:rsidR="000C595A" w:rsidRDefault="000C595A" w:rsidP="000C595A">
      <w:pPr>
        <w:pStyle w:val="Heading3"/>
      </w:pPr>
      <w:bookmarkStart w:id="585" w:name="_Toc11122049"/>
      <w:bookmarkStart w:id="586" w:name="_Toc27815929"/>
      <w:bookmarkStart w:id="587" w:name="_Toc67985438"/>
      <w:r>
        <w:t>7.6.2</w:t>
      </w:r>
      <w:r>
        <w:tab/>
        <w:t>Solution Principles</w:t>
      </w:r>
      <w:bookmarkEnd w:id="585"/>
      <w:bookmarkEnd w:id="586"/>
      <w:bookmarkEnd w:id="587"/>
    </w:p>
    <w:p w14:paraId="45E2C185" w14:textId="77777777" w:rsidR="000C595A" w:rsidRDefault="000C595A" w:rsidP="000C595A">
      <w:r>
        <w:t xml:space="preserve">In order to ensure that all Diameter sessions for Gx, S9, </w:t>
      </w:r>
      <w:proofErr w:type="spellStart"/>
      <w:r>
        <w:t>Gxa</w:t>
      </w:r>
      <w:proofErr w:type="spellEnd"/>
      <w:r>
        <w:t>/</w:t>
      </w:r>
      <w:proofErr w:type="spellStart"/>
      <w:r>
        <w:t>Gxc</w:t>
      </w:r>
      <w:proofErr w:type="spellEnd"/>
      <w:r>
        <w:t xml:space="preserve">,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50E3608E" w:rsidR="000C595A" w:rsidRDefault="000C595A" w:rsidP="000C595A">
      <w:pPr>
        <w:pStyle w:val="NO"/>
      </w:pPr>
      <w:r>
        <w:t>NOTE:</w:t>
      </w:r>
      <w:r>
        <w:tab/>
        <w:t>How subsequent interactions work is described in TS 29.213 [22].</w:t>
      </w:r>
    </w:p>
    <w:p w14:paraId="5192B291" w14:textId="77777777" w:rsidR="000C595A" w:rsidRDefault="000C595A" w:rsidP="000C595A">
      <w:pPr>
        <w:pStyle w:val="B1"/>
      </w:pPr>
      <w:r>
        <w:t>-</w:t>
      </w:r>
      <w:r>
        <w:tab/>
        <w:t xml:space="preserve">When deployed, the DRA is on the Diameter routing path when initiating a session with a PCRF over Gx, Rx, </w:t>
      </w:r>
      <w:proofErr w:type="spellStart"/>
      <w:r>
        <w:t>Gxa</w:t>
      </w:r>
      <w:proofErr w:type="spellEnd"/>
      <w:r>
        <w:t>/</w:t>
      </w:r>
      <w:proofErr w:type="spellStart"/>
      <w:r>
        <w:t>Gxc</w:t>
      </w:r>
      <w:proofErr w:type="spellEnd"/>
      <w:r>
        <w:t>,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588" w:name="_MON_1464275990"/>
    <w:bookmarkEnd w:id="588"/>
    <w:p w14:paraId="102BB3C7" w14:textId="77777777" w:rsidR="000C595A" w:rsidRDefault="000C595A" w:rsidP="000C595A">
      <w:pPr>
        <w:pStyle w:val="TH"/>
      </w:pPr>
      <w:r>
        <w:object w:dxaOrig="7697" w:dyaOrig="4994" w14:anchorId="191009BA">
          <v:shape id="_x0000_i1037" type="#_x0000_t75" style="width:385.15pt;height:249.95pt" o:ole="">
            <v:imagedata r:id="rId38" o:title=""/>
          </v:shape>
          <o:OLEObject Type="Embed" ProgID="Word.Picture.8" ShapeID="_x0000_i1037" DrawAspect="Content" ObjectID="_1684655011" r:id="rId39"/>
        </w:object>
      </w:r>
    </w:p>
    <w:p w14:paraId="779C8220" w14:textId="77777777" w:rsidR="000C595A" w:rsidRDefault="000C595A" w:rsidP="000C595A">
      <w:pPr>
        <w:pStyle w:val="TF"/>
      </w:pPr>
      <w:r>
        <w:t>Figure 7.6-1: PCRF selection and discovery using DRA</w:t>
      </w:r>
    </w:p>
    <w:p w14:paraId="4A39059A" w14:textId="77777777" w:rsidR="000C595A" w:rsidRDefault="000C595A" w:rsidP="000C595A">
      <w:r>
        <w:t xml:space="preserve">The DRA functionality should be transparent to the Diameter applications used on the Gx, </w:t>
      </w:r>
      <w:proofErr w:type="spellStart"/>
      <w:r>
        <w:t>Gxa</w:t>
      </w:r>
      <w:proofErr w:type="spellEnd"/>
      <w:r>
        <w:t>/</w:t>
      </w:r>
      <w:proofErr w:type="spellStart"/>
      <w:r>
        <w:t>Gxc</w:t>
      </w:r>
      <w:proofErr w:type="spellEnd"/>
      <w:r>
        <w:t xml:space="preserve">, S9, Rx, Sd or </w:t>
      </w:r>
      <w:r w:rsidRPr="00C72262">
        <w:rPr>
          <w:noProof/>
        </w:rPr>
        <w:t>Np</w:t>
      </w:r>
      <w:r>
        <w:t xml:space="preserve"> reference points.</w:t>
      </w:r>
    </w:p>
    <w:p w14:paraId="0898C814" w14:textId="77777777" w:rsidR="000C595A" w:rsidRDefault="000C595A" w:rsidP="000C595A">
      <w:r>
        <w:t xml:space="preserve">In roaming scenario, home routed or local breakout, if the DRA is deployed, the </w:t>
      </w:r>
      <w:proofErr w:type="spellStart"/>
      <w:r>
        <w:t>vPCRF</w:t>
      </w:r>
      <w:proofErr w:type="spellEnd"/>
      <w:r>
        <w:t xml:space="preserve"> is selected by the DRA located in the visited PLMN, and the </w:t>
      </w:r>
      <w:proofErr w:type="spellStart"/>
      <w:r>
        <w:t>hPCRF</w:t>
      </w:r>
      <w:proofErr w:type="spellEnd"/>
      <w:r>
        <w:t xml:space="preserve">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589" w:name="_Toc11122050"/>
      <w:bookmarkStart w:id="590" w:name="_Toc27815930"/>
      <w:bookmarkStart w:id="591" w:name="_Toc67985439"/>
      <w:r>
        <w:t>7.7</w:t>
      </w:r>
      <w:r>
        <w:tab/>
        <w:t>Gateway Control Session Procedures</w:t>
      </w:r>
      <w:bookmarkEnd w:id="589"/>
      <w:bookmarkEnd w:id="590"/>
      <w:bookmarkEnd w:id="591"/>
    </w:p>
    <w:p w14:paraId="1AD7D6AC" w14:textId="77777777" w:rsidR="000C595A" w:rsidRDefault="000C595A" w:rsidP="000C595A">
      <w:pPr>
        <w:pStyle w:val="Heading3"/>
      </w:pPr>
      <w:bookmarkStart w:id="592" w:name="_Toc11122051"/>
      <w:bookmarkStart w:id="593" w:name="_Toc27815931"/>
      <w:bookmarkStart w:id="594" w:name="_Toc67985440"/>
      <w:r>
        <w:t>7.7.1</w:t>
      </w:r>
      <w:r>
        <w:tab/>
        <w:t>Gateway Control Session Establishment</w:t>
      </w:r>
      <w:bookmarkEnd w:id="592"/>
      <w:bookmarkEnd w:id="593"/>
      <w:bookmarkEnd w:id="594"/>
    </w:p>
    <w:p w14:paraId="6553418D" w14:textId="77777777" w:rsidR="000C595A" w:rsidRDefault="000C595A" w:rsidP="000C595A">
      <w:pPr>
        <w:pStyle w:val="Heading4"/>
      </w:pPr>
      <w:bookmarkStart w:id="595" w:name="_Toc11122052"/>
      <w:bookmarkStart w:id="596" w:name="_Toc27815932"/>
      <w:bookmarkStart w:id="597" w:name="_Toc67985441"/>
      <w:r>
        <w:t>7.7.1.0</w:t>
      </w:r>
      <w:r>
        <w:tab/>
        <w:t>General</w:t>
      </w:r>
      <w:bookmarkEnd w:id="595"/>
      <w:bookmarkEnd w:id="596"/>
      <w:bookmarkEnd w:id="597"/>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598" w:name="_Toc11122053"/>
      <w:bookmarkStart w:id="599" w:name="_Toc27815933"/>
      <w:bookmarkStart w:id="600" w:name="_Toc67985442"/>
      <w:r>
        <w:lastRenderedPageBreak/>
        <w:t>7.7.1.1</w:t>
      </w:r>
      <w:r>
        <w:tab/>
        <w:t>Gateway Control Session Establishment during Attach</w:t>
      </w:r>
      <w:bookmarkEnd w:id="598"/>
      <w:bookmarkEnd w:id="599"/>
      <w:bookmarkEnd w:id="600"/>
    </w:p>
    <w:bookmarkStart w:id="601" w:name="_MON_1278319045"/>
    <w:bookmarkStart w:id="602" w:name="_MON_1278771162"/>
    <w:bookmarkStart w:id="603" w:name="_MON_1278318763"/>
    <w:bookmarkStart w:id="604" w:name="_MON_1278318802"/>
    <w:bookmarkEnd w:id="601"/>
    <w:bookmarkEnd w:id="602"/>
    <w:bookmarkEnd w:id="603"/>
    <w:bookmarkEnd w:id="604"/>
    <w:bookmarkStart w:id="605" w:name="_MON_1278318883"/>
    <w:bookmarkEnd w:id="605"/>
    <w:p w14:paraId="7AD4DFC5" w14:textId="77777777" w:rsidR="000C595A" w:rsidRDefault="000C595A" w:rsidP="000C595A">
      <w:pPr>
        <w:pStyle w:val="TH"/>
      </w:pPr>
      <w:r>
        <w:rPr>
          <w:b w:val="0"/>
        </w:rPr>
        <w:object w:dxaOrig="9150" w:dyaOrig="5283" w14:anchorId="1751D700">
          <v:shape id="_x0000_i1038" type="#_x0000_t75" style="width:460.55pt;height:265.6pt" o:ole="">
            <v:imagedata r:id="rId40" o:title=""/>
          </v:shape>
          <o:OLEObject Type="Embed" ProgID="Word.Picture.8" ShapeID="_x0000_i1038" DrawAspect="Content" ObjectID="_1684655012" r:id="rId41"/>
        </w:object>
      </w:r>
    </w:p>
    <w:p w14:paraId="5399730A" w14:textId="77777777" w:rsidR="000C595A" w:rsidRDefault="000C595A" w:rsidP="000C595A">
      <w:pPr>
        <w:pStyle w:val="TF"/>
      </w:pPr>
      <w:r>
        <w:t>Figure 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606" w:name="_Toc11122054"/>
      <w:bookmarkStart w:id="607" w:name="_Toc27815934"/>
      <w:bookmarkStart w:id="608" w:name="_Toc67985443"/>
      <w:r>
        <w:t>7.7.1.2</w:t>
      </w:r>
      <w:r>
        <w:tab/>
        <w:t>Gateway Control Session Establishment during BBERF Relocation</w:t>
      </w:r>
      <w:bookmarkEnd w:id="606"/>
      <w:bookmarkEnd w:id="607"/>
      <w:bookmarkEnd w:id="608"/>
    </w:p>
    <w:bookmarkStart w:id="609" w:name="_MON_1297164491"/>
    <w:bookmarkEnd w:id="609"/>
    <w:p w14:paraId="59EF9B24" w14:textId="77777777" w:rsidR="000C595A" w:rsidRDefault="000C595A" w:rsidP="000C595A">
      <w:pPr>
        <w:pStyle w:val="TH"/>
      </w:pPr>
      <w:r>
        <w:object w:dxaOrig="9150" w:dyaOrig="8939" w14:anchorId="39B1D7D8">
          <v:shape id="_x0000_i1039" type="#_x0000_t75" style="width:457.8pt;height:446.95pt" o:ole="">
            <v:imagedata r:id="rId42" o:title=""/>
          </v:shape>
          <o:OLEObject Type="Embed" ProgID="Word.Picture.8" ShapeID="_x0000_i1039" DrawAspect="Content" ObjectID="_1684655013" r:id="rId43"/>
        </w:object>
      </w:r>
    </w:p>
    <w:p w14:paraId="581F92B6" w14:textId="77777777" w:rsidR="000C595A" w:rsidRDefault="000C595A" w:rsidP="000C595A">
      <w:pPr>
        <w:pStyle w:val="TF"/>
      </w:pPr>
      <w:r>
        <w:t>Figure 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6E10492B"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CAN session established by the PDN GW. The BBERF may also include the Default Bearer QoS and APN-AMBR (applicable for case 2b, as defined in clause 7.1). If the handover state is unknown to the GW (BBERF), as described in TS 23.402 [18],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610" w:name="_Toc11122055"/>
      <w:bookmarkStart w:id="611" w:name="_Toc27815935"/>
      <w:bookmarkStart w:id="612" w:name="_Toc67985444"/>
      <w:r>
        <w:lastRenderedPageBreak/>
        <w:t>7.7.2</w:t>
      </w:r>
      <w:r>
        <w:tab/>
        <w:t>Gateway Control Session Termination</w:t>
      </w:r>
      <w:bookmarkEnd w:id="610"/>
      <w:bookmarkEnd w:id="611"/>
      <w:bookmarkEnd w:id="612"/>
    </w:p>
    <w:p w14:paraId="0B8F614C" w14:textId="77777777" w:rsidR="000C595A" w:rsidRDefault="000C595A" w:rsidP="000C595A">
      <w:pPr>
        <w:pStyle w:val="Heading4"/>
      </w:pPr>
      <w:bookmarkStart w:id="613" w:name="_Toc11122056"/>
      <w:bookmarkStart w:id="614" w:name="_Toc27815936"/>
      <w:bookmarkStart w:id="615" w:name="_Toc67985445"/>
      <w:r>
        <w:t>7.7.2.1</w:t>
      </w:r>
      <w:r>
        <w:tab/>
        <w:t>GW (BBERF)-Initiated Gateway Control Session Termination</w:t>
      </w:r>
      <w:bookmarkEnd w:id="613"/>
      <w:bookmarkEnd w:id="614"/>
      <w:bookmarkEnd w:id="615"/>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r>
        <w:t>Figure 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616" w:name="_Toc11122057"/>
      <w:bookmarkStart w:id="617" w:name="_Toc27815937"/>
      <w:bookmarkStart w:id="618" w:name="_Toc67985446"/>
      <w:r>
        <w:lastRenderedPageBreak/>
        <w:t>7.7.2.2</w:t>
      </w:r>
      <w:r>
        <w:tab/>
        <w:t>PCRF-Initiated Gateway Control Session Termination</w:t>
      </w:r>
      <w:bookmarkEnd w:id="616"/>
      <w:bookmarkEnd w:id="617"/>
      <w:bookmarkEnd w:id="618"/>
    </w:p>
    <w:bookmarkStart w:id="619" w:name="_MON_1277556102"/>
    <w:bookmarkStart w:id="620" w:name="_MON_1280301507"/>
    <w:bookmarkStart w:id="621" w:name="_MON_1280301618"/>
    <w:bookmarkStart w:id="622" w:name="_MON_1281360770"/>
    <w:bookmarkStart w:id="623" w:name="_MON_1281360786"/>
    <w:bookmarkStart w:id="624" w:name="_MON_1277555514"/>
    <w:bookmarkStart w:id="625" w:name="_MON_1277556014"/>
    <w:bookmarkEnd w:id="619"/>
    <w:bookmarkEnd w:id="620"/>
    <w:bookmarkEnd w:id="621"/>
    <w:bookmarkEnd w:id="622"/>
    <w:bookmarkEnd w:id="623"/>
    <w:bookmarkEnd w:id="624"/>
    <w:bookmarkEnd w:id="625"/>
    <w:bookmarkStart w:id="626" w:name="_MON_1277556035"/>
    <w:bookmarkEnd w:id="626"/>
    <w:p w14:paraId="3AD261AF" w14:textId="77777777" w:rsidR="000C595A" w:rsidRDefault="000C595A" w:rsidP="000C595A">
      <w:pPr>
        <w:pStyle w:val="TH"/>
      </w:pPr>
      <w:r>
        <w:rPr>
          <w:b w:val="0"/>
        </w:rPr>
        <w:object w:dxaOrig="8354" w:dyaOrig="4245" w14:anchorId="76B23FD3">
          <v:shape id="_x0000_i1040" type="#_x0000_t75" style="width:417.75pt;height:211.9pt" o:ole="">
            <v:imagedata r:id="rId45" o:title=""/>
          </v:shape>
          <o:OLEObject Type="Embed" ProgID="Word.Picture.8" ShapeID="_x0000_i1040" DrawAspect="Content" ObjectID="_1684655014" r:id="rId46"/>
        </w:object>
      </w:r>
    </w:p>
    <w:p w14:paraId="33FA568F" w14:textId="77777777" w:rsidR="000C595A" w:rsidRDefault="000C595A" w:rsidP="000C595A">
      <w:pPr>
        <w:pStyle w:val="TF"/>
      </w:pPr>
      <w:r>
        <w:t>Figure 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627" w:name="_Toc11122058"/>
      <w:bookmarkStart w:id="628" w:name="_Toc27815938"/>
      <w:bookmarkStart w:id="629" w:name="_Toc67985447"/>
      <w:r>
        <w:t>7.7.3</w:t>
      </w:r>
      <w:r>
        <w:tab/>
        <w:t>Gateway Control and QoS Rules Request</w:t>
      </w:r>
      <w:bookmarkEnd w:id="627"/>
      <w:bookmarkEnd w:id="628"/>
      <w:bookmarkEnd w:id="629"/>
    </w:p>
    <w:p w14:paraId="5C0566D1" w14:textId="77777777" w:rsidR="000C595A" w:rsidRDefault="000C595A" w:rsidP="000C595A">
      <w:pPr>
        <w:pStyle w:val="Heading4"/>
      </w:pPr>
      <w:bookmarkStart w:id="630" w:name="_Toc11122059"/>
      <w:bookmarkStart w:id="631" w:name="_Toc27815939"/>
      <w:bookmarkStart w:id="632" w:name="_Toc67985448"/>
      <w:r>
        <w:t>7.7.3.1</w:t>
      </w:r>
      <w:r>
        <w:tab/>
        <w:t>General</w:t>
      </w:r>
      <w:bookmarkEnd w:id="630"/>
      <w:bookmarkEnd w:id="631"/>
      <w:bookmarkEnd w:id="632"/>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633" w:name="_MON_1278152762"/>
    <w:bookmarkStart w:id="634" w:name="_MON_1278152782"/>
    <w:bookmarkStart w:id="635" w:name="_MON_1278245874"/>
    <w:bookmarkStart w:id="636" w:name="_MON_1278246243"/>
    <w:bookmarkStart w:id="637" w:name="_MON_1278246323"/>
    <w:bookmarkStart w:id="638" w:name="_MON_1278246432"/>
    <w:bookmarkStart w:id="639" w:name="_MON_1278246529"/>
    <w:bookmarkStart w:id="640" w:name="_MON_1278247781"/>
    <w:bookmarkStart w:id="641" w:name="_MON_1278247866"/>
    <w:bookmarkStart w:id="642" w:name="_MON_1278248333"/>
    <w:bookmarkStart w:id="643" w:name="_MON_1278248531"/>
    <w:bookmarkStart w:id="644" w:name="_MON_1278248548"/>
    <w:bookmarkStart w:id="645" w:name="_MON_1278248792"/>
    <w:bookmarkStart w:id="646" w:name="_MON_1278248871"/>
    <w:bookmarkStart w:id="647" w:name="_MON_1278248913"/>
    <w:bookmarkStart w:id="648" w:name="_MON_1278249593"/>
    <w:bookmarkStart w:id="649" w:name="_MON_1278318255"/>
    <w:bookmarkStart w:id="650" w:name="_MON_1278411977"/>
    <w:bookmarkStart w:id="651" w:name="_MON_1278414966"/>
    <w:bookmarkStart w:id="652" w:name="_MON_1278151348"/>
    <w:bookmarkStart w:id="653" w:name="_MON_12781515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Start w:id="654" w:name="_MON_1278152100"/>
    <w:bookmarkEnd w:id="654"/>
    <w:p w14:paraId="4DE8231B" w14:textId="77777777" w:rsidR="000C595A" w:rsidRDefault="000C595A" w:rsidP="000C595A">
      <w:pPr>
        <w:pStyle w:val="TH"/>
      </w:pPr>
      <w:r>
        <w:object w:dxaOrig="9150" w:dyaOrig="5990" w14:anchorId="2F4770FF">
          <v:shape id="_x0000_i1041" type="#_x0000_t75" style="width:460.55pt;height:301.6pt" o:ole="">
            <v:imagedata r:id="rId47" o:title=""/>
          </v:shape>
          <o:OLEObject Type="Embed" ProgID="Word.Picture.8" ShapeID="_x0000_i1041" DrawAspect="Content" ObjectID="_1684655015" r:id="rId48"/>
        </w:object>
      </w:r>
    </w:p>
    <w:p w14:paraId="5D9790CF" w14:textId="77777777" w:rsidR="000C595A" w:rsidRDefault="000C595A" w:rsidP="000C595A">
      <w:pPr>
        <w:pStyle w:val="TF"/>
      </w:pPr>
      <w:r>
        <w:t>Figure 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t>6.</w:t>
      </w:r>
      <w:r>
        <w:tab/>
        <w:t xml:space="preserve">The QoS Rules and Event Triggers, if any, received by the GW (BBERF) are deployed. This will result in bearer binding being performed, according to the rules. This may result in the binding of additional SDFs or a change in </w:t>
      </w:r>
      <w:r>
        <w:lastRenderedPageBreak/>
        <w:t>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655" w:name="_Toc11122060"/>
      <w:bookmarkStart w:id="656" w:name="_Toc27815940"/>
      <w:bookmarkStart w:id="657" w:name="_Toc67985449"/>
      <w:r>
        <w:t>7.7.3.2</w:t>
      </w:r>
      <w:r>
        <w:tab/>
        <w:t xml:space="preserve">Event reporting for PCEF in visited network and locally terminated </w:t>
      </w:r>
      <w:proofErr w:type="spellStart"/>
      <w:r>
        <w:t>Gxx</w:t>
      </w:r>
      <w:proofErr w:type="spellEnd"/>
      <w:r>
        <w:t xml:space="preserve"> interaction</w:t>
      </w:r>
      <w:bookmarkEnd w:id="655"/>
      <w:bookmarkEnd w:id="656"/>
      <w:bookmarkEnd w:id="657"/>
    </w:p>
    <w:p w14:paraId="03B28A85" w14:textId="77777777" w:rsidR="000C595A" w:rsidRDefault="000C595A" w:rsidP="000C595A">
      <w:r>
        <w:t xml:space="preserve">This procedure is only used for the event reporting for a PCEF in the visited network and when the </w:t>
      </w:r>
      <w:proofErr w:type="spellStart"/>
      <w:r>
        <w:t>Gxx</w:t>
      </w:r>
      <w:proofErr w:type="spellEnd"/>
      <w:r>
        <w:t xml:space="preserve"> interaction is locally terminated at the V-PCRF.</w:t>
      </w:r>
    </w:p>
    <w:bookmarkStart w:id="658" w:name="_MON_1288533794"/>
    <w:bookmarkStart w:id="659" w:name="_MON_1288645663"/>
    <w:bookmarkStart w:id="660" w:name="_MON_1288723563"/>
    <w:bookmarkStart w:id="661" w:name="_MON_1287906671"/>
    <w:bookmarkStart w:id="662" w:name="_MON_1287907193"/>
    <w:bookmarkEnd w:id="658"/>
    <w:bookmarkEnd w:id="659"/>
    <w:bookmarkEnd w:id="660"/>
    <w:bookmarkEnd w:id="661"/>
    <w:bookmarkEnd w:id="662"/>
    <w:bookmarkStart w:id="663" w:name="_MON_1287907492"/>
    <w:bookmarkEnd w:id="663"/>
    <w:p w14:paraId="7378B028" w14:textId="77777777" w:rsidR="000C595A" w:rsidRDefault="000C595A" w:rsidP="000C595A">
      <w:pPr>
        <w:pStyle w:val="TH"/>
      </w:pPr>
      <w:r>
        <w:object w:dxaOrig="9150" w:dyaOrig="4432" w14:anchorId="62C6BD7A">
          <v:shape id="_x0000_i1042" type="#_x0000_t75" style="width:460.55pt;height:222.8pt" o:ole="">
            <v:imagedata r:id="rId49" o:title=""/>
          </v:shape>
          <o:OLEObject Type="Embed" ProgID="Word.Picture.8" ShapeID="_x0000_i1042" DrawAspect="Content" ObjectID="_1684655016" r:id="rId50"/>
        </w:object>
      </w:r>
    </w:p>
    <w:p w14:paraId="780AF64C" w14:textId="77777777" w:rsidR="000C595A" w:rsidRDefault="000C595A" w:rsidP="000C595A">
      <w:pPr>
        <w:pStyle w:val="TF"/>
      </w:pPr>
      <w:r>
        <w:t xml:space="preserve">Figure 7.7.3-2: Event reporting for PCEF in visited network and locally terminated </w:t>
      </w:r>
      <w:proofErr w:type="spellStart"/>
      <w:r>
        <w:t>Gxx</w:t>
      </w:r>
      <w:proofErr w:type="spellEnd"/>
      <w:r>
        <w:t xml:space="preserve">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664" w:name="_Toc11122061"/>
      <w:bookmarkStart w:id="665" w:name="_Toc27815941"/>
      <w:bookmarkStart w:id="666" w:name="_Toc67985450"/>
      <w:r>
        <w:lastRenderedPageBreak/>
        <w:t>7.7.4</w:t>
      </w:r>
      <w:r>
        <w:tab/>
        <w:t>Gateway Control and QoS Rules Provision</w:t>
      </w:r>
      <w:bookmarkEnd w:id="664"/>
      <w:bookmarkEnd w:id="665"/>
      <w:bookmarkEnd w:id="666"/>
    </w:p>
    <w:bookmarkStart w:id="667" w:name="_MON_1277549978"/>
    <w:bookmarkStart w:id="668" w:name="_MON_1277550032"/>
    <w:bookmarkStart w:id="669" w:name="_MON_1277550236"/>
    <w:bookmarkStart w:id="670" w:name="_MON_1277550272"/>
    <w:bookmarkStart w:id="671" w:name="_MON_1277556386"/>
    <w:bookmarkStart w:id="672" w:name="_MON_1277556480"/>
    <w:bookmarkStart w:id="673" w:name="_MON_1277556594"/>
    <w:bookmarkStart w:id="674" w:name="_MON_1277556621"/>
    <w:bookmarkStart w:id="675" w:name="_MON_1277557165"/>
    <w:bookmarkStart w:id="676" w:name="_MON_1277557229"/>
    <w:bookmarkStart w:id="677" w:name="_MON_1277557252"/>
    <w:bookmarkStart w:id="678" w:name="_MON_1278144405"/>
    <w:bookmarkStart w:id="679" w:name="_MON_1280301923"/>
    <w:bookmarkStart w:id="680" w:name="_MON_1277549246"/>
    <w:bookmarkStart w:id="681" w:name="_MON_1277549265"/>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Start w:id="682" w:name="_MON_1277549679"/>
    <w:bookmarkEnd w:id="682"/>
    <w:p w14:paraId="78AFE35F" w14:textId="77777777" w:rsidR="000C595A" w:rsidRDefault="000C595A" w:rsidP="000C595A">
      <w:pPr>
        <w:pStyle w:val="TH"/>
      </w:pPr>
      <w:r>
        <w:object w:dxaOrig="8354" w:dyaOrig="4245" w14:anchorId="7D5FDF29">
          <v:shape id="_x0000_i1043" type="#_x0000_t75" style="width:417.75pt;height:211.9pt" o:ole="">
            <v:imagedata r:id="rId51" o:title=""/>
          </v:shape>
          <o:OLEObject Type="Embed" ProgID="Word.Picture.8" ShapeID="_x0000_i1043" DrawAspect="Content" ObjectID="_1684655017" r:id="rId52"/>
        </w:object>
      </w:r>
    </w:p>
    <w:p w14:paraId="0EB2A123" w14:textId="77777777" w:rsidR="000C595A" w:rsidRDefault="000C595A" w:rsidP="000C595A">
      <w:pPr>
        <w:pStyle w:val="TF"/>
      </w:pPr>
      <w:r>
        <w:t>Figure 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683" w:name="_Toc11122062"/>
      <w:bookmarkStart w:id="684" w:name="_Toc27815942"/>
      <w:bookmarkStart w:id="685" w:name="_Toc67985451"/>
      <w:r>
        <w:lastRenderedPageBreak/>
        <w:t>7.7.5</w:t>
      </w:r>
      <w:r>
        <w:tab/>
        <w:t>Void</w:t>
      </w:r>
      <w:bookmarkEnd w:id="683"/>
      <w:bookmarkEnd w:id="684"/>
      <w:bookmarkEnd w:id="685"/>
    </w:p>
    <w:p w14:paraId="2CD67871" w14:textId="77777777" w:rsidR="000C595A" w:rsidRDefault="000C595A" w:rsidP="000C595A"/>
    <w:p w14:paraId="3AD76024" w14:textId="77777777" w:rsidR="000C595A" w:rsidRDefault="000C595A" w:rsidP="000C595A">
      <w:pPr>
        <w:pStyle w:val="Heading2"/>
      </w:pPr>
      <w:bookmarkStart w:id="686" w:name="_Toc11122063"/>
      <w:bookmarkStart w:id="687" w:name="_Toc27815943"/>
      <w:bookmarkStart w:id="688" w:name="_Toc67985452"/>
      <w:r>
        <w:t>7.8</w:t>
      </w:r>
      <w:r>
        <w:tab/>
        <w:t>Change in subscription for MPS priority services</w:t>
      </w:r>
      <w:bookmarkEnd w:id="686"/>
      <w:bookmarkEnd w:id="687"/>
      <w:bookmarkEnd w:id="688"/>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689" w:name="_Toc11122064"/>
      <w:bookmarkStart w:id="690" w:name="_Toc27815944"/>
      <w:bookmarkStart w:id="691" w:name="_Toc67985453"/>
      <w:r>
        <w:t>7.9</w:t>
      </w:r>
      <w:r>
        <w:tab/>
        <w:t xml:space="preserve">Procedures over </w:t>
      </w:r>
      <w:r>
        <w:rPr>
          <w:noProof/>
        </w:rPr>
        <w:t>Sy</w:t>
      </w:r>
      <w:r>
        <w:t xml:space="preserve"> reference point</w:t>
      </w:r>
      <w:bookmarkEnd w:id="689"/>
      <w:bookmarkEnd w:id="690"/>
      <w:bookmarkEnd w:id="691"/>
    </w:p>
    <w:p w14:paraId="4A3C2C75" w14:textId="77777777" w:rsidR="000C595A" w:rsidRDefault="000C595A" w:rsidP="000C595A">
      <w:pPr>
        <w:pStyle w:val="Heading3"/>
      </w:pPr>
      <w:bookmarkStart w:id="692" w:name="_Toc11122065"/>
      <w:bookmarkStart w:id="693" w:name="_Toc27815945"/>
      <w:bookmarkStart w:id="694" w:name="_Toc67985454"/>
      <w:r>
        <w:t>7.9.1</w:t>
      </w:r>
      <w:r>
        <w:tab/>
        <w:t>Initial Spending Limit Report Request</w:t>
      </w:r>
      <w:bookmarkEnd w:id="692"/>
      <w:bookmarkEnd w:id="693"/>
      <w:bookmarkEnd w:id="694"/>
    </w:p>
    <w:p w14:paraId="01825D26" w14:textId="77777777" w:rsidR="000C595A" w:rsidRDefault="000C595A" w:rsidP="000C595A">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95" w:name="_MON_1397048259"/>
    <w:bookmarkStart w:id="696" w:name="_MON_1397048289"/>
    <w:bookmarkStart w:id="697" w:name="_MON_1397048388"/>
    <w:bookmarkStart w:id="698" w:name="_MON_1397048418"/>
    <w:bookmarkStart w:id="699" w:name="_MON_1397048461"/>
    <w:bookmarkStart w:id="700" w:name="_MON_1397051150"/>
    <w:bookmarkStart w:id="701" w:name="_MON_1397051190"/>
    <w:bookmarkStart w:id="702" w:name="_MON_1397048187"/>
    <w:bookmarkStart w:id="703" w:name="_MON_1397048211"/>
    <w:bookmarkEnd w:id="695"/>
    <w:bookmarkEnd w:id="696"/>
    <w:bookmarkEnd w:id="697"/>
    <w:bookmarkEnd w:id="698"/>
    <w:bookmarkEnd w:id="699"/>
    <w:bookmarkEnd w:id="700"/>
    <w:bookmarkEnd w:id="701"/>
    <w:bookmarkEnd w:id="702"/>
    <w:bookmarkEnd w:id="703"/>
    <w:bookmarkStart w:id="704" w:name="_MON_1397048234"/>
    <w:bookmarkEnd w:id="704"/>
    <w:p w14:paraId="6530DB92" w14:textId="77777777" w:rsidR="000C595A" w:rsidRDefault="000C595A" w:rsidP="000C595A">
      <w:pPr>
        <w:pStyle w:val="TH"/>
      </w:pPr>
      <w:r>
        <w:object w:dxaOrig="4635" w:dyaOrig="4064" w14:anchorId="62013309">
          <v:shape id="_x0000_i1044" type="#_x0000_t75" style="width:199.7pt;height:175.25pt" o:ole="">
            <v:imagedata r:id="rId53" o:title=""/>
          </v:shape>
          <o:OLEObject Type="Embed" ProgID="Word.Picture.8" ShapeID="_x0000_i1044" DrawAspect="Content" ObjectID="_1684655018" r:id="rId54"/>
        </w:object>
      </w:r>
    </w:p>
    <w:p w14:paraId="1E646BE6" w14:textId="77777777" w:rsidR="000C595A" w:rsidRDefault="000C595A" w:rsidP="000C595A">
      <w:pPr>
        <w:pStyle w:val="TF"/>
      </w:pPr>
      <w:r>
        <w:t>Figure 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77777777" w:rsidR="000C595A" w:rsidRDefault="000C595A" w:rsidP="000C595A">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705" w:name="_Toc11122066"/>
      <w:bookmarkStart w:id="706" w:name="_Toc27815946"/>
      <w:bookmarkStart w:id="707" w:name="_Toc67985455"/>
      <w:r>
        <w:lastRenderedPageBreak/>
        <w:t>7.9.2</w:t>
      </w:r>
      <w:r>
        <w:tab/>
        <w:t>Intermediate Spending Limit Report Request</w:t>
      </w:r>
      <w:bookmarkEnd w:id="705"/>
      <w:bookmarkEnd w:id="706"/>
      <w:bookmarkEnd w:id="707"/>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708" w:name="_MON_1397040684"/>
    <w:bookmarkStart w:id="709" w:name="_MON_1397040697"/>
    <w:bookmarkStart w:id="710" w:name="_MON_1397040706"/>
    <w:bookmarkStart w:id="711" w:name="_MON_1397050474"/>
    <w:bookmarkStart w:id="712" w:name="_MON_1397050977"/>
    <w:bookmarkStart w:id="713" w:name="_MON_1397051106"/>
    <w:bookmarkStart w:id="714" w:name="_MON_1397040648"/>
    <w:bookmarkStart w:id="715" w:name="_MON_1397040659"/>
    <w:bookmarkEnd w:id="708"/>
    <w:bookmarkEnd w:id="709"/>
    <w:bookmarkEnd w:id="710"/>
    <w:bookmarkEnd w:id="711"/>
    <w:bookmarkEnd w:id="712"/>
    <w:bookmarkEnd w:id="713"/>
    <w:bookmarkEnd w:id="714"/>
    <w:bookmarkEnd w:id="715"/>
    <w:bookmarkStart w:id="716" w:name="_MON_1397040673"/>
    <w:bookmarkEnd w:id="716"/>
    <w:p w14:paraId="624356F3" w14:textId="77777777" w:rsidR="000C595A" w:rsidRDefault="000C595A" w:rsidP="000C595A">
      <w:pPr>
        <w:pStyle w:val="TH"/>
      </w:pPr>
      <w:r w:rsidRPr="000A1FCF">
        <w:rPr>
          <w:b w:val="0"/>
        </w:rPr>
        <w:object w:dxaOrig="6660" w:dyaOrig="3929" w14:anchorId="630FC5F2">
          <v:shape id="_x0000_i1045" type="#_x0000_t75" style="width:288.7pt;height:169.8pt" o:ole="">
            <v:imagedata r:id="rId55" o:title=""/>
          </v:shape>
          <o:OLEObject Type="Embed" ProgID="Word.Picture.8" ShapeID="_x0000_i1045" DrawAspect="Content" ObjectID="_1684655019" r:id="rId56"/>
        </w:object>
      </w:r>
    </w:p>
    <w:p w14:paraId="4C6B9B24" w14:textId="77777777" w:rsidR="000C595A" w:rsidRDefault="000C595A" w:rsidP="000C595A">
      <w:pPr>
        <w:pStyle w:val="TF"/>
      </w:pPr>
      <w:r>
        <w:t>Figure 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77777777" w:rsidR="000C595A" w:rsidRDefault="000C595A" w:rsidP="000C595A">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717" w:name="_Toc11122067"/>
      <w:bookmarkStart w:id="718" w:name="_Toc27815947"/>
      <w:bookmarkStart w:id="719" w:name="_Toc67985456"/>
      <w:r>
        <w:t>7.9.3</w:t>
      </w:r>
      <w:r>
        <w:tab/>
        <w:t>Final Spending Limit Report Request</w:t>
      </w:r>
      <w:bookmarkEnd w:id="717"/>
      <w:bookmarkEnd w:id="718"/>
      <w:bookmarkEnd w:id="719"/>
    </w:p>
    <w:p w14:paraId="1440BD88" w14:textId="77777777" w:rsidR="000C595A" w:rsidRDefault="000C595A" w:rsidP="000C595A">
      <w:r>
        <w:t>This clause describes the signalling flow for the H-PCRF to cancel the subscriptions to status changes for the policy counters available at the OCS.</w:t>
      </w:r>
    </w:p>
    <w:bookmarkStart w:id="720" w:name="_MON_1397043608"/>
    <w:bookmarkStart w:id="721" w:name="_MON_1397043672"/>
    <w:bookmarkStart w:id="722" w:name="_MON_1397043741"/>
    <w:bookmarkStart w:id="723" w:name="_MON_1397043762"/>
    <w:bookmarkStart w:id="724" w:name="_MON_1397050926"/>
    <w:bookmarkStart w:id="725" w:name="_MON_1397050950"/>
    <w:bookmarkStart w:id="726" w:name="_MON_1397051041"/>
    <w:bookmarkStart w:id="727" w:name="_MON_1397051085"/>
    <w:bookmarkStart w:id="728" w:name="_MON_1397892720"/>
    <w:bookmarkStart w:id="729" w:name="_MON_1397043517"/>
    <w:bookmarkStart w:id="730" w:name="_MON_1397043540"/>
    <w:bookmarkEnd w:id="720"/>
    <w:bookmarkEnd w:id="721"/>
    <w:bookmarkEnd w:id="722"/>
    <w:bookmarkEnd w:id="723"/>
    <w:bookmarkEnd w:id="724"/>
    <w:bookmarkEnd w:id="725"/>
    <w:bookmarkEnd w:id="726"/>
    <w:bookmarkEnd w:id="727"/>
    <w:bookmarkEnd w:id="728"/>
    <w:bookmarkEnd w:id="729"/>
    <w:bookmarkEnd w:id="730"/>
    <w:bookmarkStart w:id="731" w:name="_MON_1397043596"/>
    <w:bookmarkEnd w:id="731"/>
    <w:p w14:paraId="12B3D0C4" w14:textId="77777777" w:rsidR="000C595A" w:rsidRDefault="000C595A" w:rsidP="000C595A">
      <w:pPr>
        <w:pStyle w:val="TH"/>
      </w:pPr>
      <w:r w:rsidRPr="00FB6993">
        <w:object w:dxaOrig="6134" w:dyaOrig="4649" w14:anchorId="6F29C168">
          <v:shape id="_x0000_i1046" type="#_x0000_t75" style="width:254.05pt;height:192.25pt" o:ole="">
            <v:imagedata r:id="rId57" o:title=""/>
          </v:shape>
          <o:OLEObject Type="Embed" ProgID="Word.Picture.8" ShapeID="_x0000_i1046" DrawAspect="Content" ObjectID="_1684655020" r:id="rId58"/>
        </w:object>
      </w:r>
    </w:p>
    <w:p w14:paraId="175CB830" w14:textId="77777777" w:rsidR="000C595A" w:rsidRDefault="000C595A" w:rsidP="000C595A">
      <w:pPr>
        <w:pStyle w:val="TF"/>
      </w:pPr>
      <w:r>
        <w:t>Figure 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732" w:name="_Toc11122068"/>
      <w:bookmarkStart w:id="733" w:name="_Toc27815948"/>
      <w:bookmarkStart w:id="734" w:name="_Toc67985457"/>
      <w:r>
        <w:t>7.9.4</w:t>
      </w:r>
      <w:r>
        <w:tab/>
        <w:t>Spending Limit Report</w:t>
      </w:r>
      <w:bookmarkEnd w:id="732"/>
      <w:bookmarkEnd w:id="733"/>
      <w:bookmarkEnd w:id="734"/>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735" w:name="_MON_1397050676"/>
    <w:bookmarkStart w:id="736" w:name="_MON_1397050698"/>
    <w:bookmarkStart w:id="737" w:name="_MON_1397050750"/>
    <w:bookmarkStart w:id="738" w:name="_MON_1397050593"/>
    <w:bookmarkStart w:id="739" w:name="_MON_1397050651"/>
    <w:bookmarkEnd w:id="735"/>
    <w:bookmarkEnd w:id="736"/>
    <w:bookmarkEnd w:id="737"/>
    <w:bookmarkEnd w:id="738"/>
    <w:bookmarkEnd w:id="739"/>
    <w:bookmarkStart w:id="740" w:name="_MON_1397050665"/>
    <w:bookmarkEnd w:id="740"/>
    <w:p w14:paraId="4EFC2175" w14:textId="77777777" w:rsidR="000C595A" w:rsidRDefault="000C595A" w:rsidP="000C595A">
      <w:pPr>
        <w:pStyle w:val="TH"/>
      </w:pPr>
      <w:r>
        <w:object w:dxaOrig="6494" w:dyaOrig="4545" w14:anchorId="2FEDB396">
          <v:shape id="_x0000_i1047" type="#_x0000_t75" style="width:283.9pt;height:199pt" o:ole="">
            <v:imagedata r:id="rId59" o:title=""/>
          </v:shape>
          <o:OLEObject Type="Embed" ProgID="Word.Picture.8" ShapeID="_x0000_i1047" DrawAspect="Content" ObjectID="_1684655021" r:id="rId60"/>
        </w:object>
      </w:r>
    </w:p>
    <w:p w14:paraId="399C64E3" w14:textId="77777777" w:rsidR="000C595A" w:rsidRDefault="000C595A" w:rsidP="000C595A">
      <w:pPr>
        <w:pStyle w:val="TF"/>
      </w:pPr>
      <w:r>
        <w:t>Figure 7.9.4: Spending Limit Report</w:t>
      </w:r>
    </w:p>
    <w:p w14:paraId="3FD73B12" w14:textId="77777777"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3F01FCE1" w14:textId="77777777" w:rsidR="000C595A" w:rsidRDefault="000C595A" w:rsidP="000C595A">
      <w:pPr>
        <w:pStyle w:val="B1"/>
      </w:pPr>
      <w:r>
        <w:t>2.</w:t>
      </w:r>
      <w:r>
        <w:tab/>
        <w:t>The OCS sends the policy counter status, and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741" w:name="_Toc11122069"/>
      <w:bookmarkStart w:id="742" w:name="_Toc27815949"/>
      <w:bookmarkStart w:id="743" w:name="_Toc67985458"/>
      <w:r>
        <w:t>7.9.5</w:t>
      </w:r>
      <w:r>
        <w:tab/>
        <w:t>Sy Session Termination</w:t>
      </w:r>
      <w:bookmarkEnd w:id="741"/>
      <w:bookmarkEnd w:id="742"/>
      <w:bookmarkEnd w:id="743"/>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48" type="#_x0000_t75" style="width:178.65pt;height:150.1pt" o:ole="">
            <v:imagedata r:id="rId61" o:title=""/>
          </v:shape>
          <o:OLEObject Type="Embed" ProgID="Word.Picture.8" ShapeID="_x0000_i1048" DrawAspect="Content" ObjectID="_1684655022" r:id="rId62"/>
        </w:object>
      </w:r>
    </w:p>
    <w:p w14:paraId="38663DD3" w14:textId="77777777" w:rsidR="000C595A" w:rsidRDefault="000C595A" w:rsidP="000C595A">
      <w:pPr>
        <w:pStyle w:val="TF"/>
      </w:pPr>
      <w:r>
        <w:t>Figure 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744" w:name="_Toc11122070"/>
      <w:bookmarkStart w:id="745" w:name="_Toc27815950"/>
      <w:bookmarkStart w:id="746" w:name="_Toc67985459"/>
      <w:r>
        <w:t>7.10</w:t>
      </w:r>
      <w:r>
        <w:tab/>
        <w:t>Procedures over Np reference point</w:t>
      </w:r>
      <w:bookmarkEnd w:id="744"/>
      <w:bookmarkEnd w:id="745"/>
      <w:bookmarkEnd w:id="746"/>
    </w:p>
    <w:p w14:paraId="5AF40A0B" w14:textId="77777777" w:rsidR="000C595A" w:rsidRDefault="000C595A" w:rsidP="000C595A">
      <w:pPr>
        <w:pStyle w:val="Heading3"/>
      </w:pPr>
      <w:bookmarkStart w:id="747" w:name="_Toc11122071"/>
      <w:bookmarkStart w:id="748" w:name="_Toc27815951"/>
      <w:bookmarkStart w:id="749" w:name="_Toc67985460"/>
      <w:r>
        <w:t>7.10.1</w:t>
      </w:r>
      <w:r>
        <w:tab/>
        <w:t>Report RAN user plane congestion information to PCRF</w:t>
      </w:r>
      <w:bookmarkEnd w:id="747"/>
      <w:bookmarkEnd w:id="748"/>
      <w:bookmarkEnd w:id="749"/>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49" type="#_x0000_t75" style="width:240.45pt;height:139.9pt" o:ole="">
            <v:imagedata r:id="rId63" o:title=""/>
          </v:shape>
          <o:OLEObject Type="Embed" ProgID="Word.Picture.8" ShapeID="_x0000_i1049" DrawAspect="Content" ObjectID="_1684655023" r:id="rId64"/>
        </w:object>
      </w:r>
    </w:p>
    <w:p w14:paraId="1F996BE6" w14:textId="77777777" w:rsidR="000C595A" w:rsidRDefault="000C595A" w:rsidP="000C595A">
      <w:pPr>
        <w:pStyle w:val="TF"/>
      </w:pPr>
      <w:r>
        <w:t>Figure 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77777777" w:rsidR="000C595A" w:rsidRDefault="000C595A" w:rsidP="000C595A">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77777777"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 and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750" w:name="_Toc11122072"/>
      <w:bookmarkStart w:id="751" w:name="_Toc27815952"/>
      <w:bookmarkStart w:id="752" w:name="_Toc67985461"/>
      <w:r>
        <w:t>7.10.2</w:t>
      </w:r>
      <w:r>
        <w:tab/>
        <w:t>PCRF provided reporting restrictions</w:t>
      </w:r>
      <w:bookmarkEnd w:id="750"/>
      <w:bookmarkEnd w:id="751"/>
      <w:bookmarkEnd w:id="752"/>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77777777" w:rsidR="000C595A" w:rsidRDefault="000C595A" w:rsidP="000C595A">
      <w:r>
        <w:t>This procedure may be triggered by the initial RUCI report message for the given UE at an RCAF, or by other events, e.g., change in the subscription. The procedure is shown in Figure 7.10.2 below.</w:t>
      </w:r>
    </w:p>
    <w:bookmarkStart w:id="753" w:name="_MON_1466518337"/>
    <w:bookmarkEnd w:id="753"/>
    <w:p w14:paraId="5FCFD999" w14:textId="77777777" w:rsidR="000C595A" w:rsidRDefault="000C595A" w:rsidP="000C595A">
      <w:pPr>
        <w:pStyle w:val="TH"/>
      </w:pPr>
      <w:r>
        <w:object w:dxaOrig="4359" w:dyaOrig="2542" w14:anchorId="58038609">
          <v:shape id="_x0000_i1050" type="#_x0000_t75" style="width:218.05pt;height:127pt" o:ole="">
            <v:imagedata r:id="rId65" o:title=""/>
          </v:shape>
          <o:OLEObject Type="Embed" ProgID="Word.Picture.8" ShapeID="_x0000_i1050" DrawAspect="Content" ObjectID="_1684655024" r:id="rId66"/>
        </w:object>
      </w:r>
    </w:p>
    <w:p w14:paraId="43DBBF56" w14:textId="77777777" w:rsidR="000C595A" w:rsidRDefault="000C595A" w:rsidP="000C595A">
      <w:pPr>
        <w:pStyle w:val="TF"/>
      </w:pPr>
      <w:r>
        <w:t>Figure 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754" w:name="_Toc11122073"/>
      <w:bookmarkStart w:id="755" w:name="_Toc27815953"/>
      <w:bookmarkStart w:id="756" w:name="_Toc67985462"/>
      <w:r>
        <w:t>7.10.3</w:t>
      </w:r>
      <w:r>
        <w:tab/>
        <w:t>UE mobility between RCAFs</w:t>
      </w:r>
      <w:bookmarkEnd w:id="754"/>
      <w:bookmarkEnd w:id="755"/>
      <w:bookmarkEnd w:id="756"/>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757" w:name="_MON_1473830844"/>
    <w:bookmarkEnd w:id="757"/>
    <w:p w14:paraId="35CC7202" w14:textId="77777777" w:rsidR="000C595A" w:rsidRDefault="000C595A" w:rsidP="000C595A">
      <w:pPr>
        <w:pStyle w:val="TH"/>
      </w:pPr>
      <w:r>
        <w:object w:dxaOrig="5733" w:dyaOrig="4624" w14:anchorId="1A39DD97">
          <v:shape id="_x0000_i1051" type="#_x0000_t75" style="width:278.5pt;height:223.45pt" o:ole="">
            <v:imagedata r:id="rId67" o:title=""/>
          </v:shape>
          <o:OLEObject Type="Embed" ProgID="Word.Picture.8" ShapeID="_x0000_i1051" DrawAspect="Content" ObjectID="_1684655025" r:id="rId68"/>
        </w:object>
      </w:r>
    </w:p>
    <w:p w14:paraId="7F3E74D7" w14:textId="77777777" w:rsidR="000C595A" w:rsidRDefault="000C595A" w:rsidP="000C595A">
      <w:pPr>
        <w:pStyle w:val="TF"/>
      </w:pPr>
      <w:r>
        <w:t>Figure 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758" w:name="_Toc11122074"/>
      <w:bookmarkStart w:id="759" w:name="_Toc27815954"/>
      <w:bookmarkStart w:id="760" w:name="_Toc67985463"/>
      <w:r>
        <w:t>7.11</w:t>
      </w:r>
      <w:r>
        <w:tab/>
        <w:t xml:space="preserve">Procedures over </w:t>
      </w:r>
      <w:proofErr w:type="spellStart"/>
      <w:r>
        <w:t>Nt</w:t>
      </w:r>
      <w:proofErr w:type="spellEnd"/>
      <w:r>
        <w:t xml:space="preserve"> reference point</w:t>
      </w:r>
      <w:bookmarkEnd w:id="758"/>
      <w:bookmarkEnd w:id="759"/>
      <w:bookmarkEnd w:id="760"/>
    </w:p>
    <w:p w14:paraId="5982E66B" w14:textId="77777777" w:rsidR="000C595A" w:rsidRDefault="000C595A" w:rsidP="000C595A">
      <w:pPr>
        <w:pStyle w:val="Heading3"/>
      </w:pPr>
      <w:bookmarkStart w:id="761" w:name="_Toc11122075"/>
      <w:bookmarkStart w:id="762" w:name="_Toc27815955"/>
      <w:bookmarkStart w:id="763" w:name="_Toc67985464"/>
      <w:r>
        <w:t>7.11.1</w:t>
      </w:r>
      <w:r>
        <w:tab/>
        <w:t>Negotiation for future background data transfer</w:t>
      </w:r>
      <w:bookmarkEnd w:id="761"/>
      <w:bookmarkEnd w:id="762"/>
      <w:bookmarkEnd w:id="763"/>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764" w:name="_MON_1497937173"/>
    <w:bookmarkEnd w:id="764"/>
    <w:p w14:paraId="45679509" w14:textId="77777777" w:rsidR="000C595A" w:rsidRDefault="000C595A" w:rsidP="000C595A">
      <w:pPr>
        <w:pStyle w:val="TH"/>
      </w:pPr>
      <w:r w:rsidRPr="0098511E">
        <w:rPr>
          <w:rFonts w:eastAsia="SimSun"/>
          <w:color w:val="000000"/>
        </w:rPr>
        <w:object w:dxaOrig="4616" w:dyaOrig="4761" w14:anchorId="38F6A6EC">
          <v:shape id="_x0000_i1052" type="#_x0000_t75" style="width:230.95pt;height:237.75pt" o:ole="">
            <v:imagedata r:id="rId69" o:title=""/>
          </v:shape>
          <o:OLEObject Type="Embed" ProgID="Word.Picture.8" ShapeID="_x0000_i1052" DrawAspect="Content" ObjectID="_1684655026" r:id="rId70"/>
        </w:object>
      </w:r>
    </w:p>
    <w:p w14:paraId="31CD63EB" w14:textId="77777777" w:rsidR="000C595A" w:rsidRDefault="000C595A" w:rsidP="000C595A">
      <w:pPr>
        <w:pStyle w:val="TF"/>
      </w:pPr>
      <w:r>
        <w:t>Figure 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765" w:name="_Toc11122076"/>
      <w:bookmarkStart w:id="766" w:name="_Toc27815956"/>
      <w:bookmarkStart w:id="767" w:name="_Toc67985465"/>
      <w:r>
        <w:t>7.12</w:t>
      </w:r>
      <w:r>
        <w:tab/>
        <w:t>Procedures for management of PFDs</w:t>
      </w:r>
      <w:bookmarkEnd w:id="765"/>
      <w:bookmarkEnd w:id="766"/>
      <w:bookmarkEnd w:id="767"/>
    </w:p>
    <w:p w14:paraId="087C0584" w14:textId="77777777" w:rsidR="000C595A" w:rsidRDefault="000C595A" w:rsidP="000C595A">
      <w:pPr>
        <w:pStyle w:val="Heading3"/>
      </w:pPr>
      <w:bookmarkStart w:id="768" w:name="_Toc11122077"/>
      <w:bookmarkStart w:id="769" w:name="_Toc27815957"/>
      <w:bookmarkStart w:id="770" w:name="_Toc67985466"/>
      <w:r>
        <w:t>7.12.1</w:t>
      </w:r>
      <w:r>
        <w:tab/>
        <w:t>PFD Retrieval by the PCEF/TDF ("Pull mode")</w:t>
      </w:r>
      <w:bookmarkEnd w:id="768"/>
      <w:bookmarkEnd w:id="769"/>
      <w:bookmarkEnd w:id="770"/>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771" w:name="_MON_1530115535"/>
    <w:bookmarkEnd w:id="771"/>
    <w:p w14:paraId="39E71B39" w14:textId="77777777" w:rsidR="000C595A" w:rsidRDefault="000C595A" w:rsidP="000C595A">
      <w:pPr>
        <w:pStyle w:val="TH"/>
      </w:pPr>
      <w:r w:rsidRPr="003329D3">
        <w:object w:dxaOrig="7112" w:dyaOrig="3724" w14:anchorId="696E86FF">
          <v:shape id="_x0000_i1053" type="#_x0000_t75" style="width:347.1pt;height:182.05pt" o:ole="">
            <v:imagedata r:id="rId71" o:title=""/>
          </v:shape>
          <o:OLEObject Type="Embed" ProgID="Word.Picture.8" ShapeID="_x0000_i1053" DrawAspect="Content" ObjectID="_1684655027" r:id="rId72"/>
        </w:object>
      </w:r>
    </w:p>
    <w:p w14:paraId="720C3C89" w14:textId="77777777" w:rsidR="000C595A" w:rsidRDefault="000C595A" w:rsidP="000C595A">
      <w:pPr>
        <w:pStyle w:val="TF"/>
      </w:pPr>
      <w:r>
        <w:t>Figure 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772" w:name="_Toc11122078"/>
      <w:bookmarkStart w:id="773" w:name="_Toc27815958"/>
      <w:bookmarkStart w:id="774" w:name="_Toc67985467"/>
      <w:r>
        <w:t>7.12.2</w:t>
      </w:r>
      <w:r>
        <w:tab/>
        <w:t>Management of PFDs in the PCEF/TDF ("push mode")</w:t>
      </w:r>
      <w:bookmarkEnd w:id="772"/>
      <w:bookmarkEnd w:id="773"/>
      <w:bookmarkEnd w:id="774"/>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6D5D521" w:rsidR="000C595A" w:rsidRDefault="000C595A" w:rsidP="000C595A">
      <w:pPr>
        <w:pStyle w:val="NO"/>
      </w:pPr>
      <w:r>
        <w:t>NOTE 1:</w:t>
      </w:r>
      <w:r>
        <w:tab/>
        <w:t>The prerequisite to provision or update PFDs is that the application identifier which the external entity provided is mapped into the application identifier that is included in the PCC/ADC Rule as described in TS 23.682 [42].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 xml:space="preserve">The PFDF may decide to delay the distribution of PFDs to PCEFs/TDFs for some time to optimize the signalling load over the </w:t>
      </w:r>
      <w:proofErr w:type="spellStart"/>
      <w:r>
        <w:t>Gw</w:t>
      </w:r>
      <w:proofErr w:type="spellEnd"/>
      <w:r>
        <w:t>/</w:t>
      </w:r>
      <w:proofErr w:type="spellStart"/>
      <w:r>
        <w:t>Gwn</w:t>
      </w:r>
      <w:proofErr w:type="spellEnd"/>
      <w:r>
        <w:t xml:space="preserve"> interface. If the PFDF received an Allowed Delay for a PFD, the PFDF shall distribute this PFD within the indicated time interval.</w:t>
      </w:r>
    </w:p>
    <w:bookmarkStart w:id="775" w:name="_MON_1488634312"/>
    <w:bookmarkEnd w:id="775"/>
    <w:p w14:paraId="7C203CF8" w14:textId="77777777" w:rsidR="000C595A" w:rsidRDefault="000C595A" w:rsidP="000C595A">
      <w:pPr>
        <w:pStyle w:val="TH"/>
      </w:pPr>
      <w:r w:rsidRPr="00FD0BF4">
        <w:rPr>
          <w:b w:val="0"/>
          <w:color w:val="000000"/>
        </w:rPr>
        <w:object w:dxaOrig="3680" w:dyaOrig="3934" w14:anchorId="503DC79E">
          <v:shape id="_x0000_i1054" type="#_x0000_t75" style="width:184.1pt;height:196.3pt" o:ole="">
            <v:imagedata r:id="rId73" o:title=""/>
          </v:shape>
          <o:OLEObject Type="Embed" ProgID="Word.Picture.8" ShapeID="_x0000_i1054" DrawAspect="Content" ObjectID="_1684655028" r:id="rId74"/>
        </w:object>
      </w:r>
    </w:p>
    <w:p w14:paraId="7BCFE788" w14:textId="77777777" w:rsidR="000C595A" w:rsidRDefault="000C595A" w:rsidP="000C595A">
      <w:pPr>
        <w:pStyle w:val="TF"/>
      </w:pPr>
      <w:r>
        <w:t>Figure 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r>
        <w:br w:type="page"/>
      </w:r>
      <w:bookmarkStart w:id="776" w:name="_Toc11122079"/>
      <w:bookmarkStart w:id="777" w:name="_Toc27815959"/>
      <w:bookmarkStart w:id="778" w:name="_Toc67985468"/>
      <w:r>
        <w:lastRenderedPageBreak/>
        <w:t>Annex A (normative):</w:t>
      </w:r>
      <w:r>
        <w:br/>
        <w:t>Access specific aspects (3GPP)</w:t>
      </w:r>
      <w:bookmarkEnd w:id="776"/>
      <w:bookmarkEnd w:id="777"/>
      <w:bookmarkEnd w:id="778"/>
    </w:p>
    <w:p w14:paraId="4BD1254B" w14:textId="77777777" w:rsidR="000C595A" w:rsidRDefault="000C595A" w:rsidP="000C595A">
      <w:pPr>
        <w:pStyle w:val="Heading1"/>
      </w:pPr>
      <w:bookmarkStart w:id="779" w:name="_Toc11122080"/>
      <w:bookmarkStart w:id="780" w:name="_Toc27815960"/>
      <w:bookmarkStart w:id="781" w:name="_Toc67985469"/>
      <w:r>
        <w:t>A.1</w:t>
      </w:r>
      <w:r>
        <w:tab/>
        <w:t>GPRS</w:t>
      </w:r>
      <w:bookmarkEnd w:id="779"/>
      <w:bookmarkEnd w:id="780"/>
      <w:bookmarkEnd w:id="781"/>
    </w:p>
    <w:p w14:paraId="31909580" w14:textId="77777777" w:rsidR="000C595A" w:rsidRDefault="000C595A" w:rsidP="000C595A">
      <w:pPr>
        <w:pStyle w:val="Heading2"/>
      </w:pPr>
      <w:bookmarkStart w:id="782" w:name="_Toc11122081"/>
      <w:bookmarkStart w:id="783" w:name="_Toc27815961"/>
      <w:bookmarkStart w:id="784" w:name="_Toc67985470"/>
      <w:r>
        <w:t>A.1.0</w:t>
      </w:r>
      <w:r>
        <w:tab/>
        <w:t>General</w:t>
      </w:r>
      <w:bookmarkEnd w:id="782"/>
      <w:bookmarkEnd w:id="783"/>
      <w:bookmarkEnd w:id="784"/>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785" w:name="_MON_1290600169"/>
    <w:bookmarkEnd w:id="785"/>
    <w:p w14:paraId="066DAE94" w14:textId="77777777" w:rsidR="000C595A" w:rsidRDefault="000C595A" w:rsidP="000C595A">
      <w:pPr>
        <w:pStyle w:val="TH"/>
      </w:pPr>
      <w:r>
        <w:object w:dxaOrig="6180" w:dyaOrig="2909" w14:anchorId="6D1FD036">
          <v:shape id="_x0000_i1055" type="#_x0000_t75" style="width:308.4pt;height:146.05pt" o:ole="">
            <v:imagedata r:id="rId75" o:title=""/>
          </v:shape>
          <o:OLEObject Type="Embed" ProgID="Word.Picture.8" ShapeID="_x0000_i1055" DrawAspect="Content" ObjectID="_1684655029" r:id="rId76"/>
        </w:object>
      </w:r>
    </w:p>
    <w:p w14:paraId="38CF2853" w14:textId="77777777" w:rsidR="000C595A" w:rsidRDefault="000C595A" w:rsidP="000C595A">
      <w:pPr>
        <w:pStyle w:val="TF"/>
        <w:outlineLvl w:val="0"/>
      </w:pPr>
      <w:r>
        <w:t>Figure A.1: The GPRS IP</w:t>
      </w:r>
      <w:r>
        <w:noBreakHyphen/>
        <w:t>CAN</w:t>
      </w:r>
    </w:p>
    <w:p w14:paraId="7E4AD9B5" w14:textId="77777777" w:rsidR="000C595A" w:rsidRDefault="000C595A" w:rsidP="000C595A">
      <w:pPr>
        <w:pStyle w:val="Heading2"/>
      </w:pPr>
      <w:bookmarkStart w:id="786" w:name="_Toc11122082"/>
      <w:bookmarkStart w:id="787" w:name="_Toc27815962"/>
      <w:bookmarkStart w:id="788" w:name="_Toc67985471"/>
      <w:r>
        <w:t>A.1.1</w:t>
      </w:r>
      <w:r>
        <w:tab/>
        <w:t>High level requirements</w:t>
      </w:r>
      <w:bookmarkEnd w:id="786"/>
      <w:bookmarkEnd w:id="787"/>
      <w:bookmarkEnd w:id="788"/>
    </w:p>
    <w:p w14:paraId="188EE1A1" w14:textId="77777777" w:rsidR="000C595A" w:rsidRDefault="000C595A" w:rsidP="000C595A">
      <w:pPr>
        <w:pStyle w:val="Heading3"/>
      </w:pPr>
      <w:bookmarkStart w:id="789" w:name="_Toc11122083"/>
      <w:bookmarkStart w:id="790" w:name="_Toc27815963"/>
      <w:bookmarkStart w:id="791" w:name="_Toc67985472"/>
      <w:r>
        <w:t>A.1.1.1</w:t>
      </w:r>
      <w:r>
        <w:tab/>
        <w:t>General</w:t>
      </w:r>
      <w:bookmarkEnd w:id="789"/>
      <w:bookmarkEnd w:id="790"/>
      <w:bookmarkEnd w:id="791"/>
    </w:p>
    <w:p w14:paraId="3C728E1E" w14:textId="77777777" w:rsidR="000C595A" w:rsidRDefault="000C595A" w:rsidP="000C595A"/>
    <w:p w14:paraId="11C2EA52" w14:textId="77777777" w:rsidR="000C595A" w:rsidRDefault="000C595A" w:rsidP="000C595A">
      <w:pPr>
        <w:pStyle w:val="Heading3"/>
      </w:pPr>
      <w:bookmarkStart w:id="792" w:name="_Toc11122084"/>
      <w:bookmarkStart w:id="793" w:name="_Toc27815964"/>
      <w:bookmarkStart w:id="794" w:name="_Toc67985473"/>
      <w:r>
        <w:t>A.1.1.2</w:t>
      </w:r>
      <w:r>
        <w:tab/>
        <w:t>Charging related requirements</w:t>
      </w:r>
      <w:bookmarkEnd w:id="792"/>
      <w:bookmarkEnd w:id="793"/>
      <w:bookmarkEnd w:id="794"/>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795" w:name="_Toc11122085"/>
      <w:bookmarkStart w:id="796" w:name="_Toc27815965"/>
      <w:bookmarkStart w:id="797" w:name="_Toc67985474"/>
      <w:r>
        <w:t>A.1.1.3</w:t>
      </w:r>
      <w:r>
        <w:tab/>
        <w:t>Policy control requirements</w:t>
      </w:r>
      <w:bookmarkEnd w:id="795"/>
      <w:bookmarkEnd w:id="796"/>
      <w:bookmarkEnd w:id="797"/>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798" w:name="_Toc11122086"/>
      <w:bookmarkStart w:id="799" w:name="_Toc27815966"/>
      <w:bookmarkStart w:id="800" w:name="_Toc67985475"/>
      <w:r>
        <w:lastRenderedPageBreak/>
        <w:t>A.1.1.4</w:t>
      </w:r>
      <w:r>
        <w:tab/>
        <w:t>QoS control</w:t>
      </w:r>
      <w:bookmarkEnd w:id="798"/>
      <w:bookmarkEnd w:id="799"/>
      <w:bookmarkEnd w:id="800"/>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801" w:name="_Toc11122087"/>
      <w:bookmarkStart w:id="802" w:name="_Toc27815967"/>
      <w:bookmarkStart w:id="803" w:name="_Toc67985476"/>
      <w:r>
        <w:t>A.1.2</w:t>
      </w:r>
      <w:r>
        <w:tab/>
        <w:t>Architecture model and reference points</w:t>
      </w:r>
      <w:bookmarkEnd w:id="801"/>
      <w:bookmarkEnd w:id="802"/>
      <w:bookmarkEnd w:id="803"/>
    </w:p>
    <w:p w14:paraId="3C81EFE6" w14:textId="77777777" w:rsidR="000C595A" w:rsidRDefault="000C595A" w:rsidP="000C595A">
      <w:pPr>
        <w:pStyle w:val="Heading3"/>
      </w:pPr>
      <w:bookmarkStart w:id="804" w:name="_Toc11122088"/>
      <w:bookmarkStart w:id="805" w:name="_Toc27815968"/>
      <w:bookmarkStart w:id="806" w:name="_Toc67985477"/>
      <w:r>
        <w:t>A.1.2.1</w:t>
      </w:r>
      <w:r>
        <w:tab/>
        <w:t>Reference points</w:t>
      </w:r>
      <w:bookmarkEnd w:id="804"/>
      <w:bookmarkEnd w:id="805"/>
      <w:bookmarkEnd w:id="806"/>
    </w:p>
    <w:p w14:paraId="5FDD116F" w14:textId="77777777" w:rsidR="000C595A" w:rsidRDefault="000C595A" w:rsidP="000C595A">
      <w:pPr>
        <w:pStyle w:val="Heading4"/>
      </w:pPr>
      <w:bookmarkStart w:id="807" w:name="_Toc11122089"/>
      <w:bookmarkStart w:id="808" w:name="_Toc27815969"/>
      <w:bookmarkStart w:id="809" w:name="_Toc67985478"/>
      <w:r>
        <w:t>A.1.2.1.1</w:t>
      </w:r>
      <w:r>
        <w:tab/>
        <w:t>Gx reference point</w:t>
      </w:r>
      <w:bookmarkEnd w:id="807"/>
      <w:bookmarkEnd w:id="808"/>
      <w:bookmarkEnd w:id="809"/>
    </w:p>
    <w:p w14:paraId="3EF2C915" w14:textId="77777777" w:rsidR="000C595A" w:rsidRDefault="000C595A" w:rsidP="000C595A">
      <w:r>
        <w:t>The Gx reference point enables the signalling of PCC rules, which govern the PCC behaviour, and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810" w:name="_Toc11122090"/>
      <w:bookmarkStart w:id="811" w:name="_Toc27815970"/>
      <w:bookmarkStart w:id="812" w:name="_Toc67985479"/>
      <w:r>
        <w:t>A.1.2.2</w:t>
      </w:r>
      <w:r>
        <w:tab/>
        <w:t>Reference architecture</w:t>
      </w:r>
      <w:bookmarkEnd w:id="810"/>
      <w:bookmarkEnd w:id="811"/>
      <w:bookmarkEnd w:id="812"/>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813" w:name="_Toc11122091"/>
      <w:bookmarkStart w:id="814" w:name="_Toc27815971"/>
      <w:bookmarkStart w:id="815" w:name="_Toc67985480"/>
      <w:r>
        <w:t>A.1.3</w:t>
      </w:r>
      <w:r>
        <w:tab/>
        <w:t>Functional description</w:t>
      </w:r>
      <w:bookmarkEnd w:id="813"/>
      <w:bookmarkEnd w:id="814"/>
      <w:bookmarkEnd w:id="815"/>
    </w:p>
    <w:p w14:paraId="7A6A1732" w14:textId="77777777" w:rsidR="000C595A" w:rsidRDefault="000C595A" w:rsidP="000C595A">
      <w:pPr>
        <w:pStyle w:val="Heading3"/>
      </w:pPr>
      <w:bookmarkStart w:id="816" w:name="_Toc11122092"/>
      <w:bookmarkStart w:id="817" w:name="_Toc27815972"/>
      <w:bookmarkStart w:id="818" w:name="_Toc67985481"/>
      <w:r>
        <w:t>A.1.3.1</w:t>
      </w:r>
      <w:r>
        <w:tab/>
        <w:t>Overall description</w:t>
      </w:r>
      <w:bookmarkEnd w:id="816"/>
      <w:bookmarkEnd w:id="817"/>
      <w:bookmarkEnd w:id="818"/>
    </w:p>
    <w:p w14:paraId="5308D578" w14:textId="77777777" w:rsidR="000C595A" w:rsidRDefault="000C595A" w:rsidP="000C595A">
      <w:pPr>
        <w:pStyle w:val="Heading4"/>
      </w:pPr>
      <w:bookmarkStart w:id="819" w:name="_Toc11122093"/>
      <w:bookmarkStart w:id="820" w:name="_Toc27815973"/>
      <w:bookmarkStart w:id="821" w:name="_Toc67985482"/>
      <w:r>
        <w:t>A.1.3.1.1</w:t>
      </w:r>
      <w:r>
        <w:tab/>
        <w:t>Binding mechanism</w:t>
      </w:r>
      <w:bookmarkEnd w:id="819"/>
      <w:bookmarkEnd w:id="820"/>
      <w:bookmarkEnd w:id="821"/>
    </w:p>
    <w:p w14:paraId="14F243A0" w14:textId="77777777" w:rsidR="000C595A" w:rsidRDefault="000C595A" w:rsidP="000C595A">
      <w:pPr>
        <w:pStyle w:val="Heading5"/>
      </w:pPr>
      <w:bookmarkStart w:id="822" w:name="_Toc11122094"/>
      <w:bookmarkStart w:id="823" w:name="_Toc27815974"/>
      <w:bookmarkStart w:id="824" w:name="_Toc67985483"/>
      <w:r>
        <w:t>A.1.3.1.1.0</w:t>
      </w:r>
      <w:r>
        <w:tab/>
        <w:t>General</w:t>
      </w:r>
      <w:bookmarkEnd w:id="822"/>
      <w:bookmarkEnd w:id="823"/>
      <w:bookmarkEnd w:id="824"/>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3FC6D8F9" w:rsidR="000C595A" w:rsidRDefault="000C595A" w:rsidP="000C595A">
      <w:pPr>
        <w:pStyle w:val="B1"/>
      </w:pPr>
      <w:r>
        <w:t>-</w:t>
      </w:r>
      <w:r>
        <w:tab/>
        <w:t>PCRF, when the selected operation mode is UE-only, see TS 23.060 [12],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77777777" w:rsidR="000C595A" w:rsidRDefault="000C595A" w:rsidP="000C595A">
      <w:pPr>
        <w:pStyle w:val="B1"/>
      </w:pPr>
      <w:r>
        <w:t>-</w:t>
      </w:r>
      <w:r>
        <w:tab/>
        <w:t>cause the downlink part of the service data flow to be directed to the PDP context in the association,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825" w:name="_Toc11122095"/>
      <w:bookmarkStart w:id="826" w:name="_Toc27815975"/>
      <w:bookmarkStart w:id="827" w:name="_Toc67985484"/>
      <w:r>
        <w:t>A.1.3.1.1.1</w:t>
      </w:r>
      <w:r>
        <w:tab/>
        <w:t>Bearer binding mechanism allocated to the PCEF</w:t>
      </w:r>
      <w:bookmarkEnd w:id="825"/>
      <w:bookmarkEnd w:id="826"/>
      <w:bookmarkEnd w:id="827"/>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828" w:name="_Toc11122096"/>
      <w:bookmarkStart w:id="829" w:name="_Toc27815976"/>
      <w:bookmarkStart w:id="830" w:name="_Toc67985485"/>
      <w:r>
        <w:t>A.1.3.1.1.2</w:t>
      </w:r>
      <w:r>
        <w:tab/>
        <w:t>Bearer binding mechanism allocated to the PCRF</w:t>
      </w:r>
      <w:bookmarkEnd w:id="828"/>
      <w:bookmarkEnd w:id="829"/>
      <w:bookmarkEnd w:id="830"/>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831" w:name="_Toc11122097"/>
      <w:bookmarkStart w:id="832" w:name="_Toc27815977"/>
      <w:bookmarkStart w:id="833" w:name="_Toc67985486"/>
      <w:r>
        <w:t>A.1.3.1.2</w:t>
      </w:r>
      <w:r>
        <w:tab/>
        <w:t>Reporting</w:t>
      </w:r>
      <w:bookmarkEnd w:id="831"/>
      <w:bookmarkEnd w:id="832"/>
      <w:bookmarkEnd w:id="833"/>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834" w:name="_Toc11122098"/>
      <w:bookmarkStart w:id="835" w:name="_Toc27815978"/>
      <w:bookmarkStart w:id="836" w:name="_Toc67985487"/>
      <w:r>
        <w:t>A.1.3.1.3</w:t>
      </w:r>
      <w:r>
        <w:tab/>
        <w:t>Credit management</w:t>
      </w:r>
      <w:bookmarkEnd w:id="834"/>
      <w:bookmarkEnd w:id="835"/>
      <w:bookmarkEnd w:id="836"/>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0C595A">
      <w:pPr>
        <w:pStyle w:val="TH"/>
        <w:outlineLvl w:val="0"/>
      </w:pPr>
      <w:r>
        <w:t>Table 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3B9BAF1E" w:rsidR="000C595A" w:rsidRDefault="000C595A" w:rsidP="000C595A">
      <w:pPr>
        <w:tabs>
          <w:tab w:val="left" w:pos="1022"/>
        </w:tabs>
      </w:pPr>
      <w:r>
        <w:t>If the Location change trigger for CGI / SAI or RAI is armed, the GGSN should request the SGSN to report any changes in location to the level indicated by the trigger according to the procedures described in TS 23.060 [12].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837" w:name="_Toc11122099"/>
      <w:bookmarkStart w:id="838" w:name="_Toc27815979"/>
      <w:bookmarkStart w:id="839" w:name="_Toc67985488"/>
      <w:r>
        <w:lastRenderedPageBreak/>
        <w:t>A.1.3.1.4</w:t>
      </w:r>
      <w:r>
        <w:tab/>
        <w:t>Event Triggers</w:t>
      </w:r>
      <w:bookmarkEnd w:id="837"/>
      <w:bookmarkEnd w:id="838"/>
      <w:bookmarkEnd w:id="839"/>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0C595A">
      <w:pPr>
        <w:pStyle w:val="TH"/>
        <w:outlineLvl w:val="0"/>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CE0F152" w:rsidR="000C595A" w:rsidRDefault="000C595A" w:rsidP="000C595A">
      <w:r>
        <w:t>If the Location change trigger is armed, the GGSN should request the SGSN to report any changes in location to the level indicated by the trigger according to the procedures described in TS 23.060 [12].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1D1EA4BA" w:rsidR="000C595A" w:rsidRDefault="000C595A" w:rsidP="000C595A">
      <w:r>
        <w:t>For GPRS, the loss/recovery of transmission resources is indicated by a PDP context modification changing the 'Maximum bitrate' UMTS QoS parameter to/from 0 kbit/s (as described in the PDP context preservation procedure in TS 23.060 [12]).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840" w:name="_Toc11122100"/>
      <w:bookmarkStart w:id="841" w:name="_Toc27815980"/>
      <w:bookmarkStart w:id="842" w:name="_Toc67985489"/>
      <w:r>
        <w:lastRenderedPageBreak/>
        <w:t>A.1.3.1.5</w:t>
      </w:r>
      <w:r>
        <w:tab/>
        <w:t>Policy Control</w:t>
      </w:r>
      <w:bookmarkEnd w:id="840"/>
      <w:bookmarkEnd w:id="841"/>
      <w:bookmarkEnd w:id="842"/>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843" w:name="_Toc11122101"/>
      <w:bookmarkStart w:id="844" w:name="_Toc27815981"/>
      <w:bookmarkStart w:id="845" w:name="_Toc67985490"/>
      <w:r>
        <w:t>A.1.3.2</w:t>
      </w:r>
      <w:r>
        <w:tab/>
        <w:t>Functional entities</w:t>
      </w:r>
      <w:bookmarkEnd w:id="843"/>
      <w:bookmarkEnd w:id="844"/>
      <w:bookmarkEnd w:id="845"/>
    </w:p>
    <w:p w14:paraId="058012F7" w14:textId="77777777" w:rsidR="000C595A" w:rsidRDefault="000C595A" w:rsidP="000C595A">
      <w:pPr>
        <w:pStyle w:val="Heading4"/>
      </w:pPr>
      <w:bookmarkStart w:id="846" w:name="_Toc11122102"/>
      <w:bookmarkStart w:id="847" w:name="_Toc27815982"/>
      <w:bookmarkStart w:id="848" w:name="_Toc67985491"/>
      <w:r>
        <w:t>A.1.3.2.1</w:t>
      </w:r>
      <w:r>
        <w:tab/>
        <w:t>Policy Control and Charging Rules Function (PCRF)</w:t>
      </w:r>
      <w:bookmarkEnd w:id="846"/>
      <w:bookmarkEnd w:id="847"/>
      <w:bookmarkEnd w:id="848"/>
    </w:p>
    <w:p w14:paraId="1D643CF0" w14:textId="77777777" w:rsidR="000C595A" w:rsidRDefault="000C595A" w:rsidP="000C595A">
      <w:pPr>
        <w:pStyle w:val="Heading5"/>
      </w:pPr>
      <w:bookmarkStart w:id="849" w:name="_Toc11122103"/>
      <w:bookmarkStart w:id="850" w:name="_Toc27815983"/>
      <w:bookmarkStart w:id="851" w:name="_Toc67985492"/>
      <w:r>
        <w:t>A.1.3.2.1.0</w:t>
      </w:r>
      <w:r>
        <w:tab/>
        <w:t>General</w:t>
      </w:r>
      <w:bookmarkEnd w:id="849"/>
      <w:bookmarkEnd w:id="850"/>
      <w:bookmarkEnd w:id="851"/>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852" w:name="_Toc11122104"/>
      <w:bookmarkStart w:id="853" w:name="_Toc27815984"/>
      <w:bookmarkStart w:id="854" w:name="_Toc67985493"/>
      <w:r>
        <w:t>A.1.3.2.1.1</w:t>
      </w:r>
      <w:r>
        <w:tab/>
        <w:t>Input for PCC decisions</w:t>
      </w:r>
      <w:bookmarkEnd w:id="852"/>
      <w:bookmarkEnd w:id="853"/>
      <w:bookmarkEnd w:id="854"/>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855" w:name="_Toc11122105"/>
      <w:bookmarkStart w:id="856" w:name="_Toc27815985"/>
      <w:bookmarkStart w:id="857" w:name="_Toc67985494"/>
      <w:r>
        <w:t>A.1.3.2.2</w:t>
      </w:r>
      <w:r>
        <w:tab/>
        <w:t>Policy and Charging Enforcement Function (PCEF)</w:t>
      </w:r>
      <w:bookmarkEnd w:id="855"/>
      <w:bookmarkEnd w:id="856"/>
      <w:bookmarkEnd w:id="857"/>
    </w:p>
    <w:p w14:paraId="2546E6EE" w14:textId="77777777" w:rsidR="000C595A" w:rsidRDefault="000C595A" w:rsidP="000C595A">
      <w:pPr>
        <w:pStyle w:val="Heading5"/>
      </w:pPr>
      <w:bookmarkStart w:id="858" w:name="_Toc11122106"/>
      <w:bookmarkStart w:id="859" w:name="_Toc27815986"/>
      <w:bookmarkStart w:id="860" w:name="_Toc67985495"/>
      <w:r>
        <w:t>A.1.3.2.2.1</w:t>
      </w:r>
      <w:r>
        <w:tab/>
        <w:t>General</w:t>
      </w:r>
      <w:bookmarkEnd w:id="858"/>
      <w:bookmarkEnd w:id="859"/>
      <w:bookmarkEnd w:id="860"/>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1455D48E" w:rsidR="000C595A" w:rsidRDefault="000C595A" w:rsidP="000C595A">
      <w:r>
        <w:t>The PCEF shall maintain a 1:1 mapping from the GPRS QoS Class Identifier to a UMTS QoS profile and vice versa. Each GPRS QoS Class Identifier (QCI) parameter value has a 1:1 mapping to a set of QoS parameters defined for GPRS, TS 23.107 [14]. A recommended mapping is listed in table A.3.</w:t>
      </w:r>
    </w:p>
    <w:p w14:paraId="5F7E7C8F" w14:textId="77777777" w:rsidR="000C595A" w:rsidRDefault="000C595A" w:rsidP="000C595A">
      <w:pPr>
        <w:pStyle w:val="TH"/>
      </w:pPr>
      <w:r>
        <w:lastRenderedPageBreak/>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76895F32" w:rsidR="000C595A" w:rsidRDefault="000C595A" w:rsidP="000C595A">
      <w:r>
        <w:t>The PCEF determines Release 97/Release 98 attributes from Release 99 attributes according to TS 23.107 [14].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441BAE71" w:rsidR="000C595A" w:rsidRDefault="000C595A" w:rsidP="000C595A">
      <w:r>
        <w:t>When the GGSN is connected to a SGSN that does not support the Evolved ARP, the GGSN shall map the Evolved ARP to Rel</w:t>
      </w:r>
      <w:r>
        <w:noBreakHyphen/>
        <w:t>99 ARP parameter value as specified in Annex E of TS 23.401 [17].</w:t>
      </w:r>
    </w:p>
    <w:p w14:paraId="67678C2F" w14:textId="77777777" w:rsidR="000C595A" w:rsidRDefault="000C595A" w:rsidP="000C595A">
      <w:pPr>
        <w:pStyle w:val="Heading5"/>
      </w:pPr>
      <w:bookmarkStart w:id="861" w:name="_Toc11122107"/>
      <w:bookmarkStart w:id="862" w:name="_Toc27815987"/>
      <w:bookmarkStart w:id="863" w:name="_Toc67985496"/>
      <w:r>
        <w:lastRenderedPageBreak/>
        <w:t>A.1.3.2.2.2</w:t>
      </w:r>
      <w:r>
        <w:tab/>
        <w:t>Service data flow detection</w:t>
      </w:r>
      <w:bookmarkEnd w:id="861"/>
      <w:bookmarkEnd w:id="862"/>
      <w:bookmarkEnd w:id="863"/>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864" w:name="_Toc11122108"/>
      <w:bookmarkStart w:id="865" w:name="_Toc27815988"/>
      <w:bookmarkStart w:id="866" w:name="_Toc67985497"/>
      <w:r>
        <w:t>A.1.3.2.2.3</w:t>
      </w:r>
      <w:r>
        <w:tab/>
        <w:t>Packet Routeing and Transfer Function</w:t>
      </w:r>
      <w:bookmarkEnd w:id="864"/>
      <w:bookmarkEnd w:id="865"/>
      <w:bookmarkEnd w:id="866"/>
    </w:p>
    <w:p w14:paraId="2CF1BF45" w14:textId="163A754B" w:rsidR="000C595A" w:rsidRDefault="000C595A" w:rsidP="000C595A">
      <w:r>
        <w:t>The PCEF performs the packet routeing and transfer functions as specified in TS 23.060 [12],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867" w:name="_Toc11122109"/>
      <w:bookmarkStart w:id="868" w:name="_Toc27815989"/>
      <w:bookmarkStart w:id="869" w:name="_Toc67985498"/>
      <w:r>
        <w:t>A.1.3.2.2.4</w:t>
      </w:r>
      <w:r>
        <w:tab/>
        <w:t>Measurement</w:t>
      </w:r>
      <w:bookmarkEnd w:id="867"/>
      <w:bookmarkEnd w:id="868"/>
      <w:bookmarkEnd w:id="869"/>
    </w:p>
    <w:p w14:paraId="31429467" w14:textId="3FC4392C" w:rsidR="000C595A" w:rsidRDefault="000C595A" w:rsidP="000C595A">
      <w:r>
        <w:t>The details of measurement are specified in TS 32.251 [9].</w:t>
      </w:r>
    </w:p>
    <w:p w14:paraId="6243F0A2" w14:textId="77777777" w:rsidR="000C595A" w:rsidRDefault="000C595A" w:rsidP="000C595A">
      <w:pPr>
        <w:pStyle w:val="Heading4"/>
      </w:pPr>
      <w:bookmarkStart w:id="870" w:name="_Toc11122110"/>
      <w:bookmarkStart w:id="871" w:name="_Toc27815990"/>
      <w:bookmarkStart w:id="872" w:name="_Toc67985499"/>
      <w:r>
        <w:t>A.1.3.2.3</w:t>
      </w:r>
      <w:r>
        <w:tab/>
        <w:t>Application Function (AF)</w:t>
      </w:r>
      <w:bookmarkEnd w:id="870"/>
      <w:bookmarkEnd w:id="871"/>
      <w:bookmarkEnd w:id="872"/>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873" w:name="_Toc11122111"/>
      <w:bookmarkStart w:id="874" w:name="_Toc27815991"/>
      <w:bookmarkStart w:id="875" w:name="_Toc67985500"/>
      <w:r>
        <w:t>A.1.3.3</w:t>
      </w:r>
      <w:r>
        <w:tab/>
        <w:t>Policy and charging control rule</w:t>
      </w:r>
      <w:bookmarkEnd w:id="873"/>
      <w:bookmarkEnd w:id="874"/>
      <w:bookmarkEnd w:id="875"/>
    </w:p>
    <w:p w14:paraId="0C5CDCD9" w14:textId="77777777" w:rsidR="000C595A" w:rsidRDefault="000C595A" w:rsidP="000C595A">
      <w:pPr>
        <w:pStyle w:val="Heading4"/>
      </w:pPr>
      <w:bookmarkStart w:id="876" w:name="_Toc11122112"/>
      <w:bookmarkStart w:id="877" w:name="_Toc27815992"/>
      <w:bookmarkStart w:id="878" w:name="_Toc67985501"/>
      <w:r>
        <w:t>A.1.3.3.1</w:t>
      </w:r>
      <w:r>
        <w:tab/>
        <w:t>General</w:t>
      </w:r>
      <w:bookmarkEnd w:id="876"/>
      <w:bookmarkEnd w:id="877"/>
      <w:bookmarkEnd w:id="878"/>
    </w:p>
    <w:p w14:paraId="619138B0" w14:textId="77777777" w:rsidR="000C595A" w:rsidRDefault="000C595A" w:rsidP="000C595A">
      <w:r>
        <w:t>Void.</w:t>
      </w:r>
    </w:p>
    <w:p w14:paraId="1B389932" w14:textId="77777777" w:rsidR="000C595A" w:rsidRDefault="000C595A" w:rsidP="000C595A">
      <w:pPr>
        <w:pStyle w:val="Heading4"/>
      </w:pPr>
      <w:bookmarkStart w:id="879" w:name="_Toc11122113"/>
      <w:bookmarkStart w:id="880" w:name="_Toc27815993"/>
      <w:bookmarkStart w:id="881" w:name="_Toc67985502"/>
      <w:r>
        <w:t>A.1.3.3.2</w:t>
      </w:r>
      <w:r>
        <w:tab/>
        <w:t>Policy and charging control rule operations</w:t>
      </w:r>
      <w:bookmarkEnd w:id="879"/>
      <w:bookmarkEnd w:id="880"/>
      <w:bookmarkEnd w:id="881"/>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882" w:name="_Toc11122114"/>
      <w:bookmarkStart w:id="883" w:name="_Toc27815994"/>
      <w:bookmarkStart w:id="884" w:name="_Toc67985503"/>
      <w:r>
        <w:t>A.1.3.4</w:t>
      </w:r>
      <w:r>
        <w:tab/>
        <w:t>IP</w:t>
      </w:r>
      <w:r>
        <w:noBreakHyphen/>
        <w:t>CAN bearer and IP</w:t>
      </w:r>
      <w:r>
        <w:noBreakHyphen/>
        <w:t>CAN session related policy information</w:t>
      </w:r>
      <w:bookmarkEnd w:id="882"/>
      <w:bookmarkEnd w:id="883"/>
      <w:bookmarkEnd w:id="884"/>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r>
        <w:lastRenderedPageBreak/>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885" w:name="_Toc11122115"/>
      <w:bookmarkStart w:id="886" w:name="_Toc27815995"/>
      <w:bookmarkStart w:id="887" w:name="_Toc67985504"/>
      <w:r>
        <w:t>A.1.3.4a</w:t>
      </w:r>
      <w:r>
        <w:tab/>
        <w:t>TDF session related policy information</w:t>
      </w:r>
      <w:bookmarkEnd w:id="885"/>
      <w:bookmarkEnd w:id="886"/>
      <w:bookmarkEnd w:id="887"/>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r>
        <w:lastRenderedPageBreak/>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888" w:name="_Toc11122116"/>
      <w:bookmarkStart w:id="889" w:name="_Toc27815996"/>
      <w:bookmarkStart w:id="890" w:name="_Toc67985505"/>
      <w:r>
        <w:t>A.1.3.5</w:t>
      </w:r>
      <w:r>
        <w:tab/>
        <w:t>Void</w:t>
      </w:r>
      <w:bookmarkEnd w:id="888"/>
      <w:bookmarkEnd w:id="889"/>
      <w:bookmarkEnd w:id="890"/>
    </w:p>
    <w:p w14:paraId="7EE5E185" w14:textId="77777777" w:rsidR="000C595A" w:rsidRDefault="000C595A" w:rsidP="000C595A"/>
    <w:p w14:paraId="54099A49" w14:textId="77777777" w:rsidR="000C595A" w:rsidRDefault="000C595A" w:rsidP="000C595A">
      <w:pPr>
        <w:pStyle w:val="Heading2"/>
      </w:pPr>
      <w:bookmarkStart w:id="891" w:name="_Toc11122117"/>
      <w:bookmarkStart w:id="892" w:name="_Toc27815997"/>
      <w:bookmarkStart w:id="893" w:name="_Toc67985506"/>
      <w:r>
        <w:t>A.1.4</w:t>
      </w:r>
      <w:r>
        <w:tab/>
        <w:t>PCC Procedures and flows</w:t>
      </w:r>
      <w:bookmarkEnd w:id="891"/>
      <w:bookmarkEnd w:id="892"/>
      <w:bookmarkEnd w:id="893"/>
    </w:p>
    <w:p w14:paraId="0F70BCD0" w14:textId="77777777" w:rsidR="000C595A" w:rsidRDefault="000C595A" w:rsidP="000C595A">
      <w:pPr>
        <w:pStyle w:val="Heading3"/>
      </w:pPr>
      <w:bookmarkStart w:id="894" w:name="_Toc11122118"/>
      <w:bookmarkStart w:id="895" w:name="_Toc27815998"/>
      <w:bookmarkStart w:id="896" w:name="_Toc67985507"/>
      <w:r>
        <w:t>A.1.4.1</w:t>
      </w:r>
      <w:r>
        <w:tab/>
        <w:t>Introduction</w:t>
      </w:r>
      <w:bookmarkEnd w:id="894"/>
      <w:bookmarkEnd w:id="895"/>
      <w:bookmarkEnd w:id="896"/>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897" w:name="_Toc11122119"/>
      <w:bookmarkStart w:id="898" w:name="_Toc27815999"/>
      <w:bookmarkStart w:id="899" w:name="_Toc67985508"/>
      <w:r>
        <w:t>A.1.4.2</w:t>
      </w:r>
      <w:r>
        <w:tab/>
        <w:t>IP</w:t>
      </w:r>
      <w:r>
        <w:noBreakHyphen/>
        <w:t>CAN Session Establishment</w:t>
      </w:r>
      <w:bookmarkEnd w:id="897"/>
      <w:bookmarkEnd w:id="898"/>
      <w:bookmarkEnd w:id="899"/>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900" w:name="_Toc11122120"/>
      <w:bookmarkStart w:id="901" w:name="_Toc27816000"/>
      <w:bookmarkStart w:id="902" w:name="_Toc67985509"/>
      <w:r>
        <w:lastRenderedPageBreak/>
        <w:t>A.1.4.3</w:t>
      </w:r>
      <w:r>
        <w:tab/>
        <w:t>IP</w:t>
      </w:r>
      <w:r>
        <w:noBreakHyphen/>
        <w:t>CAN Session Termination</w:t>
      </w:r>
      <w:bookmarkEnd w:id="900"/>
      <w:bookmarkEnd w:id="901"/>
      <w:bookmarkEnd w:id="902"/>
    </w:p>
    <w:p w14:paraId="1B4EE9DD" w14:textId="77777777" w:rsidR="000C595A" w:rsidRDefault="000C595A" w:rsidP="000C595A">
      <w:pPr>
        <w:pStyle w:val="Heading4"/>
      </w:pPr>
      <w:bookmarkStart w:id="903" w:name="_Toc11122121"/>
      <w:bookmarkStart w:id="904" w:name="_Toc27816001"/>
      <w:bookmarkStart w:id="905" w:name="_Toc67985510"/>
      <w:r>
        <w:t>A.1.4.3.1</w:t>
      </w:r>
      <w:r>
        <w:tab/>
        <w:t>UE initiated IP</w:t>
      </w:r>
      <w:r>
        <w:noBreakHyphen/>
        <w:t>CAN Session termination</w:t>
      </w:r>
      <w:bookmarkEnd w:id="903"/>
      <w:bookmarkEnd w:id="904"/>
      <w:bookmarkEnd w:id="905"/>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906" w:name="_Toc11122122"/>
      <w:bookmarkStart w:id="907" w:name="_Toc27816002"/>
      <w:bookmarkStart w:id="908" w:name="_Toc67985511"/>
      <w:r>
        <w:t>A.1.4.3.2</w:t>
      </w:r>
      <w:r>
        <w:tab/>
        <w:t>GW initiated IP</w:t>
      </w:r>
      <w:r>
        <w:noBreakHyphen/>
        <w:t>CAN Session termination</w:t>
      </w:r>
      <w:bookmarkEnd w:id="906"/>
      <w:bookmarkEnd w:id="907"/>
      <w:bookmarkEnd w:id="908"/>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909" w:name="_Toc11122123"/>
      <w:bookmarkStart w:id="910" w:name="_Toc27816003"/>
      <w:bookmarkStart w:id="911" w:name="_Toc67985512"/>
      <w:r>
        <w:t>A.1.4.4</w:t>
      </w:r>
      <w:r>
        <w:tab/>
        <w:t>IP</w:t>
      </w:r>
      <w:r>
        <w:noBreakHyphen/>
        <w:t>CAN Session Modification</w:t>
      </w:r>
      <w:bookmarkEnd w:id="909"/>
      <w:bookmarkEnd w:id="910"/>
      <w:bookmarkEnd w:id="911"/>
    </w:p>
    <w:p w14:paraId="6083412C" w14:textId="77777777" w:rsidR="000C595A" w:rsidRDefault="000C595A" w:rsidP="000C595A">
      <w:pPr>
        <w:pStyle w:val="Heading4"/>
      </w:pPr>
      <w:bookmarkStart w:id="912" w:name="_Toc11122124"/>
      <w:bookmarkStart w:id="913" w:name="_Toc27816004"/>
      <w:bookmarkStart w:id="914" w:name="_Toc67985513"/>
      <w:r>
        <w:t>A.1.4.4.1</w:t>
      </w:r>
      <w:r>
        <w:tab/>
        <w:t>IP</w:t>
      </w:r>
      <w:r>
        <w:noBreakHyphen/>
        <w:t>CAN Session Modification; GW (PCEF) initiated</w:t>
      </w:r>
      <w:bookmarkEnd w:id="912"/>
      <w:bookmarkEnd w:id="913"/>
      <w:bookmarkEnd w:id="914"/>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61C2E106" w:rsidR="000C595A" w:rsidRDefault="000C595A" w:rsidP="000C595A">
      <w:pPr>
        <w:pStyle w:val="B1"/>
      </w:pPr>
      <w:r>
        <w:t>-</w:t>
      </w:r>
      <w:r>
        <w:tab/>
        <w:t>a Change Notification message (indicating the new CGI, SAI or RAI) – see TS 23.060 [12].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915" w:name="_Toc11122125"/>
      <w:bookmarkStart w:id="916" w:name="_Toc27816005"/>
      <w:bookmarkStart w:id="917" w:name="_Toc67985514"/>
      <w:r>
        <w:lastRenderedPageBreak/>
        <w:t>A.1.4.4.2</w:t>
      </w:r>
      <w:r>
        <w:tab/>
        <w:t>IP</w:t>
      </w:r>
      <w:r>
        <w:noBreakHyphen/>
        <w:t>CAN Session Modification; PCRF initiated</w:t>
      </w:r>
      <w:bookmarkEnd w:id="915"/>
      <w:bookmarkEnd w:id="916"/>
      <w:bookmarkEnd w:id="917"/>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918" w:name="_Toc11122126"/>
      <w:bookmarkStart w:id="919" w:name="_Toc27816006"/>
      <w:bookmarkStart w:id="920" w:name="_Toc67985515"/>
      <w:r>
        <w:t>A.2</w:t>
      </w:r>
      <w:r>
        <w:tab/>
        <w:t>Void</w:t>
      </w:r>
      <w:bookmarkEnd w:id="918"/>
      <w:bookmarkEnd w:id="919"/>
      <w:bookmarkEnd w:id="920"/>
    </w:p>
    <w:p w14:paraId="795F2C0C" w14:textId="77777777" w:rsidR="000C595A" w:rsidRDefault="000C595A" w:rsidP="000C595A"/>
    <w:p w14:paraId="5329C1BE" w14:textId="77777777" w:rsidR="000C595A" w:rsidRDefault="000C595A" w:rsidP="000C595A">
      <w:pPr>
        <w:pStyle w:val="Heading1"/>
      </w:pPr>
      <w:bookmarkStart w:id="921" w:name="_Toc11122127"/>
      <w:bookmarkStart w:id="922" w:name="_Toc27816007"/>
      <w:bookmarkStart w:id="923" w:name="_Toc67985516"/>
      <w:r>
        <w:t>A.3</w:t>
      </w:r>
      <w:r>
        <w:tab/>
        <w:t>Void</w:t>
      </w:r>
      <w:bookmarkEnd w:id="921"/>
      <w:bookmarkEnd w:id="922"/>
      <w:bookmarkEnd w:id="923"/>
    </w:p>
    <w:p w14:paraId="03FA79C2" w14:textId="77777777" w:rsidR="000C595A" w:rsidRDefault="000C595A" w:rsidP="000C595A"/>
    <w:p w14:paraId="3B1DB1E3" w14:textId="77777777" w:rsidR="000C595A" w:rsidRDefault="000C595A" w:rsidP="000C595A">
      <w:pPr>
        <w:pStyle w:val="Heading1"/>
      </w:pPr>
      <w:bookmarkStart w:id="924" w:name="_Toc11122128"/>
      <w:bookmarkStart w:id="925" w:name="_Toc27816008"/>
      <w:bookmarkStart w:id="926" w:name="_Toc67985517"/>
      <w:r>
        <w:t>A.4</w:t>
      </w:r>
      <w:r>
        <w:tab/>
        <w:t>3GPP Accesses (GERAN/UTRAN/E-UTRAN) - GTP-based EPC</w:t>
      </w:r>
      <w:bookmarkEnd w:id="924"/>
      <w:bookmarkEnd w:id="925"/>
      <w:bookmarkEnd w:id="926"/>
    </w:p>
    <w:p w14:paraId="7D3E23F5" w14:textId="77777777" w:rsidR="000C595A" w:rsidRDefault="000C595A" w:rsidP="000C595A">
      <w:pPr>
        <w:pStyle w:val="Heading2"/>
      </w:pPr>
      <w:bookmarkStart w:id="927" w:name="_Toc11122129"/>
      <w:bookmarkStart w:id="928" w:name="_Toc27816009"/>
      <w:bookmarkStart w:id="929" w:name="_Toc67985518"/>
      <w:r>
        <w:t>A.4.0</w:t>
      </w:r>
      <w:r>
        <w:tab/>
        <w:t>General</w:t>
      </w:r>
      <w:bookmarkEnd w:id="927"/>
      <w:bookmarkEnd w:id="928"/>
      <w:bookmarkEnd w:id="929"/>
    </w:p>
    <w:p w14:paraId="53F66DAE" w14:textId="252C09D8" w:rsidR="000C595A" w:rsidRDefault="000C595A" w:rsidP="000C595A">
      <w:r>
        <w:t>For 3GPP Access (GTP-based), architecture details are described in TS 23.401 [17] and in TS 23.060 [12].</w:t>
      </w:r>
    </w:p>
    <w:bookmarkStart w:id="930" w:name="_MON_1318761873"/>
    <w:bookmarkStart w:id="931" w:name="_MON_1318761957"/>
    <w:bookmarkEnd w:id="930"/>
    <w:bookmarkEnd w:id="931"/>
    <w:bookmarkStart w:id="932" w:name="_MON_1318761981"/>
    <w:bookmarkEnd w:id="932"/>
    <w:p w14:paraId="2FDA99D5" w14:textId="77777777" w:rsidR="000C595A" w:rsidRDefault="000C595A" w:rsidP="000C595A">
      <w:pPr>
        <w:pStyle w:val="TH"/>
      </w:pPr>
      <w:r>
        <w:object w:dxaOrig="6180" w:dyaOrig="2909" w14:anchorId="7883A352">
          <v:shape id="_x0000_i1056" type="#_x0000_t75" style="width:308.4pt;height:146.05pt" o:ole="">
            <v:imagedata r:id="rId77" o:title=""/>
          </v:shape>
          <o:OLEObject Type="Embed" ProgID="Word.Picture.8" ShapeID="_x0000_i1056" DrawAspect="Content" ObjectID="_1684655030" r:id="rId78"/>
        </w:object>
      </w:r>
    </w:p>
    <w:p w14:paraId="704C5040" w14:textId="77777777" w:rsidR="000C595A" w:rsidRDefault="000C595A" w:rsidP="000C595A">
      <w:pPr>
        <w:pStyle w:val="TF"/>
      </w:pPr>
      <w:r>
        <w:t>Figure A.1: The 3GPP EPS IP</w:t>
      </w:r>
      <w:r>
        <w:noBreakHyphen/>
        <w:t>CAN (GTP-based)</w:t>
      </w:r>
    </w:p>
    <w:p w14:paraId="3AAF9937" w14:textId="77777777" w:rsidR="000C595A" w:rsidRDefault="000C595A" w:rsidP="000C595A">
      <w:pPr>
        <w:pStyle w:val="Heading2"/>
      </w:pPr>
      <w:bookmarkStart w:id="933" w:name="_Toc11122130"/>
      <w:bookmarkStart w:id="934" w:name="_Toc27816010"/>
      <w:bookmarkStart w:id="935" w:name="_Toc67985519"/>
      <w:r>
        <w:lastRenderedPageBreak/>
        <w:t>A.4.1</w:t>
      </w:r>
      <w:r>
        <w:tab/>
        <w:t>High Level Requirements</w:t>
      </w:r>
      <w:bookmarkEnd w:id="933"/>
      <w:bookmarkEnd w:id="934"/>
      <w:bookmarkEnd w:id="935"/>
    </w:p>
    <w:p w14:paraId="7D95B775" w14:textId="77777777" w:rsidR="000C595A" w:rsidRDefault="000C595A" w:rsidP="000C595A">
      <w:pPr>
        <w:pStyle w:val="Heading3"/>
      </w:pPr>
      <w:bookmarkStart w:id="936" w:name="_Toc11122131"/>
      <w:bookmarkStart w:id="937" w:name="_Toc27816011"/>
      <w:bookmarkStart w:id="938" w:name="_Toc67985520"/>
      <w:r>
        <w:t>A.4.1.1</w:t>
      </w:r>
      <w:r>
        <w:tab/>
        <w:t>Charging related requirements</w:t>
      </w:r>
      <w:bookmarkEnd w:id="936"/>
      <w:bookmarkEnd w:id="937"/>
      <w:bookmarkEnd w:id="938"/>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939" w:name="_Toc11122132"/>
      <w:bookmarkStart w:id="940" w:name="_Toc27816012"/>
      <w:bookmarkStart w:id="941" w:name="_Toc67985521"/>
      <w:r>
        <w:t>A.4.1.2</w:t>
      </w:r>
      <w:r>
        <w:tab/>
      </w:r>
      <w:r w:rsidRPr="005C2381">
        <w:rPr>
          <w:noProof/>
        </w:rPr>
        <w:t>QoS</w:t>
      </w:r>
      <w:r>
        <w:t xml:space="preserve"> control</w:t>
      </w:r>
      <w:bookmarkEnd w:id="939"/>
      <w:bookmarkEnd w:id="940"/>
      <w:bookmarkEnd w:id="941"/>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942" w:name="_Toc11122133"/>
      <w:bookmarkStart w:id="943" w:name="_Toc27816013"/>
      <w:bookmarkStart w:id="944" w:name="_Toc67985522"/>
      <w:r>
        <w:t>A.4.2</w:t>
      </w:r>
      <w:r>
        <w:tab/>
        <w:t>Architectural Model and Reference Points</w:t>
      </w:r>
      <w:bookmarkEnd w:id="942"/>
      <w:bookmarkEnd w:id="943"/>
      <w:bookmarkEnd w:id="944"/>
    </w:p>
    <w:p w14:paraId="0B52A3FB" w14:textId="77777777" w:rsidR="000C595A" w:rsidRDefault="000C595A" w:rsidP="000C595A">
      <w:pPr>
        <w:pStyle w:val="Heading3"/>
      </w:pPr>
      <w:bookmarkStart w:id="945" w:name="_Toc11122134"/>
      <w:bookmarkStart w:id="946" w:name="_Toc27816014"/>
      <w:bookmarkStart w:id="947" w:name="_Toc67985523"/>
      <w:r>
        <w:t>A.4.2.1</w:t>
      </w:r>
      <w:r>
        <w:tab/>
        <w:t>Reference architecture</w:t>
      </w:r>
      <w:bookmarkEnd w:id="945"/>
      <w:bookmarkEnd w:id="946"/>
      <w:bookmarkEnd w:id="947"/>
    </w:p>
    <w:p w14:paraId="7C699358" w14:textId="59376BE6" w:rsidR="000C595A" w:rsidRDefault="000C595A" w:rsidP="000C595A">
      <w:r>
        <w:t>In the 3GPP Access (GTP-based) architecture, see TS 23.401 [17] and in TS 23.060 [12],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948" w:name="_Toc11122135"/>
      <w:bookmarkStart w:id="949" w:name="_Toc27816015"/>
      <w:bookmarkStart w:id="950" w:name="_Toc67985524"/>
      <w:r>
        <w:lastRenderedPageBreak/>
        <w:t>A.4.3</w:t>
      </w:r>
      <w:r>
        <w:tab/>
        <w:t>Functional Description</w:t>
      </w:r>
      <w:bookmarkEnd w:id="948"/>
      <w:bookmarkEnd w:id="949"/>
      <w:bookmarkEnd w:id="950"/>
    </w:p>
    <w:p w14:paraId="3043FFE3" w14:textId="77777777" w:rsidR="000C595A" w:rsidRDefault="000C595A" w:rsidP="000C595A">
      <w:pPr>
        <w:pStyle w:val="Heading3"/>
      </w:pPr>
      <w:bookmarkStart w:id="951" w:name="_Toc11122136"/>
      <w:bookmarkStart w:id="952" w:name="_Toc27816016"/>
      <w:bookmarkStart w:id="953" w:name="_Toc67985525"/>
      <w:r>
        <w:t>A.4.3.1</w:t>
      </w:r>
      <w:r>
        <w:tab/>
        <w:t>Overall description</w:t>
      </w:r>
      <w:bookmarkEnd w:id="951"/>
      <w:bookmarkEnd w:id="952"/>
      <w:bookmarkEnd w:id="953"/>
    </w:p>
    <w:p w14:paraId="3BBC7850" w14:textId="77777777" w:rsidR="000C595A" w:rsidRDefault="000C595A" w:rsidP="000C595A">
      <w:pPr>
        <w:pStyle w:val="Heading4"/>
      </w:pPr>
      <w:bookmarkStart w:id="954" w:name="_Toc11122137"/>
      <w:bookmarkStart w:id="955" w:name="_Toc27816017"/>
      <w:bookmarkStart w:id="956" w:name="_Toc67985526"/>
      <w:r>
        <w:t>A.4.3.1.1</w:t>
      </w:r>
      <w:r>
        <w:tab/>
        <w:t>Credit management</w:t>
      </w:r>
      <w:bookmarkEnd w:id="954"/>
      <w:bookmarkEnd w:id="955"/>
      <w:bookmarkEnd w:id="956"/>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w:t>
            </w:r>
            <w:proofErr w:type="spellStart"/>
            <w:r>
              <w:t>eNodeB</w:t>
            </w:r>
            <w:proofErr w:type="spellEnd"/>
            <w:r>
              <w:t xml:space="preserve"> ID)</w:t>
            </w:r>
          </w:p>
        </w:tc>
        <w:tc>
          <w:tcPr>
            <w:tcW w:w="6488" w:type="dxa"/>
          </w:tcPr>
          <w:p w14:paraId="6C5640A6" w14:textId="77777777" w:rsidR="000C595A" w:rsidRDefault="000C595A" w:rsidP="00734E2E">
            <w:pPr>
              <w:pStyle w:val="TAL"/>
            </w:pPr>
            <w:r>
              <w:t xml:space="preserve">The </w:t>
            </w:r>
            <w:proofErr w:type="spellStart"/>
            <w:r>
              <w:t>eNodeB</w:t>
            </w:r>
            <w:proofErr w:type="spellEnd"/>
            <w:r>
              <w:t xml:space="preserve">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13570D12" w:rsidR="000C595A" w:rsidRDefault="000C595A" w:rsidP="000C595A">
      <w:r>
        <w:t>If the Location change trigger for GERAN/UTRAN or E</w:t>
      </w:r>
      <w:r>
        <w:noBreakHyphen/>
        <w:t>UTRAN is armed, the PDN GW should request the Serving Nodes (then SGSN or MME specifically) to report any changes in location to the level indicated by the trigger according to the procedures described in TS 23.060 [12] or TS 23.401 [17].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7BE3D111" w:rsidR="000C595A" w:rsidRDefault="000C595A" w:rsidP="000C595A">
      <w:r>
        <w:t>If the Change of UE Presence in Presence Reporting Area trigger is armed, the PDN GW should request the Serving Nodes (the SGSN or MME) to report any changes in the UE presence in Presence Reporting Area according to the procedures described in TS 23.060 [12] or TS 23.401 [17].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957" w:name="_Toc11122138"/>
      <w:bookmarkStart w:id="958" w:name="_Toc27816018"/>
      <w:bookmarkStart w:id="959" w:name="_Toc67985527"/>
      <w:r>
        <w:t>A.4.3.1.2</w:t>
      </w:r>
      <w:r>
        <w:tab/>
        <w:t>Event Triggers</w:t>
      </w:r>
      <w:bookmarkEnd w:id="957"/>
      <w:bookmarkEnd w:id="958"/>
      <w:bookmarkEnd w:id="959"/>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w:t>
            </w:r>
            <w:proofErr w:type="spellStart"/>
            <w:r>
              <w:t>eNodeB</w:t>
            </w:r>
            <w:proofErr w:type="spellEnd"/>
            <w:r>
              <w:t xml:space="preserve"> ID)</w:t>
            </w:r>
          </w:p>
        </w:tc>
        <w:tc>
          <w:tcPr>
            <w:tcW w:w="4678" w:type="dxa"/>
          </w:tcPr>
          <w:p w14:paraId="36665EE1" w14:textId="77777777" w:rsidR="000C595A" w:rsidRDefault="000C595A" w:rsidP="00734E2E">
            <w:pPr>
              <w:pStyle w:val="TAL"/>
            </w:pPr>
            <w:r>
              <w:t xml:space="preserve">The </w:t>
            </w:r>
            <w:proofErr w:type="spellStart"/>
            <w:r>
              <w:t>eNodeB</w:t>
            </w:r>
            <w:proofErr w:type="spellEnd"/>
            <w:r>
              <w:t xml:space="preserve">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1201E610" w:rsidR="000C595A" w:rsidRDefault="000C595A" w:rsidP="000C595A">
      <w:r>
        <w:t>If the Location change trigger is armed, the PDN GW should request the Serving Nodes (then SGSN or MME specifically) to report any changes in location to the level indicated by the trigger according to the procedures described in TS 23.060 [12] or TS 23.401 [17].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399A90C0" w:rsidR="000C595A" w:rsidRDefault="000C595A" w:rsidP="000C595A">
      <w:r>
        <w:lastRenderedPageBreak/>
        <w:t>If the Change of UE Presence in Presence Reporting Area trigger is armed, the PDN GW should request the Serving Nodes (SGSN or MME) to report any changes in the UE presence in Presence Reporting Area according to the procedures described in TS 23.060 [12] or TS 23.401 [17].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960" w:name="_Toc11122139"/>
      <w:bookmarkStart w:id="961" w:name="_Toc27816019"/>
      <w:bookmarkStart w:id="962" w:name="_Toc67985528"/>
      <w:r>
        <w:t>A.4.3.1.3</w:t>
      </w:r>
      <w:r>
        <w:tab/>
        <w:t>Binding mechanism</w:t>
      </w:r>
      <w:bookmarkEnd w:id="960"/>
      <w:bookmarkEnd w:id="961"/>
      <w:bookmarkEnd w:id="962"/>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77777777"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 xml:space="preserve">When the PDN GW is connected to an SGSN via </w:t>
      </w:r>
      <w:proofErr w:type="spellStart"/>
      <w:r>
        <w:t>Gn</w:t>
      </w:r>
      <w:proofErr w:type="spellEnd"/>
      <w:r>
        <w:t>/</w:t>
      </w:r>
      <w:proofErr w:type="spellStart"/>
      <w:r>
        <w:t>Gp</w:t>
      </w:r>
      <w:proofErr w:type="spellEnd"/>
      <w:r>
        <w:t xml:space="preserve">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lastRenderedPageBreak/>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963" w:name="_Toc11122140"/>
      <w:bookmarkStart w:id="964" w:name="_Toc27816020"/>
      <w:bookmarkStart w:id="965" w:name="_Toc67985529"/>
      <w:r>
        <w:t>A.4.3.1.4</w:t>
      </w:r>
      <w:r>
        <w:tab/>
        <w:t>Policy Control</w:t>
      </w:r>
      <w:bookmarkEnd w:id="963"/>
      <w:bookmarkEnd w:id="964"/>
      <w:bookmarkEnd w:id="965"/>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7E3C7449" w:rsidR="000C595A" w:rsidRDefault="000C595A" w:rsidP="000C595A">
      <w:pPr>
        <w:pStyle w:val="B1"/>
      </w:pPr>
      <w:r>
        <w:t>-</w:t>
      </w:r>
      <w:r>
        <w:tab/>
        <w:t>Authorization and enforcement of the maximum QoS allocated to the Default EPS bearer. The Default EPS bearer shall have a non-GBR QCI as defined in TS 23.401 [17], clause 4.7.2.1.</w:t>
      </w:r>
    </w:p>
    <w:p w14:paraId="615B4C20" w14:textId="77777777" w:rsidR="000C595A" w:rsidRDefault="000C595A" w:rsidP="000C595A">
      <w:pPr>
        <w:pStyle w:val="Heading3"/>
      </w:pPr>
      <w:bookmarkStart w:id="966" w:name="_Toc11122141"/>
      <w:bookmarkStart w:id="967" w:name="_Toc27816021"/>
      <w:bookmarkStart w:id="968" w:name="_Toc67985530"/>
      <w:r>
        <w:t>A.4.3.2</w:t>
      </w:r>
      <w:r>
        <w:tab/>
        <w:t>Functional Entities</w:t>
      </w:r>
      <w:bookmarkEnd w:id="966"/>
      <w:bookmarkEnd w:id="967"/>
      <w:bookmarkEnd w:id="968"/>
    </w:p>
    <w:p w14:paraId="06844823" w14:textId="77777777" w:rsidR="000C595A" w:rsidRDefault="000C595A" w:rsidP="000C595A">
      <w:pPr>
        <w:pStyle w:val="Heading4"/>
      </w:pPr>
      <w:bookmarkStart w:id="969" w:name="_Toc11122142"/>
      <w:bookmarkStart w:id="970" w:name="_Toc27816022"/>
      <w:bookmarkStart w:id="971" w:name="_Toc67985531"/>
      <w:r>
        <w:t>A.4.3.2.1</w:t>
      </w:r>
      <w:r>
        <w:tab/>
        <w:t>Policy Control and Charging Rules Function (PCRF)</w:t>
      </w:r>
      <w:bookmarkEnd w:id="969"/>
      <w:bookmarkEnd w:id="970"/>
      <w:bookmarkEnd w:id="971"/>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w:t>
      </w:r>
      <w:proofErr w:type="spellStart"/>
      <w:r>
        <w:t>vSRVCC</w:t>
      </w:r>
      <w:proofErr w:type="spellEnd"/>
      <w:r>
        <w:t xml:space="preserve"> is supported in the serving network, the PCRF (V-PCRF if roaming) provides an indicator via </w:t>
      </w:r>
      <w:r>
        <w:rPr>
          <w:noProof/>
        </w:rPr>
        <w:t>Gx</w:t>
      </w:r>
      <w:r>
        <w:t xml:space="preserve"> to the PCEF to indicate that </w:t>
      </w:r>
      <w:proofErr w:type="spellStart"/>
      <w:r>
        <w:t>vSRVCC</w:t>
      </w:r>
      <w:proofErr w:type="spellEnd"/>
      <w:r>
        <w:t xml:space="preserve">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972" w:name="_Toc11122143"/>
      <w:bookmarkStart w:id="973" w:name="_Toc27816023"/>
      <w:bookmarkStart w:id="974" w:name="_Toc67985532"/>
      <w:r>
        <w:t>A.4.3.2.2</w:t>
      </w:r>
      <w:r>
        <w:tab/>
        <w:t>Policy and Charging Enforcement Function (PCEF)</w:t>
      </w:r>
      <w:bookmarkEnd w:id="972"/>
      <w:bookmarkEnd w:id="973"/>
      <w:bookmarkEnd w:id="974"/>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lastRenderedPageBreak/>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7338CA87"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TS 23.401 [17].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975" w:name="_Toc11122144"/>
      <w:bookmarkStart w:id="976" w:name="_Toc27816024"/>
      <w:bookmarkStart w:id="977" w:name="_Toc67985533"/>
      <w:r>
        <w:t>A.4.3.2.3</w:t>
      </w:r>
      <w:r>
        <w:tab/>
        <w:t>Application Function (AF)</w:t>
      </w:r>
      <w:bookmarkEnd w:id="975"/>
      <w:bookmarkEnd w:id="976"/>
      <w:bookmarkEnd w:id="977"/>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978" w:name="_Toc11122145"/>
      <w:bookmarkStart w:id="979" w:name="_Toc27816025"/>
      <w:bookmarkStart w:id="980" w:name="_Toc67985534"/>
      <w:r>
        <w:t>A.4.3.3</w:t>
      </w:r>
      <w:r>
        <w:tab/>
        <w:t>Void</w:t>
      </w:r>
      <w:bookmarkEnd w:id="978"/>
      <w:bookmarkEnd w:id="979"/>
      <w:bookmarkEnd w:id="980"/>
    </w:p>
    <w:p w14:paraId="12019480" w14:textId="77777777" w:rsidR="000C595A" w:rsidRDefault="000C595A" w:rsidP="000C595A"/>
    <w:p w14:paraId="61AAAB98" w14:textId="77777777" w:rsidR="000C595A" w:rsidRDefault="000C595A" w:rsidP="000C595A">
      <w:pPr>
        <w:pStyle w:val="Heading3"/>
      </w:pPr>
      <w:bookmarkStart w:id="981" w:name="_Toc11122146"/>
      <w:bookmarkStart w:id="982" w:name="_Toc27816026"/>
      <w:bookmarkStart w:id="983" w:name="_Toc67985535"/>
      <w:r>
        <w:t>A.4.3.4</w:t>
      </w:r>
      <w:r>
        <w:tab/>
        <w:t>IP-CAN bearer and IP-CAN session related policy information</w:t>
      </w:r>
      <w:bookmarkEnd w:id="981"/>
      <w:bookmarkEnd w:id="982"/>
      <w:bookmarkEnd w:id="983"/>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77777777"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0C9748B2" w14:textId="77777777" w:rsidR="000C595A" w:rsidRDefault="000C595A" w:rsidP="000C595A">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bookmarkStart w:id="984" w:name="OLE_LINK3"/>
            <w:bookmarkStart w:id="985" w:name="OLE_LINK4"/>
            <w:r w:rsidRPr="002B10EF">
              <w:t xml:space="preserve">Subsequent </w:t>
            </w:r>
            <w:r>
              <w:t>d</w:t>
            </w:r>
            <w:r w:rsidRPr="002B10EF">
              <w:t xml:space="preserve">efault EPS </w:t>
            </w:r>
            <w:r>
              <w:t>b</w:t>
            </w:r>
            <w:r w:rsidRPr="002B10EF">
              <w:t>earer QoS</w:t>
            </w:r>
            <w:bookmarkEnd w:id="984"/>
            <w:bookmarkEnd w:id="985"/>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734E2E">
            <w:pPr>
              <w:pStyle w:val="TAN"/>
            </w:pPr>
            <w:r>
              <w:t>NOTE </w:t>
            </w:r>
            <w:r w:rsidRPr="007126F5">
              <w:t>1:</w:t>
            </w:r>
            <w:r w:rsidRPr="007126F5">
              <w:tab/>
              <w:t xml:space="preserve">Both parameters shall be provided together. The PCRF may provide </w:t>
            </w:r>
            <w:r w:rsidRPr="007126F5">
              <w:rPr>
                <w:color w:val="000000"/>
              </w:rPr>
              <w:t>up to four</w:t>
            </w:r>
            <w:r w:rsidRPr="007126F5">
              <w:t xml:space="preserve"> instance</w:t>
            </w:r>
            <w:r>
              <w:t>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lastRenderedPageBreak/>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986" w:name="_Toc11122147"/>
      <w:bookmarkStart w:id="987" w:name="_Toc27816027"/>
      <w:bookmarkStart w:id="988" w:name="_Toc67985536"/>
      <w:r>
        <w:t>A.4.3.5</w:t>
      </w:r>
      <w:r>
        <w:tab/>
        <w:t>TDF session related policy information</w:t>
      </w:r>
      <w:bookmarkEnd w:id="986"/>
      <w:bookmarkEnd w:id="987"/>
      <w:bookmarkEnd w:id="988"/>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989" w:name="_Toc11122148"/>
      <w:bookmarkStart w:id="990" w:name="_Toc27816028"/>
      <w:bookmarkStart w:id="991" w:name="_Toc67985537"/>
      <w:r>
        <w:t>A.4.4</w:t>
      </w:r>
      <w:r>
        <w:tab/>
        <w:t>PCC Procedures and Flows</w:t>
      </w:r>
      <w:bookmarkEnd w:id="989"/>
      <w:bookmarkEnd w:id="990"/>
      <w:bookmarkEnd w:id="991"/>
    </w:p>
    <w:p w14:paraId="3C5979D3" w14:textId="77777777" w:rsidR="000C595A" w:rsidRDefault="000C595A" w:rsidP="000C595A">
      <w:pPr>
        <w:pStyle w:val="Heading3"/>
      </w:pPr>
      <w:bookmarkStart w:id="992" w:name="_Toc11122149"/>
      <w:bookmarkStart w:id="993" w:name="_Toc27816029"/>
      <w:bookmarkStart w:id="994" w:name="_Toc67985538"/>
      <w:r>
        <w:t>A.4.4.1</w:t>
      </w:r>
      <w:r>
        <w:tab/>
        <w:t>Introduction</w:t>
      </w:r>
      <w:bookmarkEnd w:id="992"/>
      <w:bookmarkEnd w:id="993"/>
      <w:bookmarkEnd w:id="994"/>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995" w:name="_Toc11122150"/>
      <w:bookmarkStart w:id="996" w:name="_Toc27816030"/>
      <w:bookmarkStart w:id="997" w:name="_Toc67985539"/>
      <w:r>
        <w:t>A.4.4.2</w:t>
      </w:r>
      <w:r>
        <w:tab/>
        <w:t>IP</w:t>
      </w:r>
      <w:r>
        <w:noBreakHyphen/>
        <w:t>CAN Session Establishment</w:t>
      </w:r>
      <w:bookmarkEnd w:id="995"/>
      <w:bookmarkEnd w:id="996"/>
      <w:bookmarkEnd w:id="997"/>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998" w:name="_Toc11122151"/>
      <w:bookmarkStart w:id="999" w:name="_Toc27816031"/>
      <w:bookmarkStart w:id="1000" w:name="_Toc67985540"/>
      <w:r>
        <w:t>A.4.4.3</w:t>
      </w:r>
      <w:r>
        <w:tab/>
        <w:t>GW (PCEF) initiated IP</w:t>
      </w:r>
      <w:r>
        <w:noBreakHyphen/>
        <w:t>CAN Session termination</w:t>
      </w:r>
      <w:bookmarkEnd w:id="998"/>
      <w:bookmarkEnd w:id="999"/>
      <w:bookmarkEnd w:id="1000"/>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1001" w:name="_Toc11122152"/>
      <w:bookmarkStart w:id="1002" w:name="_Toc27816032"/>
      <w:bookmarkStart w:id="1003" w:name="_Toc67985541"/>
      <w:r>
        <w:lastRenderedPageBreak/>
        <w:t>A.4.4.4</w:t>
      </w:r>
      <w:r>
        <w:tab/>
        <w:t>IP</w:t>
      </w:r>
      <w:r>
        <w:noBreakHyphen/>
        <w:t>CAN Session Modification</w:t>
      </w:r>
      <w:bookmarkEnd w:id="1001"/>
      <w:bookmarkEnd w:id="1002"/>
      <w:bookmarkEnd w:id="1003"/>
    </w:p>
    <w:p w14:paraId="14B5606A" w14:textId="77777777" w:rsidR="000C595A" w:rsidRDefault="000C595A" w:rsidP="000C595A">
      <w:pPr>
        <w:pStyle w:val="Heading4"/>
      </w:pPr>
      <w:bookmarkStart w:id="1004" w:name="_Toc11122153"/>
      <w:bookmarkStart w:id="1005" w:name="_Toc27816033"/>
      <w:bookmarkStart w:id="1006" w:name="_Toc67985542"/>
      <w:r>
        <w:t>A.4.4.4.1</w:t>
      </w:r>
      <w:r>
        <w:tab/>
        <w:t>IP</w:t>
      </w:r>
      <w:r>
        <w:noBreakHyphen/>
        <w:t>CAN Session Modification; GW (PCEF) initiated</w:t>
      </w:r>
      <w:bookmarkEnd w:id="1004"/>
      <w:bookmarkEnd w:id="1005"/>
      <w:bookmarkEnd w:id="1006"/>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1007" w:name="_Toc11122154"/>
      <w:bookmarkStart w:id="1008" w:name="_Toc27816034"/>
      <w:bookmarkStart w:id="1009" w:name="_Toc67985543"/>
      <w:r>
        <w:t>A.4.4.4.2</w:t>
      </w:r>
      <w:r>
        <w:tab/>
        <w:t>IP</w:t>
      </w:r>
      <w:r>
        <w:noBreakHyphen/>
        <w:t>CAN Session Modification; PCRF initiated</w:t>
      </w:r>
      <w:bookmarkEnd w:id="1007"/>
      <w:bookmarkEnd w:id="1008"/>
      <w:bookmarkEnd w:id="1009"/>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1010" w:name="_Toc11122155"/>
      <w:bookmarkStart w:id="1011" w:name="_Toc27816035"/>
      <w:bookmarkStart w:id="1012" w:name="_Toc67985544"/>
      <w:r>
        <w:t>A.5</w:t>
      </w:r>
      <w:r>
        <w:tab/>
        <w:t>3GPP Accesses (GERAN/UTRAN/E-UTRAN) - PMIP-based EPC</w:t>
      </w:r>
      <w:bookmarkEnd w:id="1010"/>
      <w:bookmarkEnd w:id="1011"/>
      <w:bookmarkEnd w:id="1012"/>
    </w:p>
    <w:p w14:paraId="71C1E4B4" w14:textId="77777777" w:rsidR="000C595A" w:rsidRDefault="000C595A" w:rsidP="000C595A">
      <w:pPr>
        <w:pStyle w:val="Heading2"/>
      </w:pPr>
      <w:bookmarkStart w:id="1013" w:name="_Toc11122156"/>
      <w:bookmarkStart w:id="1014" w:name="_Toc27816036"/>
      <w:bookmarkStart w:id="1015" w:name="_Toc67985545"/>
      <w:r>
        <w:t>A.5.0</w:t>
      </w:r>
      <w:r>
        <w:tab/>
        <w:t>General</w:t>
      </w:r>
      <w:bookmarkEnd w:id="1013"/>
      <w:bookmarkEnd w:id="1014"/>
      <w:bookmarkEnd w:id="1015"/>
    </w:p>
    <w:p w14:paraId="366FC594" w14:textId="79F7ACB3" w:rsidR="000C595A" w:rsidRDefault="000C595A" w:rsidP="000C595A">
      <w:r>
        <w:t>For 3GPP Access (PMIP-based), architecture details are described in TS 23.402 [18].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1016" w:name="_Toc11122157"/>
      <w:bookmarkStart w:id="1017" w:name="_Toc27816037"/>
      <w:bookmarkStart w:id="1018" w:name="_Toc67985546"/>
      <w:r>
        <w:t>A.5.1</w:t>
      </w:r>
      <w:r>
        <w:tab/>
        <w:t>High Level Requirements</w:t>
      </w:r>
      <w:bookmarkEnd w:id="1016"/>
      <w:bookmarkEnd w:id="1017"/>
      <w:bookmarkEnd w:id="1018"/>
    </w:p>
    <w:p w14:paraId="725D7A05" w14:textId="77777777" w:rsidR="000C595A" w:rsidRDefault="000C595A" w:rsidP="000C595A">
      <w:pPr>
        <w:pStyle w:val="Heading3"/>
      </w:pPr>
      <w:bookmarkStart w:id="1019" w:name="_Toc11122158"/>
      <w:bookmarkStart w:id="1020" w:name="_Toc27816038"/>
      <w:bookmarkStart w:id="1021" w:name="_Toc67985547"/>
      <w:r>
        <w:t>A.5.1.0</w:t>
      </w:r>
      <w:r>
        <w:tab/>
        <w:t>General</w:t>
      </w:r>
      <w:bookmarkEnd w:id="1019"/>
      <w:bookmarkEnd w:id="1020"/>
      <w:bookmarkEnd w:id="1021"/>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022" w:name="_Toc11122159"/>
      <w:bookmarkStart w:id="1023" w:name="_Toc27816039"/>
      <w:bookmarkStart w:id="1024" w:name="_Toc67985548"/>
      <w:r>
        <w:t>A.5.1.1</w:t>
      </w:r>
      <w:r>
        <w:tab/>
        <w:t>QoS control</w:t>
      </w:r>
      <w:bookmarkEnd w:id="1022"/>
      <w:bookmarkEnd w:id="1023"/>
      <w:bookmarkEnd w:id="1024"/>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025" w:name="_Toc11122160"/>
      <w:bookmarkStart w:id="1026" w:name="_Toc27816040"/>
      <w:bookmarkStart w:id="1027" w:name="_Toc67985549"/>
      <w:r>
        <w:lastRenderedPageBreak/>
        <w:t>A.5.2</w:t>
      </w:r>
      <w:r>
        <w:tab/>
        <w:t>Architectural Model and Reference Points</w:t>
      </w:r>
      <w:bookmarkEnd w:id="1025"/>
      <w:bookmarkEnd w:id="1026"/>
      <w:bookmarkEnd w:id="1027"/>
    </w:p>
    <w:p w14:paraId="4A3C6ADE" w14:textId="77777777" w:rsidR="000C595A" w:rsidRDefault="000C595A" w:rsidP="000C595A">
      <w:pPr>
        <w:pStyle w:val="Heading3"/>
      </w:pPr>
      <w:bookmarkStart w:id="1028" w:name="_Toc11122161"/>
      <w:bookmarkStart w:id="1029" w:name="_Toc27816041"/>
      <w:bookmarkStart w:id="1030" w:name="_Toc67985550"/>
      <w:r>
        <w:t>A.5.2.1</w:t>
      </w:r>
      <w:r>
        <w:tab/>
        <w:t>Reference architecture</w:t>
      </w:r>
      <w:bookmarkEnd w:id="1028"/>
      <w:bookmarkEnd w:id="1029"/>
      <w:bookmarkEnd w:id="1030"/>
    </w:p>
    <w:p w14:paraId="0ADCB013" w14:textId="50857187" w:rsidR="000C595A" w:rsidRDefault="000C595A" w:rsidP="000C595A">
      <w:r>
        <w:t>In the 3GPP Access (PMIP-based) architecture, see TS 23.402 [18],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072366BD" w:rsidR="000C595A" w:rsidRDefault="000C595A" w:rsidP="000C595A">
      <w:r>
        <w:t xml:space="preserve">The </w:t>
      </w:r>
      <w:proofErr w:type="spellStart"/>
      <w:r>
        <w:t>Gxx</w:t>
      </w:r>
      <w:proofErr w:type="spellEnd"/>
      <w:r>
        <w:t xml:space="preserve"> applies and corresponds to the </w:t>
      </w:r>
      <w:proofErr w:type="spellStart"/>
      <w:r>
        <w:t>Gxc</w:t>
      </w:r>
      <w:proofErr w:type="spellEnd"/>
      <w:r>
        <w:t>, as defined in TS 23.402 [18]. One Gateway Control Session corresponds to one IP</w:t>
      </w:r>
      <w:r>
        <w:noBreakHyphen/>
        <w:t>CAN session.</w:t>
      </w:r>
    </w:p>
    <w:p w14:paraId="2BD49C80" w14:textId="77777777" w:rsidR="000C595A" w:rsidRDefault="000C595A" w:rsidP="000C595A">
      <w:pPr>
        <w:pStyle w:val="Heading2"/>
      </w:pPr>
      <w:bookmarkStart w:id="1031" w:name="_Toc11122162"/>
      <w:bookmarkStart w:id="1032" w:name="_Toc27816042"/>
      <w:bookmarkStart w:id="1033" w:name="_Toc67985551"/>
      <w:r>
        <w:t>A.5.3</w:t>
      </w:r>
      <w:r>
        <w:tab/>
        <w:t>Functional Description</w:t>
      </w:r>
      <w:bookmarkEnd w:id="1031"/>
      <w:bookmarkEnd w:id="1032"/>
      <w:bookmarkEnd w:id="1033"/>
    </w:p>
    <w:p w14:paraId="1684B145" w14:textId="77777777" w:rsidR="000C595A" w:rsidRDefault="000C595A" w:rsidP="000C595A">
      <w:pPr>
        <w:pStyle w:val="Heading3"/>
      </w:pPr>
      <w:bookmarkStart w:id="1034" w:name="_Toc11122163"/>
      <w:bookmarkStart w:id="1035" w:name="_Toc27816043"/>
      <w:bookmarkStart w:id="1036" w:name="_Toc67985552"/>
      <w:r>
        <w:t>A.5.3.1</w:t>
      </w:r>
      <w:r>
        <w:tab/>
        <w:t>Overall Description</w:t>
      </w:r>
      <w:bookmarkEnd w:id="1034"/>
      <w:bookmarkEnd w:id="1035"/>
      <w:bookmarkEnd w:id="1036"/>
    </w:p>
    <w:p w14:paraId="7B916494" w14:textId="77777777" w:rsidR="000C595A" w:rsidRDefault="000C595A" w:rsidP="000C595A">
      <w:pPr>
        <w:pStyle w:val="Heading4"/>
      </w:pPr>
      <w:bookmarkStart w:id="1037" w:name="_Toc11122164"/>
      <w:bookmarkStart w:id="1038" w:name="_Toc27816044"/>
      <w:bookmarkStart w:id="1039" w:name="_Toc67985553"/>
      <w:r>
        <w:t>A.5.3.1.1</w:t>
      </w:r>
      <w:r>
        <w:tab/>
        <w:t>Binding mechanism</w:t>
      </w:r>
      <w:bookmarkEnd w:id="1037"/>
      <w:bookmarkEnd w:id="1038"/>
      <w:bookmarkEnd w:id="1039"/>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040" w:name="_Toc11122165"/>
      <w:bookmarkStart w:id="1041" w:name="_Toc27816045"/>
      <w:bookmarkStart w:id="1042" w:name="_Toc67985554"/>
      <w:r>
        <w:t>A.5.3.1.2</w:t>
      </w:r>
      <w:r>
        <w:tab/>
        <w:t>Credit management</w:t>
      </w:r>
      <w:bookmarkEnd w:id="1040"/>
      <w:bookmarkEnd w:id="1041"/>
      <w:bookmarkEnd w:id="1042"/>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043" w:name="_Toc11122166"/>
      <w:bookmarkStart w:id="1044" w:name="_Toc27816046"/>
      <w:bookmarkStart w:id="1045" w:name="_Toc67985555"/>
      <w:r>
        <w:t>A.5.3.1.3</w:t>
      </w:r>
      <w:r>
        <w:tab/>
        <w:t>Event triggers</w:t>
      </w:r>
      <w:bookmarkEnd w:id="1043"/>
      <w:bookmarkEnd w:id="1044"/>
      <w:bookmarkEnd w:id="1045"/>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046" w:name="_Toc11122167"/>
      <w:bookmarkStart w:id="1047" w:name="_Toc27816047"/>
      <w:bookmarkStart w:id="1048" w:name="_Toc67985556"/>
      <w:r>
        <w:t>A.5.3.2</w:t>
      </w:r>
      <w:r>
        <w:tab/>
        <w:t>Functional Entities</w:t>
      </w:r>
      <w:bookmarkEnd w:id="1046"/>
      <w:bookmarkEnd w:id="1047"/>
      <w:bookmarkEnd w:id="1048"/>
    </w:p>
    <w:p w14:paraId="0FD67D71" w14:textId="77777777" w:rsidR="000C595A" w:rsidRDefault="000C595A" w:rsidP="000C595A">
      <w:pPr>
        <w:pStyle w:val="Heading4"/>
      </w:pPr>
      <w:bookmarkStart w:id="1049" w:name="_Toc11122168"/>
      <w:bookmarkStart w:id="1050" w:name="_Toc27816048"/>
      <w:bookmarkStart w:id="1051" w:name="_Toc67985557"/>
      <w:r>
        <w:t>A.5.3.2.1</w:t>
      </w:r>
      <w:r>
        <w:tab/>
        <w:t>Policy Control and Charging Rules Function (PCRF)</w:t>
      </w:r>
      <w:bookmarkEnd w:id="1049"/>
      <w:bookmarkEnd w:id="1050"/>
      <w:bookmarkEnd w:id="1051"/>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052" w:name="_Toc11122169"/>
      <w:bookmarkStart w:id="1053" w:name="_Toc27816049"/>
      <w:bookmarkStart w:id="1054" w:name="_Toc67985558"/>
      <w:r>
        <w:t>A.5.3.2.2</w:t>
      </w:r>
      <w:r>
        <w:tab/>
        <w:t>Policy and Charging Enforcement Function (PCEF)</w:t>
      </w:r>
      <w:bookmarkEnd w:id="1052"/>
      <w:bookmarkEnd w:id="1053"/>
      <w:bookmarkEnd w:id="1054"/>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055" w:name="_Toc11122170"/>
      <w:bookmarkStart w:id="1056" w:name="_Toc27816050"/>
      <w:bookmarkStart w:id="1057" w:name="_Toc67985559"/>
      <w:r>
        <w:lastRenderedPageBreak/>
        <w:t>A.5.3.2.3</w:t>
      </w:r>
      <w:r>
        <w:tab/>
        <w:t>Bearer Binding and Event Reporting Function (BBERF)</w:t>
      </w:r>
      <w:bookmarkEnd w:id="1055"/>
      <w:bookmarkEnd w:id="1056"/>
      <w:bookmarkEnd w:id="1057"/>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058" w:name="_Toc11122171"/>
      <w:bookmarkStart w:id="1059" w:name="_Toc27816051"/>
      <w:bookmarkStart w:id="1060" w:name="_Toc67985560"/>
      <w:r>
        <w:t>A.5.3.3</w:t>
      </w:r>
      <w:r>
        <w:tab/>
        <w:t>Void</w:t>
      </w:r>
      <w:bookmarkEnd w:id="1058"/>
      <w:bookmarkEnd w:id="1059"/>
      <w:bookmarkEnd w:id="1060"/>
    </w:p>
    <w:p w14:paraId="3C1B4A68" w14:textId="77777777" w:rsidR="000C595A" w:rsidRDefault="000C595A" w:rsidP="000C595A"/>
    <w:p w14:paraId="7E023D03" w14:textId="77777777" w:rsidR="000C595A" w:rsidRDefault="000C595A" w:rsidP="000C595A">
      <w:pPr>
        <w:pStyle w:val="Heading3"/>
      </w:pPr>
      <w:bookmarkStart w:id="1061" w:name="_Toc11122172"/>
      <w:bookmarkStart w:id="1062" w:name="_Toc27816052"/>
      <w:bookmarkStart w:id="1063" w:name="_Toc67985561"/>
      <w:r>
        <w:t>A.5.3.4</w:t>
      </w:r>
      <w:r>
        <w:tab/>
        <w:t>Void</w:t>
      </w:r>
      <w:bookmarkEnd w:id="1061"/>
      <w:bookmarkEnd w:id="1062"/>
      <w:bookmarkEnd w:id="1063"/>
    </w:p>
    <w:p w14:paraId="36EB9600" w14:textId="77777777" w:rsidR="000C595A" w:rsidRDefault="000C595A" w:rsidP="000C595A"/>
    <w:p w14:paraId="06E645DC" w14:textId="77777777" w:rsidR="000C595A" w:rsidRDefault="000C595A" w:rsidP="000C595A">
      <w:pPr>
        <w:pStyle w:val="Heading3"/>
      </w:pPr>
      <w:bookmarkStart w:id="1064" w:name="_Toc11122173"/>
      <w:bookmarkStart w:id="1065" w:name="_Toc27816053"/>
      <w:bookmarkStart w:id="1066" w:name="_Toc67985562"/>
      <w:r>
        <w:t>A.5.3.5</w:t>
      </w:r>
      <w:r>
        <w:tab/>
        <w:t>IP-CAN bearer and IP-CAN session related policy information</w:t>
      </w:r>
      <w:bookmarkEnd w:id="1064"/>
      <w:bookmarkEnd w:id="1065"/>
      <w:bookmarkEnd w:id="1066"/>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067" w:name="_Toc11122174"/>
      <w:bookmarkStart w:id="1068" w:name="_Toc27816054"/>
      <w:bookmarkStart w:id="1069" w:name="_Toc67985563"/>
      <w:r>
        <w:t>A.5.3.6</w:t>
      </w:r>
      <w:r>
        <w:tab/>
        <w:t>TDF session related policy information</w:t>
      </w:r>
      <w:bookmarkEnd w:id="1067"/>
      <w:bookmarkEnd w:id="1068"/>
      <w:bookmarkEnd w:id="1069"/>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070" w:name="_Toc11122175"/>
      <w:bookmarkStart w:id="1071" w:name="_Toc27816055"/>
      <w:bookmarkStart w:id="1072" w:name="_Toc67985564"/>
      <w:r>
        <w:t>A.5.4</w:t>
      </w:r>
      <w:r>
        <w:tab/>
        <w:t>PCC Procedures and Flows</w:t>
      </w:r>
      <w:bookmarkEnd w:id="1070"/>
      <w:bookmarkEnd w:id="1071"/>
      <w:bookmarkEnd w:id="1072"/>
    </w:p>
    <w:p w14:paraId="54607180" w14:textId="77777777" w:rsidR="000C595A" w:rsidRDefault="000C595A" w:rsidP="000C595A">
      <w:pPr>
        <w:pStyle w:val="Heading3"/>
      </w:pPr>
      <w:bookmarkStart w:id="1073" w:name="_Toc11122176"/>
      <w:bookmarkStart w:id="1074" w:name="_Toc27816056"/>
      <w:bookmarkStart w:id="1075" w:name="_Toc67985565"/>
      <w:r>
        <w:t>A.5.4.1</w:t>
      </w:r>
      <w:r>
        <w:tab/>
        <w:t>Introduction</w:t>
      </w:r>
      <w:bookmarkEnd w:id="1073"/>
      <w:bookmarkEnd w:id="1074"/>
      <w:bookmarkEnd w:id="1075"/>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076" w:name="_Toc11122177"/>
      <w:bookmarkStart w:id="1077" w:name="_Toc27816057"/>
      <w:bookmarkStart w:id="1078" w:name="_Toc67985566"/>
      <w:r>
        <w:t>A.5.4.2</w:t>
      </w:r>
      <w:r>
        <w:tab/>
        <w:t>Gateway Control Session Establishment</w:t>
      </w:r>
      <w:bookmarkEnd w:id="1076"/>
      <w:bookmarkEnd w:id="1077"/>
      <w:bookmarkEnd w:id="1078"/>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079" w:name="_Toc11122178"/>
      <w:bookmarkStart w:id="1080" w:name="_Toc27816058"/>
      <w:bookmarkStart w:id="1081" w:name="_Toc67985567"/>
      <w:r>
        <w:lastRenderedPageBreak/>
        <w:t>A.5.4.3</w:t>
      </w:r>
      <w:r>
        <w:tab/>
        <w:t>Gateway Control and QoS Rules Request</w:t>
      </w:r>
      <w:bookmarkEnd w:id="1079"/>
      <w:bookmarkEnd w:id="1080"/>
      <w:bookmarkEnd w:id="1081"/>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082" w:name="_Toc11122179"/>
      <w:bookmarkStart w:id="1083" w:name="_Toc27816059"/>
      <w:bookmarkStart w:id="1084" w:name="_Toc67985568"/>
      <w:r>
        <w:t>A.5.4.4</w:t>
      </w:r>
      <w:r>
        <w:tab/>
        <w:t>Gateway Control and QoS Rules Provisioning</w:t>
      </w:r>
      <w:bookmarkEnd w:id="1082"/>
      <w:bookmarkEnd w:id="1083"/>
      <w:bookmarkEnd w:id="1084"/>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085" w:name="_Toc11122180"/>
      <w:bookmarkStart w:id="1086" w:name="_Toc27816060"/>
      <w:bookmarkStart w:id="1087" w:name="_Toc67985569"/>
      <w:r>
        <w:t>A.5.4.5</w:t>
      </w:r>
      <w:r>
        <w:tab/>
        <w:t>IP</w:t>
      </w:r>
      <w:r>
        <w:noBreakHyphen/>
        <w:t>CAN Session Establishment</w:t>
      </w:r>
      <w:bookmarkEnd w:id="1085"/>
      <w:bookmarkEnd w:id="1086"/>
      <w:bookmarkEnd w:id="1087"/>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088" w:name="_Toc11122181"/>
      <w:bookmarkStart w:id="1089" w:name="_Toc27816061"/>
      <w:bookmarkStart w:id="1090" w:name="_Toc67985570"/>
      <w:r>
        <w:t>A.5.4.6</w:t>
      </w:r>
      <w:r>
        <w:tab/>
        <w:t>IP</w:t>
      </w:r>
      <w:r>
        <w:noBreakHyphen/>
        <w:t>CAN Session Modification</w:t>
      </w:r>
      <w:bookmarkEnd w:id="1088"/>
      <w:bookmarkEnd w:id="1089"/>
      <w:bookmarkEnd w:id="1090"/>
    </w:p>
    <w:p w14:paraId="101815D5" w14:textId="77777777" w:rsidR="000C595A" w:rsidRDefault="000C595A" w:rsidP="000C595A">
      <w:pPr>
        <w:pStyle w:val="Heading4"/>
      </w:pPr>
      <w:bookmarkStart w:id="1091" w:name="_Toc11122182"/>
      <w:bookmarkStart w:id="1092" w:name="_Toc27816062"/>
      <w:bookmarkStart w:id="1093" w:name="_Toc67985571"/>
      <w:r>
        <w:t>A.5.4.6.1</w:t>
      </w:r>
      <w:r>
        <w:tab/>
        <w:t>IP</w:t>
      </w:r>
      <w:r>
        <w:noBreakHyphen/>
        <w:t>CAN Session Modification; GW (PCEF) initiated</w:t>
      </w:r>
      <w:bookmarkEnd w:id="1091"/>
      <w:bookmarkEnd w:id="1092"/>
      <w:bookmarkEnd w:id="1093"/>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094" w:name="_Toc11122183"/>
      <w:bookmarkStart w:id="1095" w:name="_Toc27816063"/>
      <w:bookmarkStart w:id="1096" w:name="_Toc67985572"/>
      <w:r>
        <w:t>A.5.4.6.2</w:t>
      </w:r>
      <w:r>
        <w:tab/>
        <w:t>IP</w:t>
      </w:r>
      <w:r>
        <w:noBreakHyphen/>
        <w:t>CAN Session Modification; PCRF initiated</w:t>
      </w:r>
      <w:bookmarkEnd w:id="1094"/>
      <w:bookmarkEnd w:id="1095"/>
      <w:bookmarkEnd w:id="1096"/>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Default="000C595A" w:rsidP="000C595A">
      <w:pPr>
        <w:pStyle w:val="Heading4"/>
      </w:pPr>
      <w:bookmarkStart w:id="1097" w:name="_Toc11122184"/>
      <w:bookmarkStart w:id="1098" w:name="_Toc27816064"/>
      <w:bookmarkStart w:id="1099" w:name="_Toc67985573"/>
      <w:r>
        <w:t>A.5.4.6.3</w:t>
      </w:r>
      <w:r>
        <w:tab/>
        <w:t>Void</w:t>
      </w:r>
      <w:bookmarkEnd w:id="1097"/>
      <w:bookmarkEnd w:id="1098"/>
      <w:bookmarkEnd w:id="1099"/>
    </w:p>
    <w:p w14:paraId="74D460DE" w14:textId="77777777" w:rsidR="000C595A" w:rsidRDefault="000C595A" w:rsidP="000C595A"/>
    <w:p w14:paraId="129520E2" w14:textId="77777777" w:rsidR="000C595A" w:rsidRDefault="000C595A" w:rsidP="000C595A">
      <w:pPr>
        <w:pStyle w:val="Heading8"/>
      </w:pPr>
      <w:r>
        <w:br w:type="page"/>
      </w:r>
      <w:bookmarkStart w:id="1100" w:name="_Toc11122185"/>
      <w:bookmarkStart w:id="1101" w:name="_Toc27816065"/>
      <w:bookmarkStart w:id="1102" w:name="_Toc67985574"/>
      <w:r>
        <w:lastRenderedPageBreak/>
        <w:t>Annex B (informative):</w:t>
      </w:r>
      <w:r>
        <w:br/>
        <w:t>Void</w:t>
      </w:r>
      <w:bookmarkEnd w:id="1100"/>
      <w:bookmarkEnd w:id="1101"/>
      <w:bookmarkEnd w:id="1102"/>
    </w:p>
    <w:p w14:paraId="7E1B37DE" w14:textId="77777777" w:rsidR="000C595A" w:rsidRDefault="000C595A" w:rsidP="000C595A"/>
    <w:p w14:paraId="753B4192" w14:textId="77777777" w:rsidR="000C595A" w:rsidRDefault="000C595A" w:rsidP="000C595A">
      <w:pPr>
        <w:pStyle w:val="Heading8"/>
      </w:pPr>
      <w:r>
        <w:br w:type="page"/>
      </w:r>
      <w:bookmarkStart w:id="1103" w:name="_Toc11122186"/>
      <w:bookmarkStart w:id="1104" w:name="_Toc27816066"/>
      <w:bookmarkStart w:id="1105" w:name="_Toc67985575"/>
      <w:r>
        <w:lastRenderedPageBreak/>
        <w:t>Annex C (informative):</w:t>
      </w:r>
      <w:r>
        <w:br/>
        <w:t>Void</w:t>
      </w:r>
      <w:bookmarkEnd w:id="1103"/>
      <w:bookmarkEnd w:id="1104"/>
      <w:bookmarkEnd w:id="1105"/>
    </w:p>
    <w:p w14:paraId="7D4F7D0A" w14:textId="77777777" w:rsidR="000C595A" w:rsidRDefault="000C595A" w:rsidP="000C595A"/>
    <w:p w14:paraId="6D7CE456" w14:textId="77777777" w:rsidR="000C595A" w:rsidRDefault="000C595A" w:rsidP="000C595A">
      <w:pPr>
        <w:pStyle w:val="Heading8"/>
      </w:pPr>
      <w:r>
        <w:br w:type="page"/>
      </w:r>
      <w:bookmarkStart w:id="1106" w:name="_Toc11122187"/>
      <w:bookmarkStart w:id="1107" w:name="_Toc27816067"/>
      <w:bookmarkStart w:id="1108" w:name="_Toc67985576"/>
      <w:r>
        <w:lastRenderedPageBreak/>
        <w:t>Annex D (informative):</w:t>
      </w:r>
      <w:r>
        <w:br/>
        <w:t>Access specific aspects (Non-3GPP)</w:t>
      </w:r>
      <w:bookmarkEnd w:id="1106"/>
      <w:bookmarkEnd w:id="1107"/>
      <w:bookmarkEnd w:id="1108"/>
    </w:p>
    <w:p w14:paraId="6B50B33F" w14:textId="77777777" w:rsidR="000C595A" w:rsidRDefault="000C595A" w:rsidP="000C595A">
      <w:pPr>
        <w:pStyle w:val="Heading1"/>
      </w:pPr>
      <w:bookmarkStart w:id="1109" w:name="_Toc11122188"/>
      <w:bookmarkStart w:id="1110" w:name="_Toc27816068"/>
      <w:bookmarkStart w:id="1111" w:name="_Toc67985577"/>
      <w:r>
        <w:t>D.1</w:t>
      </w:r>
      <w:r>
        <w:tab/>
        <w:t>DOCSIS IP</w:t>
      </w:r>
      <w:r>
        <w:noBreakHyphen/>
        <w:t>CAN</w:t>
      </w:r>
      <w:bookmarkEnd w:id="1109"/>
      <w:bookmarkEnd w:id="1110"/>
      <w:bookmarkEnd w:id="1111"/>
    </w:p>
    <w:p w14:paraId="11F96968" w14:textId="77777777" w:rsidR="000C595A" w:rsidRDefault="000C595A" w:rsidP="000C595A">
      <w:pPr>
        <w:pStyle w:val="Heading2"/>
      </w:pPr>
      <w:bookmarkStart w:id="1112" w:name="_Toc11122189"/>
      <w:bookmarkStart w:id="1113" w:name="_Toc27816069"/>
      <w:bookmarkStart w:id="1114" w:name="_Toc67985578"/>
      <w:r>
        <w:t>D.1.1</w:t>
      </w:r>
      <w:r>
        <w:tab/>
        <w:t>General</w:t>
      </w:r>
      <w:bookmarkEnd w:id="1112"/>
      <w:bookmarkEnd w:id="1113"/>
      <w:bookmarkEnd w:id="1114"/>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115" w:name="_MON_1290605192"/>
    <w:bookmarkStart w:id="1116" w:name="_MON_1290601610"/>
    <w:bookmarkStart w:id="1117" w:name="_MON_1290601613"/>
    <w:bookmarkEnd w:id="1115"/>
    <w:bookmarkEnd w:id="1116"/>
    <w:bookmarkEnd w:id="1117"/>
    <w:bookmarkStart w:id="1118" w:name="_MON_1290601617"/>
    <w:bookmarkEnd w:id="1118"/>
    <w:p w14:paraId="52D8065B" w14:textId="77777777" w:rsidR="000C595A" w:rsidRDefault="000C595A" w:rsidP="000C595A">
      <w:pPr>
        <w:pStyle w:val="TH"/>
      </w:pPr>
      <w:r>
        <w:object w:dxaOrig="8414" w:dyaOrig="4094" w14:anchorId="6D1D7CCB">
          <v:shape id="_x0000_i1057" type="#_x0000_t75" style="width:420.45pt;height:204.45pt" o:ole="">
            <v:imagedata r:id="rId79" o:title=""/>
          </v:shape>
          <o:OLEObject Type="Embed" ProgID="Word.Picture.8" ShapeID="_x0000_i1057" DrawAspect="Content" ObjectID="_1684655031" r:id="rId80"/>
        </w:object>
      </w:r>
    </w:p>
    <w:p w14:paraId="4478A401" w14:textId="77777777" w:rsidR="000C595A" w:rsidRDefault="000C595A" w:rsidP="000C595A">
      <w:pPr>
        <w:pStyle w:val="TF"/>
      </w:pPr>
      <w:r>
        <w:t>Figure D.1.1: DOCSIS IP</w:t>
      </w:r>
      <w:r>
        <w:noBreakHyphen/>
        <w:t>CAN</w:t>
      </w:r>
    </w:p>
    <w:p w14:paraId="6338971F" w14:textId="77777777" w:rsidR="000C595A" w:rsidRDefault="000C595A" w:rsidP="000C595A">
      <w:pPr>
        <w:pStyle w:val="Heading2"/>
      </w:pPr>
      <w:bookmarkStart w:id="1119" w:name="_Toc11122190"/>
      <w:bookmarkStart w:id="1120" w:name="_Toc27816070"/>
      <w:bookmarkStart w:id="1121" w:name="_Toc67985579"/>
      <w:r>
        <w:t>D.1.1</w:t>
      </w:r>
      <w:r>
        <w:tab/>
        <w:t>High level requirements</w:t>
      </w:r>
      <w:bookmarkEnd w:id="1119"/>
      <w:bookmarkEnd w:id="1120"/>
      <w:bookmarkEnd w:id="1121"/>
    </w:p>
    <w:p w14:paraId="0D0A7B86" w14:textId="77777777" w:rsidR="000C595A" w:rsidRDefault="000C595A" w:rsidP="000C595A">
      <w:pPr>
        <w:pStyle w:val="Heading3"/>
      </w:pPr>
      <w:bookmarkStart w:id="1122" w:name="_Toc11122191"/>
      <w:bookmarkStart w:id="1123" w:name="_Toc27816071"/>
      <w:bookmarkStart w:id="1124" w:name="_Toc67985580"/>
      <w:r>
        <w:t>D.1.1.1</w:t>
      </w:r>
      <w:r>
        <w:tab/>
        <w:t>General</w:t>
      </w:r>
      <w:bookmarkEnd w:id="1122"/>
      <w:bookmarkEnd w:id="1123"/>
      <w:bookmarkEnd w:id="1124"/>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r>
        <w:t>Figure 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 xml:space="preserve">CAN, there is no equivalent concept as a service data flow. Further a DOCSIS service flow is </w:t>
      </w:r>
      <w:proofErr w:type="spellStart"/>
      <w:r>
        <w:t>uni</w:t>
      </w:r>
      <w:proofErr w:type="spellEnd"/>
      <w:r>
        <w:t>-directional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125" w:name="_Toc11122192"/>
      <w:bookmarkStart w:id="1126" w:name="_Toc27816072"/>
      <w:bookmarkStart w:id="1127" w:name="_Toc67985581"/>
      <w:r>
        <w:t>D.1.1.2</w:t>
      </w:r>
      <w:r>
        <w:tab/>
        <w:t>Charging related requirements</w:t>
      </w:r>
      <w:bookmarkEnd w:id="1125"/>
      <w:bookmarkEnd w:id="1126"/>
      <w:bookmarkEnd w:id="1127"/>
    </w:p>
    <w:p w14:paraId="6A4DFE3D" w14:textId="77777777" w:rsidR="000C595A" w:rsidRDefault="000C595A" w:rsidP="000C595A"/>
    <w:p w14:paraId="4D1F529C" w14:textId="77777777" w:rsidR="000C595A" w:rsidRDefault="000C595A" w:rsidP="000C595A">
      <w:pPr>
        <w:pStyle w:val="Heading3"/>
      </w:pPr>
      <w:bookmarkStart w:id="1128" w:name="_Toc11122193"/>
      <w:bookmarkStart w:id="1129" w:name="_Toc27816073"/>
      <w:bookmarkStart w:id="1130" w:name="_Toc67985582"/>
      <w:r>
        <w:t>D.1.1.3</w:t>
      </w:r>
      <w:r>
        <w:tab/>
        <w:t>Policy control requirements</w:t>
      </w:r>
      <w:bookmarkEnd w:id="1128"/>
      <w:bookmarkEnd w:id="1129"/>
      <w:bookmarkEnd w:id="1130"/>
    </w:p>
    <w:p w14:paraId="45B10C74" w14:textId="77777777" w:rsidR="000C595A" w:rsidRDefault="000C595A" w:rsidP="000C595A"/>
    <w:p w14:paraId="3437998E" w14:textId="77777777" w:rsidR="000C595A" w:rsidRDefault="000C595A" w:rsidP="000C595A">
      <w:pPr>
        <w:pStyle w:val="Heading2"/>
      </w:pPr>
      <w:bookmarkStart w:id="1131" w:name="_Toc11122194"/>
      <w:bookmarkStart w:id="1132" w:name="_Toc27816074"/>
      <w:bookmarkStart w:id="1133" w:name="_Toc67985583"/>
      <w:r>
        <w:lastRenderedPageBreak/>
        <w:t>D.1.2</w:t>
      </w:r>
      <w:r>
        <w:tab/>
        <w:t>Architecture model and reference points</w:t>
      </w:r>
      <w:bookmarkEnd w:id="1131"/>
      <w:bookmarkEnd w:id="1132"/>
      <w:bookmarkEnd w:id="1133"/>
    </w:p>
    <w:p w14:paraId="540AA724" w14:textId="77777777" w:rsidR="000C595A" w:rsidRDefault="000C595A" w:rsidP="000C595A">
      <w:pPr>
        <w:pStyle w:val="Heading3"/>
      </w:pPr>
      <w:bookmarkStart w:id="1134" w:name="_Toc11122195"/>
      <w:bookmarkStart w:id="1135" w:name="_Toc27816075"/>
      <w:bookmarkStart w:id="1136" w:name="_Toc67985584"/>
      <w:r>
        <w:t>D.1.2.1</w:t>
      </w:r>
      <w:r>
        <w:tab/>
        <w:t>Reference points</w:t>
      </w:r>
      <w:bookmarkEnd w:id="1134"/>
      <w:bookmarkEnd w:id="1135"/>
      <w:bookmarkEnd w:id="1136"/>
    </w:p>
    <w:p w14:paraId="37BADFA7" w14:textId="77777777" w:rsidR="000C595A" w:rsidRDefault="000C595A" w:rsidP="000C595A">
      <w:pPr>
        <w:pStyle w:val="Heading4"/>
      </w:pPr>
      <w:bookmarkStart w:id="1137" w:name="_Toc11122196"/>
      <w:bookmarkStart w:id="1138" w:name="_Toc27816076"/>
      <w:bookmarkStart w:id="1139" w:name="_Toc67985585"/>
      <w:r>
        <w:t>D.1.2.1.1</w:t>
      </w:r>
      <w:r>
        <w:tab/>
        <w:t>Rx reference point</w:t>
      </w:r>
      <w:bookmarkEnd w:id="1137"/>
      <w:bookmarkEnd w:id="1138"/>
      <w:bookmarkEnd w:id="1139"/>
    </w:p>
    <w:p w14:paraId="1722DFC3" w14:textId="77777777" w:rsidR="000C595A" w:rsidRDefault="000C595A" w:rsidP="000C595A"/>
    <w:p w14:paraId="2FEF0A5E" w14:textId="77777777" w:rsidR="000C595A" w:rsidRDefault="000C595A" w:rsidP="000C595A">
      <w:pPr>
        <w:pStyle w:val="Heading4"/>
      </w:pPr>
      <w:bookmarkStart w:id="1140" w:name="_Toc11122197"/>
      <w:bookmarkStart w:id="1141" w:name="_Toc27816077"/>
      <w:bookmarkStart w:id="1142" w:name="_Toc67985586"/>
      <w:r>
        <w:t>D.1.2.1.2</w:t>
      </w:r>
      <w:r>
        <w:tab/>
        <w:t>Gx reference point</w:t>
      </w:r>
      <w:bookmarkEnd w:id="1140"/>
      <w:bookmarkEnd w:id="1141"/>
      <w:bookmarkEnd w:id="1142"/>
    </w:p>
    <w:p w14:paraId="006D796A" w14:textId="77777777" w:rsidR="000C595A" w:rsidRDefault="000C595A" w:rsidP="000C595A"/>
    <w:p w14:paraId="02D79301" w14:textId="77777777" w:rsidR="000C595A" w:rsidRDefault="000C595A" w:rsidP="000C595A">
      <w:pPr>
        <w:pStyle w:val="Heading4"/>
      </w:pPr>
      <w:bookmarkStart w:id="1143" w:name="_Toc11122198"/>
      <w:bookmarkStart w:id="1144" w:name="_Toc27816078"/>
      <w:bookmarkStart w:id="1145" w:name="_Toc67985587"/>
      <w:r>
        <w:t>D.1.2.1.3</w:t>
      </w:r>
      <w:r>
        <w:tab/>
        <w:t>Void</w:t>
      </w:r>
      <w:bookmarkEnd w:id="1143"/>
      <w:bookmarkEnd w:id="1144"/>
      <w:bookmarkEnd w:id="1145"/>
    </w:p>
    <w:p w14:paraId="232F4962" w14:textId="77777777" w:rsidR="000C595A" w:rsidRDefault="000C595A" w:rsidP="000C595A"/>
    <w:p w14:paraId="681F0688" w14:textId="77777777" w:rsidR="000C595A" w:rsidRDefault="000C595A" w:rsidP="000C595A">
      <w:pPr>
        <w:pStyle w:val="Heading2"/>
      </w:pPr>
      <w:bookmarkStart w:id="1146" w:name="_Toc11122199"/>
      <w:bookmarkStart w:id="1147" w:name="_Toc27816079"/>
      <w:bookmarkStart w:id="1148" w:name="_Toc67985588"/>
      <w:r>
        <w:t>D.1.3</w:t>
      </w:r>
      <w:r>
        <w:tab/>
        <w:t>Functional description</w:t>
      </w:r>
      <w:bookmarkEnd w:id="1146"/>
      <w:bookmarkEnd w:id="1147"/>
      <w:bookmarkEnd w:id="1148"/>
    </w:p>
    <w:p w14:paraId="094A7D5E" w14:textId="77777777" w:rsidR="000C595A" w:rsidRDefault="000C595A" w:rsidP="000C595A">
      <w:pPr>
        <w:pStyle w:val="Heading3"/>
      </w:pPr>
      <w:bookmarkStart w:id="1149" w:name="_Toc11122200"/>
      <w:bookmarkStart w:id="1150" w:name="_Toc27816080"/>
      <w:bookmarkStart w:id="1151" w:name="_Toc67985589"/>
      <w:r>
        <w:t>D.1.3.1</w:t>
      </w:r>
      <w:r>
        <w:tab/>
        <w:t>Overall description</w:t>
      </w:r>
      <w:bookmarkEnd w:id="1149"/>
      <w:bookmarkEnd w:id="1150"/>
      <w:bookmarkEnd w:id="1151"/>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152" w:name="_Toc11122201"/>
      <w:bookmarkStart w:id="1153" w:name="_Toc27816081"/>
      <w:bookmarkStart w:id="1154" w:name="_Toc67985590"/>
      <w:r>
        <w:t>D.1.3.1.1</w:t>
      </w:r>
      <w:r>
        <w:tab/>
        <w:t>Binding mechanism</w:t>
      </w:r>
      <w:bookmarkEnd w:id="1152"/>
      <w:bookmarkEnd w:id="1153"/>
      <w:bookmarkEnd w:id="1154"/>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Default="000C595A" w:rsidP="000C595A">
      <w:pPr>
        <w:pStyle w:val="B1"/>
      </w:pPr>
      <w:r>
        <w:t>-</w:t>
      </w:r>
      <w:r>
        <w:tab/>
        <w:t>IP Destination Mask;</w:t>
      </w:r>
    </w:p>
    <w:p w14:paraId="27341D3B" w14:textId="77777777" w:rsidR="000C595A" w:rsidRDefault="000C595A" w:rsidP="000C595A">
      <w:pPr>
        <w:pStyle w:val="B1"/>
      </w:pPr>
      <w:r>
        <w:t>-</w:t>
      </w:r>
      <w:r>
        <w:tab/>
        <w:t>TCP/UDP Source Port Start;</w:t>
      </w:r>
    </w:p>
    <w:p w14:paraId="15521A0E" w14:textId="77777777" w:rsidR="000C595A" w:rsidRDefault="000C595A" w:rsidP="000C595A">
      <w:pPr>
        <w:pStyle w:val="B1"/>
      </w:pPr>
      <w:r>
        <w:t>-</w:t>
      </w:r>
      <w:r>
        <w:tab/>
        <w:t>TCP/UDP Source Port End;</w:t>
      </w:r>
    </w:p>
    <w:p w14:paraId="09BE58B7" w14:textId="77777777" w:rsidR="000C595A" w:rsidRDefault="000C595A" w:rsidP="000C595A">
      <w:pPr>
        <w:pStyle w:val="B1"/>
      </w:pPr>
      <w:r>
        <w:t>-</w:t>
      </w:r>
      <w:r>
        <w:tab/>
        <w:t>TCP/UDP Destination Port Start;</w:t>
      </w:r>
    </w:p>
    <w:p w14:paraId="665E1ED9" w14:textId="77777777" w:rsidR="000C595A" w:rsidRDefault="000C595A" w:rsidP="000C595A">
      <w:pPr>
        <w:pStyle w:val="B1"/>
      </w:pPr>
      <w:r>
        <w:t>-</w:t>
      </w:r>
      <w:r>
        <w:tab/>
        <w:t>TCP/UDP Destination Port End.</w:t>
      </w:r>
    </w:p>
    <w:p w14:paraId="43D257C7" w14:textId="77777777" w:rsidR="000C595A" w:rsidRDefault="000C595A" w:rsidP="000C595A">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 and the Classifier(s) which are to be used for the DOCSIS service flow serving the IP flow.</w:t>
      </w:r>
    </w:p>
    <w:p w14:paraId="777E4B2D" w14:textId="77777777"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155" w:name="_Toc11122202"/>
      <w:bookmarkStart w:id="1156" w:name="_Toc27816082"/>
      <w:bookmarkStart w:id="1157" w:name="_Toc67985591"/>
      <w:r>
        <w:t>D.1.3.2</w:t>
      </w:r>
      <w:r>
        <w:tab/>
        <w:t>Functional entities</w:t>
      </w:r>
      <w:bookmarkEnd w:id="1155"/>
      <w:bookmarkEnd w:id="1156"/>
      <w:bookmarkEnd w:id="1157"/>
    </w:p>
    <w:p w14:paraId="61B6D6AA" w14:textId="77777777" w:rsidR="000C595A" w:rsidRDefault="000C595A" w:rsidP="000C595A">
      <w:pPr>
        <w:pStyle w:val="Heading4"/>
      </w:pPr>
      <w:bookmarkStart w:id="1158" w:name="_Toc11122203"/>
      <w:bookmarkStart w:id="1159" w:name="_Toc27816083"/>
      <w:bookmarkStart w:id="1160" w:name="_Toc67985592"/>
      <w:r>
        <w:t>D.1.3.2.1</w:t>
      </w:r>
      <w:r>
        <w:tab/>
        <w:t>Policy Control and Charging Rules Function (PCRF)</w:t>
      </w:r>
      <w:bookmarkEnd w:id="1158"/>
      <w:bookmarkEnd w:id="1159"/>
      <w:bookmarkEnd w:id="1160"/>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 xml:space="preserve">The AM receives media descriptors (Media Type and Format) from the AF for SIP sessions and maps the QoS needs of the session to a </w:t>
      </w:r>
      <w:proofErr w:type="spellStart"/>
      <w:r>
        <w:t>FlowSpec</w:t>
      </w:r>
      <w:proofErr w:type="spellEnd"/>
      <w:r>
        <w:t xml:space="preserve">, The </w:t>
      </w:r>
      <w:proofErr w:type="spellStart"/>
      <w:r>
        <w:t>FlowSpec</w:t>
      </w:r>
      <w:proofErr w:type="spellEnd"/>
      <w:r>
        <w:t xml:space="preserve"> is a layer 2 independent representation of the bandwidth and QoS requirements for the flow derived from the media descriptors using a </w:t>
      </w:r>
      <w:proofErr w:type="spellStart"/>
      <w:r>
        <w:t>well defined</w:t>
      </w:r>
      <w:proofErr w:type="spellEnd"/>
      <w:r>
        <w:t xml:space="preserve"> algorithm. The AM and PS provide network resource control in the DOCSIS IP</w:t>
      </w:r>
      <w:r>
        <w:noBreakHyphen/>
        <w:t xml:space="preserve">CAN by managing the CMTS using the </w:t>
      </w:r>
      <w:proofErr w:type="spellStart"/>
      <w:r>
        <w:t>PacketCable</w:t>
      </w:r>
      <w:proofErr w:type="spellEnd"/>
      <w:r>
        <w:t xml:space="preserv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161" w:name="_Toc11122204"/>
      <w:bookmarkStart w:id="1162" w:name="_Toc27816084"/>
      <w:bookmarkStart w:id="1163" w:name="_Toc67985593"/>
      <w:r>
        <w:t>D.1.3.2.1.1</w:t>
      </w:r>
      <w:r>
        <w:tab/>
        <w:t>Input for PCC decisions</w:t>
      </w:r>
      <w:bookmarkEnd w:id="1161"/>
      <w:bookmarkEnd w:id="1162"/>
      <w:bookmarkEnd w:id="1163"/>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164" w:name="_Toc11122205"/>
      <w:bookmarkStart w:id="1165" w:name="_Toc27816085"/>
      <w:bookmarkStart w:id="1166" w:name="_Toc67985594"/>
      <w:r>
        <w:t>D.1.3.2.2</w:t>
      </w:r>
      <w:r>
        <w:tab/>
        <w:t>Policy and Charging Enforcement Function (PCEF)</w:t>
      </w:r>
      <w:bookmarkEnd w:id="1164"/>
      <w:bookmarkEnd w:id="1165"/>
      <w:bookmarkEnd w:id="1166"/>
    </w:p>
    <w:p w14:paraId="71742B3A" w14:textId="77777777" w:rsidR="000C595A" w:rsidRDefault="000C595A" w:rsidP="000C595A">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167" w:name="_Toc11122206"/>
      <w:bookmarkStart w:id="1168" w:name="_Toc27816086"/>
      <w:bookmarkStart w:id="1169" w:name="_Toc67985595"/>
      <w:r>
        <w:t>D.1.3.2.3</w:t>
      </w:r>
      <w:r>
        <w:tab/>
        <w:t>Application Function (AF)</w:t>
      </w:r>
      <w:bookmarkEnd w:id="1167"/>
      <w:bookmarkEnd w:id="1168"/>
      <w:bookmarkEnd w:id="1169"/>
    </w:p>
    <w:p w14:paraId="1689C6BC" w14:textId="77777777" w:rsidR="000C595A" w:rsidRDefault="000C595A" w:rsidP="000C595A"/>
    <w:p w14:paraId="3E99DA49" w14:textId="77777777" w:rsidR="000C595A" w:rsidRDefault="000C595A" w:rsidP="000C595A">
      <w:pPr>
        <w:pStyle w:val="Heading3"/>
      </w:pPr>
      <w:bookmarkStart w:id="1170" w:name="_Toc11122207"/>
      <w:bookmarkStart w:id="1171" w:name="_Toc27816087"/>
      <w:bookmarkStart w:id="1172" w:name="_Toc67985596"/>
      <w:r>
        <w:t>D.1.3.3</w:t>
      </w:r>
      <w:r>
        <w:tab/>
        <w:t>Policy and charging control rule</w:t>
      </w:r>
      <w:bookmarkEnd w:id="1170"/>
      <w:bookmarkEnd w:id="1171"/>
      <w:bookmarkEnd w:id="1172"/>
    </w:p>
    <w:p w14:paraId="2F580101" w14:textId="77777777" w:rsidR="000C595A" w:rsidRDefault="000C595A" w:rsidP="000C595A">
      <w:pPr>
        <w:pStyle w:val="Heading4"/>
      </w:pPr>
      <w:bookmarkStart w:id="1173" w:name="_Toc11122208"/>
      <w:bookmarkStart w:id="1174" w:name="_Toc27816088"/>
      <w:bookmarkStart w:id="1175" w:name="_Toc67985597"/>
      <w:r>
        <w:t>D.1.3.3.1</w:t>
      </w:r>
      <w:r>
        <w:tab/>
        <w:t>General</w:t>
      </w:r>
      <w:bookmarkEnd w:id="1173"/>
      <w:bookmarkEnd w:id="1174"/>
      <w:bookmarkEnd w:id="1175"/>
    </w:p>
    <w:p w14:paraId="5E2B5F13" w14:textId="77777777" w:rsidR="000C595A" w:rsidRDefault="000C595A" w:rsidP="000C595A"/>
    <w:p w14:paraId="40EB4254" w14:textId="77777777" w:rsidR="000C595A" w:rsidRDefault="000C595A" w:rsidP="000C595A">
      <w:pPr>
        <w:pStyle w:val="Heading4"/>
      </w:pPr>
      <w:bookmarkStart w:id="1176" w:name="_Toc11122209"/>
      <w:bookmarkStart w:id="1177" w:name="_Toc27816089"/>
      <w:bookmarkStart w:id="1178" w:name="_Toc67985598"/>
      <w:r>
        <w:t>D.1.3.3.2</w:t>
      </w:r>
      <w:r>
        <w:tab/>
        <w:t>Policy and charging control rule operations</w:t>
      </w:r>
      <w:bookmarkEnd w:id="1176"/>
      <w:bookmarkEnd w:id="1177"/>
      <w:bookmarkEnd w:id="1178"/>
    </w:p>
    <w:p w14:paraId="1C5C75F9" w14:textId="77777777" w:rsidR="000C595A" w:rsidRDefault="000C595A" w:rsidP="000C595A"/>
    <w:p w14:paraId="222682B0" w14:textId="77777777" w:rsidR="000C595A" w:rsidRDefault="000C595A" w:rsidP="000C595A">
      <w:pPr>
        <w:pStyle w:val="Heading1"/>
      </w:pPr>
      <w:bookmarkStart w:id="1179" w:name="_Toc11122210"/>
      <w:bookmarkStart w:id="1180" w:name="_Toc27816090"/>
      <w:bookmarkStart w:id="1181" w:name="_Toc67985599"/>
      <w:r>
        <w:lastRenderedPageBreak/>
        <w:t>D.2</w:t>
      </w:r>
      <w:r>
        <w:tab/>
        <w:t>WiMAX IP</w:t>
      </w:r>
      <w:r>
        <w:noBreakHyphen/>
        <w:t>CAN</w:t>
      </w:r>
      <w:bookmarkEnd w:id="1179"/>
      <w:bookmarkEnd w:id="1180"/>
      <w:bookmarkEnd w:id="1181"/>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182" w:name="_MON_1290602189"/>
    <w:bookmarkEnd w:id="1182"/>
    <w:p w14:paraId="7AD4262F" w14:textId="77777777" w:rsidR="000C595A" w:rsidRDefault="000C595A" w:rsidP="000C595A">
      <w:pPr>
        <w:pStyle w:val="TH"/>
        <w:rPr>
          <w:snapToGrid w:val="0"/>
        </w:rPr>
      </w:pPr>
      <w:r>
        <w:rPr>
          <w:snapToGrid w:val="0"/>
        </w:rPr>
        <w:object w:dxaOrig="6765" w:dyaOrig="5174" w14:anchorId="1F496944">
          <v:shape id="_x0000_i1058" type="#_x0000_t75" style="width:338.25pt;height:258.8pt" o:ole="">
            <v:imagedata r:id="rId82" o:title=""/>
          </v:shape>
          <o:OLEObject Type="Embed" ProgID="Word.Picture.8" ShapeID="_x0000_i1058" DrawAspect="Content" ObjectID="_1684655032" r:id="rId83"/>
        </w:object>
      </w:r>
    </w:p>
    <w:p w14:paraId="37C9C1C1" w14:textId="77777777" w:rsidR="000C595A" w:rsidRDefault="000C595A" w:rsidP="000C595A">
      <w:pPr>
        <w:pStyle w:val="TF"/>
      </w:pPr>
      <w:r>
        <w:t>Figure D.2.1: WiMAX IP</w:t>
      </w:r>
      <w:r>
        <w:noBreakHyphen/>
        <w:t>CAN and 3GPP PCC</w:t>
      </w:r>
    </w:p>
    <w:p w14:paraId="521ACA13" w14:textId="77777777" w:rsidR="000C595A" w:rsidRDefault="000C595A" w:rsidP="000C595A">
      <w:pPr>
        <w:pStyle w:val="Heading2"/>
      </w:pPr>
      <w:bookmarkStart w:id="1183" w:name="_Toc11122211"/>
      <w:bookmarkStart w:id="1184" w:name="_Toc27816091"/>
      <w:bookmarkStart w:id="1185" w:name="_Toc67985600"/>
      <w:r>
        <w:t>D.2.1</w:t>
      </w:r>
      <w:r>
        <w:tab/>
        <w:t>High level requirements</w:t>
      </w:r>
      <w:bookmarkEnd w:id="1183"/>
      <w:bookmarkEnd w:id="1184"/>
      <w:bookmarkEnd w:id="1185"/>
    </w:p>
    <w:p w14:paraId="68C7273F" w14:textId="77777777" w:rsidR="000C595A" w:rsidRDefault="000C595A" w:rsidP="000C595A">
      <w:pPr>
        <w:pStyle w:val="Heading3"/>
      </w:pPr>
      <w:bookmarkStart w:id="1186" w:name="_Toc11122212"/>
      <w:bookmarkStart w:id="1187" w:name="_Toc27816092"/>
      <w:bookmarkStart w:id="1188" w:name="_Toc67985601"/>
      <w:r>
        <w:t>D.2.1.1</w:t>
      </w:r>
      <w:r>
        <w:tab/>
        <w:t>General</w:t>
      </w:r>
      <w:bookmarkEnd w:id="1186"/>
      <w:bookmarkEnd w:id="1187"/>
      <w:bookmarkEnd w:id="1188"/>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189" w:name="_Toc11122213"/>
      <w:bookmarkStart w:id="1190" w:name="_Toc27816093"/>
      <w:bookmarkStart w:id="1191" w:name="_Toc67985602"/>
      <w:r>
        <w:t>D.2.1.2</w:t>
      </w:r>
      <w:r>
        <w:tab/>
        <w:t>Charging related requirements</w:t>
      </w:r>
      <w:bookmarkEnd w:id="1189"/>
      <w:bookmarkEnd w:id="1190"/>
      <w:bookmarkEnd w:id="1191"/>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192" w:name="_Toc11122214"/>
      <w:bookmarkStart w:id="1193" w:name="_Toc27816094"/>
      <w:bookmarkStart w:id="1194" w:name="_Toc67985603"/>
      <w:r>
        <w:t>D.2.1.3</w:t>
      </w:r>
      <w:r>
        <w:tab/>
        <w:t>Policy control requirements</w:t>
      </w:r>
      <w:bookmarkEnd w:id="1192"/>
      <w:bookmarkEnd w:id="1193"/>
      <w:bookmarkEnd w:id="1194"/>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195" w:name="_Toc11122215"/>
      <w:bookmarkStart w:id="1196" w:name="_Toc27816095"/>
      <w:bookmarkStart w:id="1197" w:name="_Toc67985604"/>
      <w:r>
        <w:lastRenderedPageBreak/>
        <w:t>D.2.2</w:t>
      </w:r>
      <w:r>
        <w:tab/>
        <w:t>Architecture model and reference points</w:t>
      </w:r>
      <w:bookmarkEnd w:id="1195"/>
      <w:bookmarkEnd w:id="1196"/>
      <w:bookmarkEnd w:id="1197"/>
    </w:p>
    <w:p w14:paraId="1ACE3ADF" w14:textId="77777777" w:rsidR="000C595A" w:rsidRDefault="000C595A" w:rsidP="000C595A">
      <w:pPr>
        <w:pStyle w:val="Heading3"/>
      </w:pPr>
      <w:bookmarkStart w:id="1198" w:name="_Toc11122216"/>
      <w:bookmarkStart w:id="1199" w:name="_Toc27816096"/>
      <w:bookmarkStart w:id="1200" w:name="_Toc67985605"/>
      <w:r>
        <w:t>D.2.2.1</w:t>
      </w:r>
      <w:r>
        <w:tab/>
        <w:t>Reference points</w:t>
      </w:r>
      <w:bookmarkEnd w:id="1198"/>
      <w:bookmarkEnd w:id="1199"/>
      <w:bookmarkEnd w:id="1200"/>
    </w:p>
    <w:p w14:paraId="74B541DE" w14:textId="77777777" w:rsidR="000C595A" w:rsidRDefault="000C595A" w:rsidP="000C595A">
      <w:pPr>
        <w:pStyle w:val="Heading4"/>
      </w:pPr>
      <w:bookmarkStart w:id="1201" w:name="_Toc11122217"/>
      <w:bookmarkStart w:id="1202" w:name="_Toc27816097"/>
      <w:bookmarkStart w:id="1203" w:name="_Toc67985606"/>
      <w:r>
        <w:t>D.2.2.1.1</w:t>
      </w:r>
      <w:r>
        <w:tab/>
        <w:t>Rx reference point</w:t>
      </w:r>
      <w:bookmarkEnd w:id="1201"/>
      <w:bookmarkEnd w:id="1202"/>
      <w:bookmarkEnd w:id="1203"/>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204" w:name="_Toc11122218"/>
      <w:bookmarkStart w:id="1205" w:name="_Toc27816098"/>
      <w:bookmarkStart w:id="1206" w:name="_Toc67985607"/>
      <w:r>
        <w:t>D.2.2.1.2</w:t>
      </w:r>
      <w:r>
        <w:tab/>
        <w:t>Gx reference point</w:t>
      </w:r>
      <w:bookmarkEnd w:id="1204"/>
      <w:bookmarkEnd w:id="1205"/>
      <w:bookmarkEnd w:id="1206"/>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207" w:name="_Toc11122219"/>
      <w:bookmarkStart w:id="1208" w:name="_Toc27816099"/>
      <w:bookmarkStart w:id="1209" w:name="_Toc67985608"/>
      <w:r>
        <w:t>D.2.2.1.3</w:t>
      </w:r>
      <w:r>
        <w:tab/>
      </w:r>
      <w:proofErr w:type="spellStart"/>
      <w:r>
        <w:t>Sp</w:t>
      </w:r>
      <w:proofErr w:type="spellEnd"/>
      <w:r>
        <w:t xml:space="preserve"> reference point</w:t>
      </w:r>
      <w:bookmarkEnd w:id="1207"/>
      <w:bookmarkEnd w:id="1208"/>
      <w:bookmarkEnd w:id="1209"/>
    </w:p>
    <w:p w14:paraId="4DF0E780" w14:textId="77777777" w:rsidR="000C595A" w:rsidRDefault="000C595A" w:rsidP="000C595A">
      <w:r>
        <w:t>WiMAX IP</w:t>
      </w:r>
      <w:r>
        <w:noBreakHyphen/>
        <w:t xml:space="preserve">CAN imposes no new requirements to the </w:t>
      </w:r>
      <w:proofErr w:type="spellStart"/>
      <w:r>
        <w:t>Sp</w:t>
      </w:r>
      <w:proofErr w:type="spellEnd"/>
      <w:r>
        <w:t xml:space="preserve"> reference point.</w:t>
      </w:r>
    </w:p>
    <w:p w14:paraId="2DEE06E6" w14:textId="77777777" w:rsidR="000C595A" w:rsidRDefault="000C595A" w:rsidP="000C595A">
      <w:pPr>
        <w:pStyle w:val="Heading2"/>
      </w:pPr>
      <w:bookmarkStart w:id="1210" w:name="_Toc11122220"/>
      <w:bookmarkStart w:id="1211" w:name="_Toc27816100"/>
      <w:bookmarkStart w:id="1212" w:name="_Toc67985609"/>
      <w:r>
        <w:t>D.2.3</w:t>
      </w:r>
      <w:r>
        <w:tab/>
        <w:t>Functional description</w:t>
      </w:r>
      <w:bookmarkEnd w:id="1210"/>
      <w:bookmarkEnd w:id="1211"/>
      <w:bookmarkEnd w:id="1212"/>
    </w:p>
    <w:p w14:paraId="1F8B6087" w14:textId="77777777" w:rsidR="000C595A" w:rsidRDefault="000C595A" w:rsidP="000C595A">
      <w:pPr>
        <w:pStyle w:val="Heading3"/>
      </w:pPr>
      <w:bookmarkStart w:id="1213" w:name="_Toc11122221"/>
      <w:bookmarkStart w:id="1214" w:name="_Toc27816101"/>
      <w:bookmarkStart w:id="1215" w:name="_Toc67985610"/>
      <w:r>
        <w:t>D.2.3.1</w:t>
      </w:r>
      <w:r>
        <w:tab/>
        <w:t>Overall description</w:t>
      </w:r>
      <w:bookmarkEnd w:id="1213"/>
      <w:bookmarkEnd w:id="1214"/>
      <w:bookmarkEnd w:id="1215"/>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 xml:space="preserve">CAN bearer capabilities in the ASN (e.g. </w:t>
      </w:r>
      <w:proofErr w:type="spellStart"/>
      <w:r>
        <w:t>DiffServ</w:t>
      </w:r>
      <w:proofErr w:type="spellEnd"/>
      <w:r>
        <w:t>).</w:t>
      </w:r>
    </w:p>
    <w:p w14:paraId="2371B939" w14:textId="77777777" w:rsidR="000C595A" w:rsidRDefault="000C595A" w:rsidP="000C595A">
      <w:pPr>
        <w:pStyle w:val="Heading4"/>
      </w:pPr>
      <w:bookmarkStart w:id="1216" w:name="_Toc11122222"/>
      <w:bookmarkStart w:id="1217" w:name="_Toc27816102"/>
      <w:bookmarkStart w:id="1218" w:name="_Toc67985611"/>
      <w:r>
        <w:t>D.2.3.1.1</w:t>
      </w:r>
      <w:r>
        <w:tab/>
        <w:t>Binding mechanism</w:t>
      </w:r>
      <w:bookmarkEnd w:id="1216"/>
      <w:bookmarkEnd w:id="1217"/>
      <w:bookmarkEnd w:id="1218"/>
    </w:p>
    <w:p w14:paraId="5CDB8D08" w14:textId="77777777" w:rsidR="000C595A" w:rsidRDefault="000C595A" w:rsidP="000C595A"/>
    <w:p w14:paraId="6DBE5720" w14:textId="77777777" w:rsidR="000C595A" w:rsidRDefault="000C595A" w:rsidP="000C595A">
      <w:pPr>
        <w:pStyle w:val="Heading4"/>
      </w:pPr>
      <w:bookmarkStart w:id="1219" w:name="_Toc11122223"/>
      <w:bookmarkStart w:id="1220" w:name="_Toc27816103"/>
      <w:bookmarkStart w:id="1221" w:name="_Toc67985612"/>
      <w:r>
        <w:t>D.2.3.1.2</w:t>
      </w:r>
      <w:r>
        <w:tab/>
        <w:t>Credit management</w:t>
      </w:r>
      <w:bookmarkEnd w:id="1219"/>
      <w:bookmarkEnd w:id="1220"/>
      <w:bookmarkEnd w:id="1221"/>
    </w:p>
    <w:p w14:paraId="3A21640E" w14:textId="77777777" w:rsidR="000C595A" w:rsidRDefault="000C595A" w:rsidP="000C595A"/>
    <w:p w14:paraId="2E0849A0" w14:textId="77777777" w:rsidR="000C595A" w:rsidRDefault="000C595A" w:rsidP="000C595A">
      <w:pPr>
        <w:pStyle w:val="Heading4"/>
      </w:pPr>
      <w:bookmarkStart w:id="1222" w:name="_Toc11122224"/>
      <w:bookmarkStart w:id="1223" w:name="_Toc27816104"/>
      <w:bookmarkStart w:id="1224" w:name="_Toc67985613"/>
      <w:r>
        <w:t>D.2.3.1.3</w:t>
      </w:r>
      <w:r>
        <w:tab/>
        <w:t>Event triggers</w:t>
      </w:r>
      <w:bookmarkEnd w:id="1222"/>
      <w:bookmarkEnd w:id="1223"/>
      <w:bookmarkEnd w:id="1224"/>
    </w:p>
    <w:p w14:paraId="0EFD3F1E" w14:textId="77777777" w:rsidR="000C595A" w:rsidRDefault="000C595A" w:rsidP="000C595A"/>
    <w:p w14:paraId="246B1A06" w14:textId="77777777" w:rsidR="000C595A" w:rsidRDefault="000C595A" w:rsidP="000C595A">
      <w:pPr>
        <w:pStyle w:val="Heading3"/>
      </w:pPr>
      <w:bookmarkStart w:id="1225" w:name="_Toc11122225"/>
      <w:bookmarkStart w:id="1226" w:name="_Toc27816105"/>
      <w:bookmarkStart w:id="1227" w:name="_Toc67985614"/>
      <w:r>
        <w:t>D.2.3.2</w:t>
      </w:r>
      <w:r>
        <w:tab/>
        <w:t>Functional entities</w:t>
      </w:r>
      <w:bookmarkEnd w:id="1225"/>
      <w:bookmarkEnd w:id="1226"/>
      <w:bookmarkEnd w:id="1227"/>
    </w:p>
    <w:p w14:paraId="3BD20D87" w14:textId="77777777" w:rsidR="000C595A" w:rsidRDefault="000C595A" w:rsidP="000C595A">
      <w:pPr>
        <w:pStyle w:val="Heading4"/>
      </w:pPr>
      <w:bookmarkStart w:id="1228" w:name="_Toc11122226"/>
      <w:bookmarkStart w:id="1229" w:name="_Toc27816106"/>
      <w:bookmarkStart w:id="1230" w:name="_Toc67985615"/>
      <w:r>
        <w:t>D.2.3.2.1</w:t>
      </w:r>
      <w:r>
        <w:tab/>
        <w:t>Policy Control and Charging Rules Function (PCRF)</w:t>
      </w:r>
      <w:bookmarkEnd w:id="1228"/>
      <w:bookmarkEnd w:id="1229"/>
      <w:bookmarkEnd w:id="1230"/>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231" w:name="_Toc11122227"/>
      <w:bookmarkStart w:id="1232" w:name="_Toc27816107"/>
      <w:bookmarkStart w:id="1233" w:name="_Toc67985616"/>
      <w:r>
        <w:lastRenderedPageBreak/>
        <w:t>D.2.3.2.2</w:t>
      </w:r>
      <w:r>
        <w:tab/>
        <w:t>Policy and Charging Enforcement Function (PCEF)</w:t>
      </w:r>
      <w:bookmarkEnd w:id="1231"/>
      <w:bookmarkEnd w:id="1232"/>
      <w:bookmarkEnd w:id="1233"/>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234" w:name="_Toc11122228"/>
      <w:bookmarkStart w:id="1235" w:name="_Toc27816108"/>
      <w:bookmarkStart w:id="1236" w:name="_Toc67985617"/>
      <w:r>
        <w:t>D.2.3.2.3</w:t>
      </w:r>
      <w:r>
        <w:tab/>
        <w:t>Application Function (AF)</w:t>
      </w:r>
      <w:bookmarkEnd w:id="1234"/>
      <w:bookmarkEnd w:id="1235"/>
      <w:bookmarkEnd w:id="1236"/>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237" w:name="_Toc11122229"/>
      <w:bookmarkStart w:id="1238" w:name="_Toc27816109"/>
      <w:bookmarkStart w:id="1239" w:name="_Toc67985618"/>
      <w:r>
        <w:t>D.2.3.3</w:t>
      </w:r>
      <w:r>
        <w:tab/>
        <w:t>Policy and charging control rule</w:t>
      </w:r>
      <w:bookmarkEnd w:id="1237"/>
      <w:bookmarkEnd w:id="1238"/>
      <w:bookmarkEnd w:id="1239"/>
    </w:p>
    <w:p w14:paraId="4148BD98" w14:textId="77777777" w:rsidR="000C595A" w:rsidRDefault="000C595A" w:rsidP="000C595A">
      <w:pPr>
        <w:pStyle w:val="Heading4"/>
      </w:pPr>
      <w:bookmarkStart w:id="1240" w:name="_Toc11122230"/>
      <w:bookmarkStart w:id="1241" w:name="_Toc27816110"/>
      <w:bookmarkStart w:id="1242" w:name="_Toc67985619"/>
      <w:r>
        <w:t>D.2.3.3.1</w:t>
      </w:r>
      <w:r>
        <w:tab/>
        <w:t>General</w:t>
      </w:r>
      <w:bookmarkEnd w:id="1240"/>
      <w:bookmarkEnd w:id="1241"/>
      <w:bookmarkEnd w:id="1242"/>
    </w:p>
    <w:p w14:paraId="1E9E3BE6" w14:textId="77777777" w:rsidR="000C595A" w:rsidRDefault="000C595A" w:rsidP="000C595A"/>
    <w:p w14:paraId="376CAB91" w14:textId="77777777" w:rsidR="000C595A" w:rsidRDefault="000C595A" w:rsidP="000C595A">
      <w:pPr>
        <w:pStyle w:val="Heading4"/>
      </w:pPr>
      <w:bookmarkStart w:id="1243" w:name="_Toc11122231"/>
      <w:bookmarkStart w:id="1244" w:name="_Toc27816111"/>
      <w:bookmarkStart w:id="1245" w:name="_Toc67985620"/>
      <w:r>
        <w:t>D.2.3.3.1</w:t>
      </w:r>
      <w:r>
        <w:tab/>
        <w:t>Policy and charging control rule operations</w:t>
      </w:r>
      <w:bookmarkEnd w:id="1243"/>
      <w:bookmarkEnd w:id="1244"/>
      <w:bookmarkEnd w:id="1245"/>
    </w:p>
    <w:p w14:paraId="5EFE9850" w14:textId="77777777" w:rsidR="000C595A" w:rsidRDefault="000C595A" w:rsidP="000C595A"/>
    <w:p w14:paraId="68262F91" w14:textId="77777777" w:rsidR="000C595A" w:rsidRDefault="000C595A" w:rsidP="000C595A">
      <w:pPr>
        <w:pStyle w:val="Heading8"/>
      </w:pPr>
      <w:r>
        <w:br w:type="page"/>
      </w:r>
      <w:bookmarkStart w:id="1246" w:name="_Toc11122232"/>
      <w:bookmarkStart w:id="1247" w:name="_Toc27816112"/>
      <w:bookmarkStart w:id="1248" w:name="_Toc67985621"/>
      <w:r>
        <w:lastRenderedPageBreak/>
        <w:t>Annex E (informative):</w:t>
      </w:r>
      <w:r>
        <w:br/>
        <w:t>Void</w:t>
      </w:r>
      <w:bookmarkEnd w:id="1246"/>
      <w:bookmarkEnd w:id="1247"/>
      <w:bookmarkEnd w:id="1248"/>
    </w:p>
    <w:p w14:paraId="1BFBCD35" w14:textId="77777777" w:rsidR="000C595A" w:rsidRDefault="000C595A" w:rsidP="000C595A"/>
    <w:p w14:paraId="25FC2393" w14:textId="77777777" w:rsidR="000C595A" w:rsidRDefault="000C595A" w:rsidP="000C595A">
      <w:pPr>
        <w:pStyle w:val="Heading8"/>
      </w:pPr>
      <w:r>
        <w:br w:type="page"/>
      </w:r>
      <w:bookmarkStart w:id="1249" w:name="_Toc11122233"/>
      <w:bookmarkStart w:id="1250" w:name="_Toc27816113"/>
      <w:bookmarkStart w:id="1251" w:name="_Toc67985622"/>
      <w:r>
        <w:lastRenderedPageBreak/>
        <w:t>Annex F (informative):</w:t>
      </w:r>
      <w:r>
        <w:br/>
        <w:t>Void</w:t>
      </w:r>
      <w:bookmarkEnd w:id="1249"/>
      <w:bookmarkEnd w:id="1250"/>
      <w:bookmarkEnd w:id="1251"/>
    </w:p>
    <w:p w14:paraId="54ED9684" w14:textId="77777777" w:rsidR="000C595A" w:rsidRDefault="000C595A" w:rsidP="000C595A"/>
    <w:p w14:paraId="39B4372C" w14:textId="77777777" w:rsidR="000C595A" w:rsidRDefault="000C595A" w:rsidP="000C595A">
      <w:pPr>
        <w:pStyle w:val="Heading8"/>
      </w:pPr>
      <w:r>
        <w:br w:type="page"/>
      </w:r>
      <w:bookmarkStart w:id="1252" w:name="_Toc11122234"/>
      <w:bookmarkStart w:id="1253" w:name="_Toc27816114"/>
      <w:bookmarkStart w:id="1254" w:name="_Toc67985623"/>
      <w:r>
        <w:lastRenderedPageBreak/>
        <w:t>Annex G (informative):</w:t>
      </w:r>
      <w:r>
        <w:br/>
        <w:t>PCC rule precedence configuration</w:t>
      </w:r>
      <w:bookmarkEnd w:id="1252"/>
      <w:bookmarkEnd w:id="1253"/>
      <w:bookmarkEnd w:id="1254"/>
    </w:p>
    <w:p w14:paraId="51B55811" w14:textId="77777777" w:rsidR="000C595A" w:rsidRDefault="000C595A" w:rsidP="000C595A">
      <w:r>
        <w:t xml:space="preserve">The precedence information is part of the PCC rule (see clause 6.3.1) and instructs the PCEF in which order the service data flow templates of the active PCC rules needs to be </w:t>
      </w:r>
      <w:proofErr w:type="spellStart"/>
      <w:r>
        <w:t>analyzed</w:t>
      </w:r>
      <w:proofErr w:type="spellEnd"/>
      <w:r>
        <w:t xml:space="preserve">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r>
        <w:br w:type="page"/>
      </w:r>
      <w:bookmarkStart w:id="1255" w:name="_Toc11122235"/>
      <w:bookmarkStart w:id="1256" w:name="_Toc27816115"/>
      <w:bookmarkStart w:id="1257" w:name="_Toc67985624"/>
      <w:r>
        <w:lastRenderedPageBreak/>
        <w:t>Annex H (normative):</w:t>
      </w:r>
      <w:r>
        <w:br/>
        <w:t>Access specific aspects (EPC-based Non-3GPP)</w:t>
      </w:r>
      <w:bookmarkEnd w:id="1255"/>
      <w:bookmarkEnd w:id="1256"/>
      <w:bookmarkEnd w:id="1257"/>
    </w:p>
    <w:p w14:paraId="17FB10AB" w14:textId="77777777" w:rsidR="000C595A" w:rsidRDefault="000C595A" w:rsidP="000C595A">
      <w:pPr>
        <w:pStyle w:val="Heading1"/>
      </w:pPr>
      <w:bookmarkStart w:id="1258" w:name="_Toc11122236"/>
      <w:bookmarkStart w:id="1259" w:name="_Toc27816116"/>
      <w:bookmarkStart w:id="1260" w:name="_Toc67985625"/>
      <w:r>
        <w:t>H.1</w:t>
      </w:r>
      <w:r>
        <w:tab/>
        <w:t>General</w:t>
      </w:r>
      <w:bookmarkEnd w:id="1258"/>
      <w:bookmarkEnd w:id="1259"/>
      <w:bookmarkEnd w:id="1260"/>
    </w:p>
    <w:p w14:paraId="15BB2447" w14:textId="41B11AB2" w:rsidR="000C595A" w:rsidRDefault="000C595A" w:rsidP="000C595A">
      <w:r>
        <w:t>An EPC-based non-3GPP IP</w:t>
      </w:r>
      <w:r>
        <w:noBreakHyphen/>
        <w:t xml:space="preserve">CAN (TS 23.402 [18]), which requires the </w:t>
      </w:r>
      <w:proofErr w:type="spellStart"/>
      <w:r>
        <w:t>Gxa</w:t>
      </w:r>
      <w:proofErr w:type="spellEnd"/>
      <w:r>
        <w:t xml:space="preserve">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261" w:name="_Toc11122237"/>
      <w:bookmarkStart w:id="1262" w:name="_Toc27816117"/>
      <w:bookmarkStart w:id="1263" w:name="_Toc67985626"/>
      <w:r>
        <w:t>H.2</w:t>
      </w:r>
      <w:r>
        <w:tab/>
        <w:t>EPC-based cdma2000 HRPD Access</w:t>
      </w:r>
      <w:bookmarkEnd w:id="1261"/>
      <w:bookmarkEnd w:id="1262"/>
      <w:bookmarkEnd w:id="1263"/>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 xml:space="preserve">The HSGW of an EPC-based cdma2000 HRPD access that supports a </w:t>
      </w:r>
      <w:proofErr w:type="spellStart"/>
      <w:r>
        <w:t>Gxa</w:t>
      </w:r>
      <w:proofErr w:type="spellEnd"/>
      <w:r>
        <w:t xml:space="preserve"> interface shall support all the </w:t>
      </w:r>
      <w:proofErr w:type="spellStart"/>
      <w:r>
        <w:t>Gxa</w:t>
      </w:r>
      <w:proofErr w:type="spellEnd"/>
      <w:r>
        <w:t xml:space="preserve"> procedures defined in this specification.</w:t>
      </w:r>
    </w:p>
    <w:p w14:paraId="713AAE2D" w14:textId="77777777" w:rsidR="000C595A" w:rsidRDefault="000C595A" w:rsidP="000C595A">
      <w:pPr>
        <w:pStyle w:val="NO"/>
      </w:pPr>
      <w:r>
        <w:t>NOTE 1:</w:t>
      </w:r>
      <w:r>
        <w:tab/>
        <w:t xml:space="preserve">If the HSGW does not support the </w:t>
      </w:r>
      <w:proofErr w:type="spellStart"/>
      <w:r>
        <w:t>Gxa</w:t>
      </w:r>
      <w:proofErr w:type="spellEnd"/>
      <w:r>
        <w:t xml:space="preserve">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 xml:space="preserve">The HSGW performs QoS mapping between the QoS parameters exchanged across </w:t>
      </w:r>
      <w:proofErr w:type="spellStart"/>
      <w:r>
        <w:t>Gxa</w:t>
      </w:r>
      <w:proofErr w:type="spellEnd"/>
      <w:r>
        <w:t xml:space="preserve">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264" w:name="_Toc11122238"/>
      <w:bookmarkStart w:id="1265" w:name="_Toc27816118"/>
      <w:bookmarkStart w:id="1266" w:name="_Toc67985627"/>
      <w:r>
        <w:lastRenderedPageBreak/>
        <w:t>H.3</w:t>
      </w:r>
      <w:r>
        <w:tab/>
        <w:t>EPC-based Trusted WLAN Access with S2a</w:t>
      </w:r>
      <w:bookmarkEnd w:id="1264"/>
      <w:bookmarkEnd w:id="1265"/>
      <w:bookmarkEnd w:id="1266"/>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70EB4585"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TS 23.402 [18]), IP-CAN type , RAT Type, PLMN identifier and an indication that access is trusted to the PCRF (over </w:t>
      </w:r>
      <w:r>
        <w:rPr>
          <w:noProof/>
        </w:rPr>
        <w:t>Gx</w:t>
      </w:r>
      <w:r>
        <w:t>). The TWAN ID may include the identifier of the operator of the TWAN as defined in clause 16 of TS 23.402 [18]. This occurs at step 3 of Figure 7.2-1 (IP</w:t>
      </w:r>
      <w:r>
        <w:noBreakHyphen/>
        <w:t>CAN Session Establishment). This information is also provided by the PCEF to the charging entities as described in TS 32.251 [9].</w:t>
      </w:r>
    </w:p>
    <w:p w14:paraId="280248A0" w14:textId="485A3B89" w:rsidR="000C595A" w:rsidRDefault="000C595A" w:rsidP="000C595A">
      <w:pPr>
        <w:pStyle w:val="B1"/>
        <w:keepLines/>
      </w:pPr>
      <w:r>
        <w:t>-</w:t>
      </w:r>
      <w:r>
        <w:tab/>
        <w:t>The Access Network Information Report event trigger defined in clause 6.1.4 applies. The user location information within the Access Network Information reporting contains the TWAN ID and/or UE Time Zone as described in clause 16 of TS 23.402 [18].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3FE8479B" w:rsidR="000C595A" w:rsidRDefault="000C595A" w:rsidP="000C595A">
      <w:r>
        <w:t>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TS 32.251 [9].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267" w:name="_Toc11122239"/>
      <w:bookmarkStart w:id="1268" w:name="_Toc27816119"/>
      <w:bookmarkStart w:id="1269" w:name="_Toc67985628"/>
      <w:r>
        <w:t>H.4</w:t>
      </w:r>
      <w:r>
        <w:tab/>
        <w:t>EPC-based untrusted non-3GPP Access</w:t>
      </w:r>
      <w:bookmarkEnd w:id="1267"/>
      <w:bookmarkEnd w:id="1268"/>
      <w:bookmarkEnd w:id="1269"/>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5DD09D0A" w:rsidR="000C595A" w:rsidRDefault="000C595A" w:rsidP="000C595A">
      <w:pPr>
        <w:pStyle w:val="B1"/>
      </w:pPr>
      <w:r>
        <w:lastRenderedPageBreak/>
        <w:t>-</w:t>
      </w:r>
      <w:r>
        <w:tab/>
        <w:t>At IP</w:t>
      </w:r>
      <w:r>
        <w:noBreakHyphen/>
        <w:t xml:space="preserve">CAN Session Establishment the PCEF provides IP-CAN type, indication that it is untrusted RAT type, </w:t>
      </w:r>
      <w:proofErr w:type="spellStart"/>
      <w:r>
        <w:t>ePDG</w:t>
      </w:r>
      <w:proofErr w:type="spellEnd"/>
      <w:r>
        <w:t xml:space="preserve"> IP address and the Serving Network Identifier to the PCRF. This occurs at step 3 of Figure 7.2-1 (IP</w:t>
      </w:r>
      <w:r>
        <w:noBreakHyphen/>
        <w:t xml:space="preserve">CAN Session Establishment). This information is also provided by the PCEF to the charging entities as described in TS 32.251 [9]. The PCEF provides also the PCRF with User location information it may have received from the </w:t>
      </w:r>
      <w:proofErr w:type="spellStart"/>
      <w:r>
        <w:t>ePDG</w:t>
      </w:r>
      <w:proofErr w:type="spellEnd"/>
      <w:r>
        <w:t xml:space="preserve">. As defined in TS 23.402 [18], this User location information may contain: </w:t>
      </w:r>
      <w:proofErr w:type="spellStart"/>
      <w:r>
        <w:t>ePDG</w:t>
      </w:r>
      <w:proofErr w:type="spellEnd"/>
      <w:r>
        <w:t xml:space="preserve"> IP address used in IKEv2 tunnel procedures. 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37FC9AE5" w14:textId="6148B2EB" w:rsidR="000C595A" w:rsidRDefault="000C595A" w:rsidP="000C595A">
      <w:pPr>
        <w:pStyle w:val="B2"/>
      </w:pPr>
      <w:r>
        <w:t>-</w:t>
      </w:r>
      <w:r>
        <w:tab/>
        <w:t>WLAN Location Information and the WLAN Location Information Age. The TWAN ID within the WLAN location Information includes the identifier of the operator of the TWAN as defined in clause 16 of TS 23.402 [18].</w:t>
      </w:r>
    </w:p>
    <w:p w14:paraId="70CF055A" w14:textId="0E577239" w:rsidR="000C595A" w:rsidRDefault="000C595A" w:rsidP="000C595A">
      <w:pPr>
        <w:pStyle w:val="B1"/>
      </w:pPr>
      <w:r>
        <w:t>-</w:t>
      </w:r>
      <w:r>
        <w:tab/>
        <w:t>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TS 32.251 [9]. As described for the case of an IP</w:t>
      </w:r>
      <w:r>
        <w:noBreakHyphen/>
        <w:t xml:space="preserve">CAN Session Establishment, the PCEF provides also the PCRF with location information it may have received from the </w:t>
      </w:r>
      <w:proofErr w:type="spellStart"/>
      <w:r>
        <w:t>ePDG</w:t>
      </w:r>
      <w:proofErr w:type="spellEnd"/>
      <w:r>
        <w:t xml:space="preserve"> and the </w:t>
      </w:r>
      <w:proofErr w:type="spellStart"/>
      <w:r>
        <w:t>ePDG</w:t>
      </w:r>
      <w:proofErr w:type="spellEnd"/>
      <w:r>
        <w:t xml:space="preserve">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5AB5E636" w:rsidR="000C595A" w:rsidRDefault="000C595A" w:rsidP="000C595A">
      <w:pPr>
        <w:pStyle w:val="B1"/>
      </w:pPr>
      <w:r>
        <w:t>-</w:t>
      </w:r>
      <w:r>
        <w:tab/>
        <w:t>The Access Network Information Report event trigger defined in clause 6.1.4 applies. As defined in TS 23.402 [18], the user location information within the Access Network Information reporting may contain:</w:t>
      </w:r>
    </w:p>
    <w:p w14:paraId="1451CC6D"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 xml:space="preserve">When the Access Network Information reported by the PCRF to the AF corresponds to the local IP address used by the UE to reach the </w:t>
      </w:r>
      <w:proofErr w:type="spellStart"/>
      <w:r>
        <w:t>ePDG</w:t>
      </w:r>
      <w:proofErr w:type="spellEnd"/>
      <w:r>
        <w:t>,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3CC3FD63" w:rsidR="000C595A" w:rsidRDefault="000C595A" w:rsidP="000C595A">
      <w:pPr>
        <w:pStyle w:val="B1"/>
      </w:pPr>
      <w:r>
        <w:t>-</w:t>
      </w:r>
      <w:r>
        <w:tab/>
        <w:t>When the IP-CAN session is terminated a UWAN Release Cause (if available) is provided to the PCRF. As defined in TS 23.402 [18], the User Location Information within the Access Network Information reporting may contain:</w:t>
      </w:r>
    </w:p>
    <w:p w14:paraId="0894CCE7" w14:textId="77777777" w:rsidR="000C595A" w:rsidRDefault="000C595A" w:rsidP="000C595A">
      <w:pPr>
        <w:pStyle w:val="B2"/>
      </w:pPr>
      <w:r>
        <w:t>-</w:t>
      </w:r>
      <w:r>
        <w:tab/>
        <w:t xml:space="preserve">The local IP address and the UDP or TCP port number (if NAT was detected) detected by the </w:t>
      </w:r>
      <w:proofErr w:type="spellStart"/>
      <w:r>
        <w:t>ePDG</w:t>
      </w:r>
      <w:proofErr w:type="spellEnd"/>
      <w:r>
        <w:t xml:space="preserve"> as the source of the UE traffic over </w:t>
      </w:r>
      <w:proofErr w:type="spellStart"/>
      <w:r>
        <w:t>Swu</w:t>
      </w:r>
      <w:proofErr w:type="spellEnd"/>
      <w:r>
        <w:t>.</w:t>
      </w:r>
    </w:p>
    <w:p w14:paraId="4F857B7B" w14:textId="777C6EED" w:rsidR="000C595A" w:rsidRDefault="000C595A" w:rsidP="000C595A">
      <w:pPr>
        <w:pStyle w:val="B2"/>
      </w:pPr>
      <w:r>
        <w:t>-</w:t>
      </w:r>
      <w:r>
        <w:tab/>
        <w:t>WLAN Location Information and the WLAN Location Information Age defined in TS 23.402 [18]</w:t>
      </w:r>
    </w:p>
    <w:p w14:paraId="4EDEF50D" w14:textId="77777777" w:rsidR="000C595A" w:rsidRDefault="000C595A" w:rsidP="000C595A">
      <w:r>
        <w:t xml:space="preserve">When the PCEF receives no user location information from the </w:t>
      </w:r>
      <w:proofErr w:type="spellStart"/>
      <w:r>
        <w:t>ePDG</w:t>
      </w:r>
      <w:proofErr w:type="spellEnd"/>
      <w:r>
        <w:t xml:space="preserve">, it provides at least information on the Serving Network of the </w:t>
      </w:r>
      <w:proofErr w:type="spellStart"/>
      <w:r>
        <w:t>ePDG</w:t>
      </w:r>
      <w:proofErr w:type="spellEnd"/>
      <w:r>
        <w:t>.</w:t>
      </w:r>
    </w:p>
    <w:p w14:paraId="5A6BC59E" w14:textId="77777777" w:rsidR="000C595A" w:rsidRDefault="000C595A" w:rsidP="000C595A">
      <w:r>
        <w:t xml:space="preserve">The PCRF reports the </w:t>
      </w:r>
      <w:proofErr w:type="spellStart"/>
      <w:r>
        <w:t>ePDG</w:t>
      </w:r>
      <w:proofErr w:type="spellEnd"/>
      <w:r>
        <w:t xml:space="preserve"> IP address used in IKEv2 tunnel procedures to the AF (i.e. P-CSCF) at the time the AF instructions as described in clause 6.2.3 are received and the </w:t>
      </w:r>
      <w:proofErr w:type="spellStart"/>
      <w:r>
        <w:t>ePDG</w:t>
      </w:r>
      <w:proofErr w:type="spellEnd"/>
      <w:r>
        <w:t xml:space="preserve">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r>
        <w:br w:type="page"/>
      </w:r>
      <w:bookmarkStart w:id="1270" w:name="_Toc11122240"/>
      <w:bookmarkStart w:id="1271" w:name="_Toc27816120"/>
      <w:bookmarkStart w:id="1272" w:name="_Toc67985629"/>
      <w:r>
        <w:lastRenderedPageBreak/>
        <w:t>Annex I (informative):</w:t>
      </w:r>
      <w:r>
        <w:br/>
        <w:t>Void</w:t>
      </w:r>
      <w:bookmarkEnd w:id="1270"/>
      <w:bookmarkEnd w:id="1271"/>
      <w:bookmarkEnd w:id="1272"/>
    </w:p>
    <w:p w14:paraId="79F098FE" w14:textId="77777777" w:rsidR="000C595A" w:rsidRDefault="000C595A" w:rsidP="000C595A"/>
    <w:p w14:paraId="1E2A4508" w14:textId="77777777" w:rsidR="000C595A" w:rsidRDefault="000C595A" w:rsidP="000C595A">
      <w:pPr>
        <w:pStyle w:val="Heading8"/>
      </w:pPr>
      <w:r>
        <w:br w:type="page"/>
      </w:r>
      <w:bookmarkStart w:id="1273" w:name="_Toc11122241"/>
      <w:bookmarkStart w:id="1274" w:name="_Toc27816121"/>
      <w:bookmarkStart w:id="1275" w:name="_Toc67985630"/>
      <w:r>
        <w:lastRenderedPageBreak/>
        <w:t>Annex J (informative):</w:t>
      </w:r>
      <w:r>
        <w:br/>
        <w:t>Standardized QCI characteristics - rationale and principles</w:t>
      </w:r>
      <w:bookmarkEnd w:id="1273"/>
      <w:bookmarkEnd w:id="1274"/>
      <w:bookmarkEnd w:id="1275"/>
    </w:p>
    <w:p w14:paraId="56A70804" w14:textId="77777777" w:rsidR="000C595A" w:rsidRDefault="000C595A" w:rsidP="000C595A">
      <w:r>
        <w:t>The following bullets capture design rationale and principles with respect to standardized QCI characteristics:</w:t>
      </w:r>
    </w:p>
    <w:p w14:paraId="60EB5F90" w14:textId="77777777"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 and loss – is that this simplifies a node implementation.</w:t>
      </w:r>
    </w:p>
    <w:p w14:paraId="40BDF68C" w14:textId="67A76AB1" w:rsidR="000C595A" w:rsidRDefault="000C595A" w:rsidP="000C595A">
      <w:pPr>
        <w:pStyle w:val="NO"/>
      </w:pPr>
      <w:r>
        <w:t>NOTE 1:</w:t>
      </w:r>
      <w:r>
        <w:tab/>
        <w:t>TS 23.107 [14] permits the definition of more than 1600 valid GPRS QoS profiles (without considering GBR, MBR, ARP, and Transfer Delay) and this adds unnecessary complexity.</w:t>
      </w:r>
    </w:p>
    <w:p w14:paraId="52A82D87" w14:textId="77777777" w:rsidR="000C595A" w:rsidRDefault="000C595A" w:rsidP="000C595A">
      <w:pPr>
        <w:pStyle w:val="B1"/>
      </w:pPr>
      <w:r>
        <w:t>-</w:t>
      </w:r>
      <w:r>
        <w:tab/>
        <w:t xml:space="preserve">In general, the rate of congestion related packet drops </w:t>
      </w:r>
      <w:proofErr w:type="spellStart"/>
      <w:r>
        <w:t>can not</w:t>
      </w:r>
      <w:proofErr w:type="spellEnd"/>
      <w:r>
        <w:t xml:space="preserve"> be controlled precisely for Non-GBR traffic. This rate is mainly determined by the current Non-GBR traffic load, the UE's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w:t>
      </w:r>
      <w:proofErr w:type="spellStart"/>
      <w:r>
        <w:t>eNodeB</w:t>
      </w:r>
      <w:proofErr w:type="spellEnd"/>
      <w:r>
        <w:t xml:space="preserve">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 xml:space="preserve">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w:t>
      </w:r>
      <w:proofErr w:type="spellStart"/>
      <w:r>
        <w:t>Non Real</w:t>
      </w:r>
      <w:proofErr w:type="spellEnd"/>
      <w:r>
        <w:t xml:space="preserve"> Time (NRT), can be realized based only on Non-GBR QCIs.</w:t>
      </w:r>
    </w:p>
    <w:p w14:paraId="02E4F7F7" w14:textId="77777777" w:rsidR="000C595A" w:rsidRDefault="000C595A" w:rsidP="000C595A">
      <w:pPr>
        <w:pStyle w:val="NO"/>
      </w:pPr>
      <w:r>
        <w:t>NOTE 2:</w:t>
      </w:r>
      <w:r>
        <w:tab/>
        <w:t xml:space="preserve">The TCP's congestion control algorithm becomes increasingly sensitive to </w:t>
      </w:r>
      <w:proofErr w:type="spellStart"/>
      <w:r>
        <w:t>non congestion</w:t>
      </w:r>
      <w:proofErr w:type="spellEnd"/>
      <w:r>
        <w:t xml:space="preserve">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r>
        <w:br w:type="page"/>
      </w:r>
      <w:bookmarkStart w:id="1276" w:name="_Toc11122242"/>
      <w:bookmarkStart w:id="1277" w:name="_Toc27816122"/>
      <w:bookmarkStart w:id="1278" w:name="_Toc67985631"/>
      <w:r>
        <w:lastRenderedPageBreak/>
        <w:t>Annex K (informative):</w:t>
      </w:r>
      <w:r>
        <w:br/>
        <w:t>Limited PCC Deployment</w:t>
      </w:r>
      <w:bookmarkEnd w:id="1276"/>
      <w:bookmarkEnd w:id="1277"/>
      <w:bookmarkEnd w:id="1278"/>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77777777" w:rsidR="000C595A" w:rsidRDefault="000C595A" w:rsidP="000C595A">
      <w:r>
        <w:t>In roaming scenarios in which the PCC is deployed in the HPLMN but not the VPLMN, and a GW (BBERF) is used:</w:t>
      </w:r>
    </w:p>
    <w:p w14:paraId="1118F3D5" w14:textId="182DD2D6" w:rsidR="000C595A" w:rsidRDefault="000C595A" w:rsidP="000C595A">
      <w:pPr>
        <w:pStyle w:val="B1"/>
      </w:pPr>
      <w:r>
        <w:t>-</w:t>
      </w:r>
      <w:r>
        <w:tab/>
        <w:t>limited policy control is possible when the UE moves from the HPLMN to the VPLMN. In the VPLMN, the UE receives only service according to static policies or according to static subscriber policies, defined outside the PCC framework delivered as described in TS 23.402 [18];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279" w:name="_Toc11122243"/>
      <w:bookmarkStart w:id="1280" w:name="_Toc27816123"/>
      <w:bookmarkStart w:id="1281" w:name="_Toc67985632"/>
      <w:r>
        <w:t>Annex L (normative):</w:t>
      </w:r>
      <w:r>
        <w:br/>
        <w:t>Limited PCC Deployment</w:t>
      </w:r>
      <w:bookmarkEnd w:id="1279"/>
      <w:bookmarkEnd w:id="1280"/>
      <w:bookmarkEnd w:id="1281"/>
    </w:p>
    <w:p w14:paraId="6EAB85A6" w14:textId="77777777" w:rsidR="000C595A" w:rsidRDefault="000C595A" w:rsidP="000C595A">
      <w:r>
        <w:t>In roaming scenarios in which the PCC is deployed in the HPLMN but not the VPLMN, and a GW (BBERF) is used:</w:t>
      </w:r>
    </w:p>
    <w:p w14:paraId="45333195" w14:textId="77777777" w:rsidR="000C595A" w:rsidRDefault="000C595A" w:rsidP="000C595A">
      <w:pPr>
        <w:pStyle w:val="B1"/>
      </w:pPr>
      <w:r>
        <w:t>-</w:t>
      </w:r>
      <w:r>
        <w:tab/>
        <w:t xml:space="preserve">HPCRF and OCS shall detect based on local configuration according to roaming agreements that the event reporting is restricted. The OCS shall not set re/authorization triggers which would require event reporting that </w:t>
      </w:r>
      <w:proofErr w:type="spellStart"/>
      <w:r>
        <w:t>can not</w:t>
      </w:r>
      <w:proofErr w:type="spellEnd"/>
      <w:r>
        <w:t xml:space="preserve">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r>
        <w:br w:type="page"/>
      </w:r>
      <w:bookmarkStart w:id="1282" w:name="_Toc11122244"/>
      <w:bookmarkStart w:id="1283" w:name="_Toc27816124"/>
      <w:bookmarkStart w:id="1284" w:name="_Toc67985633"/>
      <w:r>
        <w:lastRenderedPageBreak/>
        <w:t>Annex M (informative):</w:t>
      </w:r>
      <w:r>
        <w:br/>
        <w:t>Handling of UE or network responsibility for the resource management of services</w:t>
      </w:r>
      <w:bookmarkEnd w:id="1282"/>
      <w:bookmarkEnd w:id="1283"/>
      <w:bookmarkEnd w:id="1284"/>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r>
        <w:br w:type="page"/>
      </w:r>
      <w:bookmarkStart w:id="1285" w:name="_Toc11122245"/>
      <w:bookmarkStart w:id="1286" w:name="_Toc27816125"/>
      <w:bookmarkStart w:id="1287" w:name="_Toc67985634"/>
      <w:r>
        <w:lastRenderedPageBreak/>
        <w:t>Annex N (informative):</w:t>
      </w:r>
      <w:r>
        <w:br/>
        <w:t>PCC usage for sponsored data connectivity</w:t>
      </w:r>
      <w:bookmarkEnd w:id="1285"/>
      <w:bookmarkEnd w:id="1286"/>
      <w:bookmarkEnd w:id="1287"/>
    </w:p>
    <w:p w14:paraId="31973CB9" w14:textId="77777777" w:rsidR="000C595A" w:rsidRDefault="000C595A" w:rsidP="000C595A">
      <w:pPr>
        <w:pStyle w:val="Heading1"/>
      </w:pPr>
      <w:bookmarkStart w:id="1288" w:name="_Toc11122246"/>
      <w:bookmarkStart w:id="1289" w:name="_Toc27816126"/>
      <w:bookmarkStart w:id="1290" w:name="_Toc67985635"/>
      <w:r>
        <w:t>N.1</w:t>
      </w:r>
      <w:r>
        <w:tab/>
        <w:t>General</w:t>
      </w:r>
      <w:bookmarkEnd w:id="1288"/>
      <w:bookmarkEnd w:id="1289"/>
      <w:bookmarkEnd w:id="1290"/>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 xml:space="preserve">A possible deployment configuration for sponsored data connectivity in the </w:t>
      </w:r>
      <w:proofErr w:type="spellStart"/>
      <w:r>
        <w:t>non roaming</w:t>
      </w:r>
      <w:proofErr w:type="spellEnd"/>
      <w:r>
        <w:t xml:space="preserve">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291" w:name="_MON_1526120429"/>
    <w:bookmarkEnd w:id="1291"/>
    <w:p w14:paraId="511871EE" w14:textId="77777777" w:rsidR="000C595A" w:rsidRDefault="000C595A" w:rsidP="000C595A">
      <w:pPr>
        <w:pStyle w:val="TH"/>
      </w:pPr>
      <w:r>
        <w:rPr>
          <w:lang w:val="en-US"/>
        </w:rPr>
        <w:object w:dxaOrig="4381" w:dyaOrig="3815" w14:anchorId="5E58105F">
          <v:shape id="_x0000_i1059" type="#_x0000_t75" style="width:482.25pt;height:453.75pt" o:ole="">
            <v:imagedata r:id="rId84" o:title=""/>
          </v:shape>
          <o:OLEObject Type="Embed" ProgID="Word.Picture.8" ShapeID="_x0000_i1059" DrawAspect="Content" ObjectID="_1684655033" r:id="rId85"/>
        </w:object>
      </w:r>
    </w:p>
    <w:p w14:paraId="31D79E57" w14:textId="77777777" w:rsidR="000C595A" w:rsidRDefault="000C595A" w:rsidP="000C595A">
      <w:pPr>
        <w:pStyle w:val="TF"/>
      </w:pPr>
      <w:r>
        <w:t>Figure N.1-1: Deployment for sponsored data connectivity</w:t>
      </w:r>
    </w:p>
    <w:p w14:paraId="37E23225" w14:textId="77777777" w:rsidR="000C595A" w:rsidRDefault="000C595A" w:rsidP="000C595A">
      <w:r>
        <w:lastRenderedPageBreak/>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292" w:name="_Toc11122247"/>
      <w:bookmarkStart w:id="1293" w:name="_Toc27816127"/>
      <w:bookmarkStart w:id="1294" w:name="_Toc67985636"/>
      <w:r>
        <w:t>N.2</w:t>
      </w:r>
      <w:r>
        <w:tab/>
        <w:t>Reporting for sponsored data connectivity</w:t>
      </w:r>
      <w:bookmarkEnd w:id="1292"/>
      <w:bookmarkEnd w:id="1293"/>
      <w:bookmarkEnd w:id="1294"/>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r>
        <w:br w:type="page"/>
      </w:r>
      <w:bookmarkStart w:id="1295" w:name="_Toc11122248"/>
      <w:bookmarkStart w:id="1296" w:name="_Toc27816128"/>
      <w:bookmarkStart w:id="1297" w:name="_Toc67985637"/>
      <w:r>
        <w:lastRenderedPageBreak/>
        <w:t>Annex P (normative):</w:t>
      </w:r>
      <w:r>
        <w:br/>
        <w:t>Fixed Broadband Access Interworking with EPC</w:t>
      </w:r>
      <w:bookmarkEnd w:id="1295"/>
      <w:bookmarkEnd w:id="1296"/>
      <w:bookmarkEnd w:id="1297"/>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298" w:name="_Toc11122249"/>
      <w:bookmarkStart w:id="1299" w:name="_Toc27816129"/>
      <w:bookmarkStart w:id="1300" w:name="_Toc67985638"/>
      <w:r>
        <w:t>P.1</w:t>
      </w:r>
      <w:r>
        <w:tab/>
        <w:t>Definitions</w:t>
      </w:r>
      <w:bookmarkEnd w:id="1298"/>
      <w:bookmarkEnd w:id="1299"/>
      <w:bookmarkEnd w:id="1300"/>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w:t>
      </w:r>
      <w:proofErr w:type="spellStart"/>
      <w:r>
        <w:t>NATed</w:t>
      </w:r>
      <w:proofErr w:type="spellEnd"/>
      <w:r>
        <w:t xml:space="preserve">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w:t>
      </w:r>
      <w:proofErr w:type="spellStart"/>
      <w:r>
        <w:t>NATed</w:t>
      </w:r>
      <w:proofErr w:type="spellEnd"/>
      <w:r>
        <w:t xml:space="preserve"> RG that is used for this H(e)NB.</w:t>
      </w:r>
    </w:p>
    <w:p w14:paraId="4B13B72E" w14:textId="793F7874" w:rsidR="000C595A" w:rsidRDefault="000C595A" w:rsidP="000C595A">
      <w:r>
        <w:rPr>
          <w:b/>
        </w:rPr>
        <w:t>Non-seamless WLAN offload (NSWO)</w:t>
      </w:r>
      <w:r>
        <w:t xml:space="preserve"> is a capability of routing specific IP flows over the WLAN access without traversing the EPC as defined in clause 4.1.5 of TS 23.402 [18].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301" w:name="_Toc11122250"/>
      <w:bookmarkStart w:id="1302" w:name="_Toc27816130"/>
      <w:bookmarkStart w:id="1303" w:name="_Toc67985639"/>
      <w:r>
        <w:t>P.2</w:t>
      </w:r>
      <w:r>
        <w:tab/>
        <w:t>Abbreviations</w:t>
      </w:r>
      <w:bookmarkEnd w:id="1301"/>
      <w:bookmarkEnd w:id="1302"/>
      <w:bookmarkEnd w:id="1303"/>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304" w:name="_Toc11122251"/>
      <w:bookmarkStart w:id="1305" w:name="_Toc27816131"/>
      <w:bookmarkStart w:id="1306" w:name="_Toc67985640"/>
      <w:r>
        <w:t>P.3</w:t>
      </w:r>
      <w:r>
        <w:tab/>
        <w:t>High Level Requirements</w:t>
      </w:r>
      <w:bookmarkEnd w:id="1304"/>
      <w:bookmarkEnd w:id="1305"/>
      <w:bookmarkEnd w:id="1306"/>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lastRenderedPageBreak/>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307" w:name="_Toc11122252"/>
      <w:bookmarkStart w:id="1308" w:name="_Toc27816132"/>
      <w:bookmarkStart w:id="1309" w:name="_Toc67985641"/>
      <w:r>
        <w:t>P.4</w:t>
      </w:r>
      <w:r>
        <w:tab/>
        <w:t>Architecture model and reference points</w:t>
      </w:r>
      <w:bookmarkEnd w:id="1307"/>
      <w:bookmarkEnd w:id="1308"/>
      <w:bookmarkEnd w:id="1309"/>
    </w:p>
    <w:p w14:paraId="3CF432DF" w14:textId="77777777" w:rsidR="000C595A" w:rsidRDefault="000C595A" w:rsidP="000C595A">
      <w:pPr>
        <w:pStyle w:val="Heading2"/>
      </w:pPr>
      <w:bookmarkStart w:id="1310" w:name="_Toc11122253"/>
      <w:bookmarkStart w:id="1311" w:name="_Toc27816133"/>
      <w:bookmarkStart w:id="1312" w:name="_Toc67985642"/>
      <w:r>
        <w:t>P.4.1</w:t>
      </w:r>
      <w:r>
        <w:tab/>
        <w:t>Reference points</w:t>
      </w:r>
      <w:bookmarkEnd w:id="1310"/>
      <w:bookmarkEnd w:id="1311"/>
      <w:bookmarkEnd w:id="1312"/>
    </w:p>
    <w:p w14:paraId="7F5063D5" w14:textId="77777777" w:rsidR="000C595A" w:rsidRDefault="000C595A" w:rsidP="000C595A">
      <w:pPr>
        <w:pStyle w:val="Heading3"/>
      </w:pPr>
      <w:bookmarkStart w:id="1313" w:name="_Toc11122254"/>
      <w:bookmarkStart w:id="1314" w:name="_Toc27816134"/>
      <w:bookmarkStart w:id="1315" w:name="_Toc67985643"/>
      <w:r>
        <w:t>P.4.1.1</w:t>
      </w:r>
      <w:r>
        <w:tab/>
        <w:t>S9a Reference point</w:t>
      </w:r>
      <w:bookmarkEnd w:id="1313"/>
      <w:bookmarkEnd w:id="1314"/>
      <w:bookmarkEnd w:id="1315"/>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316" w:name="_Toc11122255"/>
      <w:bookmarkStart w:id="1317" w:name="_Toc27816135"/>
      <w:bookmarkStart w:id="1318" w:name="_Toc67985644"/>
      <w:r>
        <w:t>P.4.1.2</w:t>
      </w:r>
      <w:r>
        <w:tab/>
        <w:t>S15 Reference Point</w:t>
      </w:r>
      <w:bookmarkEnd w:id="1316"/>
      <w:bookmarkEnd w:id="1317"/>
      <w:bookmarkEnd w:id="1318"/>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319" w:name="_Toc11122256"/>
      <w:bookmarkStart w:id="1320" w:name="_Toc27816136"/>
      <w:bookmarkStart w:id="1321" w:name="_Toc67985645"/>
      <w:r>
        <w:t>P.4.1.3</w:t>
      </w:r>
      <w:r>
        <w:tab/>
      </w:r>
      <w:proofErr w:type="spellStart"/>
      <w:r>
        <w:t>Gxx</w:t>
      </w:r>
      <w:proofErr w:type="spellEnd"/>
      <w:r>
        <w:t xml:space="preserve"> reference point</w:t>
      </w:r>
      <w:bookmarkEnd w:id="1319"/>
      <w:bookmarkEnd w:id="1320"/>
      <w:bookmarkEnd w:id="1321"/>
    </w:p>
    <w:p w14:paraId="2E76CA5A" w14:textId="77777777" w:rsidR="000C595A" w:rsidRDefault="000C595A" w:rsidP="000C595A">
      <w:r>
        <w:t xml:space="preserve">When this reference point corresponds to the </w:t>
      </w:r>
      <w:proofErr w:type="spellStart"/>
      <w:r>
        <w:t>Gxb</w:t>
      </w:r>
      <w:proofErr w:type="spellEnd"/>
      <w:r>
        <w:t xml:space="preserve">*, it transports access information for WLAN UEs such as the UE local IP address and the UDP port number. It is used scenarios in which the </w:t>
      </w:r>
      <w:r>
        <w:rPr>
          <w:noProof/>
        </w:rPr>
        <w:t>ePDG</w:t>
      </w:r>
      <w:r>
        <w:t xml:space="preserve"> provides the access information via </w:t>
      </w:r>
      <w:proofErr w:type="spellStart"/>
      <w:r>
        <w:t>Gxb</w:t>
      </w:r>
      <w:proofErr w:type="spellEnd"/>
      <w:r>
        <w:t xml:space="preserve">*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322" w:name="_Toc11122257"/>
      <w:bookmarkStart w:id="1323" w:name="_Toc27816137"/>
      <w:bookmarkStart w:id="1324" w:name="_Toc67985646"/>
      <w:r>
        <w:t>P.4.1.4</w:t>
      </w:r>
      <w:r>
        <w:tab/>
        <w:t>S9 reference point</w:t>
      </w:r>
      <w:bookmarkEnd w:id="1322"/>
      <w:bookmarkEnd w:id="1323"/>
      <w:bookmarkEnd w:id="1324"/>
    </w:p>
    <w:p w14:paraId="1538DB5D" w14:textId="77777777" w:rsidR="000C595A" w:rsidRDefault="000C595A" w:rsidP="000C595A">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325" w:name="_Toc11122258"/>
      <w:bookmarkStart w:id="1326" w:name="_Toc27816138"/>
      <w:bookmarkStart w:id="1327" w:name="_Toc67985647"/>
      <w:r>
        <w:lastRenderedPageBreak/>
        <w:t>P.4.1.5</w:t>
      </w:r>
      <w:r>
        <w:tab/>
      </w:r>
      <w:r>
        <w:rPr>
          <w:noProof/>
        </w:rPr>
        <w:t>Gx</w:t>
      </w:r>
      <w:r>
        <w:t xml:space="preserve"> reference point</w:t>
      </w:r>
      <w:bookmarkEnd w:id="1325"/>
      <w:bookmarkEnd w:id="1326"/>
      <w:bookmarkEnd w:id="1327"/>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328" w:name="_Toc11122259"/>
      <w:bookmarkStart w:id="1329" w:name="_Toc27816139"/>
      <w:bookmarkStart w:id="1330" w:name="_Toc67985648"/>
      <w:r>
        <w:t>P.4.2</w:t>
      </w:r>
      <w:r>
        <w:tab/>
        <w:t>Reference architecture</w:t>
      </w:r>
      <w:bookmarkEnd w:id="1328"/>
      <w:bookmarkEnd w:id="1329"/>
      <w:bookmarkEnd w:id="1330"/>
    </w:p>
    <w:p w14:paraId="1F72F061" w14:textId="77777777" w:rsidR="000C595A" w:rsidRDefault="000C595A" w:rsidP="000C595A">
      <w:pPr>
        <w:pStyle w:val="Heading3"/>
      </w:pPr>
      <w:bookmarkStart w:id="1331" w:name="_Toc11122260"/>
      <w:bookmarkStart w:id="1332" w:name="_Toc27816140"/>
      <w:bookmarkStart w:id="1333" w:name="_Toc67985649"/>
      <w:r>
        <w:t>P.4.2.0</w:t>
      </w:r>
      <w:r>
        <w:tab/>
        <w:t>General</w:t>
      </w:r>
      <w:bookmarkEnd w:id="1331"/>
      <w:bookmarkEnd w:id="1332"/>
      <w:bookmarkEnd w:id="1333"/>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 xml:space="preserve">for WLAN access: BBERF resides in the </w:t>
      </w:r>
      <w:proofErr w:type="spellStart"/>
      <w:r>
        <w:t>ePDG</w:t>
      </w:r>
      <w:proofErr w:type="spellEnd"/>
      <w:r>
        <w:t>.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334" w:name="_Toc11122261"/>
      <w:bookmarkStart w:id="1335" w:name="_Toc27816141"/>
      <w:bookmarkStart w:id="1336" w:name="_Toc67985650"/>
      <w:r>
        <w:lastRenderedPageBreak/>
        <w:t>P.4.2.1</w:t>
      </w:r>
      <w:r>
        <w:tab/>
        <w:t>Reference architecture – Non-Roaming</w:t>
      </w:r>
      <w:bookmarkEnd w:id="1334"/>
      <w:bookmarkEnd w:id="1335"/>
      <w:bookmarkEnd w:id="1336"/>
    </w:p>
    <w:bookmarkStart w:id="1337" w:name="_MON_1497804803"/>
    <w:bookmarkEnd w:id="1337"/>
    <w:p w14:paraId="3D73850D" w14:textId="77777777" w:rsidR="000C595A" w:rsidRDefault="000C595A" w:rsidP="000C595A">
      <w:pPr>
        <w:pStyle w:val="TH"/>
      </w:pPr>
      <w:r w:rsidRPr="005132A0">
        <w:object w:dxaOrig="9791" w:dyaOrig="6822" w14:anchorId="7378EEF7">
          <v:shape id="_x0000_i1060" type="#_x0000_t75" style="width:438.8pt;height:305.65pt" o:ole="">
            <v:imagedata r:id="rId86" o:title=""/>
          </v:shape>
          <o:OLEObject Type="Embed" ProgID="Word.Picture.8" ShapeID="_x0000_i1060" DrawAspect="Content" ObjectID="_1684655034" r:id="rId87"/>
        </w:object>
      </w:r>
    </w:p>
    <w:p w14:paraId="13C4255B" w14:textId="77777777" w:rsidR="000C595A" w:rsidRDefault="000C595A" w:rsidP="000C595A">
      <w:pPr>
        <w:pStyle w:val="TF"/>
      </w:pPr>
      <w:r>
        <w:t>Figure P.4.2.1-1: PCC Reference architecture for Fixed Broadband Access Interworking</w:t>
      </w:r>
    </w:p>
    <w:p w14:paraId="66D9E188" w14:textId="77777777" w:rsidR="000C595A" w:rsidRDefault="000C595A" w:rsidP="000C595A">
      <w:pPr>
        <w:pStyle w:val="Heading3"/>
      </w:pPr>
      <w:bookmarkStart w:id="1338" w:name="_Toc11122262"/>
      <w:bookmarkStart w:id="1339" w:name="_Toc27816142"/>
      <w:bookmarkStart w:id="1340" w:name="_Toc67985651"/>
      <w:r>
        <w:lastRenderedPageBreak/>
        <w:t>P.4.2.2</w:t>
      </w:r>
      <w:r>
        <w:tab/>
        <w:t>Reference architecture – Home Routed</w:t>
      </w:r>
      <w:bookmarkEnd w:id="1338"/>
      <w:bookmarkEnd w:id="1339"/>
      <w:bookmarkEnd w:id="1340"/>
    </w:p>
    <w:bookmarkStart w:id="1341" w:name="_MON_1497804906"/>
    <w:bookmarkEnd w:id="1341"/>
    <w:p w14:paraId="4FAE1791" w14:textId="77777777" w:rsidR="000C595A" w:rsidRDefault="000C595A" w:rsidP="000C595A">
      <w:pPr>
        <w:pStyle w:val="TH"/>
      </w:pPr>
      <w:r w:rsidRPr="005132A0">
        <w:object w:dxaOrig="10179" w:dyaOrig="6962" w14:anchorId="01746D80">
          <v:shape id="_x0000_i1061" type="#_x0000_t75" style="width:453.05pt;height:309.75pt" o:ole="">
            <v:imagedata r:id="rId88" o:title=""/>
          </v:shape>
          <o:OLEObject Type="Embed" ProgID="Word.Picture.8" ShapeID="_x0000_i1061" DrawAspect="Content" ObjectID="_1684655035" r:id="rId89"/>
        </w:object>
      </w:r>
    </w:p>
    <w:p w14:paraId="64CAE480" w14:textId="77777777" w:rsidR="000C595A" w:rsidRDefault="000C595A" w:rsidP="000C595A">
      <w:pPr>
        <w:pStyle w:val="TF"/>
      </w:pPr>
      <w:r>
        <w:t>Figure P.4.2.2-1: PCC Reference architecture for Fixed Broadband Access Interworking (home routed)</w:t>
      </w:r>
    </w:p>
    <w:p w14:paraId="56ACDFA3" w14:textId="77777777" w:rsidR="000C595A" w:rsidRDefault="000C595A" w:rsidP="000C595A">
      <w:pPr>
        <w:pStyle w:val="Heading3"/>
      </w:pPr>
      <w:bookmarkStart w:id="1342" w:name="_Toc11122263"/>
      <w:bookmarkStart w:id="1343" w:name="_Toc27816143"/>
      <w:bookmarkStart w:id="1344" w:name="_Toc67985652"/>
      <w:r>
        <w:lastRenderedPageBreak/>
        <w:t>P.4.2.3</w:t>
      </w:r>
      <w:r>
        <w:tab/>
        <w:t>Reference architecture – Visited Access</w:t>
      </w:r>
      <w:bookmarkEnd w:id="1342"/>
      <w:bookmarkEnd w:id="1343"/>
      <w:bookmarkEnd w:id="1344"/>
    </w:p>
    <w:bookmarkStart w:id="1345" w:name="_MON_1465207208"/>
    <w:bookmarkEnd w:id="1345"/>
    <w:p w14:paraId="410C4196" w14:textId="77777777" w:rsidR="000C595A" w:rsidRDefault="000C595A" w:rsidP="000C595A">
      <w:pPr>
        <w:pStyle w:val="TH"/>
      </w:pPr>
      <w:r w:rsidRPr="005132A0">
        <w:rPr>
          <w:lang w:eastAsia="zh-CN"/>
        </w:rPr>
        <w:object w:dxaOrig="9639" w:dyaOrig="9247" w14:anchorId="6A996D09">
          <v:shape id="_x0000_i1062" type="#_x0000_t75" style="width:472.75pt;height:453.05pt" o:ole="">
            <v:imagedata r:id="rId90" o:title=""/>
          </v:shape>
          <o:OLEObject Type="Embed" ProgID="Word.Picture.8" ShapeID="_x0000_i1062" DrawAspect="Content" ObjectID="_1684655036" r:id="rId91"/>
        </w:object>
      </w:r>
    </w:p>
    <w:p w14:paraId="0E3CFB60" w14:textId="77777777" w:rsidR="000C595A" w:rsidRDefault="000C595A" w:rsidP="000C595A">
      <w:pPr>
        <w:pStyle w:val="TF"/>
      </w:pPr>
      <w:r>
        <w:t>Figure P.4.2.3-1: PCC Reference architecture for Fixed Broadband Access Interworking (visited access)</w:t>
      </w:r>
    </w:p>
    <w:p w14:paraId="54844A38" w14:textId="77777777" w:rsidR="000C595A" w:rsidRDefault="000C595A" w:rsidP="000C595A">
      <w:pPr>
        <w:pStyle w:val="Heading3"/>
      </w:pPr>
      <w:bookmarkStart w:id="1346" w:name="_Toc11122264"/>
      <w:bookmarkStart w:id="1347" w:name="_Toc27816144"/>
      <w:bookmarkStart w:id="1348" w:name="_Toc67985653"/>
      <w:r>
        <w:lastRenderedPageBreak/>
        <w:t>P.4.2.4</w:t>
      </w:r>
      <w:r>
        <w:tab/>
        <w:t>Reference architecture - Non-Roaming with non-seamless WLAN offload in Fixed Broadband Access Network; scenario with AF</w:t>
      </w:r>
      <w:bookmarkEnd w:id="1346"/>
      <w:bookmarkEnd w:id="1347"/>
      <w:bookmarkEnd w:id="1348"/>
    </w:p>
    <w:bookmarkStart w:id="1349" w:name="_MON_1388289562"/>
    <w:bookmarkStart w:id="1350" w:name="_MON_1388289590"/>
    <w:bookmarkStart w:id="1351" w:name="_MON_1388289596"/>
    <w:bookmarkStart w:id="1352" w:name="_MON_1388289608"/>
    <w:bookmarkStart w:id="1353" w:name="_MON_1388289613"/>
    <w:bookmarkStart w:id="1354" w:name="_MON_1388303409"/>
    <w:bookmarkStart w:id="1355" w:name="_MON_1385102251"/>
    <w:bookmarkStart w:id="1356" w:name="_MON_1385103288"/>
    <w:bookmarkEnd w:id="1349"/>
    <w:bookmarkEnd w:id="1350"/>
    <w:bookmarkEnd w:id="1351"/>
    <w:bookmarkEnd w:id="1352"/>
    <w:bookmarkEnd w:id="1353"/>
    <w:bookmarkEnd w:id="1354"/>
    <w:bookmarkEnd w:id="1355"/>
    <w:bookmarkEnd w:id="1356"/>
    <w:bookmarkStart w:id="1357" w:name="_MON_1385201554"/>
    <w:bookmarkEnd w:id="1357"/>
    <w:p w14:paraId="722036F5" w14:textId="77777777" w:rsidR="000C595A" w:rsidRDefault="000C595A" w:rsidP="000C595A">
      <w:pPr>
        <w:pStyle w:val="TH"/>
      </w:pPr>
      <w:r>
        <w:object w:dxaOrig="9194" w:dyaOrig="3434" w14:anchorId="1AF8F28D">
          <v:shape id="_x0000_i1063" type="#_x0000_t75" style="width:453.75pt;height:169.15pt" o:ole="">
            <v:imagedata r:id="rId92" o:title=""/>
          </v:shape>
          <o:OLEObject Type="Embed" ProgID="Word.Picture.8" ShapeID="_x0000_i1063" DrawAspect="Content" ObjectID="_1684655037" r:id="rId93"/>
        </w:object>
      </w:r>
    </w:p>
    <w:p w14:paraId="58E9556E" w14:textId="77777777" w:rsidR="000C595A" w:rsidRDefault="000C595A" w:rsidP="000C595A">
      <w:pPr>
        <w:pStyle w:val="TF"/>
      </w:pPr>
      <w:r>
        <w:t>Figure 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358" w:name="_Toc11122265"/>
      <w:bookmarkStart w:id="1359" w:name="_Toc27816145"/>
      <w:bookmarkStart w:id="1360" w:name="_Toc67985654"/>
      <w:r>
        <w:t>P.4.2.5</w:t>
      </w:r>
      <w:r>
        <w:tab/>
        <w:t>Reference architecture - Roaming with non-seamless WLAN offload in Fixed Broadband Access Network: scenario with AF</w:t>
      </w:r>
      <w:bookmarkEnd w:id="1358"/>
      <w:bookmarkEnd w:id="1359"/>
      <w:bookmarkEnd w:id="1360"/>
    </w:p>
    <w:bookmarkStart w:id="1361" w:name="_MON_1385103332"/>
    <w:bookmarkStart w:id="1362" w:name="_MON_1385201592"/>
    <w:bookmarkStart w:id="1363" w:name="_MON_1388289628"/>
    <w:bookmarkStart w:id="1364" w:name="_MON_1388303524"/>
    <w:bookmarkStart w:id="1365" w:name="_MON_1388303542"/>
    <w:bookmarkStart w:id="1366" w:name="_MON_1388303545"/>
    <w:bookmarkStart w:id="1367" w:name="_MON_1385103100"/>
    <w:bookmarkStart w:id="1368" w:name="_MON_1385103186"/>
    <w:bookmarkEnd w:id="1361"/>
    <w:bookmarkEnd w:id="1362"/>
    <w:bookmarkEnd w:id="1363"/>
    <w:bookmarkEnd w:id="1364"/>
    <w:bookmarkEnd w:id="1365"/>
    <w:bookmarkEnd w:id="1366"/>
    <w:bookmarkEnd w:id="1367"/>
    <w:bookmarkEnd w:id="1368"/>
    <w:bookmarkStart w:id="1369" w:name="_MON_1385103199"/>
    <w:bookmarkEnd w:id="1369"/>
    <w:p w14:paraId="6BB6587A" w14:textId="77777777" w:rsidR="000C595A" w:rsidRDefault="000C595A" w:rsidP="000C595A">
      <w:pPr>
        <w:pStyle w:val="TH"/>
      </w:pPr>
      <w:r>
        <w:object w:dxaOrig="9315" w:dyaOrig="3794" w14:anchorId="5B7DC8F6">
          <v:shape id="_x0000_i1064" type="#_x0000_t75" style="width:429.95pt;height:175.25pt" o:ole="">
            <v:imagedata r:id="rId94" o:title=""/>
          </v:shape>
          <o:OLEObject Type="Embed" ProgID="Word.Picture.8" ShapeID="_x0000_i1064" DrawAspect="Content" ObjectID="_1684655038" r:id="rId95"/>
        </w:object>
      </w:r>
    </w:p>
    <w:p w14:paraId="4D6D3A87" w14:textId="77777777" w:rsidR="000C595A" w:rsidRDefault="000C595A" w:rsidP="000C595A">
      <w:pPr>
        <w:pStyle w:val="TF"/>
      </w:pPr>
      <w:r>
        <w:t>Figure 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370" w:name="_Toc11122266"/>
      <w:bookmarkStart w:id="1371" w:name="_Toc27816146"/>
      <w:bookmarkStart w:id="1372" w:name="_Toc67985655"/>
      <w:r>
        <w:lastRenderedPageBreak/>
        <w:t>P.4.2.6</w:t>
      </w:r>
      <w:r>
        <w:tab/>
        <w:t>Reference architecture - Non-Roaming with non-seamless WLAN offload in Fixed Broadband Access Network: scenario with TDF</w:t>
      </w:r>
      <w:bookmarkEnd w:id="1370"/>
      <w:bookmarkEnd w:id="1371"/>
      <w:bookmarkEnd w:id="1372"/>
    </w:p>
    <w:bookmarkStart w:id="1373" w:name="_MON_1388303600"/>
    <w:bookmarkStart w:id="1374" w:name="_MON_1388289809"/>
    <w:bookmarkStart w:id="1375" w:name="_MON_1388303561"/>
    <w:bookmarkEnd w:id="1373"/>
    <w:bookmarkEnd w:id="1374"/>
    <w:bookmarkEnd w:id="1375"/>
    <w:bookmarkStart w:id="1376" w:name="_MON_1388303597"/>
    <w:bookmarkEnd w:id="1376"/>
    <w:p w14:paraId="204AA886" w14:textId="77777777" w:rsidR="000C595A" w:rsidRDefault="000C595A" w:rsidP="000C595A">
      <w:pPr>
        <w:pStyle w:val="TH"/>
      </w:pPr>
      <w:r>
        <w:object w:dxaOrig="8955" w:dyaOrig="4995" w14:anchorId="039378FC">
          <v:shape id="_x0000_i1065" type="#_x0000_t75" style="width:442.2pt;height:246.55pt" o:ole="">
            <v:imagedata r:id="rId96" o:title=""/>
          </v:shape>
          <o:OLEObject Type="Embed" ProgID="Word.Picture.8" ShapeID="_x0000_i1065" DrawAspect="Content" ObjectID="_1684655039" r:id="rId97"/>
        </w:object>
      </w:r>
    </w:p>
    <w:p w14:paraId="6B2FDBB1" w14:textId="77777777" w:rsidR="000C595A" w:rsidRDefault="000C595A" w:rsidP="000C595A">
      <w:pPr>
        <w:pStyle w:val="TF"/>
      </w:pPr>
      <w:r>
        <w:t>Figure 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377" w:name="_Toc11122267"/>
      <w:bookmarkStart w:id="1378" w:name="_Toc27816147"/>
      <w:bookmarkStart w:id="1379" w:name="_Toc67985656"/>
      <w:r>
        <w:lastRenderedPageBreak/>
        <w:t>P.4.2.7</w:t>
      </w:r>
      <w:r>
        <w:tab/>
        <w:t>Reference architecture - Roaming with non-seamless WLAN offload in Fixed Broadband Access Network: scenario with TDF</w:t>
      </w:r>
      <w:bookmarkEnd w:id="1377"/>
      <w:bookmarkEnd w:id="1378"/>
      <w:bookmarkEnd w:id="1379"/>
    </w:p>
    <w:bookmarkStart w:id="1380" w:name="_MON_1390263237"/>
    <w:bookmarkStart w:id="1381" w:name="_MON_1388289829"/>
    <w:bookmarkStart w:id="1382" w:name="_MON_1388289840"/>
    <w:bookmarkEnd w:id="1380"/>
    <w:bookmarkEnd w:id="1381"/>
    <w:bookmarkEnd w:id="1382"/>
    <w:bookmarkStart w:id="1383" w:name="_MON_1388303635"/>
    <w:bookmarkEnd w:id="1383"/>
    <w:p w14:paraId="34DEE62E" w14:textId="77777777" w:rsidR="000C595A" w:rsidRDefault="000C595A" w:rsidP="000C595A">
      <w:pPr>
        <w:pStyle w:val="TH"/>
      </w:pPr>
      <w:r>
        <w:object w:dxaOrig="9014" w:dyaOrig="5954" w14:anchorId="4B951970">
          <v:shape id="_x0000_i1066" type="#_x0000_t75" style="width:415.7pt;height:275.1pt" o:ole="">
            <v:imagedata r:id="rId98" o:title=""/>
          </v:shape>
          <o:OLEObject Type="Embed" ProgID="Word.Picture.8" ShapeID="_x0000_i1066" DrawAspect="Content" ObjectID="_1684655040" r:id="rId99"/>
        </w:object>
      </w:r>
    </w:p>
    <w:p w14:paraId="663149A0" w14:textId="77777777" w:rsidR="000C595A" w:rsidRDefault="000C595A" w:rsidP="000C595A">
      <w:pPr>
        <w:pStyle w:val="TF"/>
      </w:pPr>
      <w:r>
        <w:t>Figure 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384" w:name="_Toc11122268"/>
      <w:bookmarkStart w:id="1385" w:name="_Toc27816148"/>
      <w:bookmarkStart w:id="1386" w:name="_Toc67985657"/>
      <w:r>
        <w:t>P.5</w:t>
      </w:r>
      <w:r>
        <w:tab/>
        <w:t>Functional description</w:t>
      </w:r>
      <w:bookmarkEnd w:id="1384"/>
      <w:bookmarkEnd w:id="1385"/>
      <w:bookmarkEnd w:id="1386"/>
    </w:p>
    <w:p w14:paraId="71FFB96B" w14:textId="77777777" w:rsidR="000C595A" w:rsidRDefault="000C595A" w:rsidP="000C595A">
      <w:pPr>
        <w:pStyle w:val="Heading2"/>
      </w:pPr>
      <w:bookmarkStart w:id="1387" w:name="_Toc11122269"/>
      <w:bookmarkStart w:id="1388" w:name="_Toc27816149"/>
      <w:bookmarkStart w:id="1389" w:name="_Toc67985658"/>
      <w:r>
        <w:t>P.5.1</w:t>
      </w:r>
      <w:r>
        <w:tab/>
        <w:t>Overall description</w:t>
      </w:r>
      <w:bookmarkEnd w:id="1387"/>
      <w:bookmarkEnd w:id="1388"/>
      <w:bookmarkEnd w:id="1389"/>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lastRenderedPageBreak/>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390" w:name="_Toc11122270"/>
      <w:bookmarkStart w:id="1391" w:name="_Toc27816150"/>
      <w:bookmarkStart w:id="1392" w:name="_Toc67985659"/>
      <w:r>
        <w:t>P.5.1.1</w:t>
      </w:r>
      <w:r>
        <w:tab/>
        <w:t>Binding Mechanism</w:t>
      </w:r>
      <w:bookmarkEnd w:id="1390"/>
      <w:bookmarkEnd w:id="1391"/>
      <w:bookmarkEnd w:id="1392"/>
    </w:p>
    <w:p w14:paraId="11A18E5A" w14:textId="77777777" w:rsidR="000C595A" w:rsidRDefault="000C595A" w:rsidP="000C595A">
      <w:pPr>
        <w:pStyle w:val="Heading4"/>
      </w:pPr>
      <w:bookmarkStart w:id="1393" w:name="_Toc11122271"/>
      <w:bookmarkStart w:id="1394" w:name="_Toc27816151"/>
      <w:bookmarkStart w:id="1395" w:name="_Toc67985660"/>
      <w:r>
        <w:t>P.5.1.1.1</w:t>
      </w:r>
      <w:r>
        <w:tab/>
        <w:t>EPC-routed traffic</w:t>
      </w:r>
      <w:bookmarkEnd w:id="1393"/>
      <w:bookmarkEnd w:id="1394"/>
      <w:bookmarkEnd w:id="1395"/>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396" w:name="_Toc11122272"/>
      <w:bookmarkStart w:id="1397" w:name="_Toc27816152"/>
      <w:bookmarkStart w:id="1398" w:name="_Toc67985661"/>
      <w:r>
        <w:t>P.5.1.1.2</w:t>
      </w:r>
      <w:r>
        <w:tab/>
        <w:t>Non-seamless WLAN offloaded traffic</w:t>
      </w:r>
      <w:bookmarkEnd w:id="1396"/>
      <w:bookmarkEnd w:id="1397"/>
      <w:bookmarkEnd w:id="1398"/>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399" w:name="_Toc11122273"/>
      <w:bookmarkStart w:id="1400" w:name="_Toc27816153"/>
      <w:bookmarkStart w:id="1401" w:name="_Toc67985662"/>
      <w:r>
        <w:t>P.5.1.2</w:t>
      </w:r>
      <w:r>
        <w:tab/>
        <w:t xml:space="preserve">S9a, </w:t>
      </w:r>
      <w:r>
        <w:rPr>
          <w:noProof/>
        </w:rPr>
        <w:t>Gx</w:t>
      </w:r>
      <w:r>
        <w:t xml:space="preserve"> and S15 Session Linking</w:t>
      </w:r>
      <w:bookmarkEnd w:id="1399"/>
      <w:bookmarkEnd w:id="1400"/>
      <w:bookmarkEnd w:id="1401"/>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lastRenderedPageBreak/>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402" w:name="_Toc11122274"/>
      <w:bookmarkStart w:id="1403" w:name="_Toc27816154"/>
      <w:bookmarkStart w:id="1404" w:name="_Toc67985663"/>
      <w:r>
        <w:t>P.6</w:t>
      </w:r>
      <w:r>
        <w:tab/>
        <w:t>Functional Entities</w:t>
      </w:r>
      <w:bookmarkEnd w:id="1402"/>
      <w:bookmarkEnd w:id="1403"/>
      <w:bookmarkEnd w:id="1404"/>
    </w:p>
    <w:p w14:paraId="0303F390" w14:textId="77777777" w:rsidR="000C595A" w:rsidRDefault="000C595A" w:rsidP="000C595A">
      <w:pPr>
        <w:pStyle w:val="Heading2"/>
      </w:pPr>
      <w:bookmarkStart w:id="1405" w:name="_Toc11122275"/>
      <w:bookmarkStart w:id="1406" w:name="_Toc27816155"/>
      <w:bookmarkStart w:id="1407" w:name="_Toc67985664"/>
      <w:r>
        <w:t>P.6.1</w:t>
      </w:r>
      <w:r>
        <w:tab/>
        <w:t>Policy Control and Charging Rules Function (PCRF)</w:t>
      </w:r>
      <w:bookmarkEnd w:id="1405"/>
      <w:bookmarkEnd w:id="1406"/>
      <w:bookmarkEnd w:id="1407"/>
    </w:p>
    <w:p w14:paraId="49A37EFA" w14:textId="77777777" w:rsidR="000C595A" w:rsidRDefault="000C595A" w:rsidP="000C595A">
      <w:pPr>
        <w:pStyle w:val="Heading3"/>
      </w:pPr>
      <w:bookmarkStart w:id="1408" w:name="_Toc11122276"/>
      <w:bookmarkStart w:id="1409" w:name="_Toc27816156"/>
      <w:bookmarkStart w:id="1410" w:name="_Toc67985665"/>
      <w:r>
        <w:t>P.6.1.1</w:t>
      </w:r>
      <w:r>
        <w:tab/>
        <w:t>General</w:t>
      </w:r>
      <w:bookmarkEnd w:id="1408"/>
      <w:bookmarkEnd w:id="1409"/>
      <w:bookmarkEnd w:id="1410"/>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w:t>
      </w:r>
      <w:proofErr w:type="spellStart"/>
      <w:r>
        <w:t>IPSec</w:t>
      </w:r>
      <w:proofErr w:type="spellEnd"/>
      <w:r>
        <w:t xml:space="preserve">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411" w:name="_Toc11122277"/>
      <w:bookmarkStart w:id="1412" w:name="_Toc27816157"/>
      <w:bookmarkStart w:id="1413" w:name="_Toc67985666"/>
      <w:r>
        <w:t>P.6.1.2</w:t>
      </w:r>
      <w:r>
        <w:tab/>
        <w:t>V-PCRF</w:t>
      </w:r>
      <w:bookmarkEnd w:id="1411"/>
      <w:bookmarkEnd w:id="1412"/>
      <w:bookmarkEnd w:id="1413"/>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lastRenderedPageBreak/>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proofErr w:type="spellStart"/>
      <w:r>
        <w:rPr>
          <w:noProof/>
        </w:rPr>
        <w:t>ePDG</w:t>
      </w:r>
      <w:proofErr w:type="spellEnd"/>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proofErr w:type="spellStart"/>
      <w:r>
        <w:rPr>
          <w:noProof/>
        </w:rPr>
        <w:t>ePDG</w:t>
      </w:r>
      <w:proofErr w:type="spellEnd"/>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414" w:name="_Toc11122278"/>
      <w:bookmarkStart w:id="1415" w:name="_Toc27816158"/>
      <w:bookmarkStart w:id="1416" w:name="_Toc67985667"/>
      <w:r>
        <w:t>P.6.1.3</w:t>
      </w:r>
      <w:r>
        <w:tab/>
        <w:t>H-PCRF</w:t>
      </w:r>
      <w:bookmarkEnd w:id="1414"/>
      <w:bookmarkEnd w:id="1415"/>
      <w:bookmarkEnd w:id="1416"/>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417" w:name="_Toc11122279"/>
      <w:bookmarkStart w:id="1418" w:name="_Toc27816159"/>
      <w:bookmarkStart w:id="1419" w:name="_Toc67985668"/>
      <w:r>
        <w:lastRenderedPageBreak/>
        <w:t>P.6.2</w:t>
      </w:r>
      <w:r>
        <w:tab/>
        <w:t>Broadband Policy Control Function (BPCF)</w:t>
      </w:r>
      <w:bookmarkEnd w:id="1417"/>
      <w:bookmarkEnd w:id="1418"/>
      <w:bookmarkEnd w:id="1419"/>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420" w:name="_Toc11122280"/>
      <w:bookmarkStart w:id="1421" w:name="_Toc27816160"/>
      <w:bookmarkStart w:id="1422" w:name="_Toc67985669"/>
      <w:r>
        <w:t>P.6.3</w:t>
      </w:r>
      <w:r>
        <w:tab/>
        <w:t>Bearer Binding and Event Reporting Function (BBERF)</w:t>
      </w:r>
      <w:bookmarkEnd w:id="1420"/>
      <w:bookmarkEnd w:id="1421"/>
      <w:bookmarkEnd w:id="1422"/>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423" w:name="_Toc11122281"/>
      <w:bookmarkStart w:id="1424" w:name="_Toc27816161"/>
      <w:bookmarkStart w:id="1425" w:name="_Toc67985670"/>
      <w:r>
        <w:t>P.6.4</w:t>
      </w:r>
      <w:r>
        <w:tab/>
        <w:t>Policy and Charging Enforcement Function (PCEF)</w:t>
      </w:r>
      <w:bookmarkEnd w:id="1423"/>
      <w:bookmarkEnd w:id="1424"/>
      <w:bookmarkEnd w:id="1425"/>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426" w:name="_Toc11122282"/>
      <w:bookmarkStart w:id="1427" w:name="_Toc27816162"/>
      <w:bookmarkStart w:id="1428" w:name="_Toc67985671"/>
      <w:r>
        <w:t>P.7</w:t>
      </w:r>
      <w:r>
        <w:tab/>
        <w:t>PCC Procedures and Flows</w:t>
      </w:r>
      <w:bookmarkEnd w:id="1426"/>
      <w:bookmarkEnd w:id="1427"/>
      <w:bookmarkEnd w:id="1428"/>
    </w:p>
    <w:p w14:paraId="071DEA47" w14:textId="77777777" w:rsidR="000C595A" w:rsidRDefault="000C595A" w:rsidP="000C595A">
      <w:pPr>
        <w:pStyle w:val="Heading2"/>
      </w:pPr>
      <w:bookmarkStart w:id="1429" w:name="_Toc11122283"/>
      <w:bookmarkStart w:id="1430" w:name="_Toc27816163"/>
      <w:bookmarkStart w:id="1431" w:name="_Toc67985672"/>
      <w:r>
        <w:t>P.7.1</w:t>
      </w:r>
      <w:r>
        <w:tab/>
        <w:t>Introduction</w:t>
      </w:r>
      <w:bookmarkEnd w:id="1429"/>
      <w:bookmarkEnd w:id="1430"/>
      <w:bookmarkEnd w:id="1431"/>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 xml:space="preserve">In all information flows, the </w:t>
      </w:r>
      <w:proofErr w:type="spellStart"/>
      <w:r>
        <w:t>ePDG</w:t>
      </w:r>
      <w:proofErr w:type="spellEnd"/>
      <w:r>
        <w:t xml:space="preserve"> is present only in untrusted scenario case 2a and case 2b.</w:t>
      </w:r>
    </w:p>
    <w:p w14:paraId="12A4FA43" w14:textId="77777777" w:rsidR="000C595A" w:rsidRDefault="000C595A" w:rsidP="000C595A">
      <w:pPr>
        <w:pStyle w:val="NO"/>
      </w:pPr>
      <w:r>
        <w:lastRenderedPageBreak/>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432" w:name="_Toc11122284"/>
      <w:bookmarkStart w:id="1433" w:name="_Toc27816164"/>
      <w:bookmarkStart w:id="1434" w:name="_Toc67985673"/>
      <w:r>
        <w:t>P.7.2</w:t>
      </w:r>
      <w:r>
        <w:tab/>
        <w:t>IP-CAN Session Establishment</w:t>
      </w:r>
      <w:bookmarkEnd w:id="1432"/>
      <w:bookmarkEnd w:id="1433"/>
      <w:bookmarkEnd w:id="1434"/>
    </w:p>
    <w:p w14:paraId="47AB6134" w14:textId="77777777" w:rsidR="000C595A" w:rsidRDefault="000C595A" w:rsidP="000C595A">
      <w:pPr>
        <w:pStyle w:val="Heading3"/>
      </w:pPr>
      <w:bookmarkStart w:id="1435" w:name="_Toc11122285"/>
      <w:bookmarkStart w:id="1436" w:name="_Toc27816165"/>
      <w:bookmarkStart w:id="1437" w:name="_Toc67985674"/>
      <w:r>
        <w:t>P.7.2.0</w:t>
      </w:r>
      <w:r>
        <w:tab/>
        <w:t>General</w:t>
      </w:r>
      <w:bookmarkEnd w:id="1435"/>
      <w:bookmarkEnd w:id="1436"/>
      <w:bookmarkEnd w:id="1437"/>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438" w:name="_Toc11122286"/>
      <w:bookmarkStart w:id="1439" w:name="_Toc27816166"/>
      <w:bookmarkStart w:id="1440" w:name="_Toc67985675"/>
      <w:r>
        <w:t>P.7.2.1</w:t>
      </w:r>
      <w:r>
        <w:tab/>
        <w:t>IP-CAN Session Establishment</w:t>
      </w:r>
      <w:bookmarkEnd w:id="1438"/>
      <w:bookmarkEnd w:id="1439"/>
      <w:bookmarkEnd w:id="1440"/>
    </w:p>
    <w:bookmarkStart w:id="1441" w:name="_MON_1395285958"/>
    <w:bookmarkEnd w:id="1441"/>
    <w:bookmarkStart w:id="1442" w:name="_MON_1394267268"/>
    <w:bookmarkEnd w:id="1442"/>
    <w:p w14:paraId="4858272A" w14:textId="77777777" w:rsidR="000C595A" w:rsidRDefault="000C595A" w:rsidP="000C595A">
      <w:pPr>
        <w:pStyle w:val="TH"/>
      </w:pPr>
      <w:r w:rsidRPr="005132A0">
        <w:object w:dxaOrig="8054" w:dyaOrig="10079" w14:anchorId="31FDB8E0">
          <v:shape id="_x0000_i1067" type="#_x0000_t75" style="width:322.65pt;height:404.15pt" o:ole="">
            <v:imagedata r:id="rId100" o:title=""/>
          </v:shape>
          <o:OLEObject Type="Embed" ProgID="Word.Picture.8" ShapeID="_x0000_i1067" DrawAspect="Content" ObjectID="_1684655041" r:id="rId101"/>
        </w:object>
      </w:r>
    </w:p>
    <w:p w14:paraId="78E356FD" w14:textId="77777777" w:rsidR="000C595A" w:rsidRDefault="000C595A" w:rsidP="000C595A">
      <w:pPr>
        <w:pStyle w:val="TF"/>
      </w:pPr>
      <w:r>
        <w:t>Figure 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lastRenderedPageBreak/>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7777777" w:rsidR="000C595A" w:rsidRDefault="000C595A" w:rsidP="000C595A">
      <w:pPr>
        <w:pStyle w:val="B1"/>
      </w:pPr>
      <w:r>
        <w:t>A.1.</w:t>
      </w:r>
      <w:r>
        <w:tab/>
        <w:t xml:space="preserve">Triggered by the IP-CAN session establishment indication, or triggered by Gateway control session establishment over </w:t>
      </w:r>
      <w:proofErr w:type="spellStart"/>
      <w:r>
        <w:t>Gxb</w:t>
      </w:r>
      <w:proofErr w:type="spellEnd"/>
      <w:r>
        <w:t xml:space="preserve">*,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w:t>
      </w:r>
      <w:proofErr w:type="spellStart"/>
      <w:r>
        <w:t>ePDG</w:t>
      </w:r>
      <w:proofErr w:type="spellEnd"/>
      <w:r>
        <w:t xml:space="preserve">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lastRenderedPageBreak/>
        <w:t>B.1.</w:t>
      </w:r>
      <w:r>
        <w:tab/>
        <w:t xml:space="preserve">Triggered by the IP-CAN session establishment indication, or triggered by Gateway control session establishment over </w:t>
      </w:r>
      <w:proofErr w:type="spellStart"/>
      <w:r>
        <w:t>Gxb</w:t>
      </w:r>
      <w:proofErr w:type="spellEnd"/>
      <w:r>
        <w:t>*,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443" w:name="_Toc11122287"/>
      <w:bookmarkStart w:id="1444" w:name="_Toc27816167"/>
      <w:bookmarkStart w:id="1445" w:name="_Toc67985676"/>
      <w:r>
        <w:t>P.7.2.2</w:t>
      </w:r>
      <w:r>
        <w:tab/>
        <w:t>Void</w:t>
      </w:r>
      <w:bookmarkEnd w:id="1443"/>
      <w:bookmarkEnd w:id="1444"/>
      <w:bookmarkEnd w:id="1445"/>
    </w:p>
    <w:p w14:paraId="228F7D89" w14:textId="77777777" w:rsidR="000C595A" w:rsidRDefault="000C595A" w:rsidP="000C595A"/>
    <w:p w14:paraId="75CFBB9F" w14:textId="77777777" w:rsidR="000C595A" w:rsidRDefault="000C595A" w:rsidP="000C595A">
      <w:pPr>
        <w:pStyle w:val="Heading2"/>
      </w:pPr>
      <w:bookmarkStart w:id="1446" w:name="_Toc11122288"/>
      <w:bookmarkStart w:id="1447" w:name="_Toc27816168"/>
      <w:bookmarkStart w:id="1448" w:name="_Toc67985677"/>
      <w:r>
        <w:t>P.7.3</w:t>
      </w:r>
      <w:r>
        <w:tab/>
        <w:t>IP-CAN Session Termination</w:t>
      </w:r>
      <w:bookmarkEnd w:id="1446"/>
      <w:bookmarkEnd w:id="1447"/>
      <w:bookmarkEnd w:id="1448"/>
    </w:p>
    <w:p w14:paraId="3D5DAE36" w14:textId="77777777" w:rsidR="000C595A" w:rsidRDefault="000C595A" w:rsidP="000C595A">
      <w:pPr>
        <w:pStyle w:val="Heading3"/>
      </w:pPr>
      <w:bookmarkStart w:id="1449" w:name="_Toc11122289"/>
      <w:bookmarkStart w:id="1450" w:name="_Toc27816169"/>
      <w:bookmarkStart w:id="1451" w:name="_Toc67985678"/>
      <w:r>
        <w:t>P.7.3.1</w:t>
      </w:r>
      <w:r>
        <w:tab/>
        <w:t>Void</w:t>
      </w:r>
      <w:bookmarkEnd w:id="1449"/>
      <w:bookmarkEnd w:id="1450"/>
      <w:bookmarkEnd w:id="1451"/>
    </w:p>
    <w:p w14:paraId="4DF11360" w14:textId="77777777" w:rsidR="000C595A" w:rsidRDefault="000C595A" w:rsidP="000C595A"/>
    <w:p w14:paraId="348127D6" w14:textId="77777777" w:rsidR="000C595A" w:rsidRDefault="000C595A" w:rsidP="000C595A">
      <w:pPr>
        <w:pStyle w:val="Heading3"/>
      </w:pPr>
      <w:bookmarkStart w:id="1452" w:name="_Toc11122290"/>
      <w:bookmarkStart w:id="1453" w:name="_Toc27816170"/>
      <w:bookmarkStart w:id="1454" w:name="_Toc67985679"/>
      <w:r>
        <w:t>P.7.3.2</w:t>
      </w:r>
      <w:r>
        <w:tab/>
        <w:t>IP-CAN Session Termination</w:t>
      </w:r>
      <w:bookmarkEnd w:id="1452"/>
      <w:bookmarkEnd w:id="1453"/>
      <w:bookmarkEnd w:id="1454"/>
    </w:p>
    <w:p w14:paraId="59E20E0A" w14:textId="77777777" w:rsidR="000C595A" w:rsidRDefault="000C595A" w:rsidP="000C595A">
      <w:pPr>
        <w:pStyle w:val="TH"/>
      </w:pPr>
      <w:r w:rsidRPr="001A23D3">
        <w:rPr>
          <w:rStyle w:val="TFChar"/>
        </w:rPr>
        <w:object w:dxaOrig="7034" w:dyaOrig="5594" w14:anchorId="6DAA4562">
          <v:shape id="_x0000_i1068" type="#_x0000_t75" style="width:351.85pt;height:279.85pt" o:ole="">
            <v:imagedata r:id="rId102" o:title=""/>
          </v:shape>
          <o:OLEObject Type="Embed" ProgID="Word.Picture.8" ShapeID="_x0000_i1068" DrawAspect="Content" ObjectID="_1684655042" r:id="rId103"/>
        </w:object>
      </w:r>
    </w:p>
    <w:p w14:paraId="5041728B" w14:textId="77777777" w:rsidR="000C595A" w:rsidRDefault="000C595A" w:rsidP="000C595A">
      <w:pPr>
        <w:pStyle w:val="TF"/>
      </w:pPr>
      <w:r>
        <w:t>Figure 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w:t>
      </w:r>
      <w:proofErr w:type="spellStart"/>
      <w:r>
        <w:t>Gxb</w:t>
      </w:r>
      <w:proofErr w:type="spellEnd"/>
      <w:r>
        <w:t xml:space="preserve">*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455" w:name="_Toc11122291"/>
      <w:bookmarkStart w:id="1456" w:name="_Toc27816171"/>
      <w:bookmarkStart w:id="1457" w:name="_Toc67985680"/>
      <w:r>
        <w:t>P.7.4</w:t>
      </w:r>
      <w:r>
        <w:tab/>
        <w:t>IP-CAN Session Modification</w:t>
      </w:r>
      <w:bookmarkEnd w:id="1455"/>
      <w:bookmarkEnd w:id="1456"/>
      <w:bookmarkEnd w:id="1457"/>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458" w:name="_Toc11122292"/>
      <w:bookmarkStart w:id="1459" w:name="_Toc27816172"/>
      <w:bookmarkStart w:id="1460" w:name="_Toc67985681"/>
      <w:r>
        <w:lastRenderedPageBreak/>
        <w:t>P.7.4.1</w:t>
      </w:r>
      <w:r>
        <w:tab/>
        <w:t>PCEF-Initiated IP-CAN Session Modification</w:t>
      </w:r>
      <w:bookmarkEnd w:id="1458"/>
      <w:bookmarkEnd w:id="1459"/>
      <w:bookmarkEnd w:id="1460"/>
    </w:p>
    <w:bookmarkStart w:id="1461" w:name="_MON_1394278930"/>
    <w:bookmarkEnd w:id="1461"/>
    <w:bookmarkStart w:id="1462" w:name="_MON_1394278001"/>
    <w:bookmarkEnd w:id="1462"/>
    <w:p w14:paraId="05FB6D1F" w14:textId="77777777" w:rsidR="000C595A" w:rsidRDefault="000C595A" w:rsidP="000C595A">
      <w:pPr>
        <w:pStyle w:val="TH"/>
      </w:pPr>
      <w:r w:rsidRPr="005132A0">
        <w:object w:dxaOrig="5894" w:dyaOrig="4454" w14:anchorId="3834C2E7">
          <v:shape id="_x0000_i1069" type="#_x0000_t75" style="width:294.8pt;height:222.8pt" o:ole="">
            <v:imagedata r:id="rId104" o:title=""/>
          </v:shape>
          <o:OLEObject Type="Embed" ProgID="Word.Picture.8" ShapeID="_x0000_i1069" DrawAspect="Content" ObjectID="_1684655043" r:id="rId105"/>
        </w:object>
      </w:r>
    </w:p>
    <w:p w14:paraId="199604C6" w14:textId="77777777" w:rsidR="000C595A" w:rsidRDefault="000C595A" w:rsidP="000C595A">
      <w:pPr>
        <w:pStyle w:val="TF"/>
      </w:pPr>
      <w:r>
        <w:t>Figure 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463" w:name="_Toc11122293"/>
      <w:bookmarkStart w:id="1464" w:name="_Toc27816173"/>
      <w:bookmarkStart w:id="1465" w:name="_Toc67985682"/>
      <w:r>
        <w:t>P.7.4.2</w:t>
      </w:r>
      <w:r>
        <w:tab/>
        <w:t>PCRF-Initiated IP-CAN Session Modification</w:t>
      </w:r>
      <w:bookmarkEnd w:id="1463"/>
      <w:bookmarkEnd w:id="1464"/>
      <w:bookmarkEnd w:id="1465"/>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466" w:name="_MON_1406375438"/>
    <w:bookmarkStart w:id="1467" w:name="_MON_1403608377"/>
    <w:bookmarkStart w:id="1468" w:name="_MON_1406375429"/>
    <w:bookmarkEnd w:id="1466"/>
    <w:bookmarkEnd w:id="1467"/>
    <w:bookmarkEnd w:id="1468"/>
    <w:bookmarkStart w:id="1469" w:name="_MON_1406375435"/>
    <w:bookmarkEnd w:id="1469"/>
    <w:p w14:paraId="4E077602" w14:textId="77777777" w:rsidR="000C595A" w:rsidRDefault="000C595A" w:rsidP="000C595A">
      <w:pPr>
        <w:pStyle w:val="TH"/>
      </w:pPr>
      <w:r w:rsidRPr="00B770E2">
        <w:object w:dxaOrig="7034" w:dyaOrig="9194" w14:anchorId="5B25ECF6">
          <v:shape id="_x0000_i1070" type="#_x0000_t75" style="width:352.55pt;height:461.9pt" o:ole="">
            <v:imagedata r:id="rId106" o:title=""/>
          </v:shape>
          <o:OLEObject Type="Embed" ProgID="Word.Picture.8" ShapeID="_x0000_i1070" DrawAspect="Content" ObjectID="_1684655044" r:id="rId107"/>
        </w:object>
      </w:r>
    </w:p>
    <w:p w14:paraId="0F470B03" w14:textId="77777777" w:rsidR="000C595A" w:rsidRDefault="000C595A" w:rsidP="000C595A">
      <w:pPr>
        <w:pStyle w:val="TF"/>
      </w:pPr>
      <w:r>
        <w:t>Figure 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lastRenderedPageBreak/>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470" w:name="_Toc11122294"/>
      <w:bookmarkStart w:id="1471" w:name="_Toc27816174"/>
      <w:bookmarkStart w:id="1472" w:name="_Toc67985683"/>
      <w:r>
        <w:t>P.7.4.3</w:t>
      </w:r>
      <w:r>
        <w:tab/>
        <w:t>BPCF-Initiated IP-CAN Session Modification</w:t>
      </w:r>
      <w:bookmarkEnd w:id="1470"/>
      <w:bookmarkEnd w:id="1471"/>
      <w:bookmarkEnd w:id="1472"/>
    </w:p>
    <w:p w14:paraId="74C125AD" w14:textId="77777777" w:rsidR="000C595A" w:rsidRDefault="000C595A" w:rsidP="000C595A">
      <w:pPr>
        <w:pStyle w:val="TH"/>
      </w:pPr>
      <w:r>
        <w:object w:dxaOrig="6164" w:dyaOrig="6284" w14:anchorId="5900796D">
          <v:shape id="_x0000_i1071" type="#_x0000_t75" style="width:308.4pt;height:313.8pt" o:ole="">
            <v:imagedata r:id="rId108" o:title=""/>
          </v:shape>
          <o:OLEObject Type="Embed" ProgID="Word.Picture.8" ShapeID="_x0000_i1071" DrawAspect="Content" ObjectID="_1684655045" r:id="rId109"/>
        </w:object>
      </w:r>
    </w:p>
    <w:p w14:paraId="30CF5F40" w14:textId="77777777" w:rsidR="000C595A" w:rsidRDefault="000C595A" w:rsidP="000C595A">
      <w:pPr>
        <w:pStyle w:val="TF"/>
      </w:pPr>
      <w:r>
        <w:t>Figure P.7.4.3: BPCF-Initiated IP-CAN Session Modification</w:t>
      </w:r>
    </w:p>
    <w:p w14:paraId="1E85E867" w14:textId="77777777" w:rsidR="000C595A" w:rsidRDefault="000C595A" w:rsidP="000C595A">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473" w:name="_Toc11122295"/>
      <w:bookmarkStart w:id="1474" w:name="_Toc27816175"/>
      <w:bookmarkStart w:id="1475" w:name="_Toc67985684"/>
      <w:r>
        <w:t>P.7.5</w:t>
      </w:r>
      <w:r>
        <w:tab/>
        <w:t>Gateway Control Session Procedures</w:t>
      </w:r>
      <w:bookmarkEnd w:id="1473"/>
      <w:bookmarkEnd w:id="1474"/>
      <w:bookmarkEnd w:id="1475"/>
    </w:p>
    <w:p w14:paraId="5FDE42DC" w14:textId="77777777" w:rsidR="000C595A" w:rsidRDefault="000C595A" w:rsidP="000C595A">
      <w:pPr>
        <w:pStyle w:val="Heading3"/>
      </w:pPr>
      <w:bookmarkStart w:id="1476" w:name="_Toc11122296"/>
      <w:bookmarkStart w:id="1477" w:name="_Toc27816176"/>
      <w:bookmarkStart w:id="1478" w:name="_Toc67985685"/>
      <w:r>
        <w:t>P.7.5.1</w:t>
      </w:r>
      <w:r>
        <w:tab/>
        <w:t>BBERF-Initiated Gateway Control Session Establishment</w:t>
      </w:r>
      <w:bookmarkEnd w:id="1476"/>
      <w:bookmarkEnd w:id="1477"/>
      <w:bookmarkEnd w:id="1478"/>
    </w:p>
    <w:p w14:paraId="6CB7D559" w14:textId="77777777" w:rsidR="000C595A" w:rsidRDefault="000C595A" w:rsidP="000C595A">
      <w:pPr>
        <w:pStyle w:val="TH"/>
      </w:pPr>
      <w:r w:rsidRPr="000809C5">
        <w:object w:dxaOrig="7799" w:dyaOrig="4529" w14:anchorId="023F1F32">
          <v:shape id="_x0000_i1072" type="#_x0000_t75" style="width:389.9pt;height:226.2pt" o:ole="">
            <v:imagedata r:id="rId110" o:title=""/>
          </v:shape>
          <o:OLEObject Type="Embed" ProgID="Word.Picture.8" ShapeID="_x0000_i1072" DrawAspect="Content" ObjectID="_1684655046" r:id="rId111"/>
        </w:object>
      </w:r>
    </w:p>
    <w:p w14:paraId="6380B8F5" w14:textId="77777777" w:rsidR="000C595A" w:rsidRDefault="000C595A" w:rsidP="000C595A">
      <w:pPr>
        <w:pStyle w:val="TF"/>
      </w:pPr>
      <w:r>
        <w:t>Figure 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479" w:name="_Toc11122297"/>
      <w:bookmarkStart w:id="1480" w:name="_Toc27816177"/>
      <w:bookmarkStart w:id="1481" w:name="_Toc67985686"/>
      <w:r>
        <w:t>P.7.5.2</w:t>
      </w:r>
      <w:r>
        <w:tab/>
        <w:t>GW (BBERF)-Initiated Gateway Control Session Termination</w:t>
      </w:r>
      <w:bookmarkEnd w:id="1479"/>
      <w:bookmarkEnd w:id="1480"/>
      <w:bookmarkEnd w:id="1481"/>
    </w:p>
    <w:bookmarkStart w:id="1482" w:name="_MON_1397483468"/>
    <w:bookmarkEnd w:id="1482"/>
    <w:p w14:paraId="7A23313D" w14:textId="77777777" w:rsidR="000C595A" w:rsidRDefault="000C595A" w:rsidP="000C595A">
      <w:pPr>
        <w:pStyle w:val="TH"/>
      </w:pPr>
      <w:r>
        <w:object w:dxaOrig="9330" w:dyaOrig="5220" w14:anchorId="4A9C7769">
          <v:shape id="_x0000_i1073" type="#_x0000_t75" style="width:466.65pt;height:260.85pt" o:ole="">
            <v:imagedata r:id="rId112" o:title=""/>
          </v:shape>
          <o:OLEObject Type="Embed" ProgID="Word.Picture.8" ShapeID="_x0000_i1073" DrawAspect="Content" ObjectID="_1684655047" r:id="rId113"/>
        </w:object>
      </w:r>
    </w:p>
    <w:p w14:paraId="3324F2DD" w14:textId="77777777" w:rsidR="000C595A" w:rsidRDefault="000C595A" w:rsidP="000C595A">
      <w:pPr>
        <w:pStyle w:val="TF"/>
      </w:pPr>
      <w:r>
        <w:t>Figure 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 xml:space="preserve">For WLAN scenarios, the </w:t>
      </w:r>
      <w:proofErr w:type="spellStart"/>
      <w:r>
        <w:t>ePDG</w:t>
      </w:r>
      <w:proofErr w:type="spellEnd"/>
      <w:r>
        <w:t xml:space="preserve">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lastRenderedPageBreak/>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483" w:name="_Toc11122298"/>
      <w:bookmarkStart w:id="1484" w:name="_Toc27816178"/>
      <w:bookmarkStart w:id="1485" w:name="_Toc67985687"/>
      <w:r>
        <w:t>P.7.5.3</w:t>
      </w:r>
      <w:r>
        <w:tab/>
        <w:t xml:space="preserve">Gateway Control and QoS Rule Request from </w:t>
      </w:r>
      <w:proofErr w:type="spellStart"/>
      <w:r>
        <w:t>ePDG</w:t>
      </w:r>
      <w:proofErr w:type="spellEnd"/>
      <w:r>
        <w:t>/Serving GW</w:t>
      </w:r>
      <w:bookmarkEnd w:id="1483"/>
      <w:bookmarkEnd w:id="1484"/>
      <w:bookmarkEnd w:id="1485"/>
    </w:p>
    <w:bookmarkStart w:id="1486" w:name="_MON_1394282193"/>
    <w:bookmarkStart w:id="1487" w:name="_MON_1394798576"/>
    <w:bookmarkStart w:id="1488" w:name="_MON_1394277562"/>
    <w:bookmarkStart w:id="1489" w:name="_MON_1394277757"/>
    <w:bookmarkEnd w:id="1486"/>
    <w:bookmarkEnd w:id="1487"/>
    <w:bookmarkEnd w:id="1488"/>
    <w:bookmarkEnd w:id="1489"/>
    <w:bookmarkStart w:id="1490" w:name="_MON_1394279905"/>
    <w:bookmarkEnd w:id="1490"/>
    <w:p w14:paraId="15BF4665" w14:textId="77777777" w:rsidR="000C595A" w:rsidRDefault="000C595A" w:rsidP="000C595A">
      <w:pPr>
        <w:pStyle w:val="TH"/>
      </w:pPr>
      <w:r w:rsidRPr="005132A0">
        <w:object w:dxaOrig="8400" w:dyaOrig="4454" w14:anchorId="6F9DE477">
          <v:shape id="_x0000_i1074" type="#_x0000_t75" style="width:477.5pt;height:253.35pt" o:ole="">
            <v:imagedata r:id="rId114" o:title=""/>
          </v:shape>
          <o:OLEObject Type="Embed" ProgID="Word.Picture.8" ShapeID="_x0000_i1074" DrawAspect="Content" ObjectID="_1684655048" r:id="rId115"/>
        </w:object>
      </w:r>
    </w:p>
    <w:p w14:paraId="65FC5194" w14:textId="77777777" w:rsidR="000C595A" w:rsidRDefault="000C595A" w:rsidP="000C595A">
      <w:pPr>
        <w:pStyle w:val="TF"/>
      </w:pPr>
      <w:r>
        <w:t>Figure 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491" w:name="_Toc11122299"/>
      <w:bookmarkStart w:id="1492" w:name="_Toc27816179"/>
      <w:bookmarkStart w:id="1493" w:name="_Toc67985688"/>
      <w:r>
        <w:t>P.7.5.4</w:t>
      </w:r>
      <w:r>
        <w:tab/>
        <w:t>PCRF-Initiated Gateway Control Session Termination</w:t>
      </w:r>
      <w:bookmarkEnd w:id="1491"/>
      <w:bookmarkEnd w:id="1492"/>
      <w:bookmarkEnd w:id="1493"/>
    </w:p>
    <w:bookmarkStart w:id="1494" w:name="_MON_1419428381"/>
    <w:bookmarkStart w:id="1495" w:name="_MON_1419730852"/>
    <w:bookmarkEnd w:id="1494"/>
    <w:bookmarkEnd w:id="1495"/>
    <w:bookmarkStart w:id="1496" w:name="_MON_1419731070"/>
    <w:bookmarkEnd w:id="1496"/>
    <w:p w14:paraId="08BA50A3" w14:textId="77777777" w:rsidR="000C595A" w:rsidRDefault="000C595A" w:rsidP="000C595A">
      <w:pPr>
        <w:pStyle w:val="TH"/>
      </w:pPr>
      <w:r>
        <w:object w:dxaOrig="9330" w:dyaOrig="5220" w14:anchorId="17529A9A">
          <v:shape id="_x0000_i1075" type="#_x0000_t75" style="width:466.65pt;height:260.85pt" o:ole="">
            <v:imagedata r:id="rId116" o:title=""/>
          </v:shape>
          <o:OLEObject Type="Embed" ProgID="Word.Picture.8" ShapeID="_x0000_i1075" DrawAspect="Content" ObjectID="_1684655049" r:id="rId117"/>
        </w:object>
      </w:r>
    </w:p>
    <w:p w14:paraId="6EB4376E" w14:textId="77777777" w:rsidR="000C595A" w:rsidRDefault="000C595A" w:rsidP="000C595A">
      <w:pPr>
        <w:pStyle w:val="TF"/>
      </w:pPr>
      <w:r>
        <w:t>Figure 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497" w:name="_Toc11122300"/>
      <w:bookmarkStart w:id="1498" w:name="_Toc27816180"/>
      <w:bookmarkStart w:id="1499" w:name="_Toc67985689"/>
      <w:r>
        <w:lastRenderedPageBreak/>
        <w:t>P.7.6</w:t>
      </w:r>
      <w:r>
        <w:tab/>
        <w:t>PCRF Discovery and Selection</w:t>
      </w:r>
      <w:bookmarkEnd w:id="1497"/>
      <w:bookmarkEnd w:id="1498"/>
      <w:bookmarkEnd w:id="1499"/>
    </w:p>
    <w:p w14:paraId="1EC19602" w14:textId="77777777" w:rsidR="000C595A" w:rsidRDefault="000C595A" w:rsidP="000C595A">
      <w:pPr>
        <w:pStyle w:val="Heading3"/>
      </w:pPr>
      <w:bookmarkStart w:id="1500" w:name="_Toc11122301"/>
      <w:bookmarkStart w:id="1501" w:name="_Toc27816181"/>
      <w:bookmarkStart w:id="1502" w:name="_Toc67985690"/>
      <w:r>
        <w:t>P.7.6.1</w:t>
      </w:r>
      <w:r>
        <w:tab/>
        <w:t>PCRF Discovery and Selection by BPCF</w:t>
      </w:r>
      <w:bookmarkEnd w:id="1500"/>
      <w:bookmarkEnd w:id="1501"/>
      <w:bookmarkEnd w:id="1502"/>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503" w:name="_Toc11122302"/>
      <w:bookmarkStart w:id="1504" w:name="_Toc27816182"/>
      <w:bookmarkStart w:id="1505" w:name="_Toc67985691"/>
      <w:r>
        <w:t>P.7.6.2</w:t>
      </w:r>
      <w:r>
        <w:tab/>
        <w:t>PCRF Discovery and Selection by AF/TDF unsolicited application reporting for NS-WLAN offloaded traffic</w:t>
      </w:r>
      <w:bookmarkEnd w:id="1503"/>
      <w:bookmarkEnd w:id="1504"/>
      <w:bookmarkEnd w:id="1505"/>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506" w:name="_Toc11122303"/>
      <w:bookmarkStart w:id="1507" w:name="_Toc27816183"/>
      <w:bookmarkStart w:id="1508" w:name="_Toc67985692"/>
      <w:r>
        <w:t>P.7.6.3</w:t>
      </w:r>
      <w:r>
        <w:tab/>
        <w:t>PCRF Discovery and Selection by HNB GW</w:t>
      </w:r>
      <w:bookmarkEnd w:id="1506"/>
      <w:bookmarkEnd w:id="1507"/>
      <w:bookmarkEnd w:id="1508"/>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509" w:name="_Toc11122304"/>
      <w:bookmarkStart w:id="1510" w:name="_Toc27816184"/>
      <w:bookmarkStart w:id="1511" w:name="_Toc67985693"/>
      <w:r>
        <w:t>P.7.7</w:t>
      </w:r>
      <w:r>
        <w:tab/>
        <w:t>BPCF Discovery and Selection</w:t>
      </w:r>
      <w:bookmarkEnd w:id="1509"/>
      <w:bookmarkEnd w:id="1510"/>
      <w:bookmarkEnd w:id="1511"/>
    </w:p>
    <w:p w14:paraId="4E5FAC8D" w14:textId="77777777" w:rsidR="000C595A" w:rsidRDefault="000C595A" w:rsidP="000C595A">
      <w:pPr>
        <w:keepLines/>
      </w:pPr>
      <w:r>
        <w:t>For PCRF-triggered Gateway Control Session establishment, the PCRF (for non-roaming case) and the V-PCRF (for home routed and visited access roaming cases) is configured with IP address range mappings { (</w:t>
      </w:r>
      <w:proofErr w:type="spellStart"/>
      <w:r>
        <w:t>IPx</w:t>
      </w:r>
      <w:proofErr w:type="spellEnd"/>
      <w:r>
        <w:t>..</w:t>
      </w:r>
      <w:proofErr w:type="spellStart"/>
      <w:r>
        <w:t>IPy</w:t>
      </w:r>
      <w:proofErr w:type="spellEnd"/>
      <w:r>
        <w:t xml:space="preserve">)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77777777" w:rsidR="000C595A" w:rsidRDefault="000C595A" w:rsidP="000C595A">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512" w:name="_Toc11122305"/>
      <w:bookmarkStart w:id="1513" w:name="_Toc27816185"/>
      <w:bookmarkStart w:id="1514" w:name="_Toc67985694"/>
      <w:r>
        <w:t>P.7.8</w:t>
      </w:r>
      <w:r>
        <w:tab/>
        <w:t>TDF Discovery and Selection for NS-WLAN offloaded traffic</w:t>
      </w:r>
      <w:bookmarkEnd w:id="1512"/>
      <w:bookmarkEnd w:id="1513"/>
      <w:bookmarkEnd w:id="1514"/>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1515" w:name="_Toc11122306"/>
      <w:bookmarkStart w:id="1516" w:name="_Toc27816186"/>
      <w:bookmarkStart w:id="1517" w:name="_Toc67985695"/>
      <w:r>
        <w:lastRenderedPageBreak/>
        <w:t>P.8</w:t>
      </w:r>
      <w:r>
        <w:tab/>
        <w:t>3GPP HNB Procedures – CS Support</w:t>
      </w:r>
      <w:bookmarkEnd w:id="1515"/>
      <w:bookmarkEnd w:id="1516"/>
      <w:bookmarkEnd w:id="1517"/>
    </w:p>
    <w:p w14:paraId="19B1CD40" w14:textId="77777777" w:rsidR="000C595A" w:rsidRDefault="000C595A" w:rsidP="000C595A">
      <w:pPr>
        <w:pStyle w:val="Heading2"/>
      </w:pPr>
      <w:bookmarkStart w:id="1518" w:name="_Toc11122307"/>
      <w:bookmarkStart w:id="1519" w:name="_Toc27816187"/>
      <w:bookmarkStart w:id="1520" w:name="_Toc67985696"/>
      <w:r>
        <w:t>P.8.1</w:t>
      </w:r>
      <w:r>
        <w:tab/>
        <w:t>S9a CS Session Establishment</w:t>
      </w:r>
      <w:bookmarkEnd w:id="1518"/>
      <w:bookmarkEnd w:id="1519"/>
      <w:bookmarkEnd w:id="1520"/>
    </w:p>
    <w:bookmarkStart w:id="1521" w:name="_MON_1420967735"/>
    <w:bookmarkStart w:id="1522" w:name="_MON_1421649556"/>
    <w:bookmarkStart w:id="1523" w:name="_MON_1420967449"/>
    <w:bookmarkStart w:id="1524" w:name="_MON_1420967694"/>
    <w:bookmarkEnd w:id="1521"/>
    <w:bookmarkEnd w:id="1522"/>
    <w:bookmarkEnd w:id="1523"/>
    <w:bookmarkEnd w:id="1524"/>
    <w:bookmarkStart w:id="1525" w:name="_MON_1420967717"/>
    <w:bookmarkEnd w:id="1525"/>
    <w:p w14:paraId="551BDCD3" w14:textId="77777777" w:rsidR="000C595A" w:rsidRDefault="000C595A" w:rsidP="000C595A">
      <w:pPr>
        <w:pStyle w:val="TH"/>
      </w:pPr>
      <w:r>
        <w:object w:dxaOrig="6600" w:dyaOrig="4484" w14:anchorId="5701B2AD">
          <v:shape id="_x0000_i1076" type="#_x0000_t75" style="width:330.1pt;height:224.15pt" o:ole="">
            <v:imagedata r:id="rId118" o:title=""/>
          </v:shape>
          <o:OLEObject Type="Embed" ProgID="Word.Picture.8" ShapeID="_x0000_i1076" DrawAspect="Content" ObjectID="_1684655050" r:id="rId119"/>
        </w:object>
      </w:r>
    </w:p>
    <w:p w14:paraId="28F37CEB" w14:textId="77777777" w:rsidR="000C595A" w:rsidRDefault="000C595A" w:rsidP="000C595A">
      <w:pPr>
        <w:pStyle w:val="TF"/>
      </w:pPr>
      <w:r>
        <w:t>Figure P.8.1-1: S9a CS Session Establishment</w:t>
      </w:r>
    </w:p>
    <w:p w14:paraId="200C1D4A" w14:textId="77777777" w:rsidR="000C595A" w:rsidRDefault="000C595A" w:rsidP="000C595A">
      <w:r>
        <w:t>This procedure is applicable to HNB for QoS enforcement for CS services.</w:t>
      </w:r>
    </w:p>
    <w:p w14:paraId="0BCC522A" w14:textId="0A4445DB" w:rsidR="000C595A" w:rsidRDefault="000C595A" w:rsidP="000C595A">
      <w:pPr>
        <w:pStyle w:val="B1"/>
      </w:pPr>
      <w:r>
        <w:t>1)</w:t>
      </w:r>
      <w:r>
        <w:tab/>
        <w:t>S15 session establishment procedure is performed, which can be referred to step 4-5, clause 9.4.1, TS 23.139 [29].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1526" w:name="_Toc11122308"/>
      <w:bookmarkStart w:id="1527" w:name="_Toc27816188"/>
      <w:bookmarkStart w:id="1528" w:name="_Toc67985697"/>
      <w:r>
        <w:lastRenderedPageBreak/>
        <w:t>P.8.2</w:t>
      </w:r>
      <w:r>
        <w:tab/>
        <w:t>PCRF initiated S9a CS Session Modification</w:t>
      </w:r>
      <w:bookmarkEnd w:id="1526"/>
      <w:bookmarkEnd w:id="1527"/>
      <w:bookmarkEnd w:id="1528"/>
    </w:p>
    <w:bookmarkStart w:id="1529" w:name="_MON_1420968905"/>
    <w:bookmarkStart w:id="1530" w:name="_MON_1421649734"/>
    <w:bookmarkStart w:id="1531" w:name="_MON_1421649821"/>
    <w:bookmarkStart w:id="1532" w:name="_MON_1420968097"/>
    <w:bookmarkStart w:id="1533" w:name="_MON_1420968192"/>
    <w:bookmarkEnd w:id="1529"/>
    <w:bookmarkEnd w:id="1530"/>
    <w:bookmarkEnd w:id="1531"/>
    <w:bookmarkEnd w:id="1532"/>
    <w:bookmarkEnd w:id="1533"/>
    <w:bookmarkStart w:id="1534" w:name="_MON_1420968202"/>
    <w:bookmarkEnd w:id="1534"/>
    <w:p w14:paraId="0259B928" w14:textId="77777777" w:rsidR="000C595A" w:rsidRDefault="000C595A" w:rsidP="000C595A">
      <w:pPr>
        <w:pStyle w:val="TH"/>
      </w:pPr>
      <w:r>
        <w:object w:dxaOrig="4514" w:dyaOrig="5039" w14:anchorId="7730818B">
          <v:shape id="_x0000_i1077" type="#_x0000_t75" style="width:294.1pt;height:328.1pt" o:ole="">
            <v:imagedata r:id="rId120" o:title=""/>
          </v:shape>
          <o:OLEObject Type="Embed" ProgID="Word.Picture.8" ShapeID="_x0000_i1077" DrawAspect="Content" ObjectID="_1684655051" r:id="rId121"/>
        </w:object>
      </w:r>
    </w:p>
    <w:p w14:paraId="4720EAE7" w14:textId="77777777" w:rsidR="000C595A" w:rsidRDefault="000C595A" w:rsidP="000C595A">
      <w:pPr>
        <w:pStyle w:val="TF"/>
      </w:pPr>
      <w:r>
        <w:t>Figure 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54999FA6" w:rsidR="000C595A" w:rsidRDefault="000C595A" w:rsidP="000C595A">
      <w:pPr>
        <w:pStyle w:val="B1"/>
      </w:pPr>
      <w:r>
        <w:t>1)</w:t>
      </w:r>
      <w:r>
        <w:tab/>
        <w:t>The HNB GW sends the S15 session modification message to the PCRF, which can be referred to TS 23.139 [29], clause 9.4.2, step3.</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35CC7375" w:rsidR="000C595A" w:rsidRDefault="000C595A" w:rsidP="000C595A">
      <w:pPr>
        <w:pStyle w:val="B1"/>
      </w:pPr>
      <w:r>
        <w:t>3)</w:t>
      </w:r>
      <w:r>
        <w:tab/>
        <w:t>The remaining steps are the same as for TS 23.139 [29], clause 9.4.2, steps 5-7.</w:t>
      </w:r>
    </w:p>
    <w:p w14:paraId="0F1D0F3E" w14:textId="77777777" w:rsidR="000C595A" w:rsidRDefault="000C595A" w:rsidP="000C595A">
      <w:pPr>
        <w:pStyle w:val="Heading2"/>
      </w:pPr>
      <w:bookmarkStart w:id="1535" w:name="_Toc11122309"/>
      <w:bookmarkStart w:id="1536" w:name="_Toc27816189"/>
      <w:bookmarkStart w:id="1537" w:name="_Toc67985698"/>
      <w:r>
        <w:lastRenderedPageBreak/>
        <w:t>P.8.2A</w:t>
      </w:r>
      <w:r>
        <w:tab/>
        <w:t>BPCF initiated S9a CS Session Modification</w:t>
      </w:r>
      <w:bookmarkEnd w:id="1535"/>
      <w:bookmarkEnd w:id="1536"/>
      <w:bookmarkEnd w:id="1537"/>
    </w:p>
    <w:bookmarkStart w:id="1538" w:name="_MON_1420970759"/>
    <w:bookmarkStart w:id="1539" w:name="_MON_1420970765"/>
    <w:bookmarkStart w:id="1540" w:name="_MON_1420970915"/>
    <w:bookmarkStart w:id="1541" w:name="_MON_1420970921"/>
    <w:bookmarkStart w:id="1542" w:name="_MON_1421650263"/>
    <w:bookmarkStart w:id="1543" w:name="_MON_1421650417"/>
    <w:bookmarkStart w:id="1544" w:name="_MON_1420968541"/>
    <w:bookmarkStart w:id="1545" w:name="_MON_1420970471"/>
    <w:bookmarkEnd w:id="1538"/>
    <w:bookmarkEnd w:id="1539"/>
    <w:bookmarkEnd w:id="1540"/>
    <w:bookmarkEnd w:id="1541"/>
    <w:bookmarkEnd w:id="1542"/>
    <w:bookmarkEnd w:id="1543"/>
    <w:bookmarkEnd w:id="1544"/>
    <w:bookmarkEnd w:id="1545"/>
    <w:bookmarkStart w:id="1546" w:name="_MON_1420970749"/>
    <w:bookmarkEnd w:id="1546"/>
    <w:p w14:paraId="68DE85C1" w14:textId="77777777" w:rsidR="000C595A" w:rsidRDefault="000C595A" w:rsidP="000C595A">
      <w:pPr>
        <w:pStyle w:val="TH"/>
        <w:rPr>
          <w:lang w:eastAsia="zh-CN"/>
        </w:rPr>
      </w:pPr>
      <w:r>
        <w:object w:dxaOrig="4995" w:dyaOrig="3105" w14:anchorId="1AE6A483">
          <v:shape id="_x0000_i1078" type="#_x0000_t75" style="width:325.35pt;height:202.4pt" o:ole="">
            <v:imagedata r:id="rId122" o:title=""/>
          </v:shape>
          <o:OLEObject Type="Embed" ProgID="Word.Picture.8" ShapeID="_x0000_i1078" DrawAspect="Content" ObjectID="_1684655052" r:id="rId123"/>
        </w:object>
      </w:r>
    </w:p>
    <w:p w14:paraId="3BBE1AD9" w14:textId="77777777" w:rsidR="000C595A" w:rsidRDefault="000C595A" w:rsidP="000C595A">
      <w:pPr>
        <w:pStyle w:val="TF"/>
      </w:pPr>
      <w:r>
        <w:t>Figure 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37E6E72A" w:rsidR="000C595A" w:rsidRDefault="000C595A" w:rsidP="000C595A">
      <w:pPr>
        <w:pStyle w:val="B1"/>
      </w:pPr>
      <w:r>
        <w:t>2)</w:t>
      </w:r>
      <w:r>
        <w:tab/>
        <w:t>The (v)PCRF sends the S15 session modification request message to the HNB GW. The (v)PCRF includes the report identifying the QoS Rules that failed and a reason derived from the BPCF. The BPCF response the S15 session modification to the (v)PCRF, which is according to TS 23.139 [29].</w:t>
      </w:r>
    </w:p>
    <w:p w14:paraId="07CFFC09" w14:textId="77777777" w:rsidR="000C595A" w:rsidRDefault="000C595A" w:rsidP="000C595A">
      <w:pPr>
        <w:pStyle w:val="Heading2"/>
      </w:pPr>
      <w:bookmarkStart w:id="1547" w:name="_Toc11122310"/>
      <w:bookmarkStart w:id="1548" w:name="_Toc27816190"/>
      <w:bookmarkStart w:id="1549" w:name="_Toc67985699"/>
      <w:r>
        <w:t>P.8.3</w:t>
      </w:r>
      <w:r>
        <w:tab/>
        <w:t>S9a CS Session Termination</w:t>
      </w:r>
      <w:bookmarkEnd w:id="1547"/>
      <w:bookmarkEnd w:id="1548"/>
      <w:bookmarkEnd w:id="1549"/>
    </w:p>
    <w:bookmarkStart w:id="1550" w:name="_MON_1421650618"/>
    <w:bookmarkStart w:id="1551" w:name="_MON_1420970110"/>
    <w:bookmarkStart w:id="1552" w:name="_MON_1420970314"/>
    <w:bookmarkEnd w:id="1550"/>
    <w:bookmarkEnd w:id="1551"/>
    <w:bookmarkEnd w:id="1552"/>
    <w:bookmarkStart w:id="1553" w:name="_MON_1420970325"/>
    <w:bookmarkEnd w:id="1553"/>
    <w:p w14:paraId="51048E41" w14:textId="77777777" w:rsidR="000C595A" w:rsidRDefault="000C595A" w:rsidP="000C595A">
      <w:pPr>
        <w:pStyle w:val="TH"/>
      </w:pPr>
      <w:r>
        <w:object w:dxaOrig="7274" w:dyaOrig="4080" w14:anchorId="1D42088A">
          <v:shape id="_x0000_i1079" type="#_x0000_t75" style="width:363.4pt;height:203.75pt" o:ole="">
            <v:imagedata r:id="rId124" o:title=""/>
          </v:shape>
          <o:OLEObject Type="Embed" ProgID="Word.Picture.8" ShapeID="_x0000_i1079" DrawAspect="Content" ObjectID="_1684655053" r:id="rId125"/>
        </w:object>
      </w:r>
    </w:p>
    <w:p w14:paraId="36D23B2A" w14:textId="77777777" w:rsidR="000C595A" w:rsidRDefault="000C595A" w:rsidP="000C595A">
      <w:pPr>
        <w:pStyle w:val="TF"/>
      </w:pPr>
      <w:r>
        <w:t>Figure P.8.3-1: S9a CS Session Termination</w:t>
      </w:r>
    </w:p>
    <w:p w14:paraId="3A349526" w14:textId="3B7590E1" w:rsidR="000C595A" w:rsidRDefault="000C595A" w:rsidP="000C595A">
      <w:pPr>
        <w:pStyle w:val="B1"/>
      </w:pPr>
      <w:r>
        <w:t>1)</w:t>
      </w:r>
      <w:r>
        <w:tab/>
        <w:t>The HNB GW sends a S15 session termination request to the to (v-)PCRF and then the (v-)PCRF acknowledges the request. This can be referred to TS 23.139 [29], clause 9.4.3, step 2.</w:t>
      </w:r>
    </w:p>
    <w:p w14:paraId="0E4A92F2" w14:textId="77777777" w:rsidR="000C595A" w:rsidRDefault="000C595A" w:rsidP="000C595A">
      <w:pPr>
        <w:pStyle w:val="B1"/>
      </w:pPr>
      <w:r>
        <w:t>2)</w:t>
      </w:r>
      <w:r>
        <w:tab/>
        <w:t>The PCRF (V-PCRF) initiated the GW control session termination as defined in steps 2 and 3 in clause P.7.3.2.</w:t>
      </w:r>
    </w:p>
    <w:p w14:paraId="5DF413F8" w14:textId="77777777" w:rsidR="000C595A" w:rsidRDefault="000C595A" w:rsidP="000C595A">
      <w:pPr>
        <w:pStyle w:val="Heading8"/>
      </w:pPr>
      <w:r>
        <w:br w:type="page"/>
      </w:r>
      <w:bookmarkStart w:id="1554" w:name="_Toc11122311"/>
      <w:bookmarkStart w:id="1555" w:name="_Toc27816191"/>
      <w:bookmarkStart w:id="1556" w:name="_Toc67985700"/>
      <w:r>
        <w:lastRenderedPageBreak/>
        <w:t>Annex Q (informative):</w:t>
      </w:r>
      <w:r>
        <w:br/>
        <w:t>How to achieve Usage Monitoring via the OCS</w:t>
      </w:r>
      <w:bookmarkEnd w:id="1554"/>
      <w:bookmarkEnd w:id="1555"/>
      <w:bookmarkEnd w:id="1556"/>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77777777" w:rsidR="000C595A" w:rsidRDefault="000C595A" w:rsidP="000C595A">
      <w:r>
        <w:t xml:space="preserve">If PCC/ADC rules that are subject to usage monitoring share the same charging key, the same measurement methods then the Usage Reports over </w:t>
      </w:r>
      <w:proofErr w:type="spellStart"/>
      <w:r>
        <w:t>Gy</w:t>
      </w:r>
      <w:proofErr w:type="spellEnd"/>
      <w:r>
        <w:t xml:space="preserve"> are used for both charging and usage monitoring, and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1557" w:name="_MON_1432617974"/>
    <w:bookmarkEnd w:id="1557"/>
    <w:p w14:paraId="1DD04FB5" w14:textId="77777777" w:rsidR="000C595A" w:rsidRDefault="000C595A" w:rsidP="000C595A">
      <w:pPr>
        <w:pStyle w:val="TH"/>
      </w:pPr>
      <w:r>
        <w:rPr>
          <w:b w:val="0"/>
          <w:bCs/>
        </w:rPr>
        <w:object w:dxaOrig="3444" w:dyaOrig="2583" w14:anchorId="094E4C89">
          <v:shape id="_x0000_i1080" type="#_x0000_t75" style="width:172.55pt;height:129.05pt" o:ole="">
            <v:imagedata r:id="rId126" o:title=""/>
          </v:shape>
          <o:OLEObject Type="Embed" ProgID="Word.Picture.8" ShapeID="_x0000_i1080" DrawAspect="Content" ObjectID="_1684655054" r:id="rId127"/>
        </w:object>
      </w:r>
    </w:p>
    <w:p w14:paraId="5B8E8E05" w14:textId="77777777" w:rsidR="000C595A" w:rsidRDefault="000C595A" w:rsidP="000C595A">
      <w:pPr>
        <w:pStyle w:val="TF"/>
      </w:pPr>
      <w:r>
        <w:t>Figure Q.1-1: Deployment for Usage Monitoring via Online Charging System</w:t>
      </w:r>
    </w:p>
    <w:p w14:paraId="06EB49A9" w14:textId="77777777" w:rsidR="000C595A" w:rsidRDefault="000C595A" w:rsidP="000C595A">
      <w:pPr>
        <w:pStyle w:val="Heading8"/>
      </w:pPr>
      <w:r>
        <w:br w:type="page"/>
      </w:r>
      <w:bookmarkStart w:id="1558" w:name="_Toc11122312"/>
      <w:bookmarkStart w:id="1559" w:name="_Toc27816192"/>
      <w:bookmarkStart w:id="1560" w:name="_Toc67985701"/>
      <w:r>
        <w:lastRenderedPageBreak/>
        <w:t>Annex R (informative):</w:t>
      </w:r>
      <w:r>
        <w:br/>
        <w:t>Disabling/re-enabling Usage Monitoring for a PCC/ADC rule</w:t>
      </w:r>
      <w:bookmarkEnd w:id="1558"/>
      <w:bookmarkEnd w:id="1559"/>
      <w:bookmarkEnd w:id="1560"/>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r>
        <w:br w:type="page"/>
      </w:r>
      <w:bookmarkStart w:id="1561" w:name="_Toc11122313"/>
      <w:bookmarkStart w:id="1562" w:name="_Toc27816193"/>
      <w:bookmarkStart w:id="1563" w:name="_Toc67985702"/>
      <w:r>
        <w:lastRenderedPageBreak/>
        <w:t>Annex S (normative):</w:t>
      </w:r>
      <w:r>
        <w:br/>
        <w:t>Fixed Broadband Access</w:t>
      </w:r>
      <w:bookmarkEnd w:id="1561"/>
      <w:bookmarkEnd w:id="1562"/>
      <w:bookmarkEnd w:id="1563"/>
    </w:p>
    <w:p w14:paraId="7E53AB1C" w14:textId="77777777" w:rsidR="000C595A" w:rsidRDefault="000C595A" w:rsidP="000C595A">
      <w:pPr>
        <w:pStyle w:val="Heading1"/>
      </w:pPr>
      <w:bookmarkStart w:id="1564" w:name="_Toc11122314"/>
      <w:bookmarkStart w:id="1565" w:name="_Toc27816194"/>
      <w:bookmarkStart w:id="1566" w:name="_Toc67985703"/>
      <w:r>
        <w:t>S.1</w:t>
      </w:r>
      <w:r>
        <w:tab/>
        <w:t>General</w:t>
      </w:r>
      <w:bookmarkEnd w:id="1564"/>
      <w:bookmarkEnd w:id="1565"/>
      <w:bookmarkEnd w:id="1566"/>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 xml:space="preserve">The work in this annex takes the fixed broadband accesses as specified by </w:t>
      </w:r>
      <w:proofErr w:type="spellStart"/>
      <w:r>
        <w:t>BroadBand</w:t>
      </w:r>
      <w:proofErr w:type="spellEnd"/>
      <w:r>
        <w:t xml:space="preserve">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1567" w:name="_Toc11122315"/>
      <w:bookmarkStart w:id="1568" w:name="_Toc27816195"/>
      <w:bookmarkStart w:id="1569" w:name="_Toc67985704"/>
      <w:r>
        <w:t>S.2</w:t>
      </w:r>
      <w:r>
        <w:tab/>
        <w:t>Definitions</w:t>
      </w:r>
      <w:bookmarkEnd w:id="1567"/>
      <w:bookmarkEnd w:id="1568"/>
      <w:bookmarkEnd w:id="1569"/>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 xml:space="preserve">ither the public IP address assigned to the UE by the Broadband Forum domain in the no-NAT case, or the public IP address assigned by the Broadband Forum domain to the </w:t>
      </w:r>
      <w:proofErr w:type="spellStart"/>
      <w:r>
        <w:t>NATed</w:t>
      </w:r>
      <w:proofErr w:type="spellEnd"/>
      <w:r>
        <w:t xml:space="preserve">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1570" w:name="_Toc11122316"/>
      <w:bookmarkStart w:id="1571" w:name="_Toc27816196"/>
      <w:bookmarkStart w:id="1572" w:name="_Toc67985705"/>
      <w:r>
        <w:t>S.3</w:t>
      </w:r>
      <w:r>
        <w:tab/>
        <w:t>High Level Requirements</w:t>
      </w:r>
      <w:bookmarkEnd w:id="1570"/>
      <w:bookmarkEnd w:id="1571"/>
      <w:bookmarkEnd w:id="1572"/>
    </w:p>
    <w:p w14:paraId="25737C6E" w14:textId="77777777" w:rsidR="000C595A" w:rsidRDefault="000C595A" w:rsidP="000C595A">
      <w:pPr>
        <w:pStyle w:val="Heading2"/>
      </w:pPr>
      <w:bookmarkStart w:id="1573" w:name="_Toc11122317"/>
      <w:bookmarkStart w:id="1574" w:name="_Toc27816197"/>
      <w:bookmarkStart w:id="1575" w:name="_Toc67985706"/>
      <w:r>
        <w:t>S.3.0</w:t>
      </w:r>
      <w:r>
        <w:tab/>
        <w:t>General</w:t>
      </w:r>
      <w:bookmarkEnd w:id="1573"/>
      <w:bookmarkEnd w:id="1574"/>
      <w:bookmarkEnd w:id="1575"/>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1576" w:name="_Toc11122318"/>
      <w:bookmarkStart w:id="1577" w:name="_Toc27816198"/>
      <w:bookmarkStart w:id="1578" w:name="_Toc67985707"/>
      <w:r>
        <w:t>S.3.1</w:t>
      </w:r>
      <w:r>
        <w:tab/>
        <w:t>General Requirements</w:t>
      </w:r>
      <w:bookmarkEnd w:id="1576"/>
      <w:bookmarkEnd w:id="1577"/>
      <w:bookmarkEnd w:id="1578"/>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lastRenderedPageBreak/>
        <w:t>-</w:t>
      </w:r>
      <w:r>
        <w:tab/>
        <w:t>For Fixed Broadband Access, PCC decisions shall be based on subscription information for both fixed device and/or fixed access line.</w:t>
      </w:r>
    </w:p>
    <w:p w14:paraId="43BE0011" w14:textId="50616087" w:rsidR="000C595A" w:rsidRDefault="000C595A" w:rsidP="000C595A">
      <w:pPr>
        <w:pStyle w:val="B1"/>
      </w:pPr>
      <w:r>
        <w:t>-</w:t>
      </w:r>
      <w:r>
        <w:tab/>
        <w:t>PCRF shall control directly the PCEF in the IP-Edge in the fixed broadband access without the mediation of the BPCF defined in TS 23.139 [29].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1579" w:name="_Toc11122319"/>
      <w:bookmarkStart w:id="1580" w:name="_Toc27816199"/>
      <w:bookmarkStart w:id="1581" w:name="_Toc67985708"/>
      <w:r>
        <w:t>S.3.2</w:t>
      </w:r>
      <w:r>
        <w:tab/>
        <w:t>Charging Related Requirements</w:t>
      </w:r>
      <w:bookmarkEnd w:id="1579"/>
      <w:bookmarkEnd w:id="1580"/>
      <w:bookmarkEnd w:id="1581"/>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 xml:space="preserve">For a 3GPP UE or a fixed device behind a </w:t>
      </w:r>
      <w:proofErr w:type="spellStart"/>
      <w:r>
        <w:t>NATed</w:t>
      </w:r>
      <w:proofErr w:type="spellEnd"/>
      <w:r>
        <w:t xml:space="preserve">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1582" w:name="_Toc11122320"/>
      <w:bookmarkStart w:id="1583" w:name="_Toc27816200"/>
      <w:bookmarkStart w:id="1584" w:name="_Toc67985709"/>
      <w:r>
        <w:lastRenderedPageBreak/>
        <w:t>S.3.3</w:t>
      </w:r>
      <w:r>
        <w:tab/>
        <w:t>Policy Control Requirements</w:t>
      </w:r>
      <w:bookmarkEnd w:id="1582"/>
      <w:bookmarkEnd w:id="1583"/>
      <w:bookmarkEnd w:id="1584"/>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1585" w:name="_Toc11122321"/>
      <w:bookmarkStart w:id="1586" w:name="_Toc27816201"/>
      <w:bookmarkStart w:id="1587" w:name="_Toc67985710"/>
      <w:r>
        <w:t>S.4</w:t>
      </w:r>
      <w:r>
        <w:tab/>
        <w:t>Architecture model and reference points</w:t>
      </w:r>
      <w:bookmarkEnd w:id="1585"/>
      <w:bookmarkEnd w:id="1586"/>
      <w:bookmarkEnd w:id="1587"/>
    </w:p>
    <w:p w14:paraId="35B3A639" w14:textId="77777777" w:rsidR="000C595A" w:rsidRDefault="000C595A" w:rsidP="000C595A">
      <w:pPr>
        <w:pStyle w:val="Heading2"/>
      </w:pPr>
      <w:bookmarkStart w:id="1588" w:name="_Toc11122322"/>
      <w:bookmarkStart w:id="1589" w:name="_Toc27816202"/>
      <w:bookmarkStart w:id="1590" w:name="_Toc67985711"/>
      <w:r>
        <w:t>S.4.1</w:t>
      </w:r>
      <w:r>
        <w:tab/>
        <w:t>Reference architecture</w:t>
      </w:r>
      <w:bookmarkEnd w:id="1588"/>
      <w:bookmarkEnd w:id="1589"/>
      <w:bookmarkEnd w:id="1590"/>
    </w:p>
    <w:p w14:paraId="47FCA343" w14:textId="77777777" w:rsidR="000C595A" w:rsidRDefault="000C595A" w:rsidP="000C595A">
      <w:pPr>
        <w:pStyle w:val="Heading3"/>
      </w:pPr>
      <w:bookmarkStart w:id="1591" w:name="_Toc11122323"/>
      <w:bookmarkStart w:id="1592" w:name="_Toc27816203"/>
      <w:bookmarkStart w:id="1593" w:name="_Toc67985712"/>
      <w:r>
        <w:t>S.4.1.1</w:t>
      </w:r>
      <w:r>
        <w:tab/>
        <w:t>General</w:t>
      </w:r>
      <w:bookmarkEnd w:id="1591"/>
      <w:bookmarkEnd w:id="1592"/>
      <w:bookmarkEnd w:id="1593"/>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r>
      <w:proofErr w:type="spellStart"/>
      <w:r>
        <w:t>Gxx</w:t>
      </w:r>
      <w:proofErr w:type="spellEnd"/>
      <w:r>
        <w:t xml:space="preserve">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1594" w:name="_Toc11122324"/>
      <w:bookmarkStart w:id="1595" w:name="_Toc27816204"/>
      <w:bookmarkStart w:id="1596" w:name="_Toc67985713"/>
      <w:r>
        <w:lastRenderedPageBreak/>
        <w:t>S.4.1.2</w:t>
      </w:r>
      <w:r>
        <w:tab/>
        <w:t>Reference architecture - Non-Roaming</w:t>
      </w:r>
      <w:bookmarkEnd w:id="1594"/>
      <w:bookmarkEnd w:id="1595"/>
      <w:bookmarkEnd w:id="1596"/>
    </w:p>
    <w:bookmarkStart w:id="1597" w:name="_MON_1469961354"/>
    <w:bookmarkEnd w:id="1597"/>
    <w:p w14:paraId="1E46460B" w14:textId="77777777" w:rsidR="000C595A" w:rsidRDefault="000C595A" w:rsidP="000C595A">
      <w:pPr>
        <w:pStyle w:val="TH"/>
      </w:pPr>
      <w:r w:rsidRPr="005773EA">
        <w:rPr>
          <w:lang w:eastAsia="zh-CN"/>
        </w:rPr>
        <w:object w:dxaOrig="8396" w:dyaOrig="6497" w14:anchorId="1BDAD24D">
          <v:shape id="_x0000_i1081" type="#_x0000_t75" style="width:415.7pt;height:321.95pt" o:ole="">
            <v:imagedata r:id="rId128" o:title=""/>
          </v:shape>
          <o:OLEObject Type="Embed" ProgID="Word.Picture.8" ShapeID="_x0000_i1081" DrawAspect="Content" ObjectID="_1684655055" r:id="rId129"/>
        </w:object>
      </w:r>
    </w:p>
    <w:p w14:paraId="08F9DBEE" w14:textId="77777777" w:rsidR="000C595A" w:rsidRDefault="000C595A" w:rsidP="000C595A">
      <w:pPr>
        <w:pStyle w:val="TF"/>
      </w:pPr>
      <w:r>
        <w:t>Figure S.4.1.2-1: PCC Reference architecture for Fixed Broadband Access convergence when SPR is used</w:t>
      </w:r>
    </w:p>
    <w:p w14:paraId="7476FB52" w14:textId="77777777" w:rsidR="000C595A" w:rsidRDefault="000C595A" w:rsidP="000C595A">
      <w:pPr>
        <w:pStyle w:val="Heading3"/>
      </w:pPr>
      <w:bookmarkStart w:id="1598" w:name="_Toc11122325"/>
      <w:bookmarkStart w:id="1599" w:name="_Toc27816205"/>
      <w:bookmarkStart w:id="1600" w:name="_Toc67985714"/>
      <w:r>
        <w:lastRenderedPageBreak/>
        <w:t>S.4.1.3</w:t>
      </w:r>
      <w:r>
        <w:tab/>
        <w:t>Reference architecture - Roaming</w:t>
      </w:r>
      <w:bookmarkEnd w:id="1598"/>
      <w:bookmarkEnd w:id="1599"/>
      <w:bookmarkEnd w:id="1600"/>
    </w:p>
    <w:bookmarkStart w:id="1601" w:name="_MON_1469961422"/>
    <w:bookmarkEnd w:id="1601"/>
    <w:p w14:paraId="13946C08" w14:textId="77777777" w:rsidR="000C595A" w:rsidRDefault="000C595A" w:rsidP="000C595A">
      <w:pPr>
        <w:pStyle w:val="TH"/>
      </w:pPr>
      <w:r w:rsidRPr="00E66DE7">
        <w:object w:dxaOrig="8514" w:dyaOrig="8367" w14:anchorId="34C2A618">
          <v:shape id="_x0000_i1082" type="#_x0000_t75" style="width:425.9pt;height:418.4pt" o:ole="">
            <v:imagedata r:id="rId130" o:title=""/>
          </v:shape>
          <o:OLEObject Type="Embed" ProgID="Word.Picture.8" ShapeID="_x0000_i1082" DrawAspect="Content" ObjectID="_1684655056" r:id="rId131"/>
        </w:object>
      </w:r>
    </w:p>
    <w:p w14:paraId="40013078" w14:textId="77777777" w:rsidR="000C595A" w:rsidRDefault="000C595A" w:rsidP="000C595A">
      <w:pPr>
        <w:pStyle w:val="TF"/>
      </w:pPr>
      <w:r>
        <w:t>Figure S.4.1.3-1: PCC Reference architecture for Fixed Broadband Access convergence (roaming) when SPR is used</w:t>
      </w:r>
    </w:p>
    <w:p w14:paraId="08AD42F7" w14:textId="77777777" w:rsidR="000C595A" w:rsidRDefault="000C595A" w:rsidP="000C595A">
      <w:pPr>
        <w:pStyle w:val="Heading2"/>
      </w:pPr>
      <w:bookmarkStart w:id="1602" w:name="_Toc11122326"/>
      <w:bookmarkStart w:id="1603" w:name="_Toc27816206"/>
      <w:bookmarkStart w:id="1604" w:name="_Toc67985715"/>
      <w:r>
        <w:t>S.4.2</w:t>
      </w:r>
      <w:r>
        <w:tab/>
        <w:t>Reference points</w:t>
      </w:r>
      <w:bookmarkEnd w:id="1602"/>
      <w:bookmarkEnd w:id="1603"/>
      <w:bookmarkEnd w:id="1604"/>
    </w:p>
    <w:p w14:paraId="79EEA943" w14:textId="77777777" w:rsidR="000C595A" w:rsidRDefault="000C595A" w:rsidP="000C595A">
      <w:pPr>
        <w:pStyle w:val="Heading3"/>
      </w:pPr>
      <w:bookmarkStart w:id="1605" w:name="_Toc11122327"/>
      <w:bookmarkStart w:id="1606" w:name="_Toc27816207"/>
      <w:bookmarkStart w:id="1607" w:name="_Toc67985716"/>
      <w:r>
        <w:t>S.4.2.1</w:t>
      </w:r>
      <w:r>
        <w:tab/>
        <w:t>Gx Reference Point</w:t>
      </w:r>
      <w:bookmarkEnd w:id="1605"/>
      <w:bookmarkEnd w:id="1606"/>
      <w:bookmarkEnd w:id="1607"/>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1608" w:name="_Toc11122328"/>
      <w:bookmarkStart w:id="1609" w:name="_Toc27816208"/>
      <w:bookmarkStart w:id="1610" w:name="_Toc67985717"/>
      <w:r>
        <w:lastRenderedPageBreak/>
        <w:t>S.4.2.2</w:t>
      </w:r>
      <w:r>
        <w:tab/>
      </w:r>
      <w:proofErr w:type="spellStart"/>
      <w:r>
        <w:t>Sp</w:t>
      </w:r>
      <w:proofErr w:type="spellEnd"/>
      <w:r>
        <w:t xml:space="preserve"> Reference Point</w:t>
      </w:r>
      <w:bookmarkEnd w:id="1608"/>
      <w:bookmarkEnd w:id="1609"/>
      <w:bookmarkEnd w:id="1610"/>
    </w:p>
    <w:p w14:paraId="063677FC" w14:textId="77777777" w:rsidR="000C595A" w:rsidRDefault="000C595A" w:rsidP="000C595A">
      <w:r>
        <w:t xml:space="preserve">For the purpose of policy and charging control convergence between 3GPP and Broadband Forum access network, the </w:t>
      </w:r>
      <w:proofErr w:type="spellStart"/>
      <w:r>
        <w:t>Sp</w:t>
      </w:r>
      <w:proofErr w:type="spellEnd"/>
      <w:r>
        <w:t xml:space="preserve">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1611" w:name="_Toc11122329"/>
      <w:bookmarkStart w:id="1612" w:name="_Toc27816209"/>
      <w:bookmarkStart w:id="1613" w:name="_Toc67985718"/>
      <w:r>
        <w:t>S.4.2.3</w:t>
      </w:r>
      <w:r>
        <w:tab/>
      </w:r>
      <w:r w:rsidRPr="005C2381">
        <w:rPr>
          <w:noProof/>
        </w:rPr>
        <w:t>Ud</w:t>
      </w:r>
      <w:r>
        <w:t xml:space="preserve"> Reference Point</w:t>
      </w:r>
      <w:bookmarkEnd w:id="1611"/>
      <w:bookmarkEnd w:id="1612"/>
      <w:bookmarkEnd w:id="1613"/>
    </w:p>
    <w:p w14:paraId="5440BE33" w14:textId="77777777" w:rsidR="000C595A" w:rsidRDefault="000C595A" w:rsidP="000C595A">
      <w:r>
        <w:t xml:space="preserve">For the purpose of convergence between 3GPP access and Broadband Forum access network, the </w:t>
      </w:r>
      <w:proofErr w:type="spellStart"/>
      <w:r>
        <w:t>Ud</w:t>
      </w:r>
      <w:proofErr w:type="spellEnd"/>
      <w:r>
        <w:t xml:space="preserve"> reference point provides the same functionality as the </w:t>
      </w:r>
      <w:proofErr w:type="spellStart"/>
      <w:r>
        <w:t>Sp</w:t>
      </w:r>
      <w:proofErr w:type="spellEnd"/>
      <w:r>
        <w:t xml:space="preserve"> reference point described in clause S.4.2.2.</w:t>
      </w:r>
    </w:p>
    <w:p w14:paraId="52CD9A9F" w14:textId="77777777" w:rsidR="000C595A" w:rsidRDefault="000C595A" w:rsidP="000C595A">
      <w:pPr>
        <w:pStyle w:val="Heading3"/>
      </w:pPr>
      <w:bookmarkStart w:id="1614" w:name="_Toc11122330"/>
      <w:bookmarkStart w:id="1615" w:name="_Toc27816210"/>
      <w:bookmarkStart w:id="1616" w:name="_Toc67985719"/>
      <w:r>
        <w:t>S.4.2.4</w:t>
      </w:r>
      <w:r>
        <w:tab/>
      </w:r>
      <w:r w:rsidRPr="005C2381">
        <w:rPr>
          <w:noProof/>
        </w:rPr>
        <w:t>Gy/Gz</w:t>
      </w:r>
      <w:r>
        <w:t xml:space="preserve"> Reference Point</w:t>
      </w:r>
      <w:bookmarkEnd w:id="1614"/>
      <w:bookmarkEnd w:id="1615"/>
      <w:bookmarkEnd w:id="1616"/>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1D6BC22E" w:rsidR="000C595A" w:rsidRDefault="000C595A" w:rsidP="000C595A">
      <w:r>
        <w:t xml:space="preserve">The </w:t>
      </w:r>
      <w:r w:rsidRPr="005C2381">
        <w:rPr>
          <w:noProof/>
        </w:rPr>
        <w:t>Gz and Gy</w:t>
      </w:r>
      <w:r>
        <w:t xml:space="preserve"> interfaces are specified in TS 32.240 [3] and the functionalities required across the </w:t>
      </w:r>
      <w:r w:rsidRPr="005C2381">
        <w:rPr>
          <w:noProof/>
        </w:rPr>
        <w:t xml:space="preserve">Gz and Gy </w:t>
      </w:r>
      <w:r>
        <w:t>reference point are defined in TS 32.251 [9].</w:t>
      </w:r>
    </w:p>
    <w:p w14:paraId="25B90E09" w14:textId="77777777" w:rsidR="000C595A" w:rsidRDefault="000C595A" w:rsidP="000C595A">
      <w:pPr>
        <w:pStyle w:val="Heading3"/>
      </w:pPr>
      <w:bookmarkStart w:id="1617" w:name="_Toc11122331"/>
      <w:bookmarkStart w:id="1618" w:name="_Toc27816211"/>
      <w:bookmarkStart w:id="1619" w:name="_Toc67985720"/>
      <w:r>
        <w:t>S.4.2.5</w:t>
      </w:r>
      <w:r>
        <w:tab/>
      </w:r>
      <w:r w:rsidRPr="005C2381">
        <w:rPr>
          <w:noProof/>
        </w:rPr>
        <w:t>Gyn/Gzn</w:t>
      </w:r>
      <w:r>
        <w:t xml:space="preserve"> Reference Point</w:t>
      </w:r>
      <w:bookmarkEnd w:id="1617"/>
      <w:bookmarkEnd w:id="1618"/>
      <w:bookmarkEnd w:id="1619"/>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283538C4" w:rsidR="000C595A" w:rsidRDefault="000C595A" w:rsidP="000C595A">
      <w:r>
        <w:t xml:space="preserve">The </w:t>
      </w:r>
      <w:r w:rsidRPr="005C2381">
        <w:rPr>
          <w:noProof/>
        </w:rPr>
        <w:t>Gzn and Gyn</w:t>
      </w:r>
      <w:r>
        <w:t xml:space="preserve"> interfaces are specified in TS 32.240 [3] and the functionalities required across the </w:t>
      </w:r>
      <w:r w:rsidRPr="005C2381">
        <w:rPr>
          <w:noProof/>
        </w:rPr>
        <w:t>Gzn and Gyn</w:t>
      </w:r>
      <w:r>
        <w:t xml:space="preserve"> reference point are defined in TS 32.251 [9].</w:t>
      </w:r>
    </w:p>
    <w:p w14:paraId="136EED80" w14:textId="77777777" w:rsidR="000C595A" w:rsidRDefault="000C595A" w:rsidP="000C595A">
      <w:pPr>
        <w:pStyle w:val="Heading3"/>
      </w:pPr>
      <w:bookmarkStart w:id="1620" w:name="_Toc11122332"/>
      <w:bookmarkStart w:id="1621" w:name="_Toc27816212"/>
      <w:bookmarkStart w:id="1622" w:name="_Toc67985721"/>
      <w:r>
        <w:t>S.4.2.6</w:t>
      </w:r>
      <w:r>
        <w:tab/>
      </w:r>
      <w:r w:rsidRPr="005C2381">
        <w:rPr>
          <w:noProof/>
        </w:rPr>
        <w:t>Sd</w:t>
      </w:r>
      <w:r>
        <w:t xml:space="preserve"> Reference Point</w:t>
      </w:r>
      <w:bookmarkEnd w:id="1620"/>
      <w:bookmarkEnd w:id="1621"/>
      <w:bookmarkEnd w:id="1622"/>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1623" w:name="_Toc11122333"/>
      <w:bookmarkStart w:id="1624" w:name="_Toc27816213"/>
      <w:bookmarkStart w:id="1625" w:name="_Toc67985722"/>
      <w:r>
        <w:t>S.5</w:t>
      </w:r>
      <w:r>
        <w:tab/>
        <w:t>Functional description</w:t>
      </w:r>
      <w:bookmarkEnd w:id="1623"/>
      <w:bookmarkEnd w:id="1624"/>
      <w:bookmarkEnd w:id="1625"/>
    </w:p>
    <w:p w14:paraId="1A25A62B" w14:textId="77777777" w:rsidR="000C595A" w:rsidRDefault="000C595A" w:rsidP="000C595A">
      <w:pPr>
        <w:pStyle w:val="Heading2"/>
      </w:pPr>
      <w:bookmarkStart w:id="1626" w:name="_Toc11122334"/>
      <w:bookmarkStart w:id="1627" w:name="_Toc27816214"/>
      <w:bookmarkStart w:id="1628" w:name="_Toc67985723"/>
      <w:r>
        <w:t>S.5.1</w:t>
      </w:r>
      <w:r>
        <w:tab/>
        <w:t>Overall description</w:t>
      </w:r>
      <w:bookmarkEnd w:id="1626"/>
      <w:bookmarkEnd w:id="1627"/>
      <w:bookmarkEnd w:id="1628"/>
    </w:p>
    <w:p w14:paraId="31647F76" w14:textId="258A3D92" w:rsidR="000C595A" w:rsidRDefault="000C595A" w:rsidP="000C595A">
      <w:r>
        <w:t>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TS 23.139 [29].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1629" w:name="_Toc11122335"/>
      <w:bookmarkStart w:id="1630" w:name="_Toc27816215"/>
      <w:bookmarkStart w:id="1631" w:name="_Toc67985724"/>
      <w:r>
        <w:lastRenderedPageBreak/>
        <w:t>S.5.1.1</w:t>
      </w:r>
      <w:r>
        <w:tab/>
        <w:t>IP-CAN Session</w:t>
      </w:r>
      <w:bookmarkEnd w:id="1629"/>
      <w:bookmarkEnd w:id="1630"/>
      <w:bookmarkEnd w:id="1631"/>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1632" w:name="_Toc11122336"/>
      <w:bookmarkStart w:id="1633" w:name="_Toc27816216"/>
      <w:bookmarkStart w:id="1634" w:name="_Toc67985725"/>
      <w:r>
        <w:t>S.5.1.2</w:t>
      </w:r>
      <w:r>
        <w:tab/>
        <w:t>Subscriber Identifier</w:t>
      </w:r>
      <w:bookmarkEnd w:id="1632"/>
      <w:bookmarkEnd w:id="1633"/>
      <w:bookmarkEnd w:id="1634"/>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1635" w:name="_Toc11122337"/>
      <w:bookmarkStart w:id="1636" w:name="_Toc27816217"/>
      <w:bookmarkStart w:id="1637" w:name="_Toc67985726"/>
      <w:r>
        <w:t>S.5.1.3</w:t>
      </w:r>
      <w:r>
        <w:tab/>
        <w:t>Event triggers</w:t>
      </w:r>
      <w:bookmarkEnd w:id="1635"/>
      <w:bookmarkEnd w:id="1636"/>
      <w:bookmarkEnd w:id="1637"/>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r>
        <w:lastRenderedPageBreak/>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 xml:space="preserve">This event may apply only when </w:t>
            </w:r>
            <w:proofErr w:type="spellStart"/>
            <w:r>
              <w:t>Gy</w:t>
            </w:r>
            <w:proofErr w:type="spellEnd"/>
            <w:r>
              <w:t xml:space="preserve">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1638" w:name="_Toc11122338"/>
      <w:bookmarkStart w:id="1639" w:name="_Toc27816218"/>
      <w:bookmarkStart w:id="1640" w:name="_Toc67985727"/>
      <w:r>
        <w:t>S.5.1.4</w:t>
      </w:r>
      <w:r>
        <w:tab/>
        <w:t>Void</w:t>
      </w:r>
      <w:bookmarkEnd w:id="1638"/>
      <w:bookmarkEnd w:id="1639"/>
      <w:bookmarkEnd w:id="1640"/>
    </w:p>
    <w:p w14:paraId="42B2A875" w14:textId="77777777" w:rsidR="000C595A" w:rsidRPr="005F13AE" w:rsidRDefault="000C595A" w:rsidP="000C595A"/>
    <w:p w14:paraId="5AF56DDD" w14:textId="77777777" w:rsidR="000C595A" w:rsidRDefault="000C595A" w:rsidP="000C595A">
      <w:pPr>
        <w:pStyle w:val="Heading3"/>
      </w:pPr>
      <w:bookmarkStart w:id="1641" w:name="_Toc11122339"/>
      <w:bookmarkStart w:id="1642" w:name="_Toc27816219"/>
      <w:bookmarkStart w:id="1643" w:name="_Toc67985728"/>
      <w:r>
        <w:t>S.5.1.5</w:t>
      </w:r>
      <w:r>
        <w:tab/>
        <w:t>Void</w:t>
      </w:r>
      <w:bookmarkEnd w:id="1641"/>
      <w:bookmarkEnd w:id="1642"/>
      <w:bookmarkEnd w:id="1643"/>
    </w:p>
    <w:p w14:paraId="14849D91" w14:textId="77777777" w:rsidR="000C595A" w:rsidRDefault="000C595A" w:rsidP="000C595A"/>
    <w:p w14:paraId="3E9D74D4" w14:textId="77777777" w:rsidR="000C595A" w:rsidRDefault="000C595A" w:rsidP="000C595A">
      <w:pPr>
        <w:pStyle w:val="Heading3"/>
      </w:pPr>
      <w:bookmarkStart w:id="1644" w:name="_Toc11122340"/>
      <w:bookmarkStart w:id="1645" w:name="_Toc27816220"/>
      <w:bookmarkStart w:id="1646" w:name="_Toc67985729"/>
      <w:r>
        <w:t>S.5.1.6</w:t>
      </w:r>
      <w:r>
        <w:tab/>
        <w:t>Credit management</w:t>
      </w:r>
      <w:bookmarkEnd w:id="1644"/>
      <w:bookmarkEnd w:id="1645"/>
      <w:bookmarkEnd w:id="1646"/>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 xml:space="preserve">This credit reauthorization triggers apply only when </w:t>
            </w:r>
            <w:proofErr w:type="spellStart"/>
            <w:r>
              <w:t>Gy</w:t>
            </w:r>
            <w:proofErr w:type="spellEnd"/>
            <w:r>
              <w:t xml:space="preserve">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1647" w:name="_Toc11122341"/>
      <w:bookmarkStart w:id="1648" w:name="_Toc27816221"/>
      <w:bookmarkStart w:id="1649" w:name="_Toc67985730"/>
      <w:r>
        <w:t>S.5.2</w:t>
      </w:r>
      <w:r>
        <w:tab/>
        <w:t>Policy and charging Control</w:t>
      </w:r>
      <w:bookmarkEnd w:id="1647"/>
      <w:bookmarkEnd w:id="1648"/>
      <w:bookmarkEnd w:id="1649"/>
    </w:p>
    <w:p w14:paraId="15698F55" w14:textId="77777777" w:rsidR="000C595A" w:rsidRDefault="000C595A" w:rsidP="000C595A">
      <w:pPr>
        <w:pStyle w:val="Heading3"/>
      </w:pPr>
      <w:bookmarkStart w:id="1650" w:name="_Toc11122342"/>
      <w:bookmarkStart w:id="1651" w:name="_Toc27816222"/>
      <w:bookmarkStart w:id="1652" w:name="_Toc67985731"/>
      <w:r>
        <w:t>S.5.2.1</w:t>
      </w:r>
      <w:r>
        <w:tab/>
        <w:t>Policy and charging control rule</w:t>
      </w:r>
      <w:bookmarkEnd w:id="1650"/>
      <w:bookmarkEnd w:id="1651"/>
      <w:bookmarkEnd w:id="1652"/>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lastRenderedPageBreak/>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1653" w:name="_Toc11122343"/>
      <w:bookmarkStart w:id="1654" w:name="_Toc27816223"/>
      <w:bookmarkStart w:id="1655" w:name="_Toc67985732"/>
      <w:r>
        <w:t>S.5.2.1a</w:t>
      </w:r>
      <w:r>
        <w:tab/>
        <w:t>IP</w:t>
      </w:r>
      <w:r>
        <w:noBreakHyphen/>
        <w:t>CAN session related policy information</w:t>
      </w:r>
      <w:bookmarkEnd w:id="1653"/>
      <w:bookmarkEnd w:id="1654"/>
      <w:bookmarkEnd w:id="1655"/>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1656" w:name="_Toc11122344"/>
      <w:bookmarkStart w:id="1657" w:name="_Toc27816224"/>
      <w:bookmarkStart w:id="1658" w:name="_Toc67985733"/>
      <w:r>
        <w:t>S.5.2.2</w:t>
      </w:r>
      <w:r>
        <w:tab/>
        <w:t>Void</w:t>
      </w:r>
      <w:bookmarkEnd w:id="1656"/>
      <w:bookmarkEnd w:id="1657"/>
      <w:bookmarkEnd w:id="1658"/>
    </w:p>
    <w:p w14:paraId="3F738E14" w14:textId="77777777" w:rsidR="000C595A" w:rsidRDefault="000C595A" w:rsidP="000C595A"/>
    <w:p w14:paraId="4F1E7B9E" w14:textId="77777777" w:rsidR="000C595A" w:rsidRDefault="000C595A" w:rsidP="000C595A">
      <w:pPr>
        <w:pStyle w:val="Heading2"/>
      </w:pPr>
      <w:bookmarkStart w:id="1659" w:name="_Toc11122345"/>
      <w:bookmarkStart w:id="1660" w:name="_Toc27816225"/>
      <w:bookmarkStart w:id="1661" w:name="_Toc67985734"/>
      <w:r>
        <w:t>S.5.3</w:t>
      </w:r>
      <w:r>
        <w:tab/>
        <w:t>Void</w:t>
      </w:r>
      <w:bookmarkEnd w:id="1659"/>
      <w:bookmarkEnd w:id="1660"/>
      <w:bookmarkEnd w:id="1661"/>
    </w:p>
    <w:p w14:paraId="5F793AE2" w14:textId="77777777" w:rsidR="000C595A" w:rsidRDefault="000C595A" w:rsidP="000C595A"/>
    <w:p w14:paraId="48D4CBD0" w14:textId="77777777" w:rsidR="000C595A" w:rsidRDefault="000C595A" w:rsidP="000C595A">
      <w:pPr>
        <w:pStyle w:val="Heading2"/>
      </w:pPr>
      <w:bookmarkStart w:id="1662" w:name="_Toc11122346"/>
      <w:bookmarkStart w:id="1663" w:name="_Toc27816226"/>
      <w:bookmarkStart w:id="1664" w:name="_Toc67985735"/>
      <w:r>
        <w:t>S.5.4</w:t>
      </w:r>
      <w:r>
        <w:tab/>
        <w:t xml:space="preserve">Reflective </w:t>
      </w:r>
      <w:r w:rsidRPr="005F13AE">
        <w:rPr>
          <w:noProof/>
        </w:rPr>
        <w:t>QoS</w:t>
      </w:r>
      <w:bookmarkEnd w:id="1662"/>
      <w:bookmarkEnd w:id="1663"/>
      <w:bookmarkEnd w:id="1664"/>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73AECEDE" w:rsidR="000C595A" w:rsidRDefault="000C595A" w:rsidP="000C595A">
      <w:r>
        <w:t>For the QoS treatment of the IP flow traffic from the UE to the IP-Edge, DSCP marking may be performed by the 3GPP UE by means of reflective QoS as defined in TS 23.139 [29], in particular:</w:t>
      </w:r>
    </w:p>
    <w:p w14:paraId="13726DC8" w14:textId="6DCD6BDB" w:rsidR="000C595A" w:rsidRDefault="000C595A" w:rsidP="000C595A">
      <w:pPr>
        <w:pStyle w:val="B1"/>
      </w:pPr>
      <w:r>
        <w:t>-</w:t>
      </w:r>
      <w:r>
        <w:tab/>
        <w:t>How to inform the UE, as part of 3GPP access authentication signalling, that reflective QoS shall be applied on all the traffic in the attached network as defined in clause 6.3.1 of TS 23.139 [29].</w:t>
      </w:r>
    </w:p>
    <w:p w14:paraId="27EA54A5" w14:textId="5483C782" w:rsidR="000C595A" w:rsidRDefault="000C595A" w:rsidP="000C595A">
      <w:pPr>
        <w:pStyle w:val="B1"/>
      </w:pPr>
      <w:r>
        <w:t>-</w:t>
      </w:r>
      <w:r>
        <w:tab/>
        <w:t>How the UE creates a 5-tuple rule for uplink traffic as defined in clause 6.3.3 of TS 23.139 [29]. How the RG or the IP-Edge may implement protective measurements (e.g. per UE-bandwidth limitations in the RG or in the IP-Edge) as defined in clause 6.3.1 of TS 23.139 [29].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1665" w:name="_Toc11122347"/>
      <w:bookmarkStart w:id="1666" w:name="_Toc27816227"/>
      <w:bookmarkStart w:id="1667" w:name="_Toc67985736"/>
      <w:r>
        <w:t>S.5.5</w:t>
      </w:r>
      <w:r>
        <w:tab/>
        <w:t>Policy Control</w:t>
      </w:r>
      <w:bookmarkEnd w:id="1665"/>
      <w:bookmarkEnd w:id="1666"/>
      <w:bookmarkEnd w:id="1667"/>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1668" w:name="_Toc11122348"/>
      <w:bookmarkStart w:id="1669" w:name="_Toc27816228"/>
      <w:bookmarkStart w:id="1670" w:name="_Toc67985737"/>
      <w:r>
        <w:lastRenderedPageBreak/>
        <w:t>S.5.5.1</w:t>
      </w:r>
      <w:r>
        <w:tab/>
        <w:t>Default QoS Control</w:t>
      </w:r>
      <w:bookmarkEnd w:id="1668"/>
      <w:bookmarkEnd w:id="1669"/>
      <w:bookmarkEnd w:id="1670"/>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1671" w:name="_Toc11122349"/>
      <w:bookmarkStart w:id="1672" w:name="_Toc27816229"/>
      <w:bookmarkStart w:id="1673" w:name="_Toc67985738"/>
      <w:r>
        <w:t>S.6</w:t>
      </w:r>
      <w:r>
        <w:tab/>
        <w:t>Functional Entities</w:t>
      </w:r>
      <w:bookmarkEnd w:id="1671"/>
      <w:bookmarkEnd w:id="1672"/>
      <w:bookmarkEnd w:id="1673"/>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1674" w:name="_Toc11122350"/>
      <w:bookmarkStart w:id="1675" w:name="_Toc27816230"/>
      <w:bookmarkStart w:id="1676" w:name="_Toc67985739"/>
      <w:r>
        <w:t>S.6.1</w:t>
      </w:r>
      <w:r>
        <w:tab/>
        <w:t>Policy Control and Charging Rules Function (PCRF)</w:t>
      </w:r>
      <w:bookmarkEnd w:id="1674"/>
      <w:bookmarkEnd w:id="1675"/>
      <w:bookmarkEnd w:id="1676"/>
    </w:p>
    <w:p w14:paraId="12215DFC" w14:textId="77777777" w:rsidR="000C595A" w:rsidRDefault="000C595A" w:rsidP="000C595A">
      <w:pPr>
        <w:pStyle w:val="Heading3"/>
      </w:pPr>
      <w:bookmarkStart w:id="1677" w:name="_Toc11122351"/>
      <w:bookmarkStart w:id="1678" w:name="_Toc27816231"/>
      <w:bookmarkStart w:id="1679" w:name="_Toc67985740"/>
      <w:r>
        <w:t>S.6.1.1</w:t>
      </w:r>
      <w:r>
        <w:tab/>
        <w:t>General</w:t>
      </w:r>
      <w:bookmarkEnd w:id="1677"/>
      <w:bookmarkEnd w:id="1678"/>
      <w:bookmarkEnd w:id="1679"/>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1680" w:name="_Toc11122352"/>
      <w:bookmarkStart w:id="1681" w:name="_Toc27816232"/>
      <w:bookmarkStart w:id="1682" w:name="_Toc67985741"/>
      <w:r>
        <w:t>S.6.1.1.1</w:t>
      </w:r>
      <w:r>
        <w:tab/>
        <w:t>Input for PCC decisions</w:t>
      </w:r>
      <w:bookmarkEnd w:id="1680"/>
      <w:bookmarkEnd w:id="1681"/>
      <w:bookmarkEnd w:id="1682"/>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lastRenderedPageBreak/>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1683" w:name="_Toc11122353"/>
      <w:bookmarkStart w:id="1684" w:name="_Toc27816233"/>
      <w:bookmarkStart w:id="1685" w:name="_Toc67985742"/>
      <w:r>
        <w:t>S.6.1.2</w:t>
      </w:r>
      <w:r>
        <w:tab/>
        <w:t>Policy and Charging Enforcement Function (PCEF)</w:t>
      </w:r>
      <w:bookmarkEnd w:id="1683"/>
      <w:bookmarkEnd w:id="1684"/>
      <w:bookmarkEnd w:id="1685"/>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1686" w:name="_Toc11122354"/>
      <w:bookmarkStart w:id="1687" w:name="_Toc27816234"/>
      <w:bookmarkStart w:id="1688" w:name="_Toc67985743"/>
      <w:r>
        <w:t>S.6.1.3</w:t>
      </w:r>
      <w:r>
        <w:tab/>
        <w:t>Application Function (AF)</w:t>
      </w:r>
      <w:bookmarkEnd w:id="1686"/>
      <w:bookmarkEnd w:id="1687"/>
      <w:bookmarkEnd w:id="1688"/>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1689" w:name="_Toc11122355"/>
      <w:bookmarkStart w:id="1690" w:name="_Toc27816235"/>
      <w:bookmarkStart w:id="1691" w:name="_Toc67985744"/>
      <w:r>
        <w:t>S.6.1.4</w:t>
      </w:r>
      <w:r>
        <w:tab/>
        <w:t>Subscriber Profile Repository (SPR)</w:t>
      </w:r>
      <w:bookmarkEnd w:id="1689"/>
      <w:bookmarkEnd w:id="1690"/>
      <w:bookmarkEnd w:id="1691"/>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1692" w:name="_Toc11122356"/>
      <w:bookmarkStart w:id="1693" w:name="_Toc27816236"/>
      <w:bookmarkStart w:id="1694" w:name="_Toc67985745"/>
      <w:r>
        <w:t>S.6.1.5</w:t>
      </w:r>
      <w:r>
        <w:tab/>
        <w:t>Online Charging System (OCS)</w:t>
      </w:r>
      <w:bookmarkEnd w:id="1692"/>
      <w:bookmarkEnd w:id="1693"/>
      <w:bookmarkEnd w:id="1694"/>
    </w:p>
    <w:p w14:paraId="4B89AA33" w14:textId="77777777" w:rsidR="000C595A" w:rsidRDefault="000C595A" w:rsidP="000C595A">
      <w:r>
        <w:t>The OCS functionality defined in clause 6.2.5 shall apply.</w:t>
      </w:r>
    </w:p>
    <w:p w14:paraId="7B534F6C" w14:textId="77777777" w:rsidR="000C595A" w:rsidRDefault="000C595A" w:rsidP="000C595A">
      <w:r>
        <w:lastRenderedPageBreak/>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1695" w:name="_Toc11122357"/>
      <w:bookmarkStart w:id="1696" w:name="_Toc27816237"/>
      <w:bookmarkStart w:id="1697" w:name="_Toc67985746"/>
      <w:r>
        <w:t>S.6.1.6</w:t>
      </w:r>
      <w:r>
        <w:tab/>
        <w:t>Offline Charging System (OFCS)</w:t>
      </w:r>
      <w:bookmarkEnd w:id="1695"/>
      <w:bookmarkEnd w:id="1696"/>
      <w:bookmarkEnd w:id="1697"/>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1698" w:name="_Toc11122358"/>
      <w:bookmarkStart w:id="1699" w:name="_Toc27816238"/>
      <w:bookmarkStart w:id="1700" w:name="_Toc67985747"/>
      <w:r>
        <w:t>S.6.1.7</w:t>
      </w:r>
      <w:r>
        <w:tab/>
        <w:t>User Data Repository (UDR)</w:t>
      </w:r>
      <w:bookmarkEnd w:id="1698"/>
      <w:bookmarkEnd w:id="1699"/>
      <w:bookmarkEnd w:id="1700"/>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1701" w:name="_Toc11122359"/>
      <w:bookmarkStart w:id="1702" w:name="_Toc27816239"/>
      <w:bookmarkStart w:id="1703" w:name="_Toc67985748"/>
      <w:r>
        <w:t>S.6.1.8</w:t>
      </w:r>
      <w:r>
        <w:tab/>
        <w:t>Traffic Detection Function (TDF)</w:t>
      </w:r>
      <w:bookmarkEnd w:id="1701"/>
      <w:bookmarkEnd w:id="1702"/>
      <w:bookmarkEnd w:id="1703"/>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1704" w:name="_Toc11122360"/>
      <w:bookmarkStart w:id="1705" w:name="_Toc27816240"/>
      <w:bookmarkStart w:id="1706" w:name="_Toc67985749"/>
      <w:r>
        <w:t>S.7</w:t>
      </w:r>
      <w:r>
        <w:tab/>
        <w:t>PCC Procedures and Flows</w:t>
      </w:r>
      <w:bookmarkEnd w:id="1704"/>
      <w:bookmarkEnd w:id="1705"/>
      <w:bookmarkEnd w:id="1706"/>
    </w:p>
    <w:p w14:paraId="0F732030" w14:textId="77777777" w:rsidR="000C595A" w:rsidRDefault="000C595A" w:rsidP="000C595A">
      <w:pPr>
        <w:pStyle w:val="Heading2"/>
      </w:pPr>
      <w:bookmarkStart w:id="1707" w:name="_Toc11122361"/>
      <w:bookmarkStart w:id="1708" w:name="_Toc27816241"/>
      <w:bookmarkStart w:id="1709" w:name="_Toc67985750"/>
      <w:r>
        <w:t>S.7.1</w:t>
      </w:r>
      <w:r>
        <w:tab/>
        <w:t>Introduction</w:t>
      </w:r>
      <w:bookmarkEnd w:id="1707"/>
      <w:bookmarkEnd w:id="1708"/>
      <w:bookmarkEnd w:id="1709"/>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03392D80" w:rsidR="000C595A" w:rsidRDefault="000C595A" w:rsidP="000C595A">
      <w:r>
        <w:t xml:space="preserve">The AF can provide the </w:t>
      </w:r>
      <w:proofErr w:type="spellStart"/>
      <w:r>
        <w:t>NATed</w:t>
      </w:r>
      <w:proofErr w:type="spellEnd"/>
      <w:r>
        <w:t xml:space="preserve"> IP address and ports used by the UE (for IMS, according to TS 23.228 [39]).</w:t>
      </w:r>
    </w:p>
    <w:p w14:paraId="70BBBF90" w14:textId="77777777" w:rsidR="000C595A" w:rsidRDefault="000C595A" w:rsidP="000C595A">
      <w:pPr>
        <w:pStyle w:val="NO"/>
      </w:pPr>
      <w:r>
        <w:t>NOTE:</w:t>
      </w:r>
      <w:r>
        <w:tab/>
        <w:t xml:space="preserve">When the above condition is not met, there are no standardized means as for now to identify a UE behind a </w:t>
      </w:r>
      <w:proofErr w:type="spellStart"/>
      <w:r>
        <w:t>NATed</w:t>
      </w:r>
      <w:proofErr w:type="spellEnd"/>
      <w:r>
        <w:t>-RG.</w:t>
      </w:r>
    </w:p>
    <w:p w14:paraId="6DB0F38B" w14:textId="09F29E65" w:rsidR="000C595A" w:rsidRDefault="000C595A" w:rsidP="000C595A">
      <w:r>
        <w:t>The Fixed Broadband Access network does not support the concept of a bearer and multiple bearers as defined in TS 23.401 [17].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1710" w:name="_Toc11122362"/>
      <w:bookmarkStart w:id="1711" w:name="_Toc27816242"/>
      <w:bookmarkStart w:id="1712" w:name="_Toc67985751"/>
      <w:r>
        <w:t>S.7.2</w:t>
      </w:r>
      <w:r>
        <w:tab/>
        <w:t>IP-CAN Session Establishment</w:t>
      </w:r>
      <w:bookmarkEnd w:id="1710"/>
      <w:bookmarkEnd w:id="1711"/>
      <w:bookmarkEnd w:id="1712"/>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lastRenderedPageBreak/>
        <w:t xml:space="preserve">In route mode configuration with </w:t>
      </w:r>
      <w:proofErr w:type="spellStart"/>
      <w:r>
        <w:t>NATed</w:t>
      </w:r>
      <w:proofErr w:type="spellEnd"/>
      <w:r>
        <w:t xml:space="preserve">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1713" w:name="_Toc11122363"/>
      <w:bookmarkStart w:id="1714" w:name="_Toc27816243"/>
      <w:bookmarkStart w:id="1715" w:name="_Toc67985752"/>
      <w:r>
        <w:t>S.7.3</w:t>
      </w:r>
      <w:r>
        <w:tab/>
        <w:t>IP-CAN Session Termination</w:t>
      </w:r>
      <w:bookmarkEnd w:id="1713"/>
      <w:bookmarkEnd w:id="1714"/>
      <w:bookmarkEnd w:id="1715"/>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 xml:space="preserve">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w:t>
      </w:r>
      <w:proofErr w:type="spellStart"/>
      <w:r>
        <w:t>PPPoE</w:t>
      </w:r>
      <w:proofErr w:type="spellEnd"/>
      <w:r>
        <w:t xml:space="preserv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1716" w:name="_Toc11122364"/>
      <w:bookmarkStart w:id="1717" w:name="_Toc27816244"/>
      <w:bookmarkStart w:id="1718" w:name="_Toc67985753"/>
      <w:r>
        <w:t>S.7.4</w:t>
      </w:r>
      <w:r>
        <w:tab/>
        <w:t>IP-CAN Session Modification</w:t>
      </w:r>
      <w:bookmarkEnd w:id="1716"/>
      <w:bookmarkEnd w:id="1717"/>
      <w:bookmarkEnd w:id="1718"/>
    </w:p>
    <w:p w14:paraId="41549724" w14:textId="77777777" w:rsidR="000C595A" w:rsidRDefault="000C595A" w:rsidP="000C595A">
      <w:pPr>
        <w:pStyle w:val="Heading3"/>
      </w:pPr>
      <w:bookmarkStart w:id="1719" w:name="_Toc11122365"/>
      <w:bookmarkStart w:id="1720" w:name="_Toc27816245"/>
      <w:bookmarkStart w:id="1721" w:name="_Toc67985754"/>
      <w:r>
        <w:t>S.7.4.1</w:t>
      </w:r>
      <w:r>
        <w:tab/>
        <w:t>PCEF-Initiated IP-CAN Session Modification</w:t>
      </w:r>
      <w:bookmarkEnd w:id="1719"/>
      <w:bookmarkEnd w:id="1720"/>
      <w:bookmarkEnd w:id="1721"/>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1722" w:name="_Toc11122366"/>
      <w:bookmarkStart w:id="1723" w:name="_Toc27816246"/>
      <w:bookmarkStart w:id="1724" w:name="_Toc67985755"/>
      <w:r>
        <w:t>S.7.4.2</w:t>
      </w:r>
      <w:r>
        <w:tab/>
        <w:t>PCRF-Initiated IP-CAN Session Modification</w:t>
      </w:r>
      <w:bookmarkEnd w:id="1722"/>
      <w:bookmarkEnd w:id="1723"/>
      <w:bookmarkEnd w:id="1724"/>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1725" w:name="_Toc11122367"/>
      <w:bookmarkStart w:id="1726" w:name="_Toc27816247"/>
      <w:bookmarkStart w:id="1727" w:name="_Toc67985756"/>
      <w:r>
        <w:t>S.7.5</w:t>
      </w:r>
      <w:r>
        <w:tab/>
        <w:t>Update of the subscription information in the PCRF</w:t>
      </w:r>
      <w:bookmarkEnd w:id="1725"/>
      <w:bookmarkEnd w:id="1726"/>
      <w:bookmarkEnd w:id="1727"/>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1728" w:name="_Toc11122368"/>
      <w:bookmarkStart w:id="1729" w:name="_Toc27816248"/>
      <w:bookmarkStart w:id="1730" w:name="_Toc67985757"/>
      <w:r>
        <w:lastRenderedPageBreak/>
        <w:t>S.7.6</w:t>
      </w:r>
      <w:r>
        <w:tab/>
        <w:t>PCRF Discovery and selection</w:t>
      </w:r>
      <w:bookmarkEnd w:id="1728"/>
      <w:bookmarkEnd w:id="1729"/>
      <w:bookmarkEnd w:id="1730"/>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1731" w:name="_Toc11122369"/>
      <w:bookmarkStart w:id="1732" w:name="_Toc27816249"/>
      <w:bookmarkStart w:id="1733" w:name="_Toc67985758"/>
      <w:r>
        <w:t>S.8</w:t>
      </w:r>
      <w:r>
        <w:tab/>
        <w:t>Charging using AAA signalling</w:t>
      </w:r>
      <w:bookmarkEnd w:id="1731"/>
      <w:bookmarkEnd w:id="1732"/>
      <w:bookmarkEnd w:id="1733"/>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1734" w:name="_Toc11122370"/>
      <w:bookmarkStart w:id="1735" w:name="_Toc27816250"/>
      <w:bookmarkStart w:id="1736" w:name="_Toc67985759"/>
      <w:r>
        <w:lastRenderedPageBreak/>
        <w:t>S.8.1</w:t>
      </w:r>
      <w:r>
        <w:tab/>
        <w:t>Reference architecture - Non-Roaming</w:t>
      </w:r>
      <w:bookmarkEnd w:id="1734"/>
      <w:bookmarkEnd w:id="1735"/>
      <w:bookmarkEnd w:id="1736"/>
    </w:p>
    <w:p w14:paraId="0120A887" w14:textId="77777777" w:rsidR="000C595A" w:rsidRDefault="000C595A" w:rsidP="000C595A">
      <w:pPr>
        <w:pStyle w:val="TH"/>
      </w:pPr>
      <w:r w:rsidRPr="005773EA">
        <w:rPr>
          <w:lang w:eastAsia="zh-CN"/>
        </w:rPr>
        <w:object w:dxaOrig="8931" w:dyaOrig="8219" w14:anchorId="2A6AC38E">
          <v:shape id="_x0000_i1083" type="#_x0000_t75" style="width:442.85pt;height:407.55pt" o:ole="">
            <v:imagedata r:id="rId132" o:title=""/>
          </v:shape>
          <o:OLEObject Type="Embed" ProgID="Word.Picture.8" ShapeID="_x0000_i1083" DrawAspect="Content" ObjectID="_1684655057" r:id="rId133"/>
        </w:object>
      </w:r>
    </w:p>
    <w:p w14:paraId="5CEDFA1D" w14:textId="77777777" w:rsidR="000C595A" w:rsidRDefault="000C595A" w:rsidP="000C595A">
      <w:pPr>
        <w:pStyle w:val="TF"/>
      </w:pPr>
      <w:r>
        <w:t>Figure S.8.1: PCC Reference architecture for Fixed Broadband Access convergence when AAA-based accounting is used</w:t>
      </w:r>
    </w:p>
    <w:p w14:paraId="30A117C8" w14:textId="77777777" w:rsidR="000C595A" w:rsidRDefault="000C595A" w:rsidP="000C595A">
      <w:pPr>
        <w:pStyle w:val="Heading2"/>
      </w:pPr>
      <w:bookmarkStart w:id="1737" w:name="_Toc11122371"/>
      <w:bookmarkStart w:id="1738" w:name="_Toc27816251"/>
      <w:bookmarkStart w:id="1739" w:name="_Toc67985760"/>
      <w:r>
        <w:lastRenderedPageBreak/>
        <w:t>S.8.2</w:t>
      </w:r>
      <w:r>
        <w:tab/>
        <w:t>Reference architecture - Roaming</w:t>
      </w:r>
      <w:bookmarkEnd w:id="1737"/>
      <w:bookmarkEnd w:id="1738"/>
      <w:bookmarkEnd w:id="1739"/>
    </w:p>
    <w:p w14:paraId="2F1A3284" w14:textId="77777777" w:rsidR="000C595A" w:rsidRDefault="000C595A" w:rsidP="000C595A">
      <w:pPr>
        <w:pStyle w:val="TH"/>
      </w:pPr>
      <w:r w:rsidRPr="00E66DE7">
        <w:object w:dxaOrig="9498" w:dyaOrig="10771" w14:anchorId="5CDCFA72">
          <v:shape id="_x0000_i1084" type="#_x0000_t75" style="width:474.1pt;height:538.65pt" o:ole="">
            <v:imagedata r:id="rId134" o:title=""/>
          </v:shape>
          <o:OLEObject Type="Embed" ProgID="Word.Picture.8" ShapeID="_x0000_i1084" DrawAspect="Content" ObjectID="_1684655058" r:id="rId135"/>
        </w:object>
      </w:r>
    </w:p>
    <w:p w14:paraId="1B10CA25" w14:textId="77777777" w:rsidR="000C595A" w:rsidRDefault="000C595A" w:rsidP="000C595A">
      <w:pPr>
        <w:pStyle w:val="TF"/>
      </w:pPr>
      <w:r>
        <w:t>Figure S.8.2: PCC Reference architecture for Fixed Broadband Access convergence (roaming) when AAA-based accounting is used</w:t>
      </w:r>
    </w:p>
    <w:p w14:paraId="6E27BF43" w14:textId="77777777" w:rsidR="000C595A" w:rsidRDefault="000C595A" w:rsidP="000C595A">
      <w:pPr>
        <w:pStyle w:val="Heading2"/>
      </w:pPr>
      <w:bookmarkStart w:id="1740" w:name="_Toc11122372"/>
      <w:bookmarkStart w:id="1741" w:name="_Toc27816252"/>
      <w:bookmarkStart w:id="1742" w:name="_Toc67985761"/>
      <w:r>
        <w:t>S.8.3</w:t>
      </w:r>
      <w:r>
        <w:tab/>
      </w:r>
      <w:r w:rsidRPr="00B06993">
        <w:rPr>
          <w:noProof/>
        </w:rPr>
        <w:t>Gza</w:t>
      </w:r>
      <w:r>
        <w:t xml:space="preserve"> Reference Point</w:t>
      </w:r>
      <w:bookmarkEnd w:id="1740"/>
      <w:bookmarkEnd w:id="1741"/>
      <w:bookmarkEnd w:id="1742"/>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1743" w:name="_Toc11122373"/>
      <w:bookmarkStart w:id="1744" w:name="_Toc27816253"/>
      <w:bookmarkStart w:id="1745" w:name="_Toc67985762"/>
      <w:r>
        <w:t>S.8.4</w:t>
      </w:r>
      <w:r>
        <w:tab/>
      </w:r>
      <w:r w:rsidRPr="00B06993">
        <w:rPr>
          <w:noProof/>
        </w:rPr>
        <w:t>Gya</w:t>
      </w:r>
      <w:r>
        <w:t xml:space="preserve"> Reference Point</w:t>
      </w:r>
      <w:bookmarkEnd w:id="1743"/>
      <w:bookmarkEnd w:id="1744"/>
      <w:bookmarkEnd w:id="1745"/>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1746" w:name="_Toc11122374"/>
      <w:bookmarkStart w:id="1747" w:name="_Toc27816254"/>
      <w:bookmarkStart w:id="1748" w:name="_Toc67985763"/>
      <w:r>
        <w:t>S.8.5</w:t>
      </w:r>
      <w:r>
        <w:tab/>
        <w:t>B Reference Point</w:t>
      </w:r>
      <w:bookmarkEnd w:id="1746"/>
      <w:bookmarkEnd w:id="1747"/>
      <w:bookmarkEnd w:id="1748"/>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1749" w:name="_Toc11122375"/>
      <w:bookmarkStart w:id="1750" w:name="_Toc27816255"/>
      <w:bookmarkStart w:id="1751" w:name="_Toc67985764"/>
      <w:r>
        <w:t>S.8.6</w:t>
      </w:r>
      <w:r>
        <w:tab/>
        <w:t>AAA based charging</w:t>
      </w:r>
      <w:bookmarkEnd w:id="1749"/>
      <w:bookmarkEnd w:id="1750"/>
      <w:bookmarkEnd w:id="1751"/>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 xml:space="preserve">For RG in routed mode configuration with NAT, the single devices (i.e. fixed device and 3GPP UE) connected behind a RG </w:t>
      </w:r>
      <w:proofErr w:type="spellStart"/>
      <w:r>
        <w:t>can not</w:t>
      </w:r>
      <w:proofErr w:type="spellEnd"/>
      <w:r>
        <w:t xml:space="preserve">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1752" w:name="_Toc11122376"/>
      <w:bookmarkStart w:id="1753" w:name="_Toc27816256"/>
      <w:bookmarkStart w:id="1754" w:name="_Toc67985765"/>
      <w:r>
        <w:t>S.8.7</w:t>
      </w:r>
      <w:r>
        <w:tab/>
        <w:t>Accounting Interworking Function</w:t>
      </w:r>
      <w:bookmarkEnd w:id="1752"/>
      <w:bookmarkEnd w:id="1753"/>
      <w:bookmarkEnd w:id="1754"/>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1755" w:name="_Toc11122377"/>
      <w:bookmarkStart w:id="1756" w:name="_Toc27816257"/>
      <w:bookmarkStart w:id="1757" w:name="_Toc67985766"/>
      <w:r>
        <w:t>S.8.8</w:t>
      </w:r>
      <w:r>
        <w:tab/>
        <w:t>Procedures AAA based charging using accounting signalling</w:t>
      </w:r>
      <w:bookmarkEnd w:id="1755"/>
      <w:bookmarkEnd w:id="1756"/>
      <w:bookmarkEnd w:id="1757"/>
    </w:p>
    <w:p w14:paraId="3FD9C6EC" w14:textId="77777777" w:rsidR="000C595A" w:rsidRPr="00B06993" w:rsidRDefault="000C595A" w:rsidP="000C595A">
      <w:pPr>
        <w:pStyle w:val="Heading3"/>
      </w:pPr>
      <w:bookmarkStart w:id="1758" w:name="_Toc11122378"/>
      <w:bookmarkStart w:id="1759" w:name="_Toc27816258"/>
      <w:bookmarkStart w:id="1760" w:name="_Toc67985767"/>
      <w:r>
        <w:t>S.8.8.0</w:t>
      </w:r>
      <w:r>
        <w:tab/>
        <w:t>General</w:t>
      </w:r>
      <w:bookmarkEnd w:id="1758"/>
      <w:bookmarkEnd w:id="1759"/>
      <w:bookmarkEnd w:id="1760"/>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1761" w:name="_Toc11122379"/>
      <w:bookmarkStart w:id="1762" w:name="_Toc27816259"/>
      <w:bookmarkStart w:id="1763" w:name="_Toc67985768"/>
      <w:r>
        <w:lastRenderedPageBreak/>
        <w:t>S.8.8.1</w:t>
      </w:r>
      <w:r>
        <w:tab/>
        <w:t>Charging Session Initiation</w:t>
      </w:r>
      <w:bookmarkEnd w:id="1761"/>
      <w:bookmarkEnd w:id="1762"/>
      <w:bookmarkEnd w:id="1763"/>
    </w:p>
    <w:p w14:paraId="0259F296" w14:textId="77777777" w:rsidR="000C595A" w:rsidRDefault="000C595A" w:rsidP="000C595A">
      <w:r>
        <w:t>This procedure is performed for initiation of charging session</w:t>
      </w:r>
    </w:p>
    <w:bookmarkStart w:id="1764" w:name="_MON_1445855212"/>
    <w:bookmarkEnd w:id="1764"/>
    <w:p w14:paraId="4FBC2142" w14:textId="77777777" w:rsidR="000C595A" w:rsidRDefault="000C595A" w:rsidP="000C595A">
      <w:pPr>
        <w:pStyle w:val="TH"/>
      </w:pPr>
      <w:r>
        <w:object w:dxaOrig="9285" w:dyaOrig="8827" w14:anchorId="2480DBC8">
          <v:shape id="_x0000_i1085" type="#_x0000_t75" style="width:463.9pt;height:441.5pt" o:ole="">
            <v:imagedata r:id="rId136" o:title=""/>
          </v:shape>
          <o:OLEObject Type="Embed" ProgID="Word.Picture.8" ShapeID="_x0000_i1085" DrawAspect="Content" ObjectID="_1684655059" r:id="rId137"/>
        </w:object>
      </w:r>
    </w:p>
    <w:p w14:paraId="7F54C6BA" w14:textId="77777777" w:rsidR="000C595A" w:rsidRDefault="000C595A" w:rsidP="000C595A">
      <w:pPr>
        <w:pStyle w:val="TF"/>
      </w:pPr>
      <w:r>
        <w:t>Figure 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77777777" w:rsidR="000C595A" w:rsidRDefault="000C595A" w:rsidP="000C595A">
      <w:pPr>
        <w:pStyle w:val="NO"/>
      </w:pPr>
      <w:r>
        <w:t>A.2.</w:t>
      </w:r>
      <w:r>
        <w:tab/>
        <w:t>The Accounting Interworking Function that will activate the online-charging session, and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1765" w:name="_Toc11122380"/>
      <w:bookmarkStart w:id="1766" w:name="_Toc27816260"/>
      <w:bookmarkStart w:id="1767" w:name="_Toc67985769"/>
      <w:r>
        <w:t>S.8.8.2</w:t>
      </w:r>
      <w:r>
        <w:tab/>
        <w:t>Charging Session Modification</w:t>
      </w:r>
      <w:bookmarkEnd w:id="1765"/>
      <w:bookmarkEnd w:id="1766"/>
      <w:bookmarkEnd w:id="1767"/>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6" type="#_x0000_t75" style="width:463.9pt;height:285.95pt" o:ole="">
            <v:imagedata r:id="rId138" o:title=""/>
          </v:shape>
          <o:OLEObject Type="Embed" ProgID="Word.Picture.8" ShapeID="_x0000_i1086" DrawAspect="Content" ObjectID="_1684655060" r:id="rId139"/>
        </w:object>
      </w:r>
    </w:p>
    <w:p w14:paraId="77B27DCD" w14:textId="77777777" w:rsidR="000C595A" w:rsidRDefault="000C595A" w:rsidP="000C595A">
      <w:pPr>
        <w:pStyle w:val="TF"/>
      </w:pPr>
      <w:r>
        <w:t>Figure 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77777777"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117AD353" w14:textId="77777777" w:rsidR="000C595A" w:rsidRDefault="000C595A" w:rsidP="000C595A">
      <w:pPr>
        <w:pStyle w:val="Heading3"/>
      </w:pPr>
      <w:bookmarkStart w:id="1768" w:name="_Toc11122381"/>
      <w:bookmarkStart w:id="1769" w:name="_Toc27816261"/>
      <w:bookmarkStart w:id="1770" w:name="_Toc67985770"/>
      <w:r>
        <w:lastRenderedPageBreak/>
        <w:t>S.8.8.3</w:t>
      </w:r>
      <w:r>
        <w:tab/>
        <w:t>Charging Session Termination</w:t>
      </w:r>
      <w:bookmarkEnd w:id="1768"/>
      <w:bookmarkEnd w:id="1769"/>
      <w:bookmarkEnd w:id="1770"/>
    </w:p>
    <w:p w14:paraId="3009DDA9" w14:textId="77777777" w:rsidR="000C595A" w:rsidRDefault="000C595A" w:rsidP="000C595A">
      <w:pPr>
        <w:pStyle w:val="Heading4"/>
      </w:pPr>
      <w:bookmarkStart w:id="1771" w:name="_Toc11122382"/>
      <w:bookmarkStart w:id="1772" w:name="_Toc27816262"/>
      <w:bookmarkStart w:id="1773" w:name="_Toc67985771"/>
      <w:r>
        <w:t>S.8.8.3.1</w:t>
      </w:r>
      <w:r>
        <w:tab/>
        <w:t>Charging Session Termination BNG-initiated</w:t>
      </w:r>
      <w:bookmarkEnd w:id="1771"/>
      <w:bookmarkEnd w:id="1772"/>
      <w:bookmarkEnd w:id="1773"/>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7" type="#_x0000_t75" style="width:463.9pt;height:285.95pt" o:ole="">
            <v:imagedata r:id="rId140" o:title=""/>
          </v:shape>
          <o:OLEObject Type="Embed" ProgID="Word.Picture.8" ShapeID="_x0000_i1087" DrawAspect="Content" ObjectID="_1684655061" r:id="rId141"/>
        </w:object>
      </w:r>
    </w:p>
    <w:p w14:paraId="41168C3F" w14:textId="77777777" w:rsidR="000C595A" w:rsidRDefault="000C595A" w:rsidP="000C595A">
      <w:pPr>
        <w:pStyle w:val="TF"/>
      </w:pPr>
      <w:r>
        <w:t>Figure 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r>
        <w:br w:type="page"/>
      </w:r>
      <w:bookmarkStart w:id="1774" w:name="_Toc11122383"/>
      <w:bookmarkStart w:id="1775" w:name="_Toc27816263"/>
      <w:bookmarkStart w:id="1776" w:name="_Toc67985772"/>
      <w:r>
        <w:lastRenderedPageBreak/>
        <w:t>Annex T (informative):</w:t>
      </w:r>
      <w:r>
        <w:br/>
        <w:t>How to accumulate PCC/ADC Rule usage in multiple monitoring groups</w:t>
      </w:r>
      <w:bookmarkEnd w:id="1774"/>
      <w:bookmarkEnd w:id="1775"/>
      <w:bookmarkEnd w:id="1776"/>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r>
        <w:br w:type="page"/>
      </w:r>
      <w:bookmarkStart w:id="1777" w:name="_Toc11122384"/>
      <w:bookmarkStart w:id="1778" w:name="_Toc27816264"/>
      <w:bookmarkStart w:id="1779" w:name="_Toc67985773"/>
      <w:r>
        <w:lastRenderedPageBreak/>
        <w:t>Annex U (normative):</w:t>
      </w:r>
      <w:r>
        <w:br/>
        <w:t>Policy and charging control in the downlink direction for traffic marked with DSCP by the TDF</w:t>
      </w:r>
      <w:bookmarkEnd w:id="1777"/>
      <w:bookmarkEnd w:id="1778"/>
      <w:bookmarkEnd w:id="1779"/>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r>
        <w:br w:type="page"/>
      </w:r>
      <w:bookmarkStart w:id="1780" w:name="_Toc11122385"/>
      <w:bookmarkStart w:id="1781" w:name="_Toc27816265"/>
      <w:bookmarkStart w:id="1782" w:name="_Toc67985774"/>
      <w:r>
        <w:lastRenderedPageBreak/>
        <w:t>Annex V (informative):</w:t>
      </w:r>
      <w:r>
        <w:br/>
        <w:t xml:space="preserve">Policy Control for Remote UEs behind a </w:t>
      </w:r>
      <w:proofErr w:type="spellStart"/>
      <w:r>
        <w:t>ProSe</w:t>
      </w:r>
      <w:proofErr w:type="spellEnd"/>
      <w:r>
        <w:t xml:space="preserve"> UE-to-Network Relay UE</w:t>
      </w:r>
      <w:bookmarkEnd w:id="1780"/>
      <w:bookmarkEnd w:id="1781"/>
      <w:bookmarkEnd w:id="1782"/>
    </w:p>
    <w:p w14:paraId="23A67D34" w14:textId="33702055" w:rsidR="000C595A" w:rsidRDefault="000C595A" w:rsidP="000C595A">
      <w:r>
        <w:t xml:space="preserve">With the Proximity-based services, in accordance with TS 23.303 [44], a UE acting as a Remote UE can connect to a PDN via a </w:t>
      </w:r>
      <w:proofErr w:type="spellStart"/>
      <w:r>
        <w:t>ProSe</w:t>
      </w:r>
      <w:proofErr w:type="spellEnd"/>
      <w:r>
        <w:t xml:space="preserv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4074E24A" w:rsidR="000C595A" w:rsidRDefault="000C595A" w:rsidP="000C595A">
      <w:r>
        <w:t>An AF serving a remote UE reaches the appropriate PCRF based on the IPv6 prefix that the UE-to-Network Relay UE has assigned to the remote UE. The AF reaches the appropriate PCRF by performing a PLMN lookup for the IPv6 prefix and using the Network Realm/Domain, as defined in TS 23.003 [16], associated with the PLMN.</w:t>
      </w:r>
    </w:p>
    <w:p w14:paraId="486E51B5" w14:textId="77777777" w:rsidR="000C595A" w:rsidRDefault="000C595A" w:rsidP="000C595A">
      <w:r>
        <w:t xml:space="preserve">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w:t>
      </w:r>
      <w:proofErr w:type="spellStart"/>
      <w:r>
        <w:t>ProSe</w:t>
      </w:r>
      <w:proofErr w:type="spellEnd"/>
      <w:r>
        <w:t xml:space="preserve"> UE-to-Network Relay UE).</w:t>
      </w:r>
    </w:p>
    <w:p w14:paraId="4B41731B" w14:textId="77777777" w:rsidR="000C595A" w:rsidRDefault="000C595A" w:rsidP="000C595A">
      <w:pPr>
        <w:pStyle w:val="Heading8"/>
      </w:pPr>
      <w:r>
        <w:br w:type="page"/>
      </w:r>
      <w:bookmarkStart w:id="1783" w:name="_Toc11122386"/>
      <w:bookmarkStart w:id="1784" w:name="_Toc27816266"/>
      <w:bookmarkStart w:id="1785" w:name="_Toc67985775"/>
      <w:r>
        <w:lastRenderedPageBreak/>
        <w:t>Annex W (informative):</w:t>
      </w:r>
      <w:r>
        <w:br/>
        <w:t>Void</w:t>
      </w:r>
      <w:bookmarkEnd w:id="1783"/>
      <w:bookmarkEnd w:id="1784"/>
      <w:bookmarkEnd w:id="1785"/>
    </w:p>
    <w:p w14:paraId="28E9B14B" w14:textId="77777777" w:rsidR="000C595A" w:rsidRDefault="000C595A" w:rsidP="000C595A"/>
    <w:p w14:paraId="284365F6" w14:textId="77777777" w:rsidR="000C595A" w:rsidRDefault="000C595A" w:rsidP="000C595A">
      <w:pPr>
        <w:pStyle w:val="Heading8"/>
      </w:pPr>
      <w:r>
        <w:br w:type="page"/>
      </w:r>
      <w:bookmarkStart w:id="1786" w:name="_Toc11122387"/>
      <w:bookmarkStart w:id="1787" w:name="_Toc27816267"/>
      <w:bookmarkStart w:id="1788" w:name="_Toc67985776"/>
      <w:r>
        <w:lastRenderedPageBreak/>
        <w:t>Annex X (informative):</w:t>
      </w:r>
      <w:r>
        <w:br/>
        <w:t>Encrypted traffic detection by using domain name matching</w:t>
      </w:r>
      <w:bookmarkEnd w:id="1786"/>
      <w:bookmarkEnd w:id="1787"/>
      <w:bookmarkEnd w:id="1788"/>
    </w:p>
    <w:p w14:paraId="3CAB4E6E" w14:textId="77777777" w:rsidR="000C595A" w:rsidRDefault="000C595A" w:rsidP="000C595A">
      <w:r>
        <w:t>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77777777"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r w:rsidRPr="0021575D">
        <w:br w:type="page"/>
      </w:r>
      <w:bookmarkStart w:id="1789" w:name="_Toc67985777"/>
      <w:r w:rsidRPr="0021575D">
        <w:lastRenderedPageBreak/>
        <w:t xml:space="preserve">Annex </w:t>
      </w:r>
      <w:r w:rsidR="000C595A">
        <w:t>Y</w:t>
      </w:r>
      <w:r w:rsidRPr="0021575D">
        <w:t xml:space="preserve"> (informative):</w:t>
      </w:r>
      <w:r w:rsidRPr="0021575D">
        <w:br/>
        <w:t>Change history</w:t>
      </w:r>
      <w:bookmarkEnd w:id="17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790" w:name="historyclause"/>
            <w:bookmarkEnd w:id="1790"/>
            <w:r w:rsidRPr="0021575D">
              <w:rPr>
                <w:b/>
              </w:rPr>
              <w:lastRenderedPageBreak/>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 xml:space="preserve">Adding </w:t>
            </w:r>
            <w:proofErr w:type="spellStart"/>
            <w:r>
              <w:rPr>
                <w:sz w:val="16"/>
                <w:szCs w:val="16"/>
              </w:rPr>
              <w:t>Nt</w:t>
            </w:r>
            <w:proofErr w:type="spellEnd"/>
            <w:r>
              <w:rPr>
                <w:sz w:val="16"/>
                <w:szCs w:val="16"/>
              </w:rPr>
              <w:t xml:space="preserve">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lastRenderedPageBreak/>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 xml:space="preserve">Provisioning of the Source port and </w:t>
            </w:r>
            <w:proofErr w:type="spellStart"/>
            <w:r>
              <w:rPr>
                <w:sz w:val="16"/>
                <w:szCs w:val="16"/>
              </w:rPr>
              <w:t>ePDG</w:t>
            </w:r>
            <w:proofErr w:type="spellEnd"/>
            <w:r>
              <w:rPr>
                <w:sz w:val="16"/>
                <w:szCs w:val="16"/>
              </w:rPr>
              <w:t xml:space="preserve">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rPr>
          <w:ins w:id="1791" w:author="23.203_CR1134R1_(Rel-17)_MPS2" w:date="2021-06-08T08:30:00Z"/>
        </w:trPr>
        <w:tc>
          <w:tcPr>
            <w:tcW w:w="800" w:type="dxa"/>
            <w:shd w:val="solid" w:color="FFFFFF" w:fill="auto"/>
          </w:tcPr>
          <w:p w14:paraId="3CEB08C8" w14:textId="595A8544" w:rsidR="00734E2E" w:rsidRDefault="00734E2E" w:rsidP="000C595A">
            <w:pPr>
              <w:pStyle w:val="TAC"/>
              <w:rPr>
                <w:ins w:id="1792" w:author="23.203_CR1134R1_(Rel-17)_MPS2" w:date="2021-06-08T08:30:00Z"/>
                <w:sz w:val="16"/>
                <w:szCs w:val="16"/>
              </w:rPr>
            </w:pPr>
            <w:ins w:id="1793" w:author="23.203_CR1134R1_(Rel-17)_MPS2" w:date="2021-06-08T08:30:00Z">
              <w:r>
                <w:rPr>
                  <w:sz w:val="16"/>
                  <w:szCs w:val="16"/>
                </w:rPr>
                <w:t>2021-0</w:t>
              </w:r>
            </w:ins>
            <w:ins w:id="1794" w:author="23.203_CR1134R1_(Rel-17)_MPS2" w:date="2021-06-08T10:46:00Z">
              <w:r w:rsidR="0031318A">
                <w:rPr>
                  <w:sz w:val="16"/>
                  <w:szCs w:val="16"/>
                </w:rPr>
                <w:t>6</w:t>
              </w:r>
            </w:ins>
          </w:p>
        </w:tc>
        <w:tc>
          <w:tcPr>
            <w:tcW w:w="800" w:type="dxa"/>
            <w:shd w:val="solid" w:color="FFFFFF" w:fill="auto"/>
          </w:tcPr>
          <w:p w14:paraId="1FBCB1A8" w14:textId="50D1C696" w:rsidR="00734E2E" w:rsidRDefault="00734E2E" w:rsidP="000C595A">
            <w:pPr>
              <w:pStyle w:val="TAC"/>
              <w:rPr>
                <w:ins w:id="1795" w:author="23.203_CR1134R1_(Rel-17)_MPS2" w:date="2021-06-08T08:30:00Z"/>
                <w:sz w:val="16"/>
                <w:szCs w:val="16"/>
              </w:rPr>
            </w:pPr>
            <w:ins w:id="1796" w:author="23.203_CR1134R1_(Rel-17)_MPS2" w:date="2021-06-08T08:30:00Z">
              <w:r>
                <w:rPr>
                  <w:sz w:val="16"/>
                  <w:szCs w:val="16"/>
                </w:rPr>
                <w:t>SP-9</w:t>
              </w:r>
            </w:ins>
            <w:ins w:id="1797" w:author="23.203_CR1134R1_(Rel-17)_MPS2" w:date="2021-06-08T10:46:00Z">
              <w:r w:rsidR="0031318A">
                <w:rPr>
                  <w:sz w:val="16"/>
                  <w:szCs w:val="16"/>
                </w:rPr>
                <w:t>2</w:t>
              </w:r>
            </w:ins>
            <w:ins w:id="1798" w:author="23.203_CR1134R1_(Rel-17)_MPS2" w:date="2021-06-08T08:30:00Z">
              <w:r>
                <w:rPr>
                  <w:sz w:val="16"/>
                  <w:szCs w:val="16"/>
                </w:rPr>
                <w:t>E</w:t>
              </w:r>
            </w:ins>
          </w:p>
        </w:tc>
        <w:tc>
          <w:tcPr>
            <w:tcW w:w="952" w:type="dxa"/>
            <w:shd w:val="solid" w:color="FFFFFF" w:fill="auto"/>
          </w:tcPr>
          <w:p w14:paraId="24F83B12" w14:textId="6F036053" w:rsidR="00734E2E" w:rsidRPr="000C595A" w:rsidRDefault="00734E2E" w:rsidP="000C595A">
            <w:pPr>
              <w:pStyle w:val="TAC"/>
              <w:rPr>
                <w:ins w:id="1799" w:author="23.203_CR1134R1_(Rel-17)_MPS2" w:date="2021-06-08T08:30:00Z"/>
                <w:sz w:val="16"/>
                <w:szCs w:val="16"/>
              </w:rPr>
            </w:pPr>
            <w:ins w:id="1800" w:author="23.203_CR1134R1_(Rel-17)_MPS2" w:date="2021-06-08T08:32:00Z">
              <w:r>
                <w:rPr>
                  <w:sz w:val="16"/>
                  <w:szCs w:val="16"/>
                </w:rPr>
                <w:t>SP-210361</w:t>
              </w:r>
            </w:ins>
          </w:p>
        </w:tc>
        <w:tc>
          <w:tcPr>
            <w:tcW w:w="567" w:type="dxa"/>
            <w:shd w:val="solid" w:color="FFFFFF" w:fill="auto"/>
          </w:tcPr>
          <w:p w14:paraId="61FEEE7D" w14:textId="791DA253" w:rsidR="00734E2E" w:rsidRPr="000C595A" w:rsidRDefault="00734E2E" w:rsidP="000C595A">
            <w:pPr>
              <w:pStyle w:val="TAC"/>
              <w:rPr>
                <w:ins w:id="1801" w:author="23.203_CR1134R1_(Rel-17)_MPS2" w:date="2021-06-08T08:30:00Z"/>
                <w:sz w:val="16"/>
                <w:szCs w:val="16"/>
              </w:rPr>
            </w:pPr>
            <w:ins w:id="1802" w:author="23.203_CR1134R1_(Rel-17)_MPS2" w:date="2021-06-08T08:30:00Z">
              <w:r>
                <w:rPr>
                  <w:sz w:val="16"/>
                  <w:szCs w:val="16"/>
                </w:rPr>
                <w:t>1134</w:t>
              </w:r>
            </w:ins>
          </w:p>
        </w:tc>
        <w:tc>
          <w:tcPr>
            <w:tcW w:w="425" w:type="dxa"/>
            <w:shd w:val="solid" w:color="FFFFFF" w:fill="auto"/>
          </w:tcPr>
          <w:p w14:paraId="0C102028" w14:textId="0E8BF131" w:rsidR="00734E2E" w:rsidRPr="000C595A" w:rsidRDefault="00734E2E" w:rsidP="000C595A">
            <w:pPr>
              <w:pStyle w:val="TAC"/>
              <w:rPr>
                <w:ins w:id="1803" w:author="23.203_CR1134R1_(Rel-17)_MPS2" w:date="2021-06-08T08:30:00Z"/>
                <w:sz w:val="16"/>
                <w:szCs w:val="16"/>
              </w:rPr>
            </w:pPr>
            <w:ins w:id="1804" w:author="23.203_CR1134R1_(Rel-17)_MPS2" w:date="2021-06-08T08:30:00Z">
              <w:r>
                <w:rPr>
                  <w:sz w:val="16"/>
                  <w:szCs w:val="16"/>
                </w:rPr>
                <w:t>1</w:t>
              </w:r>
            </w:ins>
          </w:p>
        </w:tc>
        <w:tc>
          <w:tcPr>
            <w:tcW w:w="425" w:type="dxa"/>
            <w:shd w:val="solid" w:color="FFFFFF" w:fill="auto"/>
          </w:tcPr>
          <w:p w14:paraId="61AE63D7" w14:textId="774A5367" w:rsidR="00734E2E" w:rsidRDefault="00734E2E" w:rsidP="000C595A">
            <w:pPr>
              <w:pStyle w:val="TAC"/>
              <w:rPr>
                <w:ins w:id="1805" w:author="23.203_CR1134R1_(Rel-17)_MPS2" w:date="2021-06-08T08:30:00Z"/>
                <w:sz w:val="16"/>
                <w:szCs w:val="16"/>
              </w:rPr>
            </w:pPr>
            <w:ins w:id="1806" w:author="23.203_CR1134R1_(Rel-17)_MPS2" w:date="2021-06-08T08:30:00Z">
              <w:r>
                <w:rPr>
                  <w:sz w:val="16"/>
                  <w:szCs w:val="16"/>
                </w:rPr>
                <w:t>F</w:t>
              </w:r>
            </w:ins>
          </w:p>
        </w:tc>
        <w:tc>
          <w:tcPr>
            <w:tcW w:w="4962" w:type="dxa"/>
            <w:shd w:val="solid" w:color="FFFFFF" w:fill="auto"/>
          </w:tcPr>
          <w:p w14:paraId="7A39099E" w14:textId="2126A3F6" w:rsidR="00734E2E" w:rsidRDefault="00734E2E" w:rsidP="000C595A">
            <w:pPr>
              <w:pStyle w:val="TAL"/>
              <w:rPr>
                <w:ins w:id="1807" w:author="23.203_CR1134R1_(Rel-17)_MPS2" w:date="2021-06-08T08:30:00Z"/>
                <w:sz w:val="16"/>
                <w:szCs w:val="16"/>
              </w:rPr>
            </w:pPr>
            <w:ins w:id="1808" w:author="23.203_CR1134R1_(Rel-17)_MPS2" w:date="2021-06-08T08:30:00Z">
              <w:r>
                <w:rPr>
                  <w:sz w:val="16"/>
                  <w:szCs w:val="16"/>
                </w:rPr>
                <w:t>Multimedia Priority Service (MPS) Phase 2 support for Data Transport Service</w:t>
              </w:r>
            </w:ins>
          </w:p>
        </w:tc>
        <w:tc>
          <w:tcPr>
            <w:tcW w:w="708" w:type="dxa"/>
            <w:shd w:val="solid" w:color="FFFFFF" w:fill="auto"/>
          </w:tcPr>
          <w:p w14:paraId="7932DC6B" w14:textId="5B326C06" w:rsidR="00734E2E" w:rsidRPr="0031318A" w:rsidRDefault="00734E2E" w:rsidP="000C595A">
            <w:pPr>
              <w:pStyle w:val="TAC"/>
              <w:rPr>
                <w:ins w:id="1809" w:author="23.203_CR1134R1_(Rel-17)_MPS2" w:date="2021-06-08T08:30:00Z"/>
                <w:sz w:val="16"/>
                <w:szCs w:val="16"/>
              </w:rPr>
            </w:pPr>
            <w:ins w:id="1810" w:author="23.203_CR1134R1_(Rel-17)_MPS2" w:date="2021-06-08T08:30:00Z">
              <w:r w:rsidRPr="0031318A">
                <w:rPr>
                  <w:sz w:val="16"/>
                  <w:szCs w:val="16"/>
                </w:rPr>
                <w:t>17.</w:t>
              </w:r>
            </w:ins>
            <w:ins w:id="1811" w:author="23.203_CR1134R1_(Rel-17)_MPS2" w:date="2021-06-08T10:46:00Z">
              <w:r w:rsidR="0031318A" w:rsidRPr="0031318A">
                <w:rPr>
                  <w:sz w:val="16"/>
                  <w:szCs w:val="16"/>
                </w:rPr>
                <w:t>1</w:t>
              </w:r>
            </w:ins>
            <w:ins w:id="1812" w:author="23.203_CR1134R1_(Rel-17)_MPS2" w:date="2021-06-08T08:30:00Z">
              <w:r w:rsidRPr="0031318A">
                <w:rPr>
                  <w:sz w:val="16"/>
                  <w:szCs w:val="16"/>
                </w:rPr>
                <w:t>.0</w:t>
              </w:r>
            </w:ins>
          </w:p>
        </w:tc>
      </w:tr>
      <w:tr w:rsidR="0031318A" w:rsidRPr="0021575D" w14:paraId="77B3194C" w14:textId="77777777" w:rsidTr="0021575D">
        <w:trPr>
          <w:ins w:id="1813" w:author="23.203_CR1135R1_(Rel-17)_MPS2" w:date="2021-06-08T10:47:00Z"/>
        </w:trPr>
        <w:tc>
          <w:tcPr>
            <w:tcW w:w="800" w:type="dxa"/>
            <w:shd w:val="solid" w:color="FFFFFF" w:fill="auto"/>
          </w:tcPr>
          <w:p w14:paraId="60D5DBBC" w14:textId="2CDE7FA2" w:rsidR="0031318A" w:rsidRDefault="0031318A" w:rsidP="000C595A">
            <w:pPr>
              <w:pStyle w:val="TAC"/>
              <w:rPr>
                <w:ins w:id="1814" w:author="23.203_CR1135R1_(Rel-17)_MPS2" w:date="2021-06-08T10:47:00Z"/>
                <w:sz w:val="16"/>
                <w:szCs w:val="16"/>
              </w:rPr>
            </w:pPr>
            <w:ins w:id="1815" w:author="23.203_CR1135R1_(Rel-17)_MPS2" w:date="2021-06-08T10:47:00Z">
              <w:r>
                <w:rPr>
                  <w:sz w:val="16"/>
                  <w:szCs w:val="16"/>
                </w:rPr>
                <w:t>2021-06</w:t>
              </w:r>
            </w:ins>
          </w:p>
        </w:tc>
        <w:tc>
          <w:tcPr>
            <w:tcW w:w="800" w:type="dxa"/>
            <w:shd w:val="solid" w:color="FFFFFF" w:fill="auto"/>
          </w:tcPr>
          <w:p w14:paraId="075B9AE9" w14:textId="6ED3299D" w:rsidR="0031318A" w:rsidRDefault="0031318A" w:rsidP="000C595A">
            <w:pPr>
              <w:pStyle w:val="TAC"/>
              <w:rPr>
                <w:ins w:id="1816" w:author="23.203_CR1135R1_(Rel-17)_MPS2" w:date="2021-06-08T10:47:00Z"/>
                <w:sz w:val="16"/>
                <w:szCs w:val="16"/>
              </w:rPr>
            </w:pPr>
            <w:ins w:id="1817" w:author="23.203_CR1135R1_(Rel-17)_MPS2" w:date="2021-06-08T10:47:00Z">
              <w:r>
                <w:rPr>
                  <w:sz w:val="16"/>
                  <w:szCs w:val="16"/>
                </w:rPr>
                <w:t>SP-92E</w:t>
              </w:r>
            </w:ins>
          </w:p>
        </w:tc>
        <w:tc>
          <w:tcPr>
            <w:tcW w:w="952" w:type="dxa"/>
            <w:shd w:val="solid" w:color="FFFFFF" w:fill="auto"/>
          </w:tcPr>
          <w:p w14:paraId="6052876D" w14:textId="52015FA0" w:rsidR="0031318A" w:rsidRDefault="0031318A" w:rsidP="000C595A">
            <w:pPr>
              <w:pStyle w:val="TAC"/>
              <w:rPr>
                <w:ins w:id="1818" w:author="23.203_CR1135R1_(Rel-17)_MPS2" w:date="2021-06-08T10:47:00Z"/>
                <w:sz w:val="16"/>
                <w:szCs w:val="16"/>
              </w:rPr>
            </w:pPr>
            <w:ins w:id="1819" w:author="23.203_CR1135R1_(Rel-17)_MPS2" w:date="2021-06-08T10:47:00Z">
              <w:r>
                <w:rPr>
                  <w:sz w:val="16"/>
                  <w:szCs w:val="16"/>
                </w:rPr>
                <w:t>SP-210361</w:t>
              </w:r>
            </w:ins>
          </w:p>
        </w:tc>
        <w:tc>
          <w:tcPr>
            <w:tcW w:w="567" w:type="dxa"/>
            <w:shd w:val="solid" w:color="FFFFFF" w:fill="auto"/>
          </w:tcPr>
          <w:p w14:paraId="592255EF" w14:textId="5C25CE7F" w:rsidR="0031318A" w:rsidRDefault="0031318A" w:rsidP="000C595A">
            <w:pPr>
              <w:pStyle w:val="TAC"/>
              <w:rPr>
                <w:ins w:id="1820" w:author="23.203_CR1135R1_(Rel-17)_MPS2" w:date="2021-06-08T10:47:00Z"/>
                <w:sz w:val="16"/>
                <w:szCs w:val="16"/>
              </w:rPr>
            </w:pPr>
            <w:ins w:id="1821" w:author="23.203_CR1135R1_(Rel-17)_MPS2" w:date="2021-06-08T10:47:00Z">
              <w:r>
                <w:rPr>
                  <w:sz w:val="16"/>
                  <w:szCs w:val="16"/>
                </w:rPr>
                <w:t>1135</w:t>
              </w:r>
            </w:ins>
          </w:p>
        </w:tc>
        <w:tc>
          <w:tcPr>
            <w:tcW w:w="425" w:type="dxa"/>
            <w:shd w:val="solid" w:color="FFFFFF" w:fill="auto"/>
          </w:tcPr>
          <w:p w14:paraId="15479CE6" w14:textId="2927DE82" w:rsidR="0031318A" w:rsidRDefault="0031318A" w:rsidP="000C595A">
            <w:pPr>
              <w:pStyle w:val="TAC"/>
              <w:rPr>
                <w:ins w:id="1822" w:author="23.203_CR1135R1_(Rel-17)_MPS2" w:date="2021-06-08T10:47:00Z"/>
                <w:sz w:val="16"/>
                <w:szCs w:val="16"/>
              </w:rPr>
            </w:pPr>
            <w:ins w:id="1823" w:author="23.203_CR1135R1_(Rel-17)_MPS2" w:date="2021-06-08T10:47:00Z">
              <w:r>
                <w:rPr>
                  <w:sz w:val="16"/>
                  <w:szCs w:val="16"/>
                </w:rPr>
                <w:t>1</w:t>
              </w:r>
            </w:ins>
          </w:p>
        </w:tc>
        <w:tc>
          <w:tcPr>
            <w:tcW w:w="425" w:type="dxa"/>
            <w:shd w:val="solid" w:color="FFFFFF" w:fill="auto"/>
          </w:tcPr>
          <w:p w14:paraId="775AECAF" w14:textId="1F66BD7A" w:rsidR="0031318A" w:rsidRDefault="0031318A" w:rsidP="000C595A">
            <w:pPr>
              <w:pStyle w:val="TAC"/>
              <w:rPr>
                <w:ins w:id="1824" w:author="23.203_CR1135R1_(Rel-17)_MPS2" w:date="2021-06-08T10:47:00Z"/>
                <w:sz w:val="16"/>
                <w:szCs w:val="16"/>
              </w:rPr>
            </w:pPr>
            <w:ins w:id="1825" w:author="23.203_CR1135R1_(Rel-17)_MPS2" w:date="2021-06-08T10:47:00Z">
              <w:r>
                <w:rPr>
                  <w:sz w:val="16"/>
                  <w:szCs w:val="16"/>
                </w:rPr>
                <w:t>B</w:t>
              </w:r>
            </w:ins>
          </w:p>
        </w:tc>
        <w:tc>
          <w:tcPr>
            <w:tcW w:w="4962" w:type="dxa"/>
            <w:shd w:val="solid" w:color="FFFFFF" w:fill="auto"/>
          </w:tcPr>
          <w:p w14:paraId="7636DA33" w14:textId="15155E70" w:rsidR="0031318A" w:rsidRDefault="0031318A" w:rsidP="000C595A">
            <w:pPr>
              <w:pStyle w:val="TAL"/>
              <w:rPr>
                <w:ins w:id="1826" w:author="23.203_CR1135R1_(Rel-17)_MPS2" w:date="2021-06-08T10:47:00Z"/>
                <w:sz w:val="16"/>
                <w:szCs w:val="16"/>
              </w:rPr>
            </w:pPr>
            <w:ins w:id="1827" w:author="23.203_CR1135R1_(Rel-17)_MPS2" w:date="2021-06-08T10:47:00Z">
              <w:r>
                <w:rPr>
                  <w:sz w:val="16"/>
                  <w:szCs w:val="16"/>
                </w:rPr>
                <w:t xml:space="preserve">Additional authorization functionality in support of MPS for Data Transport Service </w:t>
              </w:r>
            </w:ins>
          </w:p>
        </w:tc>
        <w:tc>
          <w:tcPr>
            <w:tcW w:w="708" w:type="dxa"/>
            <w:shd w:val="solid" w:color="FFFFFF" w:fill="auto"/>
          </w:tcPr>
          <w:p w14:paraId="315DD4A2" w14:textId="2B8B48D5" w:rsidR="0031318A" w:rsidRPr="0031318A" w:rsidRDefault="0031318A" w:rsidP="000C595A">
            <w:pPr>
              <w:pStyle w:val="TAC"/>
              <w:rPr>
                <w:ins w:id="1828" w:author="23.203_CR1135R1_(Rel-17)_MPS2" w:date="2021-06-08T10:47:00Z"/>
                <w:sz w:val="16"/>
                <w:szCs w:val="16"/>
              </w:rPr>
            </w:pPr>
            <w:ins w:id="1829" w:author="23.203_CR1135R1_(Rel-17)_MPS2" w:date="2021-06-08T10:47:00Z">
              <w:r w:rsidRPr="0031318A">
                <w:rPr>
                  <w:sz w:val="16"/>
                  <w:szCs w:val="16"/>
                </w:rPr>
                <w:t>17.1.0</w:t>
              </w:r>
            </w:ins>
          </w:p>
        </w:tc>
      </w:tr>
    </w:tbl>
    <w:p w14:paraId="595FEB6E" w14:textId="77777777" w:rsidR="00080512" w:rsidRDefault="00080512"/>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734E2E" w:rsidRDefault="00734E2E">
      <w:r>
        <w:separator/>
      </w:r>
    </w:p>
  </w:endnote>
  <w:endnote w:type="continuationSeparator" w:id="0">
    <w:p w14:paraId="6AEAFCBC" w14:textId="77777777" w:rsidR="00734E2E" w:rsidRDefault="00734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734E2E" w:rsidRDefault="00734E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734E2E" w:rsidRDefault="00734E2E">
      <w:r>
        <w:separator/>
      </w:r>
    </w:p>
  </w:footnote>
  <w:footnote w:type="continuationSeparator" w:id="0">
    <w:p w14:paraId="25D3D40F" w14:textId="77777777" w:rsidR="00734E2E" w:rsidRDefault="00734E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2F02E472" w:rsidR="00734E2E" w:rsidRDefault="00734E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318A">
      <w:rPr>
        <w:rFonts w:ascii="Arial" w:hAnsi="Arial" w:cs="Arial"/>
        <w:b/>
        <w:noProof/>
        <w:sz w:val="18"/>
        <w:szCs w:val="18"/>
      </w:rPr>
      <w:t>3GPP TS 23.203 V17.01.0 (2021-063)</w:t>
    </w:r>
    <w:r>
      <w:rPr>
        <w:rFonts w:ascii="Arial" w:hAnsi="Arial" w:cs="Arial"/>
        <w:b/>
        <w:sz w:val="18"/>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0D658DA9" w:rsidR="00734E2E" w:rsidRDefault="00734E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318A">
      <w:rPr>
        <w:rFonts w:ascii="Arial" w:hAnsi="Arial" w:cs="Arial"/>
        <w:b/>
        <w:noProof/>
        <w:sz w:val="18"/>
        <w:szCs w:val="18"/>
      </w:rPr>
      <w:t>Release 17</w:t>
    </w:r>
    <w:r>
      <w:rPr>
        <w:rFonts w:ascii="Arial" w:hAnsi="Arial" w:cs="Arial"/>
        <w:b/>
        <w:sz w:val="18"/>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7"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2"/>
  </w:num>
  <w:num w:numId="5">
    <w:abstractNumId w:val="14"/>
  </w:num>
  <w:num w:numId="6">
    <w:abstractNumId w:val="11"/>
  </w:num>
  <w:num w:numId="7">
    <w:abstractNumId w:val="6"/>
  </w:num>
  <w:num w:numId="8">
    <w:abstractNumId w:val="17"/>
  </w:num>
  <w:num w:numId="9">
    <w:abstractNumId w:val="18"/>
  </w:num>
  <w:num w:numId="10">
    <w:abstractNumId w:val="7"/>
  </w:num>
  <w:num w:numId="11">
    <w:abstractNumId w:val="9"/>
  </w:num>
  <w:num w:numId="12">
    <w:abstractNumId w:val="5"/>
  </w:num>
  <w:num w:numId="13">
    <w:abstractNumId w:val="13"/>
  </w:num>
  <w:num w:numId="14">
    <w:abstractNumId w:val="8"/>
  </w:num>
  <w:num w:numId="15">
    <w:abstractNumId w:val="10"/>
  </w:num>
  <w:num w:numId="16">
    <w:abstractNumId w:val="16"/>
  </w:num>
  <w:num w:numId="17">
    <w:abstractNumId w:val="15"/>
  </w:num>
  <w:num w:numId="18">
    <w:abstractNumId w:val="4"/>
  </w:num>
  <w:num w:numId="19">
    <w:abstractNumId w:val="1"/>
  </w:num>
  <w:num w:numId="2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03_CR1134R1_(Rel-17)_MPS2">
    <w15:presenceInfo w15:providerId="None" w15:userId="23.203_CR1134R1_(Rel-17)_MPS2"/>
  </w15:person>
  <w15:person w15:author="23.203_CR1135R1_(Rel-17)_MPS2">
    <w15:presenceInfo w15:providerId="None" w15:userId="23.203_CR1135R1_(Rel-17)_MPS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C595A"/>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318A"/>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rPr>
      <w:lang w:eastAsia="en-US"/>
    </w:rPr>
  </w:style>
  <w:style w:type="paragraph" w:styleId="List">
    <w:name w:val="List"/>
    <w:basedOn w:val="Normal"/>
    <w:rsid w:val="000C595A"/>
    <w:pPr>
      <w:overflowPunct w:val="0"/>
      <w:autoSpaceDE w:val="0"/>
      <w:autoSpaceDN w:val="0"/>
      <w:adjustRightInd w:val="0"/>
      <w:ind w:left="568" w:hanging="284"/>
      <w:textAlignment w:val="baseline"/>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overflowPunct w:val="0"/>
      <w:autoSpaceDE w:val="0"/>
      <w:autoSpaceDN w:val="0"/>
      <w:adjustRightInd w:val="0"/>
      <w:spacing w:after="0"/>
      <w:textAlignment w:val="baseline"/>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lang w:eastAsia="en-US"/>
    </w:rPr>
  </w:style>
  <w:style w:type="paragraph" w:styleId="CommentText">
    <w:name w:val="annotation text"/>
    <w:basedOn w:val="Normal"/>
    <w:link w:val="CommentTextChar"/>
    <w:rsid w:val="000C595A"/>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pPr>
      <w:overflowPunct w:val="0"/>
      <w:autoSpaceDE w:val="0"/>
      <w:autoSpaceDN w:val="0"/>
      <w:adjustRightInd w:val="0"/>
      <w:textAlignment w:val="baseline"/>
    </w:pPr>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overflowPunct w:val="0"/>
      <w:autoSpaceDE w:val="0"/>
      <w:autoSpaceDN w:val="0"/>
      <w:adjustRightInd w:val="0"/>
      <w:spacing w:after="120"/>
      <w:jc w:val="center"/>
      <w:textAlignment w:val="baseline"/>
    </w:pPr>
    <w:rPr>
      <w:rFonts w:ascii="Arial" w:hAnsi="Arial"/>
      <w:b/>
      <w:sz w:val="24"/>
      <w:lang w:val="de-DE" w:eastAsia="ja-JP"/>
    </w:rPr>
  </w:style>
  <w:style w:type="character" w:customStyle="1" w:styleId="TitleChar">
    <w:name w:val="Title Char"/>
    <w:basedOn w:val="DefaultParagraphFont"/>
    <w:link w:val="Title"/>
    <w:rsid w:val="000C595A"/>
    <w:rPr>
      <w:rFonts w:ascii="Arial" w:hAnsi="Arial"/>
      <w:b/>
      <w:sz w:val="24"/>
      <w:lang w:val="de-DE" w:eastAsia="ja-JP"/>
    </w:rPr>
  </w:style>
  <w:style w:type="character" w:customStyle="1" w:styleId="TFChar">
    <w:name w:val="TF Char"/>
    <w:link w:val="TF"/>
    <w:rsid w:val="000C595A"/>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oleObject51.bin"/><Relationship Id="rId21" Type="http://schemas.openxmlformats.org/officeDocument/2006/relationships/oleObject" Target="embeddings/oleObject5.bin"/><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oleObject27.bin"/><Relationship Id="rId84" Type="http://schemas.openxmlformats.org/officeDocument/2006/relationships/image" Target="media/image41.emf"/><Relationship Id="rId89" Type="http://schemas.openxmlformats.org/officeDocument/2006/relationships/oleObject" Target="embeddings/oleObject37.bin"/><Relationship Id="rId112" Type="http://schemas.openxmlformats.org/officeDocument/2006/relationships/image" Target="media/image55.emf"/><Relationship Id="rId133" Type="http://schemas.openxmlformats.org/officeDocument/2006/relationships/oleObject" Target="embeddings/oleObject59.bin"/><Relationship Id="rId138" Type="http://schemas.openxmlformats.org/officeDocument/2006/relationships/image" Target="media/image68.emf"/><Relationship Id="rId16" Type="http://schemas.openxmlformats.org/officeDocument/2006/relationships/image" Target="media/image5.emf"/><Relationship Id="rId107" Type="http://schemas.openxmlformats.org/officeDocument/2006/relationships/oleObject" Target="embeddings/oleObject46.bin"/><Relationship Id="rId11" Type="http://schemas.openxmlformats.org/officeDocument/2006/relationships/hyperlink" Target="http://www.wimaxforum.org/technology/documents" TargetMode="External"/><Relationship Id="rId32" Type="http://schemas.openxmlformats.org/officeDocument/2006/relationships/image" Target="media/image14.e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oleObject" Target="embeddings/oleObject54.bin"/><Relationship Id="rId128" Type="http://schemas.openxmlformats.org/officeDocument/2006/relationships/image" Target="media/image63.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oleObject" Target="embeddings/oleObject40.bin"/><Relationship Id="rId22" Type="http://schemas.openxmlformats.org/officeDocument/2006/relationships/image" Target="media/image8.emf"/><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3.emf"/><Relationship Id="rId113" Type="http://schemas.openxmlformats.org/officeDocument/2006/relationships/oleObject" Target="embeddings/oleObject49.bin"/><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oleObject" Target="embeddings/oleObject62.bin"/><Relationship Id="rId80" Type="http://schemas.openxmlformats.org/officeDocument/2006/relationships/oleObject" Target="embeddings/oleObject33.bin"/><Relationship Id="rId85" Type="http://schemas.openxmlformats.org/officeDocument/2006/relationships/oleObject" Target="embeddings/oleObject35.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oleObject" Target="embeddings/oleObject16.bin"/><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oleObject" Target="embeddings/oleObject44.bin"/><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image" Target="media/image61.emf"/><Relationship Id="rId129" Type="http://schemas.openxmlformats.org/officeDocument/2006/relationships/oleObject" Target="embeddings/oleObject57.bin"/><Relationship Id="rId137" Type="http://schemas.openxmlformats.org/officeDocument/2006/relationships/oleObject" Target="embeddings/oleObject61.bin"/><Relationship Id="rId20" Type="http://schemas.openxmlformats.org/officeDocument/2006/relationships/image" Target="media/image7.emf"/><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6.emf"/><Relationship Id="rId83" Type="http://schemas.openxmlformats.org/officeDocument/2006/relationships/oleObject" Target="embeddings/oleObject34.bin"/><Relationship Id="rId88" Type="http://schemas.openxmlformats.org/officeDocument/2006/relationships/image" Target="media/image43.emf"/><Relationship Id="rId91" Type="http://schemas.openxmlformats.org/officeDocument/2006/relationships/oleObject" Target="embeddings/oleObject38.bin"/><Relationship Id="rId96" Type="http://schemas.openxmlformats.org/officeDocument/2006/relationships/image" Target="media/image47.emf"/><Relationship Id="rId111" Type="http://schemas.openxmlformats.org/officeDocument/2006/relationships/oleObject" Target="embeddings/oleObject48.bin"/><Relationship Id="rId132" Type="http://schemas.openxmlformats.org/officeDocument/2006/relationships/image" Target="media/image65.emf"/><Relationship Id="rId140" Type="http://schemas.openxmlformats.org/officeDocument/2006/relationships/image" Target="media/image69.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oleObject" Target="embeddings/oleObject52.bin"/><Relationship Id="rId127" Type="http://schemas.openxmlformats.org/officeDocument/2006/relationships/oleObject" Target="embeddings/oleObject56.bin"/><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39.emf"/><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oleObject" Target="embeddings/oleObject60.bin"/><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47.bin"/><Relationship Id="rId34" Type="http://schemas.openxmlformats.org/officeDocument/2006/relationships/image" Target="media/image15.emf"/><Relationship Id="rId50" Type="http://schemas.openxmlformats.org/officeDocument/2006/relationships/oleObject" Target="embeddings/oleObject18.bin"/><Relationship Id="rId55" Type="http://schemas.openxmlformats.org/officeDocument/2006/relationships/image" Target="media/image26.emf"/><Relationship Id="rId76" Type="http://schemas.openxmlformats.org/officeDocument/2006/relationships/oleObject" Target="embeddings/oleObject31.bin"/><Relationship Id="rId97" Type="http://schemas.openxmlformats.org/officeDocument/2006/relationships/oleObject" Target="embeddings/oleObject41.bin"/><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oleObject55.bin"/><Relationship Id="rId141" Type="http://schemas.openxmlformats.org/officeDocument/2006/relationships/oleObject" Target="embeddings/oleObject63.bin"/><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oleObject26.bin"/><Relationship Id="rId87" Type="http://schemas.openxmlformats.org/officeDocument/2006/relationships/oleObject" Target="embeddings/oleObject36.bin"/><Relationship Id="rId110" Type="http://schemas.openxmlformats.org/officeDocument/2006/relationships/image" Target="media/image54.e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67.emf"/><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oleObject" Target="embeddings/oleObject4.bin"/><Relationship Id="rId14" Type="http://schemas.openxmlformats.org/officeDocument/2006/relationships/image" Target="media/image4.e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oleObject" Target="embeddings/oleObject45.bin"/><Relationship Id="rId126"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oleObject29.bin"/><Relationship Id="rId93" Type="http://schemas.openxmlformats.org/officeDocument/2006/relationships/oleObject" Target="embeddings/oleObject39.bin"/><Relationship Id="rId98" Type="http://schemas.openxmlformats.org/officeDocument/2006/relationships/image" Target="media/image48.emf"/><Relationship Id="rId121" Type="http://schemas.openxmlformats.org/officeDocument/2006/relationships/oleObject" Target="embeddings/oleObject53.bin"/><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267</Pages>
  <Words>116336</Words>
  <Characters>614824</Characters>
  <Application>Microsoft Office Word</Application>
  <DocSecurity>0</DocSecurity>
  <Lines>10420</Lines>
  <Paragraphs>6303</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724857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17)</dc:subject>
  <dc:creator>MCC Support</dc:creator>
  <cp:keywords/>
  <dc:description/>
  <cp:lastModifiedBy>23.203_CR1135R1_(Rel-17)_MPS2</cp:lastModifiedBy>
  <cp:revision>3</cp:revision>
  <cp:lastPrinted>2019-02-25T14:05:00Z</cp:lastPrinted>
  <dcterms:created xsi:type="dcterms:W3CDTF">2021-03-30T08:31:00Z</dcterms:created>
  <dcterms:modified xsi:type="dcterms:W3CDTF">2021-06-08T10:49:00Z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