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31BBC2F3"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3061BC">
              <w:t>8</w:t>
            </w:r>
            <w:r w:rsidRPr="00D471F1">
              <w:t>.</w:t>
            </w:r>
            <w:del w:id="4" w:author="23.167_CR0373R4_(Rel-18)_5G_ProSe_Ph2" w:date="2023-11-24T09:01:00Z">
              <w:r w:rsidR="000379EA" w:rsidDel="00EC7A50">
                <w:delText>1</w:delText>
              </w:r>
            </w:del>
            <w:ins w:id="5" w:author="23.167_CR0373R4_(Rel-18)_5G_ProSe_Ph2" w:date="2023-11-24T09:01:00Z">
              <w:r w:rsidR="00EC7A50">
                <w:t>2</w:t>
              </w:r>
            </w:ins>
            <w:r w:rsidRPr="00D471F1">
              <w:t>.</w:t>
            </w:r>
            <w:bookmarkEnd w:id="3"/>
            <w:r w:rsidR="00D471F1">
              <w:t>0</w:t>
            </w:r>
            <w:r w:rsidRPr="00D471F1">
              <w:t xml:space="preserve"> </w:t>
            </w:r>
            <w:r w:rsidRPr="00D471F1">
              <w:rPr>
                <w:sz w:val="32"/>
              </w:rPr>
              <w:t>(</w:t>
            </w:r>
            <w:bookmarkStart w:id="6" w:name="issueDate"/>
            <w:r w:rsidR="00D471F1">
              <w:rPr>
                <w:sz w:val="32"/>
              </w:rPr>
              <w:t>202</w:t>
            </w:r>
            <w:r w:rsidR="003061BC">
              <w:rPr>
                <w:sz w:val="32"/>
              </w:rPr>
              <w:t>3</w:t>
            </w:r>
            <w:r w:rsidRPr="00D471F1">
              <w:rPr>
                <w:sz w:val="32"/>
              </w:rPr>
              <w:t>-</w:t>
            </w:r>
            <w:bookmarkEnd w:id="6"/>
            <w:ins w:id="7" w:author="23.167_CR0373R4_(Rel-18)_5G_ProSe_Ph2" w:date="2023-11-24T09:01:00Z">
              <w:r w:rsidR="00EC7A50">
                <w:rPr>
                  <w:sz w:val="32"/>
                </w:rPr>
                <w:t>12</w:t>
              </w:r>
            </w:ins>
            <w:del w:id="8" w:author="23.167_CR0373R4_(Rel-18)_5G_ProSe_Ph2" w:date="2023-11-24T09:01:00Z">
              <w:r w:rsidR="00D471F1" w:rsidDel="00EC7A50">
                <w:rPr>
                  <w:sz w:val="32"/>
                </w:rPr>
                <w:delText>0</w:delText>
              </w:r>
              <w:r w:rsidR="000379EA" w:rsidDel="00EC7A50">
                <w:rPr>
                  <w:sz w:val="32"/>
                </w:rPr>
                <w:delText>6</w:delText>
              </w:r>
            </w:del>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9" w:name="spectype2"/>
            <w:r w:rsidRPr="00D471F1">
              <w:t>Specification</w:t>
            </w:r>
            <w:bookmarkEnd w:id="9"/>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10" w:name="specTitle"/>
            <w:r>
              <w:t>Technical Specification Group Services and System Aspects;</w:t>
            </w:r>
          </w:p>
          <w:bookmarkEnd w:id="10"/>
          <w:p w14:paraId="6CDB5F27" w14:textId="0B122ED5" w:rsidR="004F0988" w:rsidRPr="00D471F1" w:rsidRDefault="00D471F1" w:rsidP="00133525">
            <w:pPr>
              <w:pStyle w:val="ZT"/>
              <w:framePr w:wrap="auto" w:hAnchor="text" w:yAlign="inline"/>
            </w:pPr>
            <w:r>
              <w:t>IP Multimedia Subsystem (IMS) emergency sessions</w:t>
            </w:r>
          </w:p>
          <w:p w14:paraId="36DE4BB6" w14:textId="36A859C9"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11" w:name="specRelease"/>
            <w:r w:rsidRPr="00D471F1">
              <w:rPr>
                <w:rStyle w:val="ZGSM"/>
              </w:rPr>
              <w:t>1</w:t>
            </w:r>
            <w:r w:rsidR="003061BC">
              <w:rPr>
                <w:rStyle w:val="ZGSM"/>
              </w:rPr>
              <w:t>8</w:t>
            </w:r>
            <w:bookmarkEnd w:id="11"/>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12" w:name="_MON_1684549432"/>
      <w:bookmarkEnd w:id="12"/>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62325745" r:id="rId10"/>
              </w:object>
            </w:r>
          </w:p>
        </w:tc>
        <w:bookmarkStart w:id="13" w:name="_MON_1710316168"/>
        <w:bookmarkEnd w:id="13"/>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25pt;height:75pt" o:ole="">
                  <v:imagedata r:id="rId11" o:title=""/>
                </v:shape>
                <o:OLEObject Type="Embed" ProgID="Word.Picture.8" ShapeID="_x0000_i1026" DrawAspect="Content" ObjectID="_1762325746"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4"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4"/>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5"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6"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6"/>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7"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4C49D844" w:rsidR="00E16509" w:rsidRPr="00D471F1" w:rsidRDefault="00E16509" w:rsidP="00133525">
            <w:pPr>
              <w:pStyle w:val="FP"/>
              <w:jc w:val="center"/>
              <w:rPr>
                <w:noProof/>
                <w:sz w:val="18"/>
              </w:rPr>
            </w:pPr>
            <w:r w:rsidRPr="00D471F1">
              <w:rPr>
                <w:noProof/>
                <w:sz w:val="18"/>
              </w:rPr>
              <w:t xml:space="preserve">© </w:t>
            </w:r>
            <w:bookmarkStart w:id="18" w:name="copyrightDate"/>
            <w:r w:rsidRPr="00D471F1">
              <w:rPr>
                <w:noProof/>
                <w:sz w:val="18"/>
              </w:rPr>
              <w:t>20</w:t>
            </w:r>
            <w:r w:rsidR="00D471F1">
              <w:rPr>
                <w:noProof/>
                <w:sz w:val="18"/>
              </w:rPr>
              <w:t>2</w:t>
            </w:r>
            <w:r w:rsidR="007F6809">
              <w:rPr>
                <w:noProof/>
                <w:sz w:val="18"/>
              </w:rPr>
              <w:t>3</w:t>
            </w:r>
            <w:bookmarkEnd w:id="18"/>
            <w:r w:rsidRPr="00D471F1">
              <w:rPr>
                <w:noProof/>
                <w:sz w:val="18"/>
              </w:rPr>
              <w:t>, 3GPP Organizational Partners (ARIB, ATIS, CCSA, ETSI, TSDSI, TTA, TTC).</w:t>
            </w:r>
            <w:bookmarkStart w:id="19" w:name="copyrightaddon"/>
            <w:bookmarkEnd w:id="19"/>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7"/>
          </w:p>
          <w:p w14:paraId="0DA9F360" w14:textId="77777777" w:rsidR="00E16509" w:rsidRPr="00D471F1" w:rsidRDefault="00E16509" w:rsidP="00133525"/>
        </w:tc>
      </w:tr>
      <w:bookmarkEnd w:id="15"/>
    </w:tbl>
    <w:p w14:paraId="7C08B4F7" w14:textId="77777777" w:rsidR="00080512" w:rsidRPr="00D471F1" w:rsidRDefault="00080512">
      <w:pPr>
        <w:pStyle w:val="TT"/>
      </w:pPr>
      <w:r w:rsidRPr="00D471F1">
        <w:br w:type="page"/>
      </w:r>
      <w:bookmarkStart w:id="20" w:name="tableOfContents"/>
      <w:bookmarkEnd w:id="20"/>
      <w:r w:rsidRPr="00D471F1">
        <w:lastRenderedPageBreak/>
        <w:t>Contents</w:t>
      </w:r>
    </w:p>
    <w:p w14:paraId="3A885026" w14:textId="30028726" w:rsidR="00E611DB" w:rsidRDefault="004D3578">
      <w:pPr>
        <w:pStyle w:val="TOC1"/>
        <w:rPr>
          <w:rFonts w:asciiTheme="minorHAnsi" w:eastAsiaTheme="minorEastAsia" w:hAnsiTheme="minorHAnsi" w:cstheme="minorBidi"/>
          <w:kern w:val="2"/>
          <w:szCs w:val="22"/>
          <w14:ligatures w14:val="standardContextual"/>
        </w:rPr>
      </w:pPr>
      <w:r w:rsidRPr="00D471F1">
        <w:fldChar w:fldCharType="begin" w:fldLock="1"/>
      </w:r>
      <w:r w:rsidRPr="00D471F1">
        <w:instrText xml:space="preserve"> TOC \o "1-9" </w:instrText>
      </w:r>
      <w:r w:rsidRPr="00D471F1">
        <w:fldChar w:fldCharType="separate"/>
      </w:r>
      <w:r w:rsidR="00E611DB">
        <w:t>Foreword</w:t>
      </w:r>
      <w:r w:rsidR="00E611DB">
        <w:tab/>
      </w:r>
      <w:r w:rsidR="00E611DB">
        <w:fldChar w:fldCharType="begin" w:fldLock="1"/>
      </w:r>
      <w:r w:rsidR="00E611DB">
        <w:instrText xml:space="preserve"> PAGEREF _Toc138246468 \h </w:instrText>
      </w:r>
      <w:r w:rsidR="00E611DB">
        <w:fldChar w:fldCharType="separate"/>
      </w:r>
      <w:r w:rsidR="00E611DB">
        <w:t>6</w:t>
      </w:r>
      <w:r w:rsidR="00E611DB">
        <w:fldChar w:fldCharType="end"/>
      </w:r>
    </w:p>
    <w:p w14:paraId="1A7784CB" w14:textId="62131814" w:rsidR="00E611DB" w:rsidRDefault="00E611D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_Toc138246469 \h </w:instrText>
      </w:r>
      <w:r>
        <w:fldChar w:fldCharType="separate"/>
      </w:r>
      <w:r>
        <w:t>8</w:t>
      </w:r>
      <w:r>
        <w:fldChar w:fldCharType="end"/>
      </w:r>
    </w:p>
    <w:p w14:paraId="762E220E" w14:textId="697C13EC" w:rsidR="00E611DB" w:rsidRDefault="00E611D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_Toc138246470 \h </w:instrText>
      </w:r>
      <w:r>
        <w:fldChar w:fldCharType="separate"/>
      </w:r>
      <w:r>
        <w:t>8</w:t>
      </w:r>
      <w:r>
        <w:fldChar w:fldCharType="end"/>
      </w:r>
    </w:p>
    <w:p w14:paraId="62DD69C5" w14:textId="7B7E8177" w:rsidR="00E611DB" w:rsidRDefault="00E611D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_Toc138246471 \h </w:instrText>
      </w:r>
      <w:r>
        <w:fldChar w:fldCharType="separate"/>
      </w:r>
      <w:r>
        <w:t>11</w:t>
      </w:r>
      <w:r>
        <w:fldChar w:fldCharType="end"/>
      </w:r>
    </w:p>
    <w:p w14:paraId="632F9FFA" w14:textId="1F66B0B8" w:rsidR="00E611DB" w:rsidRDefault="00E611D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_Toc138246472 \h </w:instrText>
      </w:r>
      <w:r>
        <w:fldChar w:fldCharType="separate"/>
      </w:r>
      <w:r>
        <w:t>11</w:t>
      </w:r>
      <w:r>
        <w:fldChar w:fldCharType="end"/>
      </w:r>
    </w:p>
    <w:p w14:paraId="35192BDD" w14:textId="1D012F4B" w:rsidR="00E611DB" w:rsidRDefault="00E611D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_Toc138246473 \h </w:instrText>
      </w:r>
      <w:r>
        <w:fldChar w:fldCharType="separate"/>
      </w:r>
      <w:r>
        <w:t>12</w:t>
      </w:r>
      <w:r>
        <w:fldChar w:fldCharType="end"/>
      </w:r>
    </w:p>
    <w:p w14:paraId="21B4824C" w14:textId="3A3D2B3C" w:rsidR="00E611DB" w:rsidRDefault="00E611D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High level Principles</w:t>
      </w:r>
      <w:r>
        <w:tab/>
      </w:r>
      <w:r>
        <w:fldChar w:fldCharType="begin" w:fldLock="1"/>
      </w:r>
      <w:r>
        <w:instrText xml:space="preserve"> PAGEREF _Toc138246474 \h </w:instrText>
      </w:r>
      <w:r>
        <w:fldChar w:fldCharType="separate"/>
      </w:r>
      <w:r>
        <w:t>13</w:t>
      </w:r>
      <w:r>
        <w:fldChar w:fldCharType="end"/>
      </w:r>
    </w:p>
    <w:p w14:paraId="24F75C40" w14:textId="7262465A" w:rsidR="00E611DB" w:rsidRDefault="00E611D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Principles</w:t>
      </w:r>
      <w:r>
        <w:tab/>
      </w:r>
      <w:r>
        <w:fldChar w:fldCharType="begin" w:fldLock="1"/>
      </w:r>
      <w:r>
        <w:instrText xml:space="preserve"> PAGEREF _Toc138246475 \h </w:instrText>
      </w:r>
      <w:r>
        <w:fldChar w:fldCharType="separate"/>
      </w:r>
      <w:r>
        <w:t>13</w:t>
      </w:r>
      <w:r>
        <w:fldChar w:fldCharType="end"/>
      </w:r>
    </w:p>
    <w:p w14:paraId="409AD765" w14:textId="356BDAEA" w:rsidR="00E611DB" w:rsidRDefault="00E611D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Naming and Addressing</w:t>
      </w:r>
      <w:r>
        <w:tab/>
      </w:r>
      <w:r>
        <w:fldChar w:fldCharType="begin" w:fldLock="1"/>
      </w:r>
      <w:r>
        <w:instrText xml:space="preserve"> PAGEREF _Toc138246476 \h </w:instrText>
      </w:r>
      <w:r>
        <w:fldChar w:fldCharType="separate"/>
      </w:r>
      <w:r>
        <w:t>16</w:t>
      </w:r>
      <w:r>
        <w:fldChar w:fldCharType="end"/>
      </w:r>
    </w:p>
    <w:p w14:paraId="0F4616DC" w14:textId="5BF3763F" w:rsidR="00E611DB" w:rsidRDefault="00E611D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Location information for Emergency Sessions</w:t>
      </w:r>
      <w:r>
        <w:tab/>
      </w:r>
      <w:r>
        <w:fldChar w:fldCharType="begin" w:fldLock="1"/>
      </w:r>
      <w:r>
        <w:instrText xml:space="preserve"> PAGEREF _Toc138246477 \h </w:instrText>
      </w:r>
      <w:r>
        <w:fldChar w:fldCharType="separate"/>
      </w:r>
      <w:r>
        <w:t>16</w:t>
      </w:r>
      <w:r>
        <w:fldChar w:fldCharType="end"/>
      </w:r>
    </w:p>
    <w:p w14:paraId="0EE7AF3F" w14:textId="593491E0" w:rsidR="00E611DB" w:rsidRDefault="00E611DB">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Location Information Principles</w:t>
      </w:r>
      <w:r>
        <w:tab/>
      </w:r>
      <w:r>
        <w:fldChar w:fldCharType="begin" w:fldLock="1"/>
      </w:r>
      <w:r>
        <w:instrText xml:space="preserve"> PAGEREF _Toc138246478 \h </w:instrText>
      </w:r>
      <w:r>
        <w:fldChar w:fldCharType="separate"/>
      </w:r>
      <w:r>
        <w:t>16</w:t>
      </w:r>
      <w:r>
        <w:fldChar w:fldCharType="end"/>
      </w:r>
    </w:p>
    <w:p w14:paraId="693AB5A3" w14:textId="306C1AC7" w:rsidR="00E611DB" w:rsidRDefault="00E611DB">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_Toc138246479 \h </w:instrText>
      </w:r>
      <w:r>
        <w:fldChar w:fldCharType="separate"/>
      </w:r>
      <w:r>
        <w:t>17</w:t>
      </w:r>
      <w:r>
        <w:fldChar w:fldCharType="end"/>
      </w:r>
    </w:p>
    <w:p w14:paraId="0C571F6F" w14:textId="17D0E11B" w:rsidR="00E611DB" w:rsidRDefault="00E611D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IP-CAN</w:t>
      </w:r>
      <w:r>
        <w:tab/>
      </w:r>
      <w:r>
        <w:fldChar w:fldCharType="begin" w:fldLock="1"/>
      </w:r>
      <w:r>
        <w:instrText xml:space="preserve"> PAGEREF _Toc138246480 \h </w:instrText>
      </w:r>
      <w:r>
        <w:fldChar w:fldCharType="separate"/>
      </w:r>
      <w:r>
        <w:t>17</w:t>
      </w:r>
      <w:r>
        <w:fldChar w:fldCharType="end"/>
      </w:r>
    </w:p>
    <w:p w14:paraId="055DAA69" w14:textId="233DE1E4" w:rsidR="00E611DB" w:rsidRDefault="00E611DB">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Media</w:t>
      </w:r>
      <w:r>
        <w:tab/>
      </w:r>
      <w:r>
        <w:fldChar w:fldCharType="begin" w:fldLock="1"/>
      </w:r>
      <w:r>
        <w:instrText xml:space="preserve"> PAGEREF _Toc138246481 \h </w:instrText>
      </w:r>
      <w:r>
        <w:fldChar w:fldCharType="separate"/>
      </w:r>
      <w:r>
        <w:t>17</w:t>
      </w:r>
      <w:r>
        <w:fldChar w:fldCharType="end"/>
      </w:r>
    </w:p>
    <w:p w14:paraId="755F43C0" w14:textId="7F38AB82" w:rsidR="00E611DB" w:rsidRDefault="00E611D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Architecture model and reference points</w:t>
      </w:r>
      <w:r>
        <w:tab/>
      </w:r>
      <w:r>
        <w:fldChar w:fldCharType="begin" w:fldLock="1"/>
      </w:r>
      <w:r>
        <w:instrText xml:space="preserve"> PAGEREF _Toc138246482 \h </w:instrText>
      </w:r>
      <w:r>
        <w:fldChar w:fldCharType="separate"/>
      </w:r>
      <w:r>
        <w:t>18</w:t>
      </w:r>
      <w:r>
        <w:fldChar w:fldCharType="end"/>
      </w:r>
    </w:p>
    <w:p w14:paraId="62B71323" w14:textId="7F32F805" w:rsidR="00E611DB" w:rsidRDefault="00E611D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Reference architecture</w:t>
      </w:r>
      <w:r>
        <w:tab/>
      </w:r>
      <w:r>
        <w:fldChar w:fldCharType="begin" w:fldLock="1"/>
      </w:r>
      <w:r>
        <w:instrText xml:space="preserve"> PAGEREF _Toc138246483 \h </w:instrText>
      </w:r>
      <w:r>
        <w:fldChar w:fldCharType="separate"/>
      </w:r>
      <w:r>
        <w:t>18</w:t>
      </w:r>
      <w:r>
        <w:fldChar w:fldCharType="end"/>
      </w:r>
    </w:p>
    <w:p w14:paraId="2465FF42" w14:textId="04137D2C" w:rsidR="00E611DB" w:rsidRDefault="00E611D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_Toc138246484 \h </w:instrText>
      </w:r>
      <w:r>
        <w:fldChar w:fldCharType="separate"/>
      </w:r>
      <w:r>
        <w:t>18</w:t>
      </w:r>
      <w:r>
        <w:fldChar w:fldCharType="end"/>
      </w:r>
    </w:p>
    <w:p w14:paraId="77FE3CC6" w14:textId="738C262C" w:rsidR="00E611DB" w:rsidRDefault="00E611D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_Toc138246485 \h </w:instrText>
      </w:r>
      <w:r>
        <w:fldChar w:fldCharType="separate"/>
      </w:r>
      <w:r>
        <w:t>19</w:t>
      </w:r>
      <w:r>
        <w:fldChar w:fldCharType="end"/>
      </w:r>
    </w:p>
    <w:p w14:paraId="6F6E61CD" w14:textId="0116B9B6" w:rsidR="00E611DB" w:rsidRDefault="00E611D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_Toc138246486 \h </w:instrText>
      </w:r>
      <w:r>
        <w:fldChar w:fldCharType="separate"/>
      </w:r>
      <w:r>
        <w:t>19</w:t>
      </w:r>
      <w:r>
        <w:fldChar w:fldCharType="end"/>
      </w:r>
    </w:p>
    <w:p w14:paraId="78AAE8A2" w14:textId="40CE0654" w:rsidR="00E611DB" w:rsidRDefault="00E611DB">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IMS Functional entities</w:t>
      </w:r>
      <w:r>
        <w:tab/>
      </w:r>
      <w:r>
        <w:fldChar w:fldCharType="begin" w:fldLock="1"/>
      </w:r>
      <w:r>
        <w:instrText xml:space="preserve"> PAGEREF _Toc138246487 \h </w:instrText>
      </w:r>
      <w:r>
        <w:fldChar w:fldCharType="separate"/>
      </w:r>
      <w:r>
        <w:t>20</w:t>
      </w:r>
      <w:r>
        <w:fldChar w:fldCharType="end"/>
      </w:r>
    </w:p>
    <w:p w14:paraId="4FAB9619" w14:textId="28752D43" w:rsidR="00E611DB" w:rsidRDefault="00E611DB">
      <w:pPr>
        <w:pStyle w:val="TOC3"/>
        <w:rPr>
          <w:rFonts w:asciiTheme="minorHAnsi" w:eastAsiaTheme="minorEastAsia" w:hAnsiTheme="minorHAnsi" w:cstheme="minorBidi"/>
          <w:kern w:val="2"/>
          <w:sz w:val="22"/>
          <w:szCs w:val="22"/>
          <w14:ligatures w14:val="standardContextual"/>
        </w:rPr>
      </w:pPr>
      <w:r>
        <w:rPr>
          <w:lang w:eastAsia="ko-KR"/>
        </w:rPr>
        <w:t>6.2.1</w:t>
      </w:r>
      <w:r>
        <w:rPr>
          <w:rFonts w:asciiTheme="minorHAnsi" w:eastAsiaTheme="minorEastAsia" w:hAnsiTheme="minorHAnsi" w:cstheme="minorBidi"/>
          <w:kern w:val="2"/>
          <w:sz w:val="22"/>
          <w:szCs w:val="22"/>
          <w14:ligatures w14:val="standardContextual"/>
        </w:rPr>
        <w:tab/>
      </w:r>
      <w:r>
        <w:rPr>
          <w:lang w:eastAsia="ko-KR"/>
        </w:rPr>
        <w:t>Proxy</w:t>
      </w:r>
      <w:r>
        <w:rPr>
          <w:lang w:eastAsia="ko-KR"/>
        </w:rPr>
        <w:noBreakHyphen/>
        <w:t>CSCF</w:t>
      </w:r>
      <w:r>
        <w:tab/>
      </w:r>
      <w:r>
        <w:fldChar w:fldCharType="begin" w:fldLock="1"/>
      </w:r>
      <w:r>
        <w:instrText xml:space="preserve"> PAGEREF _Toc138246488 \h </w:instrText>
      </w:r>
      <w:r>
        <w:fldChar w:fldCharType="separate"/>
      </w:r>
      <w:r>
        <w:t>20</w:t>
      </w:r>
      <w:r>
        <w:fldChar w:fldCharType="end"/>
      </w:r>
    </w:p>
    <w:p w14:paraId="04AA11AE" w14:textId="43E2FA9E" w:rsidR="00E611DB" w:rsidRDefault="00E611DB">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Emergency</w:t>
      </w:r>
      <w:r>
        <w:noBreakHyphen/>
        <w:t>CSCF</w:t>
      </w:r>
      <w:r>
        <w:tab/>
      </w:r>
      <w:r>
        <w:fldChar w:fldCharType="begin" w:fldLock="1"/>
      </w:r>
      <w:r>
        <w:instrText xml:space="preserve"> PAGEREF _Toc138246489 \h </w:instrText>
      </w:r>
      <w:r>
        <w:fldChar w:fldCharType="separate"/>
      </w:r>
      <w:r>
        <w:t>21</w:t>
      </w:r>
      <w:r>
        <w:fldChar w:fldCharType="end"/>
      </w:r>
    </w:p>
    <w:p w14:paraId="0B74F676" w14:textId="5192D2EF" w:rsidR="00E611DB" w:rsidRDefault="00E611DB">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Location Retrieval Function</w:t>
      </w:r>
      <w:r>
        <w:tab/>
      </w:r>
      <w:r>
        <w:fldChar w:fldCharType="begin" w:fldLock="1"/>
      </w:r>
      <w:r>
        <w:instrText xml:space="preserve"> PAGEREF _Toc138246490 \h </w:instrText>
      </w:r>
      <w:r>
        <w:fldChar w:fldCharType="separate"/>
      </w:r>
      <w:r>
        <w:t>21</w:t>
      </w:r>
      <w:r>
        <w:fldChar w:fldCharType="end"/>
      </w:r>
    </w:p>
    <w:p w14:paraId="211FD3D4" w14:textId="4F535815" w:rsidR="00E611DB" w:rsidRDefault="00E611DB">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Serving-CSCF</w:t>
      </w:r>
      <w:r>
        <w:tab/>
      </w:r>
      <w:r>
        <w:fldChar w:fldCharType="begin" w:fldLock="1"/>
      </w:r>
      <w:r>
        <w:instrText xml:space="preserve"> PAGEREF _Toc138246491 \h </w:instrText>
      </w:r>
      <w:r>
        <w:fldChar w:fldCharType="separate"/>
      </w:r>
      <w:r>
        <w:t>22</w:t>
      </w:r>
      <w:r>
        <w:fldChar w:fldCharType="end"/>
      </w:r>
    </w:p>
    <w:p w14:paraId="5D0E2004" w14:textId="20B40BB7" w:rsidR="00E611DB" w:rsidRDefault="00E611DB">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_Toc138246492 \h </w:instrText>
      </w:r>
      <w:r>
        <w:fldChar w:fldCharType="separate"/>
      </w:r>
      <w:r>
        <w:t>23</w:t>
      </w:r>
      <w:r>
        <w:fldChar w:fldCharType="end"/>
      </w:r>
    </w:p>
    <w:p w14:paraId="01EF158B" w14:textId="11D42F56" w:rsidR="00E611DB" w:rsidRDefault="00E611DB">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Emergency Access Transfer Function (EATF)</w:t>
      </w:r>
      <w:r>
        <w:tab/>
      </w:r>
      <w:r>
        <w:fldChar w:fldCharType="begin" w:fldLock="1"/>
      </w:r>
      <w:r>
        <w:instrText xml:space="preserve"> PAGEREF _Toc138246493 \h </w:instrText>
      </w:r>
      <w:r>
        <w:fldChar w:fldCharType="separate"/>
      </w:r>
      <w:r>
        <w:t>23</w:t>
      </w:r>
      <w:r>
        <w:fldChar w:fldCharType="end"/>
      </w:r>
    </w:p>
    <w:p w14:paraId="4C1A320A" w14:textId="6B62A8AF" w:rsidR="00E611DB" w:rsidRDefault="00E611DB">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Interrogating-CSCF</w:t>
      </w:r>
      <w:r>
        <w:tab/>
      </w:r>
      <w:r>
        <w:fldChar w:fldCharType="begin" w:fldLock="1"/>
      </w:r>
      <w:r>
        <w:instrText xml:space="preserve"> PAGEREF _Toc138246494 \h </w:instrText>
      </w:r>
      <w:r>
        <w:fldChar w:fldCharType="separate"/>
      </w:r>
      <w:r>
        <w:t>23</w:t>
      </w:r>
      <w:r>
        <w:fldChar w:fldCharType="end"/>
      </w:r>
    </w:p>
    <w:p w14:paraId="23FE7A7C" w14:textId="7DD25588" w:rsidR="00E611DB" w:rsidRDefault="00E611DB">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AS</w:t>
      </w:r>
      <w:r>
        <w:tab/>
      </w:r>
      <w:r>
        <w:fldChar w:fldCharType="begin" w:fldLock="1"/>
      </w:r>
      <w:r>
        <w:instrText xml:space="preserve"> PAGEREF _Toc138246495 \h </w:instrText>
      </w:r>
      <w:r>
        <w:fldChar w:fldCharType="separate"/>
      </w:r>
      <w:r>
        <w:t>23</w:t>
      </w:r>
      <w:r>
        <w:fldChar w:fldCharType="end"/>
      </w:r>
    </w:p>
    <w:p w14:paraId="74ADB126" w14:textId="7DC6AB03" w:rsidR="00E611DB" w:rsidRDefault="00E611DB">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HSS</w:t>
      </w:r>
      <w:r>
        <w:tab/>
      </w:r>
      <w:r>
        <w:fldChar w:fldCharType="begin" w:fldLock="1"/>
      </w:r>
      <w:r>
        <w:instrText xml:space="preserve"> PAGEREF _Toc138246496 \h </w:instrText>
      </w:r>
      <w:r>
        <w:fldChar w:fldCharType="separate"/>
      </w:r>
      <w:r>
        <w:t>24</w:t>
      </w:r>
      <w:r>
        <w:fldChar w:fldCharType="end"/>
      </w:r>
    </w:p>
    <w:p w14:paraId="4671F14C" w14:textId="1525E082" w:rsidR="00E611DB" w:rsidRDefault="00E611DB">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Media Gateway Control Function (MGCF)</w:t>
      </w:r>
      <w:r>
        <w:tab/>
      </w:r>
      <w:r>
        <w:fldChar w:fldCharType="begin" w:fldLock="1"/>
      </w:r>
      <w:r>
        <w:instrText xml:space="preserve"> PAGEREF _Toc138246497 \h </w:instrText>
      </w:r>
      <w:r>
        <w:fldChar w:fldCharType="separate"/>
      </w:r>
      <w:r>
        <w:t>24</w:t>
      </w:r>
      <w:r>
        <w:fldChar w:fldCharType="end"/>
      </w:r>
    </w:p>
    <w:p w14:paraId="1C42B911" w14:textId="42365253" w:rsidR="00E611DB" w:rsidRDefault="00E611DB">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MSC Server enhanced with ICS</w:t>
      </w:r>
      <w:r>
        <w:tab/>
      </w:r>
      <w:r>
        <w:fldChar w:fldCharType="begin" w:fldLock="1"/>
      </w:r>
      <w:r>
        <w:instrText xml:space="preserve"> PAGEREF _Toc138246498 \h </w:instrText>
      </w:r>
      <w:r>
        <w:fldChar w:fldCharType="separate"/>
      </w:r>
      <w:r>
        <w:t>24</w:t>
      </w:r>
      <w:r>
        <w:fldChar w:fldCharType="end"/>
      </w:r>
    </w:p>
    <w:p w14:paraId="46C28D74" w14:textId="5D6608C6" w:rsidR="00E611DB" w:rsidRDefault="00E611DB">
      <w:pPr>
        <w:pStyle w:val="TOC3"/>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IBCF</w:t>
      </w:r>
      <w:r>
        <w:tab/>
      </w:r>
      <w:r>
        <w:fldChar w:fldCharType="begin" w:fldLock="1"/>
      </w:r>
      <w:r>
        <w:instrText xml:space="preserve"> PAGEREF _Toc138246499 \h </w:instrText>
      </w:r>
      <w:r>
        <w:fldChar w:fldCharType="separate"/>
      </w:r>
      <w:r>
        <w:t>24</w:t>
      </w:r>
      <w:r>
        <w:fldChar w:fldCharType="end"/>
      </w:r>
    </w:p>
    <w:p w14:paraId="30B97189" w14:textId="001CCBC0" w:rsidR="00E611DB" w:rsidRDefault="00E611DB">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Procedures related to establishment of IMS emergency session</w:t>
      </w:r>
      <w:r>
        <w:tab/>
      </w:r>
      <w:r>
        <w:fldChar w:fldCharType="begin" w:fldLock="1"/>
      </w:r>
      <w:r>
        <w:instrText xml:space="preserve"> PAGEREF _Toc138246500 \h </w:instrText>
      </w:r>
      <w:r>
        <w:fldChar w:fldCharType="separate"/>
      </w:r>
      <w:r>
        <w:t>25</w:t>
      </w:r>
      <w:r>
        <w:fldChar w:fldCharType="end"/>
      </w:r>
    </w:p>
    <w:p w14:paraId="554558CE" w14:textId="08DF6696" w:rsidR="00E611DB" w:rsidRDefault="00E611DB">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High Level Procedures for IMS Emergency Services</w:t>
      </w:r>
      <w:r>
        <w:tab/>
      </w:r>
      <w:r>
        <w:fldChar w:fldCharType="begin" w:fldLock="1"/>
      </w:r>
      <w:r>
        <w:instrText xml:space="preserve"> PAGEREF _Toc138246501 \h </w:instrText>
      </w:r>
      <w:r>
        <w:fldChar w:fldCharType="separate"/>
      </w:r>
      <w:r>
        <w:t>25</w:t>
      </w:r>
      <w:r>
        <w:fldChar w:fldCharType="end"/>
      </w:r>
    </w:p>
    <w:p w14:paraId="606CADFA" w14:textId="6E42B17B" w:rsidR="00E611DB" w:rsidRDefault="00E611DB">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Detectable Emergency Session</w:t>
      </w:r>
      <w:r>
        <w:tab/>
      </w:r>
      <w:r>
        <w:fldChar w:fldCharType="begin" w:fldLock="1"/>
      </w:r>
      <w:r>
        <w:instrText xml:space="preserve"> PAGEREF _Toc138246502 \h </w:instrText>
      </w:r>
      <w:r>
        <w:fldChar w:fldCharType="separate"/>
      </w:r>
      <w:r>
        <w:t>25</w:t>
      </w:r>
      <w:r>
        <w:fldChar w:fldCharType="end"/>
      </w:r>
    </w:p>
    <w:p w14:paraId="445B332D" w14:textId="1B789D35" w:rsidR="00E611DB" w:rsidRDefault="00E611DB">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Non UE detectable Emergency Session</w:t>
      </w:r>
      <w:r>
        <w:tab/>
      </w:r>
      <w:r>
        <w:fldChar w:fldCharType="begin" w:fldLock="1"/>
      </w:r>
      <w:r>
        <w:instrText xml:space="preserve"> PAGEREF _Toc138246503 \h </w:instrText>
      </w:r>
      <w:r>
        <w:fldChar w:fldCharType="separate"/>
      </w:r>
      <w:r>
        <w:t>26</w:t>
      </w:r>
      <w:r>
        <w:fldChar w:fldCharType="end"/>
      </w:r>
    </w:p>
    <w:p w14:paraId="79C719A4" w14:textId="214E086D" w:rsidR="00E611DB" w:rsidRDefault="00E611DB">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Emergency Session Establishment using LRF/RDF</w:t>
      </w:r>
      <w:r>
        <w:tab/>
      </w:r>
      <w:r>
        <w:fldChar w:fldCharType="begin" w:fldLock="1"/>
      </w:r>
      <w:r>
        <w:instrText xml:space="preserve"> PAGEREF _Toc138246504 \h </w:instrText>
      </w:r>
      <w:r>
        <w:fldChar w:fldCharType="separate"/>
      </w:r>
      <w:r>
        <w:t>27</w:t>
      </w:r>
      <w:r>
        <w:fldChar w:fldCharType="end"/>
      </w:r>
    </w:p>
    <w:p w14:paraId="662F8FAD" w14:textId="71E86D37" w:rsidR="00E611DB" w:rsidRDefault="00E611DB">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IMS Registration for Emergency Session</w:t>
      </w:r>
      <w:r>
        <w:tab/>
      </w:r>
      <w:r>
        <w:fldChar w:fldCharType="begin" w:fldLock="1"/>
      </w:r>
      <w:r>
        <w:instrText xml:space="preserve"> PAGEREF _Toc138246505 \h </w:instrText>
      </w:r>
      <w:r>
        <w:fldChar w:fldCharType="separate"/>
      </w:r>
      <w:r>
        <w:t>28</w:t>
      </w:r>
      <w:r>
        <w:fldChar w:fldCharType="end"/>
      </w:r>
    </w:p>
    <w:p w14:paraId="49A7DDA7" w14:textId="1CE305C9" w:rsidR="00E611DB" w:rsidRDefault="00E611DB">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Emergency Session Establishment in the Serving IMS network</w:t>
      </w:r>
      <w:r>
        <w:tab/>
      </w:r>
      <w:r>
        <w:fldChar w:fldCharType="begin" w:fldLock="1"/>
      </w:r>
      <w:r>
        <w:instrText xml:space="preserve"> PAGEREF _Toc138246506 \h </w:instrText>
      </w:r>
      <w:r>
        <w:fldChar w:fldCharType="separate"/>
      </w:r>
      <w:r>
        <w:t>28</w:t>
      </w:r>
      <w:r>
        <w:fldChar w:fldCharType="end"/>
      </w:r>
    </w:p>
    <w:p w14:paraId="47EF2888" w14:textId="49593596" w:rsidR="00E611DB" w:rsidRDefault="00E611DB">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IMS Emergency Session Establishment without Registration</w:t>
      </w:r>
      <w:r>
        <w:tab/>
      </w:r>
      <w:r>
        <w:fldChar w:fldCharType="begin" w:fldLock="1"/>
      </w:r>
      <w:r>
        <w:instrText xml:space="preserve"> PAGEREF _Toc138246507 \h </w:instrText>
      </w:r>
      <w:r>
        <w:fldChar w:fldCharType="separate"/>
      </w:r>
      <w:r>
        <w:t>30</w:t>
      </w:r>
      <w:r>
        <w:fldChar w:fldCharType="end"/>
      </w:r>
    </w:p>
    <w:p w14:paraId="3CF2D395" w14:textId="0D92DBA5" w:rsidR="00E611DB" w:rsidRDefault="00E611DB">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Interworking with PSAP</w:t>
      </w:r>
      <w:r>
        <w:tab/>
      </w:r>
      <w:r>
        <w:fldChar w:fldCharType="begin" w:fldLock="1"/>
      </w:r>
      <w:r>
        <w:instrText xml:space="preserve"> PAGEREF _Toc138246508 \h </w:instrText>
      </w:r>
      <w:r>
        <w:fldChar w:fldCharType="separate"/>
      </w:r>
      <w:r>
        <w:t>30</w:t>
      </w:r>
      <w:r>
        <w:fldChar w:fldCharType="end"/>
      </w:r>
    </w:p>
    <w:p w14:paraId="4AABBD5D" w14:textId="7D9F9C6F" w:rsidR="00E611DB" w:rsidRDefault="00E611DB">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PSAP/Emergency centre located at the GSTN</w:t>
      </w:r>
      <w:r>
        <w:tab/>
      </w:r>
      <w:r>
        <w:fldChar w:fldCharType="begin" w:fldLock="1"/>
      </w:r>
      <w:r>
        <w:instrText xml:space="preserve"> PAGEREF _Toc138246509 \h </w:instrText>
      </w:r>
      <w:r>
        <w:fldChar w:fldCharType="separate"/>
      </w:r>
      <w:r>
        <w:t>30</w:t>
      </w:r>
      <w:r>
        <w:fldChar w:fldCharType="end"/>
      </w:r>
    </w:p>
    <w:p w14:paraId="398C8881" w14:textId="3CAB24AC" w:rsidR="00E611DB" w:rsidRDefault="00E611DB">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PSAP/Emergency centre connected via IP using SIP</w:t>
      </w:r>
      <w:r>
        <w:tab/>
      </w:r>
      <w:r>
        <w:fldChar w:fldCharType="begin" w:fldLock="1"/>
      </w:r>
      <w:r>
        <w:instrText xml:space="preserve"> PAGEREF _Toc138246510 \h </w:instrText>
      </w:r>
      <w:r>
        <w:fldChar w:fldCharType="separate"/>
      </w:r>
      <w:r>
        <w:t>30</w:t>
      </w:r>
      <w:r>
        <w:fldChar w:fldCharType="end"/>
      </w:r>
    </w:p>
    <w:p w14:paraId="5F5D9008" w14:textId="4707E345" w:rsidR="00E611DB" w:rsidRDefault="00E611DB">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PSAP/Emergency centre connected via ECS</w:t>
      </w:r>
      <w:r>
        <w:tab/>
      </w:r>
      <w:r>
        <w:fldChar w:fldCharType="begin" w:fldLock="1"/>
      </w:r>
      <w:r>
        <w:instrText xml:space="preserve"> PAGEREF _Toc138246511 \h </w:instrText>
      </w:r>
      <w:r>
        <w:fldChar w:fldCharType="separate"/>
      </w:r>
      <w:r>
        <w:t>30</w:t>
      </w:r>
      <w:r>
        <w:fldChar w:fldCharType="end"/>
      </w:r>
    </w:p>
    <w:p w14:paraId="236B7493" w14:textId="45558027" w:rsidR="00E611DB" w:rsidRDefault="00E611DB">
      <w:pPr>
        <w:pStyle w:val="TOC3"/>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PSAP supporting NG-eCall</w:t>
      </w:r>
      <w:r>
        <w:tab/>
      </w:r>
      <w:r>
        <w:fldChar w:fldCharType="begin" w:fldLock="1"/>
      </w:r>
      <w:r>
        <w:instrText xml:space="preserve"> PAGEREF _Toc138246512 \h </w:instrText>
      </w:r>
      <w:r>
        <w:fldChar w:fldCharType="separate"/>
      </w:r>
      <w:r>
        <w:t>30</w:t>
      </w:r>
      <w:r>
        <w:fldChar w:fldCharType="end"/>
      </w:r>
    </w:p>
    <w:p w14:paraId="6C63F3EE" w14:textId="1045241A" w:rsidR="00E611DB" w:rsidRDefault="00E611DB">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Retrieving Location information for Emergency Session</w:t>
      </w:r>
      <w:r>
        <w:tab/>
      </w:r>
      <w:r>
        <w:fldChar w:fldCharType="begin" w:fldLock="1"/>
      </w:r>
      <w:r>
        <w:instrText xml:space="preserve"> PAGEREF _Toc138246513 \h </w:instrText>
      </w:r>
      <w:r>
        <w:fldChar w:fldCharType="separate"/>
      </w:r>
      <w:r>
        <w:t>31</w:t>
      </w:r>
      <w:r>
        <w:fldChar w:fldCharType="end"/>
      </w:r>
    </w:p>
    <w:p w14:paraId="5191EB12" w14:textId="2F2828DB" w:rsidR="00E611DB" w:rsidRDefault="00E611DB">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Acquiring location information from the UE or the network</w:t>
      </w:r>
      <w:r>
        <w:tab/>
      </w:r>
      <w:r>
        <w:fldChar w:fldCharType="begin" w:fldLock="1"/>
      </w:r>
      <w:r>
        <w:instrText xml:space="preserve"> PAGEREF _Toc138246514 \h </w:instrText>
      </w:r>
      <w:r>
        <w:fldChar w:fldCharType="separate"/>
      </w:r>
      <w:r>
        <w:t>31</w:t>
      </w:r>
      <w:r>
        <w:fldChar w:fldCharType="end"/>
      </w:r>
    </w:p>
    <w:p w14:paraId="65F3E3E2" w14:textId="4975C645" w:rsidR="00E611DB" w:rsidRDefault="00E611DB">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_Toc138246515 \h </w:instrText>
      </w:r>
      <w:r>
        <w:fldChar w:fldCharType="separate"/>
      </w:r>
      <w:r>
        <w:t>33</w:t>
      </w:r>
      <w:r>
        <w:fldChar w:fldCharType="end"/>
      </w:r>
    </w:p>
    <w:p w14:paraId="587A46D7" w14:textId="7AE6958B" w:rsidR="00E611DB" w:rsidRDefault="00E611DB">
      <w:pPr>
        <w:pStyle w:val="TOC3"/>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_Toc138246516 \h </w:instrText>
      </w:r>
      <w:r>
        <w:fldChar w:fldCharType="separate"/>
      </w:r>
      <w:r>
        <w:t>33</w:t>
      </w:r>
      <w:r>
        <w:fldChar w:fldCharType="end"/>
      </w:r>
    </w:p>
    <w:p w14:paraId="65FC9BF7" w14:textId="59A1CEE2" w:rsidR="00E611DB" w:rsidRDefault="00E611DB">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Transfer of MSD for eCall</w:t>
      </w:r>
      <w:r>
        <w:tab/>
      </w:r>
      <w:r>
        <w:fldChar w:fldCharType="begin" w:fldLock="1"/>
      </w:r>
      <w:r>
        <w:instrText xml:space="preserve"> PAGEREF _Toc138246517 \h </w:instrText>
      </w:r>
      <w:r>
        <w:fldChar w:fldCharType="separate"/>
      </w:r>
      <w:r>
        <w:t>33</w:t>
      </w:r>
      <w:r>
        <w:fldChar w:fldCharType="end"/>
      </w:r>
    </w:p>
    <w:p w14:paraId="26F84838" w14:textId="4932768D" w:rsidR="00E611DB" w:rsidRDefault="00E611DB">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MSD Transfer/Acknowledgement during Session Establishment with PSAP supporting NG-eCall</w:t>
      </w:r>
      <w:r>
        <w:tab/>
      </w:r>
      <w:r>
        <w:fldChar w:fldCharType="begin" w:fldLock="1"/>
      </w:r>
      <w:r>
        <w:instrText xml:space="preserve"> PAGEREF _Toc138246518 \h </w:instrText>
      </w:r>
      <w:r>
        <w:fldChar w:fldCharType="separate"/>
      </w:r>
      <w:r>
        <w:t>33</w:t>
      </w:r>
      <w:r>
        <w:fldChar w:fldCharType="end"/>
      </w:r>
    </w:p>
    <w:p w14:paraId="1DF75EFE" w14:textId="2BC93572" w:rsidR="00E611DB" w:rsidRDefault="00E611DB">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MSD Transfer/Acknowledgement during Session Establishment with a PSAP Not supporting NG-eCall (inband means)</w:t>
      </w:r>
      <w:r>
        <w:tab/>
      </w:r>
      <w:r>
        <w:fldChar w:fldCharType="begin" w:fldLock="1"/>
      </w:r>
      <w:r>
        <w:instrText xml:space="preserve"> PAGEREF _Toc138246519 \h </w:instrText>
      </w:r>
      <w:r>
        <w:fldChar w:fldCharType="separate"/>
      </w:r>
      <w:r>
        <w:t>34</w:t>
      </w:r>
      <w:r>
        <w:fldChar w:fldCharType="end"/>
      </w:r>
    </w:p>
    <w:p w14:paraId="3603F72A" w14:textId="6590D6DA" w:rsidR="00E611DB" w:rsidRDefault="00E611DB">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Transfer of an updated MSD</w:t>
      </w:r>
      <w:r>
        <w:tab/>
      </w:r>
      <w:r>
        <w:fldChar w:fldCharType="begin" w:fldLock="1"/>
      </w:r>
      <w:r>
        <w:instrText xml:space="preserve"> PAGEREF _Toc138246520 \h </w:instrText>
      </w:r>
      <w:r>
        <w:fldChar w:fldCharType="separate"/>
      </w:r>
      <w:r>
        <w:t>35</w:t>
      </w:r>
      <w:r>
        <w:fldChar w:fldCharType="end"/>
      </w:r>
    </w:p>
    <w:p w14:paraId="512DC546" w14:textId="238945CA" w:rsidR="00E611DB" w:rsidRDefault="00E611DB" w:rsidP="00E611DB">
      <w:pPr>
        <w:pStyle w:val="TOC8"/>
        <w:rPr>
          <w:rFonts w:asciiTheme="minorHAnsi" w:eastAsiaTheme="minorEastAsia" w:hAnsiTheme="minorHAnsi" w:cstheme="minorBidi"/>
          <w:b w:val="0"/>
          <w:kern w:val="2"/>
          <w:szCs w:val="22"/>
          <w14:ligatures w14:val="standardContextual"/>
        </w:rPr>
      </w:pPr>
      <w:r>
        <w:lastRenderedPageBreak/>
        <w:t xml:space="preserve">Annex </w:t>
      </w:r>
      <w:r>
        <w:rPr>
          <w:lang w:eastAsia="ko-KR"/>
        </w:rPr>
        <w:t>A</w:t>
      </w:r>
      <w:r>
        <w:t xml:space="preserve"> (informative):</w:t>
      </w:r>
      <w:r>
        <w:tab/>
        <w:t>Void</w:t>
      </w:r>
      <w:r>
        <w:tab/>
      </w:r>
      <w:r>
        <w:fldChar w:fldCharType="begin" w:fldLock="1"/>
      </w:r>
      <w:r>
        <w:instrText xml:space="preserve"> PAGEREF _Toc138246521 \h </w:instrText>
      </w:r>
      <w:r>
        <w:fldChar w:fldCharType="separate"/>
      </w:r>
      <w:r>
        <w:t>37</w:t>
      </w:r>
      <w:r>
        <w:fldChar w:fldCharType="end"/>
      </w:r>
    </w:p>
    <w:p w14:paraId="63F5DF0D" w14:textId="19A7712B" w:rsidR="00E611DB" w:rsidRDefault="00E611DB" w:rsidP="00E611DB">
      <w:pPr>
        <w:pStyle w:val="TOC8"/>
        <w:rPr>
          <w:rFonts w:asciiTheme="minorHAnsi" w:eastAsiaTheme="minorEastAsia" w:hAnsiTheme="minorHAnsi" w:cstheme="minorBidi"/>
          <w:b w:val="0"/>
          <w:kern w:val="2"/>
          <w:szCs w:val="22"/>
          <w14:ligatures w14:val="standardContextual"/>
        </w:rPr>
      </w:pPr>
      <w:r>
        <w:t>Annex B (informative):</w:t>
      </w:r>
      <w:r>
        <w:tab/>
        <w:t>Void</w:t>
      </w:r>
      <w:r>
        <w:tab/>
      </w:r>
      <w:r>
        <w:fldChar w:fldCharType="begin" w:fldLock="1"/>
      </w:r>
      <w:r>
        <w:instrText xml:space="preserve"> PAGEREF _Toc138246522 \h </w:instrText>
      </w:r>
      <w:r>
        <w:fldChar w:fldCharType="separate"/>
      </w:r>
      <w:r>
        <w:t>38</w:t>
      </w:r>
      <w:r>
        <w:fldChar w:fldCharType="end"/>
      </w:r>
    </w:p>
    <w:p w14:paraId="6A7AE0A5" w14:textId="5A311D36" w:rsidR="00E611DB" w:rsidRDefault="00E611DB" w:rsidP="00E611DB">
      <w:pPr>
        <w:pStyle w:val="TOC8"/>
        <w:rPr>
          <w:rFonts w:asciiTheme="minorHAnsi" w:eastAsiaTheme="minorEastAsia" w:hAnsiTheme="minorHAnsi" w:cstheme="minorBidi"/>
          <w:b w:val="0"/>
          <w:kern w:val="2"/>
          <w:szCs w:val="22"/>
          <w14:ligatures w14:val="standardContextual"/>
        </w:rPr>
      </w:pPr>
      <w:r>
        <w:t>Annex C (normative):</w:t>
      </w:r>
      <w:r>
        <w:tab/>
        <w:t>IMS emergency services using Fixed Broadband Access</w:t>
      </w:r>
      <w:r>
        <w:tab/>
      </w:r>
      <w:r>
        <w:fldChar w:fldCharType="begin" w:fldLock="1"/>
      </w:r>
      <w:r>
        <w:instrText xml:space="preserve"> PAGEREF _Toc138246523 \h </w:instrText>
      </w:r>
      <w:r>
        <w:fldChar w:fldCharType="separate"/>
      </w:r>
      <w:r>
        <w:t>39</w:t>
      </w:r>
      <w:r>
        <w:fldChar w:fldCharType="end"/>
      </w:r>
    </w:p>
    <w:p w14:paraId="0708FB80" w14:textId="3B9F6F30" w:rsidR="00E611DB" w:rsidRDefault="00E611DB">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Location Retrieval for emergency services over fixed broadband access</w:t>
      </w:r>
      <w:r>
        <w:tab/>
      </w:r>
      <w:r>
        <w:fldChar w:fldCharType="begin" w:fldLock="1"/>
      </w:r>
      <w:r>
        <w:instrText xml:space="preserve"> PAGEREF _Toc138246524 \h </w:instrText>
      </w:r>
      <w:r>
        <w:fldChar w:fldCharType="separate"/>
      </w:r>
      <w:r>
        <w:t>39</w:t>
      </w:r>
      <w:r>
        <w:fldChar w:fldCharType="end"/>
      </w:r>
    </w:p>
    <w:p w14:paraId="7EA52401" w14:textId="4052EC3E" w:rsidR="00E611DB" w:rsidRDefault="00E611DB">
      <w:pPr>
        <w:pStyle w:val="TOC2"/>
        <w:rPr>
          <w:rFonts w:asciiTheme="minorHAnsi" w:eastAsiaTheme="minorEastAsia" w:hAnsiTheme="minorHAnsi" w:cstheme="minorBidi"/>
          <w:kern w:val="2"/>
          <w:sz w:val="22"/>
          <w:szCs w:val="22"/>
          <w14:ligatures w14:val="standardContextual"/>
        </w:rPr>
      </w:pPr>
      <w:r>
        <w:t>C.1.1</w:t>
      </w:r>
      <w:r>
        <w:rPr>
          <w:rFonts w:asciiTheme="minorHAnsi" w:eastAsiaTheme="minorEastAsia" w:hAnsiTheme="minorHAnsi" w:cstheme="minorBidi"/>
          <w:kern w:val="2"/>
          <w:sz w:val="22"/>
          <w:szCs w:val="22"/>
          <w14:ligatures w14:val="standardContextual"/>
        </w:rPr>
        <w:tab/>
      </w:r>
      <w:r>
        <w:t>High Level Principles for Emergency location information for fixed broadband access</w:t>
      </w:r>
      <w:r>
        <w:tab/>
      </w:r>
      <w:r>
        <w:fldChar w:fldCharType="begin" w:fldLock="1"/>
      </w:r>
      <w:r>
        <w:instrText xml:space="preserve"> PAGEREF _Toc138246525 \h </w:instrText>
      </w:r>
      <w:r>
        <w:fldChar w:fldCharType="separate"/>
      </w:r>
      <w:r>
        <w:t>39</w:t>
      </w:r>
      <w:r>
        <w:fldChar w:fldCharType="end"/>
      </w:r>
    </w:p>
    <w:p w14:paraId="206337A5" w14:textId="79836267" w:rsidR="00E611DB" w:rsidRDefault="00E611DB">
      <w:pPr>
        <w:pStyle w:val="TOC2"/>
        <w:rPr>
          <w:rFonts w:asciiTheme="minorHAnsi" w:eastAsiaTheme="minorEastAsia" w:hAnsiTheme="minorHAnsi" w:cstheme="minorBidi"/>
          <w:kern w:val="2"/>
          <w:sz w:val="22"/>
          <w:szCs w:val="22"/>
          <w14:ligatures w14:val="standardContextual"/>
        </w:rPr>
      </w:pPr>
      <w:r>
        <w:t>C.1.2</w:t>
      </w:r>
      <w:r>
        <w:rPr>
          <w:rFonts w:asciiTheme="minorHAnsi" w:eastAsiaTheme="minorEastAsia" w:hAnsiTheme="minorHAnsi" w:cstheme="minorBidi"/>
          <w:kern w:val="2"/>
          <w:sz w:val="22"/>
          <w:szCs w:val="22"/>
          <w14:ligatures w14:val="standardContextual"/>
        </w:rPr>
        <w:tab/>
      </w:r>
      <w:r>
        <w:t>Retrieval of location information for emergency services over fixed broadband access</w:t>
      </w:r>
      <w:r>
        <w:tab/>
      </w:r>
      <w:r>
        <w:fldChar w:fldCharType="begin" w:fldLock="1"/>
      </w:r>
      <w:r>
        <w:instrText xml:space="preserve"> PAGEREF _Toc138246526 \h </w:instrText>
      </w:r>
      <w:r>
        <w:fldChar w:fldCharType="separate"/>
      </w:r>
      <w:r>
        <w:t>40</w:t>
      </w:r>
      <w:r>
        <w:fldChar w:fldCharType="end"/>
      </w:r>
    </w:p>
    <w:p w14:paraId="195A8365" w14:textId="43A3CA3C" w:rsidR="00E611DB" w:rsidRDefault="00E611DB" w:rsidP="00E611DB">
      <w:pPr>
        <w:pStyle w:val="TOC8"/>
        <w:rPr>
          <w:rFonts w:asciiTheme="minorHAnsi" w:eastAsiaTheme="minorEastAsia" w:hAnsiTheme="minorHAnsi" w:cstheme="minorBidi"/>
          <w:b w:val="0"/>
          <w:kern w:val="2"/>
          <w:szCs w:val="22"/>
          <w14:ligatures w14:val="standardContextual"/>
        </w:rPr>
      </w:pPr>
      <w:r>
        <w:t>Annex D (informative):</w:t>
      </w:r>
      <w:r>
        <w:tab/>
        <w:t>Examples of call flows according to NENA I2 recommendations</w:t>
      </w:r>
      <w:r>
        <w:tab/>
      </w:r>
      <w:r>
        <w:fldChar w:fldCharType="begin" w:fldLock="1"/>
      </w:r>
      <w:r>
        <w:instrText xml:space="preserve"> PAGEREF _Toc138246527 \h </w:instrText>
      </w:r>
      <w:r>
        <w:fldChar w:fldCharType="separate"/>
      </w:r>
      <w:r>
        <w:t>41</w:t>
      </w:r>
      <w:r>
        <w:fldChar w:fldCharType="end"/>
      </w:r>
    </w:p>
    <w:p w14:paraId="406F73FC" w14:textId="14A715E0" w:rsidR="00E611DB" w:rsidRDefault="00E611DB">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ECS redirecting IMS emergency call</w:t>
      </w:r>
      <w:r>
        <w:tab/>
      </w:r>
      <w:r>
        <w:fldChar w:fldCharType="begin" w:fldLock="1"/>
      </w:r>
      <w:r>
        <w:instrText xml:space="preserve"> PAGEREF _Toc138246528 \h </w:instrText>
      </w:r>
      <w:r>
        <w:fldChar w:fldCharType="separate"/>
      </w:r>
      <w:r>
        <w:t>41</w:t>
      </w:r>
      <w:r>
        <w:fldChar w:fldCharType="end"/>
      </w:r>
    </w:p>
    <w:p w14:paraId="0EC17087" w14:textId="62C10C00" w:rsidR="00E611DB" w:rsidRDefault="00E611DB">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ECS routes the emergency call to the gateway with record route</w:t>
      </w:r>
      <w:r>
        <w:tab/>
      </w:r>
      <w:r>
        <w:fldChar w:fldCharType="begin" w:fldLock="1"/>
      </w:r>
      <w:r>
        <w:instrText xml:space="preserve"> PAGEREF _Toc138246529 \h </w:instrText>
      </w:r>
      <w:r>
        <w:fldChar w:fldCharType="separate"/>
      </w:r>
      <w:r>
        <w:t>43</w:t>
      </w:r>
      <w:r>
        <w:fldChar w:fldCharType="end"/>
      </w:r>
    </w:p>
    <w:p w14:paraId="2E06A6B0" w14:textId="6FE4BAED" w:rsidR="00E611DB" w:rsidRDefault="00E611DB" w:rsidP="00E611DB">
      <w:pPr>
        <w:pStyle w:val="TOC8"/>
        <w:rPr>
          <w:rFonts w:asciiTheme="minorHAnsi" w:eastAsiaTheme="minorEastAsia" w:hAnsiTheme="minorHAnsi" w:cstheme="minorBidi"/>
          <w:b w:val="0"/>
          <w:kern w:val="2"/>
          <w:szCs w:val="22"/>
          <w14:ligatures w14:val="standardContextual"/>
        </w:rPr>
      </w:pPr>
      <w:r>
        <w:t>Annex E (informative):</w:t>
      </w:r>
      <w:r>
        <w:tab/>
        <w:t>Emergency support in different IP-CANs</w:t>
      </w:r>
      <w:r>
        <w:tab/>
      </w:r>
      <w:r>
        <w:fldChar w:fldCharType="begin" w:fldLock="1"/>
      </w:r>
      <w:r>
        <w:instrText xml:space="preserve"> PAGEREF _Toc138246530 \h </w:instrText>
      </w:r>
      <w:r>
        <w:fldChar w:fldCharType="separate"/>
      </w:r>
      <w:r>
        <w:t>45</w:t>
      </w:r>
      <w:r>
        <w:fldChar w:fldCharType="end"/>
      </w:r>
    </w:p>
    <w:p w14:paraId="503577E4" w14:textId="28F40ADD" w:rsidR="00E611DB" w:rsidRDefault="00E611DB" w:rsidP="00E611DB">
      <w:pPr>
        <w:pStyle w:val="TOC8"/>
        <w:rPr>
          <w:rFonts w:asciiTheme="minorHAnsi" w:eastAsiaTheme="minorEastAsia" w:hAnsiTheme="minorHAnsi" w:cstheme="minorBidi"/>
          <w:b w:val="0"/>
          <w:kern w:val="2"/>
          <w:szCs w:val="22"/>
          <w14:ligatures w14:val="standardContextual"/>
        </w:rPr>
      </w:pPr>
      <w:r>
        <w:t>Annex F (normative):</w:t>
      </w:r>
      <w:r>
        <w:tab/>
        <w:t>IMS Emergency Services Using HRPD/PDS Network</w:t>
      </w:r>
      <w:r>
        <w:tab/>
      </w:r>
      <w:r>
        <w:fldChar w:fldCharType="begin" w:fldLock="1"/>
      </w:r>
      <w:r>
        <w:instrText xml:space="preserve"> PAGEREF _Toc138246531 \h </w:instrText>
      </w:r>
      <w:r>
        <w:fldChar w:fldCharType="separate"/>
      </w:r>
      <w:r>
        <w:t>46</w:t>
      </w:r>
      <w:r>
        <w:fldChar w:fldCharType="end"/>
      </w:r>
    </w:p>
    <w:p w14:paraId="2E454A62" w14:textId="05E577BD" w:rsidR="00E611DB" w:rsidRDefault="00E611DB">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cdma2000 HRPD/PDS Options</w:t>
      </w:r>
      <w:r>
        <w:tab/>
      </w:r>
      <w:r>
        <w:fldChar w:fldCharType="begin" w:fldLock="1"/>
      </w:r>
      <w:r>
        <w:instrText xml:space="preserve"> PAGEREF _Toc138246532 \h </w:instrText>
      </w:r>
      <w:r>
        <w:fldChar w:fldCharType="separate"/>
      </w:r>
      <w:r>
        <w:t>46</w:t>
      </w:r>
      <w:r>
        <w:fldChar w:fldCharType="end"/>
      </w:r>
    </w:p>
    <w:p w14:paraId="3343624D" w14:textId="52D9EFF5" w:rsidR="00E611DB" w:rsidRDefault="00E611DB">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Requirements on the HRPD Network as an IP-CAN</w:t>
      </w:r>
      <w:r>
        <w:tab/>
      </w:r>
      <w:r>
        <w:fldChar w:fldCharType="begin" w:fldLock="1"/>
      </w:r>
      <w:r>
        <w:instrText xml:space="preserve"> PAGEREF _Toc138246533 \h </w:instrText>
      </w:r>
      <w:r>
        <w:fldChar w:fldCharType="separate"/>
      </w:r>
      <w:r>
        <w:t>46</w:t>
      </w:r>
      <w:r>
        <w:fldChar w:fldCharType="end"/>
      </w:r>
    </w:p>
    <w:p w14:paraId="3B1EEF80" w14:textId="006AE279" w:rsidR="00E611DB" w:rsidRDefault="00E611DB">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_Toc138246534 \h </w:instrText>
      </w:r>
      <w:r>
        <w:fldChar w:fldCharType="separate"/>
      </w:r>
      <w:r>
        <w:t>46</w:t>
      </w:r>
      <w:r>
        <w:fldChar w:fldCharType="end"/>
      </w:r>
    </w:p>
    <w:p w14:paraId="2CD6DEF0" w14:textId="16842FF2" w:rsidR="00E611DB" w:rsidRDefault="00E611DB" w:rsidP="00E611DB">
      <w:pPr>
        <w:pStyle w:val="TOC8"/>
        <w:rPr>
          <w:rFonts w:asciiTheme="minorHAnsi" w:eastAsiaTheme="minorEastAsia" w:hAnsiTheme="minorHAnsi" w:cstheme="minorBidi"/>
          <w:b w:val="0"/>
          <w:kern w:val="2"/>
          <w:szCs w:val="22"/>
          <w14:ligatures w14:val="standardContextual"/>
        </w:rPr>
      </w:pPr>
      <w:r>
        <w:t>Annex G (informative):</w:t>
      </w:r>
      <w:r>
        <w:tab/>
        <w:t>TEL</w:t>
      </w:r>
      <w:r>
        <w:noBreakHyphen/>
        <w:t>URI provisioning considerations for IMS emergency call back</w:t>
      </w:r>
      <w:r>
        <w:tab/>
      </w:r>
      <w:r>
        <w:fldChar w:fldCharType="begin" w:fldLock="1"/>
      </w:r>
      <w:r>
        <w:instrText xml:space="preserve"> PAGEREF _Toc138246535 \h </w:instrText>
      </w:r>
      <w:r>
        <w:fldChar w:fldCharType="separate"/>
      </w:r>
      <w:r>
        <w:t>47</w:t>
      </w:r>
      <w:r>
        <w:fldChar w:fldCharType="end"/>
      </w:r>
    </w:p>
    <w:p w14:paraId="4A336412" w14:textId="1910AD37" w:rsidR="00E611DB" w:rsidRDefault="00E611DB" w:rsidP="00E611DB">
      <w:pPr>
        <w:pStyle w:val="TOC8"/>
        <w:rPr>
          <w:rFonts w:asciiTheme="minorHAnsi" w:eastAsiaTheme="minorEastAsia" w:hAnsiTheme="minorHAnsi" w:cstheme="minorBidi"/>
          <w:b w:val="0"/>
          <w:kern w:val="2"/>
          <w:szCs w:val="22"/>
          <w14:ligatures w14:val="standardContextual"/>
        </w:rPr>
      </w:pPr>
      <w:r>
        <w:t>Annex H (normative):</w:t>
      </w:r>
      <w:r>
        <w:tab/>
        <w:t>IMS emergency services using UTRAN, E-UTRAN and NG-RAN radio access network</w:t>
      </w:r>
      <w:r>
        <w:tab/>
      </w:r>
      <w:r>
        <w:fldChar w:fldCharType="begin" w:fldLock="1"/>
      </w:r>
      <w:r>
        <w:instrText xml:space="preserve"> PAGEREF _Toc138246536 \h </w:instrText>
      </w:r>
      <w:r>
        <w:fldChar w:fldCharType="separate"/>
      </w:r>
      <w:r>
        <w:t>48</w:t>
      </w:r>
      <w:r>
        <w:fldChar w:fldCharType="end"/>
      </w:r>
    </w:p>
    <w:p w14:paraId="3092D9EF" w14:textId="621A3421" w:rsidR="00E611DB" w:rsidRDefault="00E611DB">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_Toc138246537 \h </w:instrText>
      </w:r>
      <w:r>
        <w:fldChar w:fldCharType="separate"/>
      </w:r>
      <w:r>
        <w:t>48</w:t>
      </w:r>
      <w:r>
        <w:fldChar w:fldCharType="end"/>
      </w:r>
    </w:p>
    <w:p w14:paraId="0CBF8609" w14:textId="4DBB0CD2" w:rsidR="00E611DB" w:rsidRDefault="00E611DB">
      <w:pPr>
        <w:pStyle w:val="TOC1"/>
        <w:rPr>
          <w:rFonts w:asciiTheme="minorHAnsi" w:eastAsiaTheme="minorEastAsia" w:hAnsiTheme="minorHAnsi" w:cstheme="minorBidi"/>
          <w:kern w:val="2"/>
          <w:szCs w:val="22"/>
          <w14:ligatures w14:val="standardContextual"/>
        </w:rPr>
      </w:pPr>
      <w:r>
        <w:t>H.2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_Toc138246538 \h </w:instrText>
      </w:r>
      <w:r>
        <w:fldChar w:fldCharType="separate"/>
      </w:r>
      <w:r>
        <w:t>48</w:t>
      </w:r>
      <w:r>
        <w:fldChar w:fldCharType="end"/>
      </w:r>
    </w:p>
    <w:p w14:paraId="2A85C370" w14:textId="0D4E9D29" w:rsidR="00E611DB" w:rsidRDefault="00E611DB">
      <w:pPr>
        <w:pStyle w:val="TOC1"/>
        <w:rPr>
          <w:rFonts w:asciiTheme="minorHAnsi" w:eastAsiaTheme="minorEastAsia" w:hAnsiTheme="minorHAnsi" w:cstheme="minorBidi"/>
          <w:kern w:val="2"/>
          <w:szCs w:val="22"/>
          <w14:ligatures w14:val="standardContextual"/>
        </w:rPr>
      </w:pPr>
      <w:r>
        <w:t>H.3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_Toc138246539 \h </w:instrText>
      </w:r>
      <w:r>
        <w:fldChar w:fldCharType="separate"/>
      </w:r>
      <w:r>
        <w:t>49</w:t>
      </w:r>
      <w:r>
        <w:fldChar w:fldCharType="end"/>
      </w:r>
    </w:p>
    <w:p w14:paraId="68A7740E" w14:textId="289B374A" w:rsidR="00E611DB" w:rsidRDefault="00E611DB">
      <w:pPr>
        <w:pStyle w:val="TOC1"/>
        <w:rPr>
          <w:rFonts w:asciiTheme="minorHAnsi" w:eastAsiaTheme="minorEastAsia" w:hAnsiTheme="minorHAnsi" w:cstheme="minorBidi"/>
          <w:kern w:val="2"/>
          <w:szCs w:val="22"/>
          <w14:ligatures w14:val="standardContextual"/>
        </w:rPr>
      </w:pPr>
      <w:r>
        <w:t>H.4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_Toc138246540 \h </w:instrText>
      </w:r>
      <w:r>
        <w:fldChar w:fldCharType="separate"/>
      </w:r>
      <w:r>
        <w:t>50</w:t>
      </w:r>
      <w:r>
        <w:fldChar w:fldCharType="end"/>
      </w:r>
    </w:p>
    <w:p w14:paraId="7B1C2B27" w14:textId="1866C435" w:rsidR="00E611DB" w:rsidRDefault="00E611DB">
      <w:pPr>
        <w:pStyle w:val="TOC1"/>
        <w:rPr>
          <w:rFonts w:asciiTheme="minorHAnsi" w:eastAsiaTheme="minorEastAsia" w:hAnsiTheme="minorHAnsi" w:cstheme="minorBidi"/>
          <w:kern w:val="2"/>
          <w:szCs w:val="22"/>
          <w14:ligatures w14:val="standardContextual"/>
        </w:rPr>
      </w:pPr>
      <w:r>
        <w:t>H.5</w:t>
      </w:r>
      <w:r>
        <w:rPr>
          <w:rFonts w:asciiTheme="minorHAnsi" w:eastAsiaTheme="minorEastAsia" w:hAnsiTheme="minorHAnsi" w:cstheme="minorBidi"/>
          <w:kern w:val="2"/>
          <w:szCs w:val="22"/>
          <w14:ligatures w14:val="standardContextual"/>
        </w:rPr>
        <w:tab/>
      </w:r>
      <w:r>
        <w:t>Domain Priority and Selection Rules for Emergency Session Attempts</w:t>
      </w:r>
      <w:r>
        <w:tab/>
      </w:r>
      <w:r>
        <w:fldChar w:fldCharType="begin" w:fldLock="1"/>
      </w:r>
      <w:r>
        <w:instrText xml:space="preserve"> PAGEREF _Toc138246541 \h </w:instrText>
      </w:r>
      <w:r>
        <w:fldChar w:fldCharType="separate"/>
      </w:r>
      <w:r>
        <w:t>50</w:t>
      </w:r>
      <w:r>
        <w:fldChar w:fldCharType="end"/>
      </w:r>
    </w:p>
    <w:p w14:paraId="02B070DB" w14:textId="2C36C204" w:rsidR="00E611DB" w:rsidRDefault="00E611DB">
      <w:pPr>
        <w:pStyle w:val="TOC1"/>
        <w:rPr>
          <w:rFonts w:asciiTheme="minorHAnsi" w:eastAsiaTheme="minorEastAsia" w:hAnsiTheme="minorHAnsi" w:cstheme="minorBidi"/>
          <w:kern w:val="2"/>
          <w:szCs w:val="22"/>
          <w14:ligatures w14:val="standardContextual"/>
        </w:rPr>
      </w:pPr>
      <w:r>
        <w:t>H.6</w:t>
      </w:r>
      <w:r>
        <w:rPr>
          <w:rFonts w:asciiTheme="minorHAnsi" w:eastAsiaTheme="minorEastAsia" w:hAnsiTheme="minorHAnsi" w:cstheme="minorBidi"/>
          <w:kern w:val="2"/>
          <w:szCs w:val="22"/>
          <w14:ligatures w14:val="standardContextual"/>
        </w:rPr>
        <w:tab/>
      </w:r>
      <w:r>
        <w:t>eCall over IMS</w:t>
      </w:r>
      <w:r>
        <w:tab/>
      </w:r>
      <w:r>
        <w:fldChar w:fldCharType="begin" w:fldLock="1"/>
      </w:r>
      <w:r>
        <w:instrText xml:space="preserve"> PAGEREF _Toc138246542 \h </w:instrText>
      </w:r>
      <w:r>
        <w:fldChar w:fldCharType="separate"/>
      </w:r>
      <w:r>
        <w:t>53</w:t>
      </w:r>
      <w:r>
        <w:fldChar w:fldCharType="end"/>
      </w:r>
    </w:p>
    <w:p w14:paraId="45E6346F" w14:textId="1ED7D61A" w:rsidR="00E611DB" w:rsidRDefault="00E611DB" w:rsidP="00E611DB">
      <w:pPr>
        <w:pStyle w:val="TOC8"/>
        <w:rPr>
          <w:rFonts w:asciiTheme="minorHAnsi" w:eastAsiaTheme="minorEastAsia" w:hAnsiTheme="minorHAnsi" w:cstheme="minorBidi"/>
          <w:b w:val="0"/>
          <w:kern w:val="2"/>
          <w:szCs w:val="22"/>
          <w14:ligatures w14:val="standardContextual"/>
        </w:rPr>
      </w:pPr>
      <w:r>
        <w:t>Annex I (normative):</w:t>
      </w:r>
      <w:r>
        <w:tab/>
        <w:t>IMS Emergency Services Using HRPD/EPC Network</w:t>
      </w:r>
      <w:r>
        <w:tab/>
      </w:r>
      <w:r>
        <w:fldChar w:fldCharType="begin" w:fldLock="1"/>
      </w:r>
      <w:r>
        <w:instrText xml:space="preserve"> PAGEREF _Toc138246543 \h </w:instrText>
      </w:r>
      <w:r>
        <w:fldChar w:fldCharType="separate"/>
      </w:r>
      <w:r>
        <w:t>55</w:t>
      </w:r>
      <w:r>
        <w:fldChar w:fldCharType="end"/>
      </w:r>
    </w:p>
    <w:p w14:paraId="2B766CFB" w14:textId="2FACFA94" w:rsidR="00E611DB" w:rsidRDefault="00E611DB">
      <w:pPr>
        <w:pStyle w:val="TOC1"/>
        <w:rPr>
          <w:rFonts w:asciiTheme="minorHAnsi" w:eastAsiaTheme="minorEastAsia" w:hAnsiTheme="minorHAnsi" w:cstheme="minorBidi"/>
          <w:kern w:val="2"/>
          <w:szCs w:val="22"/>
          <w14:ligatures w14:val="standardContextual"/>
        </w:rPr>
      </w:pPr>
      <w:r>
        <w:t>I.1</w:t>
      </w:r>
      <w:r>
        <w:rPr>
          <w:rFonts w:asciiTheme="minorHAnsi" w:eastAsiaTheme="minorEastAsia" w:hAnsiTheme="minorHAnsi" w:cstheme="minorBidi"/>
          <w:kern w:val="2"/>
          <w:szCs w:val="22"/>
          <w14:ligatures w14:val="standardContextual"/>
        </w:rPr>
        <w:tab/>
      </w:r>
      <w:r>
        <w:t>cdma2000 HRPD/EPC Options</w:t>
      </w:r>
      <w:r>
        <w:tab/>
      </w:r>
      <w:r>
        <w:fldChar w:fldCharType="begin" w:fldLock="1"/>
      </w:r>
      <w:r>
        <w:instrText xml:space="preserve"> PAGEREF _Toc138246544 \h </w:instrText>
      </w:r>
      <w:r>
        <w:fldChar w:fldCharType="separate"/>
      </w:r>
      <w:r>
        <w:t>55</w:t>
      </w:r>
      <w:r>
        <w:fldChar w:fldCharType="end"/>
      </w:r>
    </w:p>
    <w:p w14:paraId="793F9DD1" w14:textId="0B7B9A13" w:rsidR="00E611DB" w:rsidRDefault="00E611DB">
      <w:pPr>
        <w:pStyle w:val="TOC1"/>
        <w:rPr>
          <w:rFonts w:asciiTheme="minorHAnsi" w:eastAsiaTheme="minorEastAsia" w:hAnsiTheme="minorHAnsi" w:cstheme="minorBidi"/>
          <w:kern w:val="2"/>
          <w:szCs w:val="22"/>
          <w14:ligatures w14:val="standardContextual"/>
        </w:rPr>
      </w:pPr>
      <w:r>
        <w:t>I.2</w:t>
      </w:r>
      <w:r>
        <w:rPr>
          <w:rFonts w:asciiTheme="minorHAnsi" w:eastAsiaTheme="minorEastAsia" w:hAnsiTheme="minorHAnsi" w:cstheme="minorBidi"/>
          <w:kern w:val="2"/>
          <w:szCs w:val="22"/>
          <w14:ligatures w14:val="standardContextual"/>
        </w:rPr>
        <w:tab/>
      </w:r>
      <w:r>
        <w:t>Requirements on the HRPD/EPC Network as an IP</w:t>
      </w:r>
      <w:r>
        <w:noBreakHyphen/>
        <w:t>CAN</w:t>
      </w:r>
      <w:r>
        <w:tab/>
      </w:r>
      <w:r>
        <w:fldChar w:fldCharType="begin" w:fldLock="1"/>
      </w:r>
      <w:r>
        <w:instrText xml:space="preserve"> PAGEREF _Toc138246545 \h </w:instrText>
      </w:r>
      <w:r>
        <w:fldChar w:fldCharType="separate"/>
      </w:r>
      <w:r>
        <w:t>55</w:t>
      </w:r>
      <w:r>
        <w:fldChar w:fldCharType="end"/>
      </w:r>
    </w:p>
    <w:p w14:paraId="18964374" w14:textId="44F5E07F" w:rsidR="00E611DB" w:rsidRDefault="00E611DB">
      <w:pPr>
        <w:pStyle w:val="TOC1"/>
        <w:rPr>
          <w:rFonts w:asciiTheme="minorHAnsi" w:eastAsiaTheme="minorEastAsia" w:hAnsiTheme="minorHAnsi" w:cstheme="minorBidi"/>
          <w:kern w:val="2"/>
          <w:szCs w:val="22"/>
          <w14:ligatures w14:val="standardContextual"/>
        </w:rPr>
      </w:pPr>
      <w:r>
        <w:t>I.3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_Toc138246546 \h </w:instrText>
      </w:r>
      <w:r>
        <w:fldChar w:fldCharType="separate"/>
      </w:r>
      <w:r>
        <w:t>55</w:t>
      </w:r>
      <w:r>
        <w:fldChar w:fldCharType="end"/>
      </w:r>
    </w:p>
    <w:p w14:paraId="57A67B9A" w14:textId="20E3516B" w:rsidR="00E611DB" w:rsidRDefault="00E611DB" w:rsidP="00E611DB">
      <w:pPr>
        <w:pStyle w:val="TOC8"/>
        <w:rPr>
          <w:rFonts w:asciiTheme="minorHAnsi" w:eastAsiaTheme="minorEastAsia" w:hAnsiTheme="minorHAnsi" w:cstheme="minorBidi"/>
          <w:b w:val="0"/>
          <w:kern w:val="2"/>
          <w:szCs w:val="22"/>
          <w14:ligatures w14:val="standardContextual"/>
        </w:rPr>
      </w:pPr>
      <w:r>
        <w:t>Annex J (normative):</w:t>
      </w:r>
      <w:r>
        <w:tab/>
        <w:t>IMS emergency services using WLAN access to EPC</w:t>
      </w:r>
      <w:r>
        <w:tab/>
      </w:r>
      <w:r>
        <w:fldChar w:fldCharType="begin" w:fldLock="1"/>
      </w:r>
      <w:r>
        <w:instrText xml:space="preserve"> PAGEREF _Toc138246547 \h </w:instrText>
      </w:r>
      <w:r>
        <w:fldChar w:fldCharType="separate"/>
      </w:r>
      <w:r>
        <w:t>56</w:t>
      </w:r>
      <w:r>
        <w:fldChar w:fldCharType="end"/>
      </w:r>
    </w:p>
    <w:p w14:paraId="28E0A135" w14:textId="7956F44C" w:rsidR="00E611DB" w:rsidRDefault="00E611DB">
      <w:pPr>
        <w:pStyle w:val="TOC1"/>
        <w:rPr>
          <w:rFonts w:asciiTheme="minorHAnsi" w:eastAsiaTheme="minorEastAsia" w:hAnsiTheme="minorHAnsi" w:cstheme="minorBidi"/>
          <w:kern w:val="2"/>
          <w:szCs w:val="22"/>
          <w14:ligatures w14:val="standardContextual"/>
        </w:rPr>
      </w:pPr>
      <w:r>
        <w:t>J.1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_Toc138246548 \h </w:instrText>
      </w:r>
      <w:r>
        <w:fldChar w:fldCharType="separate"/>
      </w:r>
      <w:r>
        <w:t>56</w:t>
      </w:r>
      <w:r>
        <w:fldChar w:fldCharType="end"/>
      </w:r>
    </w:p>
    <w:p w14:paraId="4C953510" w14:textId="6F8BBAF7" w:rsidR="00E611DB" w:rsidRDefault="00E611DB">
      <w:pPr>
        <w:pStyle w:val="TOC1"/>
        <w:rPr>
          <w:rFonts w:asciiTheme="minorHAnsi" w:eastAsiaTheme="minorEastAsia" w:hAnsiTheme="minorHAnsi" w:cstheme="minorBidi"/>
          <w:kern w:val="2"/>
          <w:szCs w:val="22"/>
          <w14:ligatures w14:val="standardContextual"/>
        </w:rPr>
      </w:pPr>
      <w:r>
        <w:t>J.2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_Toc138246549 \h </w:instrText>
      </w:r>
      <w:r>
        <w:fldChar w:fldCharType="separate"/>
      </w:r>
      <w:r>
        <w:t>56</w:t>
      </w:r>
      <w:r>
        <w:fldChar w:fldCharType="end"/>
      </w:r>
    </w:p>
    <w:p w14:paraId="1321733E" w14:textId="3B8DFEE2" w:rsidR="00E611DB" w:rsidRDefault="00E611DB">
      <w:pPr>
        <w:pStyle w:val="TOC1"/>
        <w:rPr>
          <w:rFonts w:asciiTheme="minorHAnsi" w:eastAsiaTheme="minorEastAsia" w:hAnsiTheme="minorHAnsi" w:cstheme="minorBidi"/>
          <w:kern w:val="2"/>
          <w:szCs w:val="22"/>
          <w14:ligatures w14:val="standardContextual"/>
        </w:rPr>
      </w:pPr>
      <w:r>
        <w:t>J.3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_Toc138246550 \h </w:instrText>
      </w:r>
      <w:r>
        <w:fldChar w:fldCharType="separate"/>
      </w:r>
      <w:r>
        <w:t>57</w:t>
      </w:r>
      <w:r>
        <w:fldChar w:fldCharType="end"/>
      </w:r>
    </w:p>
    <w:p w14:paraId="054ECF7E" w14:textId="28C91F92" w:rsidR="00E611DB" w:rsidRDefault="00E611DB">
      <w:pPr>
        <w:pStyle w:val="TOC1"/>
        <w:rPr>
          <w:rFonts w:asciiTheme="minorHAnsi" w:eastAsiaTheme="minorEastAsia" w:hAnsiTheme="minorHAnsi" w:cstheme="minorBidi"/>
          <w:kern w:val="2"/>
          <w:szCs w:val="22"/>
          <w14:ligatures w14:val="standardContextual"/>
        </w:rPr>
      </w:pPr>
      <w:r>
        <w:t>J.4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_Toc138246551 \h </w:instrText>
      </w:r>
      <w:r>
        <w:fldChar w:fldCharType="separate"/>
      </w:r>
      <w:r>
        <w:t>58</w:t>
      </w:r>
      <w:r>
        <w:fldChar w:fldCharType="end"/>
      </w:r>
    </w:p>
    <w:p w14:paraId="3B7AD091" w14:textId="4E8E97EC" w:rsidR="00E611DB" w:rsidRDefault="00E611DB" w:rsidP="00E611DB">
      <w:pPr>
        <w:pStyle w:val="TOC8"/>
        <w:rPr>
          <w:rFonts w:asciiTheme="minorHAnsi" w:eastAsiaTheme="minorEastAsia" w:hAnsiTheme="minorHAnsi" w:cstheme="minorBidi"/>
          <w:b w:val="0"/>
          <w:kern w:val="2"/>
          <w:szCs w:val="22"/>
          <w14:ligatures w14:val="standardContextual"/>
        </w:rPr>
      </w:pPr>
      <w:r>
        <w:t>Annex K (normative):</w:t>
      </w:r>
      <w:r>
        <w:tab/>
        <w:t>Support of IMS emergency sessions for roaming users in deployments without IMS-level roaming interfaces</w:t>
      </w:r>
      <w:r>
        <w:tab/>
      </w:r>
      <w:r>
        <w:fldChar w:fldCharType="begin" w:fldLock="1"/>
      </w:r>
      <w:r>
        <w:instrText xml:space="preserve"> PAGEREF _Toc138246552 \h </w:instrText>
      </w:r>
      <w:r>
        <w:fldChar w:fldCharType="separate"/>
      </w:r>
      <w:r>
        <w:t>59</w:t>
      </w:r>
      <w:r>
        <w:fldChar w:fldCharType="end"/>
      </w:r>
    </w:p>
    <w:p w14:paraId="71A02290" w14:textId="4CDBD539" w:rsidR="00E611DB" w:rsidRDefault="00E611DB">
      <w:pPr>
        <w:pStyle w:val="TOC1"/>
        <w:rPr>
          <w:rFonts w:asciiTheme="minorHAnsi" w:eastAsiaTheme="minorEastAsia" w:hAnsiTheme="minorHAnsi" w:cstheme="minorBidi"/>
          <w:kern w:val="2"/>
          <w:szCs w:val="22"/>
          <w14:ligatures w14:val="standardContextual"/>
        </w:rPr>
      </w:pPr>
      <w:r>
        <w:t>K.1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_Toc138246553 \h </w:instrText>
      </w:r>
      <w:r>
        <w:fldChar w:fldCharType="separate"/>
      </w:r>
      <w:r>
        <w:t>59</w:t>
      </w:r>
      <w:r>
        <w:fldChar w:fldCharType="end"/>
      </w:r>
    </w:p>
    <w:p w14:paraId="275AF0FD" w14:textId="12986D25" w:rsidR="00E611DB" w:rsidRDefault="00E611DB">
      <w:pPr>
        <w:pStyle w:val="TOC1"/>
        <w:rPr>
          <w:rFonts w:asciiTheme="minorHAnsi" w:eastAsiaTheme="minorEastAsia" w:hAnsiTheme="minorHAnsi" w:cstheme="minorBidi"/>
          <w:kern w:val="2"/>
          <w:szCs w:val="22"/>
          <w14:ligatures w14:val="standardContextual"/>
        </w:rPr>
      </w:pPr>
      <w:r>
        <w:t>K.2</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_Toc138246554 \h </w:instrText>
      </w:r>
      <w:r>
        <w:fldChar w:fldCharType="separate"/>
      </w:r>
      <w:r>
        <w:t>59</w:t>
      </w:r>
      <w:r>
        <w:fldChar w:fldCharType="end"/>
      </w:r>
    </w:p>
    <w:p w14:paraId="66DBEB5B" w14:textId="48E9A285" w:rsidR="00E611DB" w:rsidRDefault="00E611DB">
      <w:pPr>
        <w:pStyle w:val="TOC2"/>
        <w:rPr>
          <w:rFonts w:asciiTheme="minorHAnsi" w:eastAsiaTheme="minorEastAsia" w:hAnsiTheme="minorHAnsi" w:cstheme="minorBidi"/>
          <w:kern w:val="2"/>
          <w:sz w:val="22"/>
          <w:szCs w:val="22"/>
          <w14:ligatures w14:val="standardContextual"/>
        </w:rPr>
      </w:pPr>
      <w:r>
        <w:t>K.2.1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_Toc138246555 \h </w:instrText>
      </w:r>
      <w:r>
        <w:fldChar w:fldCharType="separate"/>
      </w:r>
      <w:r>
        <w:t>59</w:t>
      </w:r>
      <w:r>
        <w:fldChar w:fldCharType="end"/>
      </w:r>
    </w:p>
    <w:p w14:paraId="1DE0ECE9" w14:textId="18F9B44B" w:rsidR="00E611DB" w:rsidRDefault="00E611DB">
      <w:pPr>
        <w:pStyle w:val="TOC2"/>
        <w:rPr>
          <w:rFonts w:asciiTheme="minorHAnsi" w:eastAsiaTheme="minorEastAsia" w:hAnsiTheme="minorHAnsi" w:cstheme="minorBidi"/>
          <w:kern w:val="2"/>
          <w:sz w:val="22"/>
          <w:szCs w:val="22"/>
          <w14:ligatures w14:val="standardContextual"/>
        </w:rPr>
      </w:pPr>
      <w:r>
        <w:t>K.2.2</w:t>
      </w:r>
      <w:r>
        <w:rPr>
          <w:rFonts w:asciiTheme="minorHAnsi" w:eastAsiaTheme="minorEastAsia" w:hAnsiTheme="minorHAnsi" w:cstheme="minorBidi"/>
          <w:kern w:val="2"/>
          <w:sz w:val="22"/>
          <w:szCs w:val="22"/>
          <w14:ligatures w14:val="standardContextual"/>
        </w:rPr>
        <w:tab/>
      </w:r>
      <w:r>
        <w:t>P-CSCF</w:t>
      </w:r>
      <w:r>
        <w:tab/>
      </w:r>
      <w:r>
        <w:fldChar w:fldCharType="begin" w:fldLock="1"/>
      </w:r>
      <w:r>
        <w:instrText xml:space="preserve"> PAGEREF _Toc138246556 \h </w:instrText>
      </w:r>
      <w:r>
        <w:fldChar w:fldCharType="separate"/>
      </w:r>
      <w:r>
        <w:t>59</w:t>
      </w:r>
      <w:r>
        <w:fldChar w:fldCharType="end"/>
      </w:r>
    </w:p>
    <w:p w14:paraId="58ED5ADE" w14:textId="78C673EF" w:rsidR="00E611DB" w:rsidRDefault="00E611DB">
      <w:pPr>
        <w:pStyle w:val="TOC2"/>
        <w:rPr>
          <w:rFonts w:asciiTheme="minorHAnsi" w:eastAsiaTheme="minorEastAsia" w:hAnsiTheme="minorHAnsi" w:cstheme="minorBidi"/>
          <w:kern w:val="2"/>
          <w:sz w:val="22"/>
          <w:szCs w:val="22"/>
          <w14:ligatures w14:val="standardContextual"/>
        </w:rPr>
      </w:pPr>
      <w:r>
        <w:t>K.2.3</w:t>
      </w:r>
      <w:r>
        <w:rPr>
          <w:rFonts w:asciiTheme="minorHAnsi" w:eastAsiaTheme="minorEastAsia" w:hAnsiTheme="minorHAnsi" w:cstheme="minorBidi"/>
          <w:kern w:val="2"/>
          <w:sz w:val="22"/>
          <w:szCs w:val="22"/>
          <w14:ligatures w14:val="standardContextual"/>
        </w:rPr>
        <w:tab/>
      </w:r>
      <w:r>
        <w:t>PCRF or PCF</w:t>
      </w:r>
      <w:r>
        <w:tab/>
      </w:r>
      <w:r>
        <w:fldChar w:fldCharType="begin" w:fldLock="1"/>
      </w:r>
      <w:r>
        <w:instrText xml:space="preserve"> PAGEREF _Toc138246557 \h </w:instrText>
      </w:r>
      <w:r>
        <w:fldChar w:fldCharType="separate"/>
      </w:r>
      <w:r>
        <w:t>59</w:t>
      </w:r>
      <w:r>
        <w:fldChar w:fldCharType="end"/>
      </w:r>
    </w:p>
    <w:p w14:paraId="24C3E7A4" w14:textId="031AC078" w:rsidR="00E611DB" w:rsidRDefault="00E611DB">
      <w:pPr>
        <w:pStyle w:val="TOC2"/>
        <w:rPr>
          <w:rFonts w:asciiTheme="minorHAnsi" w:eastAsiaTheme="minorEastAsia" w:hAnsiTheme="minorHAnsi" w:cstheme="minorBidi"/>
          <w:kern w:val="2"/>
          <w:sz w:val="22"/>
          <w:szCs w:val="22"/>
          <w14:ligatures w14:val="standardContextual"/>
        </w:rPr>
      </w:pPr>
      <w:r>
        <w:lastRenderedPageBreak/>
        <w:t>K.2.4</w:t>
      </w:r>
      <w:r>
        <w:rPr>
          <w:rFonts w:asciiTheme="minorHAnsi" w:eastAsiaTheme="minorEastAsia" w:hAnsiTheme="minorHAnsi" w:cstheme="minorBidi"/>
          <w:kern w:val="2"/>
          <w:sz w:val="22"/>
          <w:szCs w:val="22"/>
          <w14:ligatures w14:val="standardContextual"/>
        </w:rPr>
        <w:tab/>
      </w:r>
      <w:r>
        <w:t>PGW or SMF/UPF</w:t>
      </w:r>
      <w:r>
        <w:tab/>
      </w:r>
      <w:r>
        <w:fldChar w:fldCharType="begin" w:fldLock="1"/>
      </w:r>
      <w:r>
        <w:instrText xml:space="preserve"> PAGEREF _Toc138246558 \h </w:instrText>
      </w:r>
      <w:r>
        <w:fldChar w:fldCharType="separate"/>
      </w:r>
      <w:r>
        <w:t>59</w:t>
      </w:r>
      <w:r>
        <w:fldChar w:fldCharType="end"/>
      </w:r>
    </w:p>
    <w:p w14:paraId="0A9A5520" w14:textId="46A80CE0" w:rsidR="00E611DB" w:rsidRDefault="00E611DB">
      <w:pPr>
        <w:pStyle w:val="TOC2"/>
        <w:rPr>
          <w:rFonts w:asciiTheme="minorHAnsi" w:eastAsiaTheme="minorEastAsia" w:hAnsiTheme="minorHAnsi" w:cstheme="minorBidi"/>
          <w:kern w:val="2"/>
          <w:sz w:val="22"/>
          <w:szCs w:val="22"/>
          <w14:ligatures w14:val="standardContextual"/>
        </w:rPr>
      </w:pPr>
      <w:r>
        <w:t>K.2.4</w:t>
      </w:r>
      <w:r>
        <w:rPr>
          <w:rFonts w:asciiTheme="minorHAnsi" w:eastAsiaTheme="minorEastAsia" w:hAnsiTheme="minorHAnsi" w:cstheme="minorBidi"/>
          <w:kern w:val="2"/>
          <w:sz w:val="22"/>
          <w:szCs w:val="22"/>
          <w14:ligatures w14:val="standardContextual"/>
        </w:rPr>
        <w:tab/>
      </w:r>
      <w:r>
        <w:t>HSS or UDM</w:t>
      </w:r>
      <w:r>
        <w:tab/>
      </w:r>
      <w:r>
        <w:fldChar w:fldCharType="begin" w:fldLock="1"/>
      </w:r>
      <w:r>
        <w:instrText xml:space="preserve"> PAGEREF _Toc138246559 \h </w:instrText>
      </w:r>
      <w:r>
        <w:fldChar w:fldCharType="separate"/>
      </w:r>
      <w:r>
        <w:t>60</w:t>
      </w:r>
      <w:r>
        <w:fldChar w:fldCharType="end"/>
      </w:r>
    </w:p>
    <w:p w14:paraId="5DC0583B" w14:textId="224F9B6D" w:rsidR="00E611DB" w:rsidRDefault="00E611DB">
      <w:pPr>
        <w:pStyle w:val="TOC1"/>
        <w:rPr>
          <w:rFonts w:asciiTheme="minorHAnsi" w:eastAsiaTheme="minorEastAsia" w:hAnsiTheme="minorHAnsi" w:cstheme="minorBidi"/>
          <w:kern w:val="2"/>
          <w:szCs w:val="22"/>
          <w14:ligatures w14:val="standardContextual"/>
        </w:rPr>
      </w:pPr>
      <w:r>
        <w:t>K.3</w:t>
      </w:r>
      <w:r>
        <w:rPr>
          <w:rFonts w:asciiTheme="minorHAnsi" w:eastAsiaTheme="minorEastAsia" w:hAnsiTheme="minorHAnsi" w:cstheme="minorBidi"/>
          <w:kern w:val="2"/>
          <w:szCs w:val="22"/>
          <w14:ligatures w14:val="standardContextual"/>
        </w:rPr>
        <w:tab/>
      </w:r>
      <w:r>
        <w:t>IMS Emergency Registration and Session Establishment</w:t>
      </w:r>
      <w:r>
        <w:tab/>
      </w:r>
      <w:r>
        <w:fldChar w:fldCharType="begin" w:fldLock="1"/>
      </w:r>
      <w:r>
        <w:instrText xml:space="preserve"> PAGEREF _Toc138246560 \h </w:instrText>
      </w:r>
      <w:r>
        <w:fldChar w:fldCharType="separate"/>
      </w:r>
      <w:r>
        <w:t>60</w:t>
      </w:r>
      <w:r>
        <w:fldChar w:fldCharType="end"/>
      </w:r>
    </w:p>
    <w:p w14:paraId="3705C4B2" w14:textId="03F024A2" w:rsidR="00E611DB" w:rsidRDefault="00E611DB">
      <w:pPr>
        <w:pStyle w:val="TOC1"/>
        <w:rPr>
          <w:rFonts w:asciiTheme="minorHAnsi" w:eastAsiaTheme="minorEastAsia" w:hAnsiTheme="minorHAnsi" w:cstheme="minorBidi"/>
          <w:kern w:val="2"/>
          <w:szCs w:val="22"/>
          <w14:ligatures w14:val="standardContextual"/>
        </w:rPr>
      </w:pPr>
      <w:r>
        <w:t>K.4</w:t>
      </w:r>
      <w:r>
        <w:rPr>
          <w:rFonts w:asciiTheme="minorHAnsi" w:eastAsiaTheme="minorEastAsia" w:hAnsiTheme="minorHAnsi" w:cstheme="minorBidi"/>
          <w:kern w:val="2"/>
          <w:szCs w:val="22"/>
          <w14:ligatures w14:val="standardContextual"/>
        </w:rPr>
        <w:tab/>
      </w:r>
      <w:r>
        <w:t>Non UE detectable Emergency Session</w:t>
      </w:r>
      <w:r>
        <w:tab/>
      </w:r>
      <w:r>
        <w:fldChar w:fldCharType="begin" w:fldLock="1"/>
      </w:r>
      <w:r>
        <w:instrText xml:space="preserve"> PAGEREF _Toc138246561 \h </w:instrText>
      </w:r>
      <w:r>
        <w:fldChar w:fldCharType="separate"/>
      </w:r>
      <w:r>
        <w:t>62</w:t>
      </w:r>
      <w:r>
        <w:fldChar w:fldCharType="end"/>
      </w:r>
    </w:p>
    <w:p w14:paraId="7357C4C4" w14:textId="4300A364" w:rsidR="00E611DB" w:rsidRDefault="00E611DB" w:rsidP="00E611DB">
      <w:pPr>
        <w:pStyle w:val="TOC8"/>
        <w:rPr>
          <w:rFonts w:asciiTheme="minorHAnsi" w:eastAsiaTheme="minorEastAsia" w:hAnsiTheme="minorHAnsi" w:cstheme="minorBidi"/>
          <w:b w:val="0"/>
          <w:kern w:val="2"/>
          <w:szCs w:val="22"/>
          <w14:ligatures w14:val="standardContextual"/>
        </w:rPr>
      </w:pPr>
      <w:r>
        <w:t>Annex L (normative):</w:t>
      </w:r>
      <w:r>
        <w:tab/>
        <w:t>IMS emergency services using non-3GPP access to 5GC</w:t>
      </w:r>
      <w:r>
        <w:tab/>
      </w:r>
      <w:r>
        <w:fldChar w:fldCharType="begin" w:fldLock="1"/>
      </w:r>
      <w:r>
        <w:instrText xml:space="preserve"> PAGEREF _Toc138246562 \h </w:instrText>
      </w:r>
      <w:r>
        <w:fldChar w:fldCharType="separate"/>
      </w:r>
      <w:r>
        <w:t>63</w:t>
      </w:r>
      <w:r>
        <w:fldChar w:fldCharType="end"/>
      </w:r>
    </w:p>
    <w:p w14:paraId="092486D2" w14:textId="65A991B1" w:rsidR="00E611DB" w:rsidRDefault="00E611DB">
      <w:pPr>
        <w:pStyle w:val="TOC1"/>
        <w:rPr>
          <w:rFonts w:asciiTheme="minorHAnsi" w:eastAsiaTheme="minorEastAsia" w:hAnsiTheme="minorHAnsi" w:cstheme="minorBidi"/>
          <w:kern w:val="2"/>
          <w:szCs w:val="22"/>
          <w14:ligatures w14:val="standardContextual"/>
        </w:rPr>
      </w:pPr>
      <w:r>
        <w:t>L.1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_Toc138246563 \h </w:instrText>
      </w:r>
      <w:r>
        <w:fldChar w:fldCharType="separate"/>
      </w:r>
      <w:r>
        <w:t>63</w:t>
      </w:r>
      <w:r>
        <w:fldChar w:fldCharType="end"/>
      </w:r>
    </w:p>
    <w:p w14:paraId="5954E441" w14:textId="697E3A36" w:rsidR="00E611DB" w:rsidRDefault="00E611DB">
      <w:pPr>
        <w:pStyle w:val="TOC1"/>
        <w:rPr>
          <w:rFonts w:asciiTheme="minorHAnsi" w:eastAsiaTheme="minorEastAsia" w:hAnsiTheme="minorHAnsi" w:cstheme="minorBidi"/>
          <w:kern w:val="2"/>
          <w:szCs w:val="22"/>
          <w14:ligatures w14:val="standardContextual"/>
        </w:rPr>
      </w:pPr>
      <w:r>
        <w:t>L.2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_Toc138246564 \h </w:instrText>
      </w:r>
      <w:r>
        <w:fldChar w:fldCharType="separate"/>
      </w:r>
      <w:r>
        <w:t>63</w:t>
      </w:r>
      <w:r>
        <w:fldChar w:fldCharType="end"/>
      </w:r>
    </w:p>
    <w:p w14:paraId="28C573C5" w14:textId="04E5E004" w:rsidR="00E611DB" w:rsidRDefault="00E611DB">
      <w:pPr>
        <w:pStyle w:val="TOC1"/>
        <w:rPr>
          <w:rFonts w:asciiTheme="minorHAnsi" w:eastAsiaTheme="minorEastAsia" w:hAnsiTheme="minorHAnsi" w:cstheme="minorBidi"/>
          <w:kern w:val="2"/>
          <w:szCs w:val="22"/>
          <w14:ligatures w14:val="standardContextual"/>
        </w:rPr>
      </w:pPr>
      <w:r>
        <w:t>L.3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_Toc138246565 \h </w:instrText>
      </w:r>
      <w:r>
        <w:fldChar w:fldCharType="separate"/>
      </w:r>
      <w:r>
        <w:t>64</w:t>
      </w:r>
      <w:r>
        <w:fldChar w:fldCharType="end"/>
      </w:r>
    </w:p>
    <w:p w14:paraId="39F72475" w14:textId="1A4A8509" w:rsidR="00E611DB" w:rsidRDefault="00E611DB">
      <w:pPr>
        <w:pStyle w:val="TOC1"/>
        <w:rPr>
          <w:rFonts w:asciiTheme="minorHAnsi" w:eastAsiaTheme="minorEastAsia" w:hAnsiTheme="minorHAnsi" w:cstheme="minorBidi"/>
          <w:kern w:val="2"/>
          <w:szCs w:val="22"/>
          <w14:ligatures w14:val="standardContextual"/>
        </w:rPr>
      </w:pPr>
      <w:r>
        <w:t>L.4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_Toc138246566 \h </w:instrText>
      </w:r>
      <w:r>
        <w:fldChar w:fldCharType="separate"/>
      </w:r>
      <w:r>
        <w:t>65</w:t>
      </w:r>
      <w:r>
        <w:fldChar w:fldCharType="end"/>
      </w:r>
    </w:p>
    <w:p w14:paraId="593E78D0" w14:textId="44E53226" w:rsidR="00E611DB" w:rsidRDefault="00E611DB" w:rsidP="00E611DB">
      <w:pPr>
        <w:pStyle w:val="TOC8"/>
        <w:rPr>
          <w:rFonts w:asciiTheme="minorHAnsi" w:eastAsiaTheme="minorEastAsia" w:hAnsiTheme="minorHAnsi" w:cstheme="minorBidi"/>
          <w:b w:val="0"/>
          <w:kern w:val="2"/>
          <w:szCs w:val="22"/>
          <w14:ligatures w14:val="standardContextual"/>
        </w:rPr>
      </w:pPr>
      <w:r>
        <w:t>Annex M (normative):</w:t>
      </w:r>
      <w:r>
        <w:tab/>
        <w:t>IMS emergency service from 5G ProSe Remote UE via 5G ProSe UE-to-Network Relay</w:t>
      </w:r>
      <w:r>
        <w:tab/>
      </w:r>
      <w:r>
        <w:fldChar w:fldCharType="begin" w:fldLock="1"/>
      </w:r>
      <w:r>
        <w:instrText xml:space="preserve"> PAGEREF _Toc138246567 \h </w:instrText>
      </w:r>
      <w:r>
        <w:fldChar w:fldCharType="separate"/>
      </w:r>
      <w:r>
        <w:t>66</w:t>
      </w:r>
      <w:r>
        <w:fldChar w:fldCharType="end"/>
      </w:r>
    </w:p>
    <w:p w14:paraId="4CADBB5F" w14:textId="7F38DA94" w:rsidR="00E611DB" w:rsidRDefault="00E611DB">
      <w:pPr>
        <w:pStyle w:val="TOC1"/>
        <w:rPr>
          <w:rFonts w:asciiTheme="minorHAnsi" w:eastAsiaTheme="minorEastAsia" w:hAnsiTheme="minorHAnsi" w:cstheme="minorBidi"/>
          <w:kern w:val="2"/>
          <w:szCs w:val="22"/>
          <w14:ligatures w14:val="standardContextual"/>
        </w:rPr>
      </w:pPr>
      <w:r>
        <w:t>M.1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_Toc138246568 \h </w:instrText>
      </w:r>
      <w:r>
        <w:fldChar w:fldCharType="separate"/>
      </w:r>
      <w:r>
        <w:t>66</w:t>
      </w:r>
      <w:r>
        <w:fldChar w:fldCharType="end"/>
      </w:r>
    </w:p>
    <w:p w14:paraId="3FFA165C" w14:textId="3E69BC4B" w:rsidR="00E611DB" w:rsidRDefault="00E611DB">
      <w:pPr>
        <w:pStyle w:val="TOC1"/>
        <w:rPr>
          <w:rFonts w:asciiTheme="minorHAnsi" w:eastAsiaTheme="minorEastAsia" w:hAnsiTheme="minorHAnsi" w:cstheme="minorBidi"/>
          <w:kern w:val="2"/>
          <w:szCs w:val="22"/>
          <w14:ligatures w14:val="standardContextual"/>
        </w:rPr>
      </w:pPr>
      <w:r>
        <w:t>M.2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_Toc138246569 \h </w:instrText>
      </w:r>
      <w:r>
        <w:fldChar w:fldCharType="separate"/>
      </w:r>
      <w:r>
        <w:t>66</w:t>
      </w:r>
      <w:r>
        <w:fldChar w:fldCharType="end"/>
      </w:r>
    </w:p>
    <w:p w14:paraId="7838A202" w14:textId="262EF69C" w:rsidR="00E611DB" w:rsidRDefault="00E611DB">
      <w:pPr>
        <w:pStyle w:val="TOC1"/>
        <w:rPr>
          <w:rFonts w:asciiTheme="minorHAnsi" w:eastAsiaTheme="minorEastAsia" w:hAnsiTheme="minorHAnsi" w:cstheme="minorBidi"/>
          <w:kern w:val="2"/>
          <w:szCs w:val="22"/>
          <w14:ligatures w14:val="standardContextual"/>
        </w:rPr>
      </w:pPr>
      <w:r>
        <w:t>M.3</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_Toc138246570 \h </w:instrText>
      </w:r>
      <w:r>
        <w:fldChar w:fldCharType="separate"/>
      </w:r>
      <w:r>
        <w:t>66</w:t>
      </w:r>
      <w:r>
        <w:fldChar w:fldCharType="end"/>
      </w:r>
    </w:p>
    <w:p w14:paraId="2FAC17B8" w14:textId="4E34232C" w:rsidR="00E611DB" w:rsidRDefault="00E611DB" w:rsidP="00E611DB">
      <w:pPr>
        <w:pStyle w:val="TOC8"/>
        <w:rPr>
          <w:rFonts w:asciiTheme="minorHAnsi" w:eastAsiaTheme="minorEastAsia" w:hAnsiTheme="minorHAnsi" w:cstheme="minorBidi"/>
          <w:b w:val="0"/>
          <w:kern w:val="2"/>
          <w:szCs w:val="22"/>
          <w14:ligatures w14:val="standardContextual"/>
        </w:rPr>
      </w:pPr>
      <w:r>
        <w:t>Annex N (informative):</w:t>
      </w:r>
      <w:r>
        <w:tab/>
        <w:t>Change history</w:t>
      </w:r>
      <w:r>
        <w:tab/>
      </w:r>
      <w:r>
        <w:fldChar w:fldCharType="begin" w:fldLock="1"/>
      </w:r>
      <w:r>
        <w:instrText xml:space="preserve"> PAGEREF _Toc138246571 \h </w:instrText>
      </w:r>
      <w:r>
        <w:fldChar w:fldCharType="separate"/>
      </w:r>
      <w:r>
        <w:t>67</w:t>
      </w:r>
      <w:r>
        <w:fldChar w:fldCharType="end"/>
      </w:r>
    </w:p>
    <w:p w14:paraId="23788B65" w14:textId="7816C462"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21" w:name="_CRForeword"/>
      <w:bookmarkEnd w:id="21"/>
      <w:r w:rsidRPr="00D471F1">
        <w:br w:type="page"/>
      </w:r>
      <w:bookmarkStart w:id="22" w:name="foreword"/>
      <w:bookmarkStart w:id="23" w:name="_Toc138246468"/>
      <w:bookmarkEnd w:id="22"/>
      <w:r w:rsidRPr="00D471F1">
        <w:lastRenderedPageBreak/>
        <w:t>Foreword</w:t>
      </w:r>
      <w:bookmarkEnd w:id="23"/>
    </w:p>
    <w:p w14:paraId="31DBB39E" w14:textId="0F0B4538" w:rsidR="00080512" w:rsidRPr="00D471F1" w:rsidRDefault="00080512">
      <w:r w:rsidRPr="00D471F1">
        <w:t xml:space="preserve">This Technical </w:t>
      </w:r>
      <w:bookmarkStart w:id="24" w:name="spectype3"/>
      <w:r w:rsidRPr="00D471F1">
        <w:t>Specification</w:t>
      </w:r>
      <w:bookmarkEnd w:id="24"/>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5" w:name="introduction"/>
      <w:bookmarkStart w:id="26" w:name="_CR1"/>
      <w:bookmarkEnd w:id="25"/>
      <w:bookmarkEnd w:id="26"/>
      <w:r w:rsidRPr="00D471F1">
        <w:br w:type="page"/>
      </w:r>
      <w:bookmarkStart w:id="27" w:name="scope"/>
      <w:bookmarkStart w:id="28" w:name="_Toc138246469"/>
      <w:bookmarkEnd w:id="27"/>
      <w:r w:rsidRPr="00D471F1">
        <w:lastRenderedPageBreak/>
        <w:t>1</w:t>
      </w:r>
      <w:r w:rsidRPr="00D471F1">
        <w:tab/>
        <w:t>Scope</w:t>
      </w:r>
      <w:bookmarkEnd w:id="28"/>
    </w:p>
    <w:p w14:paraId="7F0FC3EA" w14:textId="77777777"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9" w:name="_Toc58919123"/>
      <w:bookmarkStart w:id="30" w:name="_Toc138246470"/>
      <w:bookmarkStart w:id="31" w:name="_CR2"/>
      <w:bookmarkEnd w:id="31"/>
      <w:r>
        <w:t>2</w:t>
      </w:r>
      <w:r>
        <w:tab/>
        <w:t>References</w:t>
      </w:r>
      <w:bookmarkEnd w:id="29"/>
      <w:bookmarkEnd w:id="30"/>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015B3609" w:rsidR="00D471F1" w:rsidRPr="00A4525A" w:rsidRDefault="00D471F1" w:rsidP="00D471F1">
      <w:pPr>
        <w:pStyle w:val="EX"/>
      </w:pPr>
      <w:r w:rsidRPr="00A4525A">
        <w:t>[1]</w:t>
      </w:r>
      <w:r w:rsidRPr="00A4525A">
        <w:tab/>
      </w:r>
      <w:r w:rsidR="00A4525A" w:rsidRPr="00A4525A">
        <w:t>3GPP TS 23.228:</w:t>
      </w:r>
      <w:r w:rsidRPr="00A4525A">
        <w:t xml:space="preserve"> "3rd Generation Partnership Project; Technical Specification Group Services and Systems Aspects; IP Multimedia Subsystem (IMS); Stage 2".</w:t>
      </w:r>
    </w:p>
    <w:p w14:paraId="4D4B55D2" w14:textId="38F0B9C3" w:rsidR="00D471F1" w:rsidRPr="00A4525A" w:rsidRDefault="00D471F1" w:rsidP="00D471F1">
      <w:pPr>
        <w:pStyle w:val="EX"/>
      </w:pPr>
      <w:r w:rsidRPr="00A4525A">
        <w:t>[2]</w:t>
      </w:r>
      <w:r w:rsidRPr="00A4525A">
        <w:tab/>
      </w:r>
      <w:r w:rsidR="00A4525A" w:rsidRPr="00A4525A">
        <w:t>3GPP TS 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04F9D6A2" w:rsidR="00D471F1" w:rsidRPr="00A4525A" w:rsidRDefault="00D471F1" w:rsidP="00D471F1">
      <w:pPr>
        <w:pStyle w:val="EX"/>
      </w:pPr>
      <w:r w:rsidRPr="00A4525A">
        <w:t>[5]</w:t>
      </w:r>
      <w:r w:rsidRPr="00A4525A">
        <w:tab/>
      </w:r>
      <w:r w:rsidR="00A4525A" w:rsidRPr="00A4525A">
        <w:t>3GPP TS 23.271:</w:t>
      </w:r>
      <w:r w:rsidRPr="00A4525A">
        <w:t xml:space="preserve"> "3rd Generation Partnership Project; Technical Specification Group Services and Systems Aspects; Functional stage 2 description of LCS".</w:t>
      </w:r>
    </w:p>
    <w:p w14:paraId="4FA02BC3" w14:textId="4558287F" w:rsidR="00D471F1" w:rsidRPr="00A4525A" w:rsidRDefault="00D471F1" w:rsidP="00D471F1">
      <w:pPr>
        <w:pStyle w:val="EX"/>
      </w:pPr>
      <w:r w:rsidRPr="00A4525A">
        <w:t>[6]</w:t>
      </w:r>
      <w:r w:rsidRPr="00A4525A">
        <w:tab/>
      </w:r>
      <w:r w:rsidR="00A4525A" w:rsidRPr="00A4525A">
        <w:t>3GPP TS 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656DA8BB" w:rsidR="00D471F1" w:rsidRPr="00A4525A" w:rsidRDefault="00D471F1" w:rsidP="00D471F1">
      <w:pPr>
        <w:pStyle w:val="EX"/>
      </w:pPr>
      <w:r w:rsidRPr="00A4525A">
        <w:t>[8]</w:t>
      </w:r>
      <w:r w:rsidRPr="00A4525A">
        <w:tab/>
      </w:r>
      <w:r w:rsidR="00A4525A" w:rsidRPr="00A4525A">
        <w:t>3GPP TS 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lastRenderedPageBreak/>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3799F6E9" w:rsidR="00D471F1" w:rsidRPr="00A4525A" w:rsidRDefault="00D471F1" w:rsidP="00D471F1">
      <w:pPr>
        <w:pStyle w:val="EX"/>
      </w:pPr>
      <w:r w:rsidRPr="00A4525A">
        <w:t>[11]</w:t>
      </w:r>
      <w:r w:rsidRPr="00A4525A">
        <w:tab/>
      </w:r>
      <w:r w:rsidR="00A4525A" w:rsidRPr="00A4525A">
        <w:t>3GPP TR 21.905:</w:t>
      </w:r>
      <w:r w:rsidRPr="00A4525A">
        <w:t xml:space="preserve"> "3rd Generation Partnership Project; Technical Specification Group Services and System Aspects; Vocabulary for 3GPP Specifications".</w:t>
      </w:r>
    </w:p>
    <w:p w14:paraId="4C556FC2" w14:textId="4EE88123" w:rsidR="00D471F1" w:rsidRPr="00A4525A" w:rsidRDefault="00D471F1" w:rsidP="00D471F1">
      <w:pPr>
        <w:pStyle w:val="EX"/>
      </w:pPr>
      <w:r w:rsidRPr="00A4525A">
        <w:t>[12]</w:t>
      </w:r>
      <w:r w:rsidRPr="00A4525A">
        <w:tab/>
      </w:r>
      <w:r w:rsidR="00A4525A" w:rsidRPr="00A4525A">
        <w:t>3GPP TS 23.002:</w:t>
      </w:r>
      <w:r w:rsidRPr="00A4525A">
        <w:t xml:space="preserve"> "3rd Generation Partnership Project; Technical Specification Group Services and Systems Aspects; Network architecture".</w:t>
      </w:r>
    </w:p>
    <w:p w14:paraId="04AD30A2" w14:textId="356A8E92" w:rsidR="00D471F1" w:rsidRPr="00A4525A" w:rsidRDefault="00D471F1" w:rsidP="00D471F1">
      <w:pPr>
        <w:pStyle w:val="EX"/>
      </w:pPr>
      <w:r w:rsidRPr="00A4525A">
        <w:t>[13]</w:t>
      </w:r>
      <w:r w:rsidRPr="00A4525A">
        <w:tab/>
      </w:r>
      <w:r w:rsidR="00A4525A" w:rsidRPr="00A4525A">
        <w:t>3GPP TS 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157310" w:rsidR="00D471F1" w:rsidRPr="00A4525A" w:rsidRDefault="00D471F1" w:rsidP="00D471F1">
      <w:pPr>
        <w:pStyle w:val="EX"/>
      </w:pPr>
      <w:r w:rsidRPr="00A4525A">
        <w:t>[18]</w:t>
      </w:r>
      <w:r w:rsidRPr="00A4525A">
        <w:tab/>
      </w:r>
      <w:r w:rsidR="00A4525A" w:rsidRPr="00A4525A">
        <w:t>ETSI ES 282 004:</w:t>
      </w:r>
      <w:r w:rsidRPr="00A4525A">
        <w:t xml:space="preserve"> "Protocols for Advanced Networking (TISPAN); NGN Functional Architecture; Network Attachment Sub-System (NASS)".</w:t>
      </w:r>
    </w:p>
    <w:p w14:paraId="57D2E551" w14:textId="1C9EB6CF" w:rsidR="00D471F1" w:rsidRPr="00A4525A" w:rsidRDefault="00D471F1" w:rsidP="00D471F1">
      <w:pPr>
        <w:pStyle w:val="EX"/>
      </w:pPr>
      <w:r w:rsidRPr="00A4525A">
        <w:t>[19]</w:t>
      </w:r>
      <w:r w:rsidRPr="00A4525A">
        <w:tab/>
      </w:r>
      <w:r w:rsidR="00A4525A" w:rsidRPr="00A4525A">
        <w:t>3GPP TS 24.229:</w:t>
      </w:r>
      <w:r w:rsidRPr="00A4525A">
        <w:t xml:space="preserve"> "IP multimedia call control protocol based on SIP and SDP; stage 3".</w:t>
      </w:r>
    </w:p>
    <w:p w14:paraId="50B4275F" w14:textId="7705B088" w:rsidR="00D471F1" w:rsidRPr="00A4525A" w:rsidRDefault="00D471F1" w:rsidP="00D471F1">
      <w:pPr>
        <w:pStyle w:val="EX"/>
      </w:pPr>
      <w:r w:rsidRPr="00A4525A">
        <w:t>[20]</w:t>
      </w:r>
      <w:r w:rsidRPr="00A4525A">
        <w:tab/>
      </w:r>
      <w:r w:rsidR="00A4525A" w:rsidRPr="00A4525A">
        <w:t>3GPP TS 23.203:</w:t>
      </w:r>
      <w:r w:rsidRPr="00A4525A">
        <w:t xml:space="preserve"> "Policy and Charging Control architecture".</w:t>
      </w:r>
    </w:p>
    <w:p w14:paraId="2A574446" w14:textId="6ACC8F67" w:rsidR="00D471F1" w:rsidRPr="00A4525A" w:rsidRDefault="00D471F1" w:rsidP="00D471F1">
      <w:pPr>
        <w:pStyle w:val="EX"/>
      </w:pPr>
      <w:r w:rsidRPr="00A4525A">
        <w:t>[21]</w:t>
      </w:r>
      <w:r w:rsidRPr="00A4525A">
        <w:tab/>
      </w:r>
      <w:r w:rsidR="00A4525A" w:rsidRPr="00A4525A">
        <w:t>3GPP TS 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A4525A" w:rsidRDefault="00D471F1" w:rsidP="00D471F1">
      <w:pPr>
        <w:pStyle w:val="EX"/>
      </w:pPr>
      <w:r w:rsidRPr="00A4525A">
        <w:t>[24]</w:t>
      </w:r>
      <w:r w:rsidRPr="00A4525A">
        <w:tab/>
        <w:t>3GPP2 X.S0002</w:t>
      </w:r>
      <w:r w:rsidRPr="00A4525A">
        <w:noBreakHyphen/>
        <w:t>0: "MAP Location Services Enhancements".</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7A2E931A" w:rsidR="00D471F1" w:rsidRPr="00A4525A" w:rsidRDefault="00D471F1" w:rsidP="00D471F1">
      <w:pPr>
        <w:pStyle w:val="EX"/>
      </w:pPr>
      <w:r w:rsidRPr="00A4525A">
        <w:t>[26]</w:t>
      </w:r>
      <w:r w:rsidRPr="00A4525A">
        <w:tab/>
      </w:r>
      <w:r w:rsidR="00A4525A" w:rsidRPr="00A4525A">
        <w:t>3GPP TS 22.003:</w:t>
      </w:r>
      <w:r w:rsidRPr="00A4525A">
        <w:t xml:space="preserve"> "Circuit Teleservices supported by a Public Land Mobile Network (PLMN)".</w:t>
      </w:r>
    </w:p>
    <w:p w14:paraId="1F5CD010" w14:textId="1724B4FD" w:rsidR="00D471F1" w:rsidRPr="00A4525A" w:rsidRDefault="00D471F1" w:rsidP="00D471F1">
      <w:pPr>
        <w:pStyle w:val="EX"/>
      </w:pPr>
      <w:r w:rsidRPr="00A4525A">
        <w:t>[27]</w:t>
      </w:r>
      <w:r w:rsidRPr="00A4525A">
        <w:tab/>
      </w:r>
      <w:r w:rsidR="00A4525A" w:rsidRPr="00A4525A">
        <w:t>3GPP TS 22.228:</w:t>
      </w:r>
      <w:r w:rsidRPr="00A4525A">
        <w:t xml:space="preserve"> "Service requirements for the Internet Protocol (IP) multimedia core network subsystem; Stage 1".</w:t>
      </w:r>
    </w:p>
    <w:p w14:paraId="46A6A7CA" w14:textId="0D301F8D" w:rsidR="00D471F1" w:rsidRPr="00A4525A" w:rsidRDefault="00D471F1" w:rsidP="00D471F1">
      <w:pPr>
        <w:pStyle w:val="EX"/>
      </w:pPr>
      <w:r w:rsidRPr="00A4525A">
        <w:t>[28]</w:t>
      </w:r>
      <w:r w:rsidRPr="00A4525A">
        <w:tab/>
      </w:r>
      <w:r w:rsidR="00A4525A" w:rsidRPr="00A4525A">
        <w:t>3GPP TS 23.401:</w:t>
      </w:r>
      <w:r w:rsidRPr="00A4525A">
        <w:t xml:space="preserve"> "General Packet Radio Service (GPRS) enhancements for Evolved Universal Terrestrial Radio Access Network (E-UTRAN) access".</w:t>
      </w:r>
    </w:p>
    <w:p w14:paraId="027FD025" w14:textId="0F7BE848" w:rsidR="00D471F1" w:rsidRPr="00A4525A" w:rsidRDefault="00D471F1" w:rsidP="00D471F1">
      <w:pPr>
        <w:pStyle w:val="EX"/>
      </w:pPr>
      <w:r w:rsidRPr="00A4525A">
        <w:t>[29]</w:t>
      </w:r>
      <w:r w:rsidRPr="00A4525A">
        <w:tab/>
      </w:r>
      <w:r w:rsidR="00A4525A" w:rsidRPr="00A4525A">
        <w:t>3GPP TS 23.402:</w:t>
      </w:r>
      <w:r w:rsidRPr="00A4525A">
        <w:t xml:space="preserve"> "Architecture enhancements for non-3GPP accesses".</w:t>
      </w:r>
    </w:p>
    <w:p w14:paraId="7C60D429" w14:textId="5A04DC59" w:rsidR="00D471F1" w:rsidRPr="00A4525A" w:rsidRDefault="00D471F1" w:rsidP="00D471F1">
      <w:pPr>
        <w:pStyle w:val="EX"/>
      </w:pPr>
      <w:r w:rsidRPr="00A4525A">
        <w:t>[30]</w:t>
      </w:r>
      <w:r w:rsidRPr="00A4525A">
        <w:tab/>
      </w:r>
      <w:r w:rsidR="00A4525A" w:rsidRPr="00A4525A">
        <w:t>3GPP TS 36.300:</w:t>
      </w:r>
      <w:r w:rsidRPr="00A4525A">
        <w:t xml:space="preserve"> "Evolved Universal Terrestrial Radio Access (E-UTRA) and Evolved Universal Terrestrial Radio Access Network (E-UTRAN); Overall description; Stage 2".</w:t>
      </w:r>
    </w:p>
    <w:p w14:paraId="29B815FF" w14:textId="484B7E0B" w:rsidR="00D471F1" w:rsidRPr="00A4525A" w:rsidRDefault="00D471F1" w:rsidP="00D471F1">
      <w:pPr>
        <w:pStyle w:val="EX"/>
      </w:pPr>
      <w:r w:rsidRPr="00A4525A">
        <w:t>[31]</w:t>
      </w:r>
      <w:r w:rsidRPr="00A4525A">
        <w:tab/>
      </w:r>
      <w:r w:rsidR="00A4525A" w:rsidRPr="00A4525A">
        <w:t>3GPP TS 23.216:</w:t>
      </w:r>
      <w:r w:rsidRPr="00A4525A">
        <w:t xml:space="preserve"> "Single Radio Voice Call Continuity (SR VCC); Stage 2".</w:t>
      </w:r>
    </w:p>
    <w:p w14:paraId="16308DD0" w14:textId="36090AAC" w:rsidR="00D471F1" w:rsidRPr="00A4525A" w:rsidRDefault="00D471F1" w:rsidP="00D471F1">
      <w:pPr>
        <w:pStyle w:val="EX"/>
      </w:pPr>
      <w:r w:rsidRPr="00A4525A">
        <w:t>[32]</w:t>
      </w:r>
      <w:r w:rsidRPr="00A4525A">
        <w:tab/>
      </w:r>
      <w:r w:rsidR="00A4525A" w:rsidRPr="00A4525A">
        <w:t>3GPP TS 23.237:</w:t>
      </w:r>
      <w:r w:rsidRPr="00A4525A">
        <w:t xml:space="preserve"> "IP Multimedia Subsystem (IMS) Service Continuity; Stage 2".</w:t>
      </w:r>
    </w:p>
    <w:p w14:paraId="5FBD248D" w14:textId="5271BE86" w:rsidR="00D471F1" w:rsidRPr="00A4525A" w:rsidRDefault="00D471F1" w:rsidP="00D471F1">
      <w:pPr>
        <w:pStyle w:val="EX"/>
      </w:pPr>
      <w:r w:rsidRPr="00A4525A">
        <w:t>[33]</w:t>
      </w:r>
      <w:r w:rsidRPr="00A4525A">
        <w:tab/>
      </w:r>
      <w:r w:rsidR="00A4525A" w:rsidRPr="00A4525A">
        <w:t>3GPP TS 24.301:</w:t>
      </w:r>
      <w:r w:rsidRPr="00A4525A">
        <w:t xml:space="preserve"> "General Packet Radio Service (GPRS) enhancements for Evolved Universal Terrestrial Radio Access Network (E-UTRAN) access".</w:t>
      </w:r>
    </w:p>
    <w:p w14:paraId="763013B4" w14:textId="1FFA46D2" w:rsidR="00D471F1" w:rsidRPr="00A4525A" w:rsidRDefault="00D471F1" w:rsidP="00D471F1">
      <w:pPr>
        <w:pStyle w:val="EX"/>
      </w:pPr>
      <w:r w:rsidRPr="00A4525A">
        <w:t>[34]</w:t>
      </w:r>
      <w:r w:rsidRPr="00A4525A">
        <w:tab/>
      </w:r>
      <w:r w:rsidR="00A4525A" w:rsidRPr="00A4525A">
        <w:t>3GPP TS 26.114:</w:t>
      </w:r>
      <w:r w:rsidRPr="00A4525A">
        <w:t xml:space="preserve"> "IP Multimedia Subsystem (IMS); Multimedia telephony; Media handling and interaction".</w:t>
      </w:r>
    </w:p>
    <w:p w14:paraId="2D70E278" w14:textId="25735A1E" w:rsidR="00D471F1" w:rsidRPr="00A4525A" w:rsidRDefault="00D471F1" w:rsidP="00D471F1">
      <w:pPr>
        <w:pStyle w:val="EX"/>
      </w:pPr>
      <w:r w:rsidRPr="00A4525A">
        <w:t>[35]</w:t>
      </w:r>
      <w:r w:rsidRPr="00A4525A">
        <w:tab/>
      </w:r>
      <w:r w:rsidR="00A4525A" w:rsidRPr="00A4525A">
        <w:t>3GPP TS 32.260:</w:t>
      </w:r>
      <w:r w:rsidRPr="00A4525A">
        <w:t xml:space="preserve"> "Telecommunication management; Charging management; IP Multimedia Subsystem (IMS) charging".</w:t>
      </w:r>
    </w:p>
    <w:p w14:paraId="5EACD5A8" w14:textId="0BC62DD0" w:rsidR="00D471F1" w:rsidRPr="00A4525A" w:rsidRDefault="00D471F1" w:rsidP="00D471F1">
      <w:pPr>
        <w:pStyle w:val="EX"/>
      </w:pPr>
      <w:r w:rsidRPr="00A4525A">
        <w:lastRenderedPageBreak/>
        <w:t>[36]</w:t>
      </w:r>
      <w:r w:rsidRPr="00A4525A">
        <w:tab/>
      </w:r>
      <w:r w:rsidR="00A4525A" w:rsidRPr="00A4525A">
        <w:t xml:space="preserve">ETSI TS 181 019 </w:t>
      </w:r>
      <w:r w:rsidRPr="00A4525A">
        <w:t>V2.0.0: "Telecommunications and Internet converged Services and Protocols for Advanced Networking (TISPAN); Business Communication Requirements".</w:t>
      </w:r>
    </w:p>
    <w:p w14:paraId="278D737C" w14:textId="70FCF439" w:rsidR="00D471F1" w:rsidRPr="00A4525A" w:rsidRDefault="00D471F1" w:rsidP="00D471F1">
      <w:pPr>
        <w:pStyle w:val="EX"/>
      </w:pPr>
      <w:r w:rsidRPr="00A4525A">
        <w:t>[37]</w:t>
      </w:r>
      <w:r w:rsidRPr="00A4525A">
        <w:tab/>
      </w:r>
      <w:r w:rsidR="00A4525A" w:rsidRPr="00A4525A">
        <w:t xml:space="preserve">ETSI TS 182 024 </w:t>
      </w:r>
      <w:r w:rsidRPr="00A4525A">
        <w:t>v.2.1.1: "Telecommunications and Internet converged Services and Protocols for Advanced Networking (TISPAN); Hosted Enterprise Services; Architecture, functional description and signalling".</w:t>
      </w:r>
    </w:p>
    <w:p w14:paraId="789433A3" w14:textId="60FC9E6F" w:rsidR="00D471F1" w:rsidRPr="00A4525A" w:rsidRDefault="00D471F1" w:rsidP="00D471F1">
      <w:pPr>
        <w:pStyle w:val="EX"/>
      </w:pPr>
      <w:r w:rsidRPr="00A4525A">
        <w:t>[38]</w:t>
      </w:r>
      <w:r w:rsidRPr="00A4525A">
        <w:tab/>
      </w:r>
      <w:r w:rsidR="00A4525A" w:rsidRPr="00A4525A">
        <w:t xml:space="preserve">ETSI TS 182 025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6C7A639E" w:rsidR="00D471F1" w:rsidRPr="00A4525A" w:rsidRDefault="00D471F1" w:rsidP="00D471F1">
      <w:pPr>
        <w:pStyle w:val="EX"/>
      </w:pPr>
      <w:r w:rsidRPr="00A4525A">
        <w:t>[41]</w:t>
      </w:r>
      <w:r w:rsidRPr="00A4525A">
        <w:tab/>
      </w:r>
      <w:r w:rsidR="00A4525A" w:rsidRPr="00A4525A">
        <w:t>3GPP TS 23.122:</w:t>
      </w:r>
      <w:r w:rsidRPr="00A4525A">
        <w:t xml:space="preserve"> "Non-Access-Stratum (NAS) functions related to Mobile Station (MS) in idle mode".</w:t>
      </w:r>
    </w:p>
    <w:p w14:paraId="620964F3" w14:textId="2ED24DD3" w:rsidR="00D471F1" w:rsidRPr="00A4525A" w:rsidRDefault="00D471F1" w:rsidP="00D471F1">
      <w:pPr>
        <w:pStyle w:val="EX"/>
      </w:pPr>
      <w:r w:rsidRPr="00A4525A">
        <w:t>[42]</w:t>
      </w:r>
      <w:r w:rsidRPr="00A4525A">
        <w:tab/>
      </w:r>
      <w:r w:rsidR="00A4525A" w:rsidRPr="00A4525A">
        <w:t>3GPP TS 26.267:</w:t>
      </w:r>
      <w:r w:rsidRPr="00A4525A">
        <w:t xml:space="preserve"> "Digital cellular telecommunication systems (Phase 2+); Universal Mobile Telecommunication System (UMTS); eCall data transfer; In-band modem solution General description".</w:t>
      </w:r>
    </w:p>
    <w:p w14:paraId="1D72B4F7" w14:textId="6370CBD0" w:rsidR="00D471F1" w:rsidRPr="00A4525A" w:rsidRDefault="00D471F1" w:rsidP="00D471F1">
      <w:pPr>
        <w:pStyle w:val="EX"/>
      </w:pPr>
      <w:r w:rsidRPr="00A4525A">
        <w:t>[43]</w:t>
      </w:r>
      <w:r w:rsidRPr="00A4525A">
        <w:tab/>
      </w:r>
      <w:r w:rsidR="00A4525A" w:rsidRPr="00A4525A">
        <w:t>3GPP TS 29.328:</w:t>
      </w:r>
      <w:r w:rsidRPr="00A4525A">
        <w:t xml:space="preserve"> "IP Multimedia (IM) Subsystem Sh interface; Signalling flows and message contents".</w:t>
      </w:r>
    </w:p>
    <w:p w14:paraId="549536C7" w14:textId="0969C8F2" w:rsidR="00D471F1" w:rsidRPr="00A4525A" w:rsidRDefault="00D471F1" w:rsidP="00D471F1">
      <w:pPr>
        <w:pStyle w:val="EX"/>
      </w:pPr>
      <w:r w:rsidRPr="00A4525A">
        <w:t>[44]</w:t>
      </w:r>
      <w:r w:rsidRPr="00A4525A">
        <w:tab/>
      </w:r>
      <w:r w:rsidR="00A4525A" w:rsidRPr="00A4525A">
        <w:t>3GPP TS 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7D0BF6DF" w:rsidR="00D471F1" w:rsidRPr="00A4525A" w:rsidRDefault="00D471F1" w:rsidP="00D471F1">
      <w:pPr>
        <w:pStyle w:val="EX"/>
      </w:pPr>
      <w:r w:rsidRPr="00A4525A">
        <w:t>[46]</w:t>
      </w:r>
      <w:r w:rsidRPr="00A4525A">
        <w:tab/>
      </w:r>
      <w:r w:rsidR="00A4525A" w:rsidRPr="00A4525A">
        <w:t>3GPP TS 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68415967" w:rsidR="00D471F1" w:rsidRPr="00A4525A" w:rsidRDefault="00D471F1" w:rsidP="00D471F1">
      <w:pPr>
        <w:pStyle w:val="EX"/>
      </w:pPr>
      <w:r w:rsidRPr="00A4525A">
        <w:t>[48]</w:t>
      </w:r>
      <w:r w:rsidRPr="00A4525A">
        <w:tab/>
      </w:r>
      <w:r w:rsidR="00A4525A" w:rsidRPr="00A4525A">
        <w:t>3GPP TS 23.501:</w:t>
      </w:r>
      <w:r w:rsidRPr="00A4525A">
        <w:t xml:space="preserve"> "System Architecture for the 5G System; Stage 2".</w:t>
      </w:r>
    </w:p>
    <w:p w14:paraId="1FADA889" w14:textId="381A68AF" w:rsidR="00D471F1" w:rsidRPr="00A4525A" w:rsidRDefault="00D471F1" w:rsidP="00D471F1">
      <w:pPr>
        <w:pStyle w:val="EX"/>
      </w:pPr>
      <w:r w:rsidRPr="00A4525A">
        <w:t>[49]</w:t>
      </w:r>
      <w:r w:rsidRPr="00A4525A">
        <w:tab/>
      </w:r>
      <w:r w:rsidR="00A4525A" w:rsidRPr="00A4525A">
        <w:t>3GPP TS 23.502:</w:t>
      </w:r>
      <w:r w:rsidRPr="00A4525A">
        <w:t xml:space="preserve"> "Procedures for the 5G System; Stage 2".</w:t>
      </w:r>
    </w:p>
    <w:p w14:paraId="64274976" w14:textId="5113ECC7" w:rsidR="00D471F1" w:rsidRPr="00A4525A" w:rsidRDefault="00D471F1" w:rsidP="00D471F1">
      <w:pPr>
        <w:pStyle w:val="EX"/>
      </w:pPr>
      <w:r w:rsidRPr="00A4525A">
        <w:t>[50]</w:t>
      </w:r>
      <w:r w:rsidRPr="00A4525A">
        <w:tab/>
      </w:r>
      <w:r w:rsidR="00A4525A" w:rsidRPr="00A4525A">
        <w:t>3GPP TS 38.300:</w:t>
      </w:r>
      <w:r w:rsidRPr="00A4525A">
        <w:t xml:space="preserve"> "NR; Overall description; Stage-2".</w:t>
      </w:r>
    </w:p>
    <w:p w14:paraId="523A2ED3" w14:textId="6E122285" w:rsidR="00D471F1" w:rsidRPr="00A4525A" w:rsidRDefault="00D471F1" w:rsidP="00D471F1">
      <w:pPr>
        <w:pStyle w:val="EX"/>
      </w:pPr>
      <w:r w:rsidRPr="00A4525A">
        <w:t>[51]</w:t>
      </w:r>
      <w:r w:rsidRPr="00A4525A">
        <w:tab/>
      </w:r>
      <w:r w:rsidR="00A4525A" w:rsidRPr="00A4525A">
        <w:t>3GPP TS 23.503:</w:t>
      </w:r>
      <w:r w:rsidRPr="00A4525A">
        <w:t xml:space="preserve"> "Policy and Charging Control Framework for the 5G System; Stage 2".</w:t>
      </w:r>
    </w:p>
    <w:p w14:paraId="1D233144" w14:textId="4600BFAB" w:rsidR="00D471F1" w:rsidRPr="00A4525A" w:rsidRDefault="00D471F1" w:rsidP="00D471F1">
      <w:pPr>
        <w:pStyle w:val="EX"/>
      </w:pPr>
      <w:r w:rsidRPr="00A4525A">
        <w:t>[52]</w:t>
      </w:r>
      <w:r w:rsidRPr="00A4525A">
        <w:tab/>
      </w:r>
      <w:r w:rsidR="00A4525A" w:rsidRPr="00A4525A">
        <w:t>3GPP TS 24.501:</w:t>
      </w:r>
      <w:r w:rsidRPr="00A4525A">
        <w:t xml:space="preserve"> "Non-Access-Stratum (NAS) protocol for 5G System (5GS); Stage 3".</w:t>
      </w:r>
    </w:p>
    <w:p w14:paraId="57992BEB" w14:textId="3CE4E4C0" w:rsidR="003061BC" w:rsidRPr="00A4525A" w:rsidRDefault="003061BC" w:rsidP="003061BC">
      <w:pPr>
        <w:pStyle w:val="EX"/>
      </w:pPr>
      <w:bookmarkStart w:id="32" w:name="_Toc58919124"/>
      <w:r w:rsidRPr="00A4525A">
        <w:t>[53]</w:t>
      </w:r>
      <w:r w:rsidRPr="00A4525A">
        <w:tab/>
      </w:r>
      <w:r w:rsidR="00A4525A" w:rsidRPr="00A4525A">
        <w:t>3GPP TS 23.304:</w:t>
      </w:r>
      <w:r w:rsidRPr="00A4525A">
        <w:t xml:space="preserve"> "Proximity based Services (ProSe) in the 5G System (5GS)".</w:t>
      </w:r>
    </w:p>
    <w:p w14:paraId="6959CBBD" w14:textId="128EFA9D" w:rsidR="00E736FB" w:rsidRPr="00A4525A" w:rsidRDefault="00E736FB" w:rsidP="00E736FB">
      <w:pPr>
        <w:pStyle w:val="EX"/>
      </w:pPr>
      <w:r w:rsidRPr="00A4525A">
        <w:t>[54]</w:t>
      </w:r>
      <w:r w:rsidRPr="00A4525A">
        <w:tab/>
      </w:r>
      <w:r w:rsidR="00A4525A" w:rsidRPr="00A4525A">
        <w:t>3GPP TS 38.304:</w:t>
      </w:r>
      <w:r w:rsidRPr="00A4525A">
        <w:t xml:space="preserve"> "NR; User Equipment (UE) procedures in idle mode and in RRC Inactive state".</w:t>
      </w:r>
    </w:p>
    <w:p w14:paraId="5E42D4B4" w14:textId="04C69191" w:rsidR="00E736FB" w:rsidRPr="00A4525A" w:rsidRDefault="00E736FB" w:rsidP="00E736FB">
      <w:pPr>
        <w:pStyle w:val="EX"/>
      </w:pPr>
      <w:r w:rsidRPr="00A4525A">
        <w:t>[55]</w:t>
      </w:r>
      <w:r w:rsidRPr="00A4525A">
        <w:tab/>
      </w:r>
      <w:r w:rsidR="00A4525A" w:rsidRPr="00A4525A">
        <w:t>3GPP TS 36.331:</w:t>
      </w:r>
      <w:r w:rsidRPr="00A4525A">
        <w:t xml:space="preserve"> "Evolved Universal Terrestrial Radio Access (E-UTRA); Radio Resource Control (RRC) protocol specification".</w:t>
      </w:r>
    </w:p>
    <w:p w14:paraId="60C04C66" w14:textId="00734D24" w:rsidR="00E736FB" w:rsidRPr="00A4525A" w:rsidRDefault="00E736FB" w:rsidP="00E736FB">
      <w:pPr>
        <w:pStyle w:val="EX"/>
      </w:pPr>
      <w:r w:rsidRPr="00A4525A">
        <w:t>[56]</w:t>
      </w:r>
      <w:r w:rsidRPr="00A4525A">
        <w:tab/>
      </w:r>
      <w:r w:rsidR="00A4525A" w:rsidRPr="00A4525A">
        <w:t>3GPP TS 38.331:</w:t>
      </w:r>
      <w:r w:rsidRPr="00A4525A">
        <w:t xml:space="preserve"> "NR; Radio Resource Control (RRC) protocol specification".</w:t>
      </w:r>
    </w:p>
    <w:p w14:paraId="2698F906" w14:textId="290C3131" w:rsidR="00017EAD" w:rsidRPr="00A4525A" w:rsidRDefault="00017EAD" w:rsidP="00017EAD">
      <w:pPr>
        <w:pStyle w:val="EX"/>
      </w:pPr>
      <w:r w:rsidRPr="00A4525A">
        <w:t>[57]</w:t>
      </w:r>
      <w:r w:rsidRPr="00A4525A">
        <w:tab/>
      </w:r>
      <w:r w:rsidR="00A4525A" w:rsidRPr="00A4525A">
        <w:t>3GPP TS 24.379:</w:t>
      </w:r>
      <w:r w:rsidRPr="00A4525A">
        <w:t xml:space="preserve"> "Mission Critical Push To Talk (MCPTT) call control; Protocol specification".</w:t>
      </w:r>
    </w:p>
    <w:p w14:paraId="1A33FC16" w14:textId="3667131C" w:rsidR="00017EAD" w:rsidRPr="00A4525A" w:rsidRDefault="00017EAD" w:rsidP="00017EAD">
      <w:pPr>
        <w:pStyle w:val="EX"/>
      </w:pPr>
      <w:r w:rsidRPr="00A4525A">
        <w:t>[58]</w:t>
      </w:r>
      <w:r w:rsidRPr="00A4525A">
        <w:tab/>
      </w:r>
      <w:r w:rsidR="00A4525A" w:rsidRPr="00A4525A">
        <w:t>3GPP TS 36.304:</w:t>
      </w:r>
      <w:r w:rsidRPr="00A4525A">
        <w:t xml:space="preserve"> "Evolved Universal Terrestrial Radio Access (E-UTRA); User Equipment (UE) procedures in idle mode".</w:t>
      </w:r>
    </w:p>
    <w:p w14:paraId="6A25C4A8" w14:textId="77777777" w:rsidR="00D471F1" w:rsidRDefault="00D471F1" w:rsidP="00D471F1">
      <w:pPr>
        <w:pStyle w:val="Heading1"/>
      </w:pPr>
      <w:bookmarkStart w:id="33" w:name="_Toc138246471"/>
      <w:bookmarkStart w:id="34" w:name="_CR3"/>
      <w:bookmarkEnd w:id="34"/>
      <w:r>
        <w:lastRenderedPageBreak/>
        <w:t>3</w:t>
      </w:r>
      <w:r>
        <w:tab/>
        <w:t>Definitions, symbols and abbreviations</w:t>
      </w:r>
      <w:bookmarkEnd w:id="32"/>
      <w:bookmarkEnd w:id="33"/>
    </w:p>
    <w:p w14:paraId="45F661C2" w14:textId="77777777" w:rsidR="00D471F1" w:rsidRDefault="00D471F1" w:rsidP="00D471F1">
      <w:pPr>
        <w:pStyle w:val="Heading2"/>
      </w:pPr>
      <w:bookmarkStart w:id="35" w:name="_Toc58919125"/>
      <w:bookmarkStart w:id="36" w:name="_Toc138246472"/>
      <w:bookmarkStart w:id="37" w:name="_CR3_1"/>
      <w:bookmarkEnd w:id="37"/>
      <w:r>
        <w:t>3.1</w:t>
      </w:r>
      <w:r>
        <w:tab/>
        <w:t>Definitions</w:t>
      </w:r>
      <w:bookmarkEnd w:id="35"/>
      <w:bookmarkEnd w:id="36"/>
    </w:p>
    <w:p w14:paraId="18112B91" w14:textId="61BDE1B5" w:rsidR="00D471F1" w:rsidRDefault="00D471F1" w:rsidP="00D471F1">
      <w:r>
        <w:t xml:space="preserve">For the purposes of the present document, the terms and definitions given in </w:t>
      </w:r>
      <w:r w:rsidR="00A4525A">
        <w:t>TR 21.905 [</w:t>
      </w:r>
      <w:r>
        <w:t xml:space="preserve">11] and the following apply. A term defined in the present document takes precedence over the definition of the same term, if any, in </w:t>
      </w:r>
      <w:r w:rsidR="00A4525A">
        <w:t>TR 21.905 [</w:t>
      </w:r>
      <w:r>
        <w:t>11].</w:t>
      </w:r>
    </w:p>
    <w:p w14:paraId="65C11637" w14:textId="468C4CE4" w:rsidR="00D471F1" w:rsidRDefault="00D471F1" w:rsidP="00D471F1">
      <w:r>
        <w:rPr>
          <w:b/>
        </w:rPr>
        <w:t>Charging Data Record:</w:t>
      </w:r>
      <w:r>
        <w:t xml:space="preserve"> Record generated by a network element for the purpose of billing a subscriber for the provided service. See </w:t>
      </w:r>
      <w:r w:rsidR="00A4525A">
        <w:t>TS 32.260 [</w:t>
      </w:r>
      <w:r>
        <w:t>35] for further details.</w:t>
      </w:r>
    </w:p>
    <w:p w14:paraId="3B7E3331" w14:textId="1F15CAB5" w:rsidR="00D471F1" w:rsidRDefault="00D471F1" w:rsidP="00D471F1">
      <w:r>
        <w:rPr>
          <w:b/>
        </w:rPr>
        <w:t>Connectivity Session Location and Repository Function (CLF):</w:t>
      </w:r>
      <w:r>
        <w:t xml:space="preserve"> As per </w:t>
      </w:r>
      <w:r w:rsidR="00A4525A">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2B07B9D5" w:rsidR="00D471F1" w:rsidRDefault="00D471F1" w:rsidP="00D471F1">
      <w:r>
        <w:rPr>
          <w:b/>
        </w:rPr>
        <w:t>Emergency Service Routing Key (ESRK):</w:t>
      </w:r>
      <w:r>
        <w:t xml:space="preserve"> see </w:t>
      </w:r>
      <w:r w:rsidR="00A4525A">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055233B7" w:rsidR="00D471F1" w:rsidRDefault="00D471F1" w:rsidP="00D471F1">
      <w:r>
        <w:rPr>
          <w:b/>
        </w:rPr>
        <w:t>Location Server (LS):</w:t>
      </w:r>
      <w:r>
        <w:t xml:space="preserve"> General term for the entity responsible for obtaining the location of the UE (e.g. GMLC see  </w:t>
      </w:r>
      <w:r w:rsidR="00A4525A">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01BF417D" w:rsidR="00D471F1" w:rsidRDefault="00D471F1" w:rsidP="00D471F1">
      <w:r>
        <w:rPr>
          <w:b/>
        </w:rPr>
        <w:lastRenderedPageBreak/>
        <w:t>Private Numbering Plan:</w:t>
      </w:r>
      <w:r>
        <w:t xml:space="preserve"> According to </w:t>
      </w:r>
      <w:r w:rsidR="00A4525A">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96603BA" w:rsidR="00D471F1" w:rsidRDefault="00D471F1" w:rsidP="00D471F1">
      <w:r>
        <w:t xml:space="preserve">For the purposes of the present document, the following terms and definitions given in </w:t>
      </w:r>
      <w:r w:rsidR="00A4525A">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1C35437E" w:rsidR="00D471F1" w:rsidRDefault="00D471F1" w:rsidP="00D471F1">
      <w:r>
        <w:t xml:space="preserve">For the purposes of the present document, the following terms and definitions given in </w:t>
      </w:r>
      <w:r w:rsidR="00A4525A">
        <w:t>TS 23.401 [</w:t>
      </w:r>
      <w:r>
        <w:t>28] apply:</w:t>
      </w:r>
    </w:p>
    <w:p w14:paraId="37AB0D67" w14:textId="19F37813" w:rsidR="00D471F1" w:rsidRPr="00881E5E" w:rsidRDefault="00D471F1" w:rsidP="00D471F1">
      <w:r w:rsidRPr="00881E5E">
        <w:rPr>
          <w:b/>
        </w:rPr>
        <w:t>eCall Only Mode</w:t>
      </w:r>
      <w:r>
        <w:rPr>
          <w:b/>
        </w:rPr>
        <w:t>:</w:t>
      </w:r>
      <w:r w:rsidRPr="00881E5E">
        <w:t xml:space="preserve"> See </w:t>
      </w:r>
      <w:r w:rsidR="00A4525A" w:rsidRPr="00881E5E">
        <w:t>TS</w:t>
      </w:r>
      <w:r w:rsidR="00A4525A">
        <w:t> </w:t>
      </w:r>
      <w:r w:rsidR="00A4525A" w:rsidRPr="00881E5E">
        <w:t>23.401</w:t>
      </w:r>
      <w:r w:rsidR="00A4525A">
        <w:t> </w:t>
      </w:r>
      <w:r w:rsidR="00A4525A" w:rsidRPr="00881E5E">
        <w:t>[</w:t>
      </w:r>
      <w:r w:rsidRPr="00881E5E">
        <w:t>28].</w:t>
      </w:r>
    </w:p>
    <w:p w14:paraId="382DF465" w14:textId="28B7AD6C" w:rsidR="00D471F1" w:rsidRDefault="00D471F1" w:rsidP="00D471F1">
      <w:r>
        <w:t xml:space="preserve">For the purposes of the present document, the following terms and definitions given in </w:t>
      </w:r>
      <w:r w:rsidR="00A4525A">
        <w:t>TS 22.101 [</w:t>
      </w:r>
      <w:r>
        <w:t>8] apply:</w:t>
      </w:r>
    </w:p>
    <w:p w14:paraId="5605A793" w14:textId="4CCB5377" w:rsidR="00D471F1" w:rsidRPr="00881E5E" w:rsidRDefault="00D471F1" w:rsidP="00D471F1">
      <w:r w:rsidRPr="00881E5E">
        <w:rPr>
          <w:b/>
        </w:rPr>
        <w:t>eCall</w:t>
      </w:r>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31FA86EC" w14:textId="5D011DE7" w:rsidR="00D471F1" w:rsidRPr="00881E5E" w:rsidRDefault="00D471F1" w:rsidP="00D471F1">
      <w:r w:rsidRPr="00881E5E">
        <w:rPr>
          <w:b/>
        </w:rPr>
        <w:t>Minimum Set of Data (MSD)</w:t>
      </w:r>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7316E160" w14:textId="77777777" w:rsidR="00D471F1" w:rsidRDefault="00D471F1" w:rsidP="00D471F1">
      <w:pPr>
        <w:pStyle w:val="Heading2"/>
      </w:pPr>
      <w:bookmarkStart w:id="38" w:name="_Toc58919126"/>
      <w:bookmarkStart w:id="39" w:name="_Toc138246473"/>
      <w:bookmarkStart w:id="40" w:name="_CR3_2"/>
      <w:bookmarkEnd w:id="40"/>
      <w:r>
        <w:t>3.2</w:t>
      </w:r>
      <w:r>
        <w:tab/>
        <w:t>Abbreviations</w:t>
      </w:r>
      <w:bookmarkEnd w:id="38"/>
      <w:bookmarkEnd w:id="39"/>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41" w:name="_Toc58919127"/>
      <w:bookmarkStart w:id="42" w:name="_Toc138246474"/>
      <w:bookmarkStart w:id="43" w:name="_CR4"/>
      <w:bookmarkEnd w:id="43"/>
      <w:r>
        <w:lastRenderedPageBreak/>
        <w:t>4</w:t>
      </w:r>
      <w:r>
        <w:tab/>
        <w:t>High level Principles</w:t>
      </w:r>
      <w:bookmarkEnd w:id="41"/>
      <w:bookmarkEnd w:id="42"/>
    </w:p>
    <w:p w14:paraId="755CCEC6" w14:textId="77777777" w:rsidR="00D471F1" w:rsidRDefault="00D471F1" w:rsidP="00D471F1">
      <w:pPr>
        <w:pStyle w:val="Heading2"/>
      </w:pPr>
      <w:bookmarkStart w:id="44" w:name="_Toc58919128"/>
      <w:bookmarkStart w:id="45" w:name="_Toc138246475"/>
      <w:bookmarkStart w:id="46" w:name="_CR4_1"/>
      <w:bookmarkEnd w:id="46"/>
      <w:r>
        <w:t>4.1</w:t>
      </w:r>
      <w:r>
        <w:tab/>
        <w:t>Architectural Principles</w:t>
      </w:r>
      <w:bookmarkEnd w:id="44"/>
      <w:bookmarkEnd w:id="45"/>
    </w:p>
    <w:p w14:paraId="04756E0E" w14:textId="132675B9" w:rsidR="00D471F1" w:rsidRDefault="00D471F1" w:rsidP="00D471F1">
      <w:r>
        <w:t xml:space="preserve">The solution for emergency sessions in the IMS fulfils the emergency principles and requirements of </w:t>
      </w:r>
      <w:r w:rsidR="00A4525A">
        <w:t>TS 22.101 [</w:t>
      </w:r>
      <w:r>
        <w:t xml:space="preserve">8], </w:t>
      </w:r>
      <w:r w:rsidR="00A4525A">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32479DEA"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A4525A">
        <w:t>TS 23.401 [</w:t>
      </w:r>
      <w:r>
        <w:t xml:space="preserve">28] and </w:t>
      </w:r>
      <w:r w:rsidR="00A4525A">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20E06DA0" w:rsidR="00D471F1" w:rsidRPr="00305211" w:rsidRDefault="00D471F1" w:rsidP="00D471F1">
      <w:pPr>
        <w:pStyle w:val="B1"/>
      </w:pPr>
      <w:r w:rsidRPr="00305211">
        <w:t>2b.</w:t>
      </w:r>
      <w:r w:rsidRPr="00305211">
        <w:tab/>
        <w:t xml:space="preserve">Emergency numbers and associated types received using a list as described in </w:t>
      </w:r>
      <w:r w:rsidR="00A4525A" w:rsidRPr="00305211">
        <w:t>TS</w:t>
      </w:r>
      <w:r w:rsidR="00A4525A">
        <w:t> </w:t>
      </w:r>
      <w:r w:rsidR="00A4525A" w:rsidRPr="00305211">
        <w:t>24.008</w:t>
      </w:r>
      <w:r w:rsidR="00A4525A">
        <w:t> </w:t>
      </w:r>
      <w:r w:rsidR="00A4525A" w:rsidRPr="00305211">
        <w:t>[</w:t>
      </w:r>
      <w:r w:rsidRPr="00305211">
        <w:t xml:space="preserve">13] are only used for detecting emergency calls in the same country. The UE can obtain these numbers and associated types via mobility management procedures as described in </w:t>
      </w:r>
      <w:r w:rsidR="00A4525A" w:rsidRPr="00305211">
        <w:t>TS</w:t>
      </w:r>
      <w:r w:rsidR="00A4525A">
        <w:t> </w:t>
      </w:r>
      <w:r w:rsidR="00A4525A" w:rsidRPr="00305211">
        <w:t>24.008</w:t>
      </w:r>
      <w:r w:rsidR="00A4525A">
        <w:t> </w:t>
      </w:r>
      <w:r w:rsidR="00A4525A" w:rsidRPr="00305211">
        <w:t>[</w:t>
      </w:r>
      <w:r w:rsidRPr="00305211">
        <w:t xml:space="preserve">13],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 The associated types consist of a limited number of emergency service categories from which a limited number of URNs can be derived.</w:t>
      </w:r>
    </w:p>
    <w:p w14:paraId="375F7714" w14:textId="493A7244" w:rsidR="00D471F1" w:rsidRPr="00305211" w:rsidRDefault="00D471F1" w:rsidP="00D471F1">
      <w:pPr>
        <w:pStyle w:val="B1"/>
      </w:pPr>
      <w:r w:rsidRPr="00305211">
        <w:t>2c.</w:t>
      </w:r>
      <w:r w:rsidRPr="00305211">
        <w:tab/>
        <w:t xml:space="preserve">Emergency numbers and associated URN information received using a list as described in </w:t>
      </w:r>
      <w:r w:rsidR="00A4525A" w:rsidRPr="00305211">
        <w:t>TS</w:t>
      </w:r>
      <w:r w:rsidR="00A4525A">
        <w:t> </w:t>
      </w:r>
      <w:r w:rsidR="00A4525A" w:rsidRPr="00305211">
        <w:t>24.301</w:t>
      </w:r>
      <w:r w:rsidR="00A4525A">
        <w:t> </w:t>
      </w:r>
      <w:r w:rsidR="00A4525A"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w:t>
      </w:r>
    </w:p>
    <w:p w14:paraId="646810F5" w14:textId="17E8DFB1" w:rsidR="00D471F1" w:rsidRDefault="00D471F1" w:rsidP="00D471F1">
      <w:pPr>
        <w:pStyle w:val="B1"/>
      </w:pPr>
      <w:r>
        <w:t>3.</w:t>
      </w:r>
      <w:r>
        <w:tab/>
        <w:t>Any kind of emergency numbers, and emergency SIP and TEL</w:t>
      </w:r>
      <w:r>
        <w:noBreakHyphen/>
        <w:t xml:space="preserve">URIs as specified in </w:t>
      </w:r>
      <w:r w:rsidR="00A4525A">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669C90A" w:rsidR="00D471F1" w:rsidRDefault="00D471F1" w:rsidP="00D471F1">
      <w:pPr>
        <w:pStyle w:val="NO"/>
      </w:pPr>
      <w:r>
        <w:t>NOTE 5:</w:t>
      </w:r>
      <w:r>
        <w:tab/>
      </w:r>
      <w:r w:rsidR="00A4525A">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25668B0F" w:rsidR="00D471F1" w:rsidRDefault="00D471F1" w:rsidP="00D471F1">
      <w:pPr>
        <w:pStyle w:val="B1"/>
      </w:pPr>
      <w:r>
        <w:t>27.</w:t>
      </w:r>
      <w:r>
        <w:tab/>
        <w:t xml:space="preserve">When a call is established with a PSAP that supports voice and other media, voice, GTT and other media according to </w:t>
      </w:r>
      <w:r w:rsidR="00A4525A">
        <w:t>TS 22.101 [</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7" w:name="_Toc58919129"/>
      <w:bookmarkStart w:id="48" w:name="_Toc138246476"/>
      <w:bookmarkStart w:id="49" w:name="_CR4_2"/>
      <w:bookmarkEnd w:id="49"/>
      <w:r>
        <w:t>4.2</w:t>
      </w:r>
      <w:r>
        <w:tab/>
        <w:t>Naming and Addressing</w:t>
      </w:r>
      <w:bookmarkEnd w:id="47"/>
      <w:bookmarkEnd w:id="48"/>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50" w:name="_Toc58919130"/>
      <w:bookmarkStart w:id="51" w:name="_Toc138246477"/>
      <w:bookmarkStart w:id="52" w:name="_CR4_3"/>
      <w:bookmarkEnd w:id="52"/>
      <w:r w:rsidRPr="00A4525A">
        <w:t>4.3</w:t>
      </w:r>
      <w:r w:rsidRPr="00A4525A">
        <w:tab/>
        <w:t>Location information for Emergency Sessions</w:t>
      </w:r>
      <w:bookmarkEnd w:id="50"/>
      <w:bookmarkEnd w:id="51"/>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53" w:name="_Toc58919131"/>
      <w:bookmarkStart w:id="54" w:name="_Toc138246478"/>
      <w:bookmarkStart w:id="55" w:name="_CR4_3_1"/>
      <w:bookmarkEnd w:id="55"/>
      <w:r w:rsidRPr="00A4525A">
        <w:t>4.3.1</w:t>
      </w:r>
      <w:r w:rsidRPr="00A4525A">
        <w:tab/>
        <w:t>General Location Information Principles</w:t>
      </w:r>
      <w:bookmarkEnd w:id="53"/>
      <w:bookmarkEnd w:id="54"/>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56" w:name="_Toc58919132"/>
      <w:bookmarkStart w:id="57" w:name="_Toc138246479"/>
      <w:bookmarkStart w:id="58" w:name="_CR4_3_2"/>
      <w:bookmarkEnd w:id="58"/>
      <w:r>
        <w:t>4.3.2</w:t>
      </w:r>
      <w:r>
        <w:tab/>
        <w:t>Void</w:t>
      </w:r>
      <w:bookmarkEnd w:id="56"/>
      <w:bookmarkEnd w:id="57"/>
    </w:p>
    <w:p w14:paraId="3ADFAEAE" w14:textId="77777777" w:rsidR="00D471F1" w:rsidRDefault="00D471F1" w:rsidP="00D471F1"/>
    <w:p w14:paraId="323D1ACF" w14:textId="77777777" w:rsidR="00D471F1" w:rsidRDefault="00D471F1" w:rsidP="00A4525A">
      <w:pPr>
        <w:pStyle w:val="Heading2"/>
      </w:pPr>
      <w:bookmarkStart w:id="59" w:name="_Toc58919133"/>
      <w:bookmarkStart w:id="60" w:name="_Toc138246480"/>
      <w:bookmarkStart w:id="61" w:name="_CR4_4"/>
      <w:bookmarkEnd w:id="61"/>
      <w:r w:rsidRPr="00A4525A">
        <w:t>4.4</w:t>
      </w:r>
      <w:r w:rsidRPr="00A4525A">
        <w:tab/>
        <w:t>IP-CAN</w:t>
      </w:r>
      <w:bookmarkEnd w:id="59"/>
      <w:bookmarkEnd w:id="60"/>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EFBAFD3"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A4525A">
        <w:t>TS 23.203 [</w:t>
      </w:r>
      <w:r>
        <w:t>20].</w:t>
      </w:r>
    </w:p>
    <w:p w14:paraId="37E17E18" w14:textId="7DC418E5"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A4525A">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76D71AE"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A4525A">
        <w:t>TS 23.203 [</w:t>
      </w:r>
      <w:r>
        <w:t>20].</w:t>
      </w:r>
    </w:p>
    <w:p w14:paraId="35B2241E" w14:textId="18F524F2" w:rsidR="00D471F1" w:rsidRDefault="00D471F1" w:rsidP="00D471F1">
      <w:pPr>
        <w:pStyle w:val="B1"/>
      </w:pPr>
      <w:r>
        <w:t>-</w:t>
      </w:r>
      <w:r>
        <w:tab/>
        <w:t xml:space="preserve">The IP-CAN may provide emergency numbers to the UE in order to ensure that local emergency numbers are known to the UE (see </w:t>
      </w:r>
      <w:r w:rsidR="00A4525A">
        <w:t>TS 22.101 [</w:t>
      </w:r>
      <w:r>
        <w:t>8]).</w:t>
      </w:r>
    </w:p>
    <w:p w14:paraId="0E2050CB" w14:textId="3BE148CA" w:rsidR="00D471F1" w:rsidRDefault="00D471F1" w:rsidP="00D471F1">
      <w:r>
        <w:t xml:space="preserve">If the IP-CAN is a GPRS (UTRAN) network, the detailed procedures are described in </w:t>
      </w:r>
      <w:r w:rsidR="00A4525A">
        <w:t>TS 23.060 [</w:t>
      </w:r>
      <w:r>
        <w:t xml:space="preserve">2]. If the IP-CAN is an EPS (UTRAN and E-UTRAN) network, the detailed procedures are described in </w:t>
      </w:r>
      <w:r w:rsidR="00A4525A">
        <w:t>TS 23.401 [</w:t>
      </w:r>
      <w:r>
        <w:t xml:space="preserve">28] and </w:t>
      </w:r>
      <w:r w:rsidR="00A4525A">
        <w:t>TS 23.060 [</w:t>
      </w:r>
      <w:r>
        <w:t xml:space="preserve">2] and in Annex H. If the IP- CAN corresponds to WLAN access to EPC, the detailed procedures are described in </w:t>
      </w:r>
      <w:r w:rsidR="00A4525A">
        <w:t>TS 23.402 [</w:t>
      </w:r>
      <w:r>
        <w:t xml:space="preserve">29] and in Annex J. If the IP-CAN is a 5GS (NG-RAN) network, the detailed procedures are described in </w:t>
      </w:r>
      <w:r w:rsidR="00A4525A">
        <w:t>TS 23.502 [</w:t>
      </w:r>
      <w:r>
        <w:t xml:space="preserve">49] and in Annex H. If the IP-CAN corresponds to non-3GPP access to 5GC, the detailed procedures are described in </w:t>
      </w:r>
      <w:r w:rsidR="00A4525A">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62" w:name="_Toc58919134"/>
      <w:bookmarkStart w:id="63" w:name="_Toc138246481"/>
      <w:bookmarkStart w:id="64" w:name="_CR4_5"/>
      <w:bookmarkEnd w:id="64"/>
      <w:r>
        <w:t>4.5</w:t>
      </w:r>
      <w:r>
        <w:tab/>
        <w:t>Media</w:t>
      </w:r>
      <w:bookmarkEnd w:id="62"/>
      <w:bookmarkEnd w:id="63"/>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2D2E7B09"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A4525A">
        <w:t>TS 22.101 [</w:t>
      </w:r>
      <w:r>
        <w:t>8] can be used during the IMS emergency session.</w:t>
      </w:r>
    </w:p>
    <w:p w14:paraId="29B206E1" w14:textId="438448E7"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A4525A">
        <w:t>TS 23.228 [</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5" w:name="_Toc58919135"/>
      <w:bookmarkStart w:id="66" w:name="_Toc138246482"/>
      <w:bookmarkStart w:id="67" w:name="_CR5"/>
      <w:bookmarkEnd w:id="67"/>
      <w:r>
        <w:t>5</w:t>
      </w:r>
      <w:r>
        <w:tab/>
        <w:t>Architecture model and reference points</w:t>
      </w:r>
      <w:bookmarkEnd w:id="65"/>
      <w:bookmarkEnd w:id="66"/>
    </w:p>
    <w:p w14:paraId="520CFAF2" w14:textId="77777777" w:rsidR="00D471F1" w:rsidRDefault="00D471F1" w:rsidP="00D471F1">
      <w:pPr>
        <w:pStyle w:val="Heading2"/>
      </w:pPr>
      <w:bookmarkStart w:id="68" w:name="_Toc58919136"/>
      <w:bookmarkStart w:id="69" w:name="_Toc138246483"/>
      <w:bookmarkStart w:id="70" w:name="_CR5_1"/>
      <w:bookmarkEnd w:id="70"/>
      <w:r>
        <w:t>5.1</w:t>
      </w:r>
      <w:r>
        <w:tab/>
        <w:t>Reference architecture</w:t>
      </w:r>
      <w:bookmarkEnd w:id="68"/>
      <w:bookmarkEnd w:id="69"/>
    </w:p>
    <w:p w14:paraId="5703FDEA" w14:textId="773459A6" w:rsidR="00D471F1" w:rsidRDefault="00D471F1" w:rsidP="00D471F1">
      <w:r>
        <w:t xml:space="preserve">This specification introduces an additional CSCF role to those defined in the IMS architecture </w:t>
      </w:r>
      <w:r w:rsidR="00A4525A">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9pt" o:ole="">
            <v:imagedata r:id="rId13" o:title=""/>
          </v:shape>
          <o:OLEObject Type="Embed" ProgID="Visio.Drawing.11" ShapeID="_x0000_i1027" DrawAspect="Content" ObjectID="_1762325747"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71" w:name="_CRFigure5_1"/>
      <w:r>
        <w:t xml:space="preserve">Figure </w:t>
      </w:r>
      <w:bookmarkEnd w:id="71"/>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72" w:name="_Toc58919137"/>
      <w:bookmarkStart w:id="73" w:name="_Toc138246484"/>
      <w:bookmarkStart w:id="74" w:name="_CR5_2"/>
      <w:bookmarkEnd w:id="74"/>
      <w:r>
        <w:t>5.2</w:t>
      </w:r>
      <w:r>
        <w:tab/>
        <w:t>Reference points</w:t>
      </w:r>
      <w:bookmarkEnd w:id="72"/>
      <w:bookmarkEnd w:id="73"/>
    </w:p>
    <w:p w14:paraId="0C558A29" w14:textId="77777777" w:rsidR="00D471F1" w:rsidRDefault="00D471F1" w:rsidP="00D471F1">
      <w:r>
        <w:t>The E</w:t>
      </w:r>
      <w:r>
        <w:noBreakHyphen/>
        <w:t>CSCF uses Mw, Mg, Mi, Ml, Mm, Mx and I4 reference points to connect to other IMS entities and other IP Networks.</w:t>
      </w:r>
    </w:p>
    <w:p w14:paraId="48A20635" w14:textId="480B9DC5" w:rsidR="00D471F1" w:rsidRDefault="00D471F1" w:rsidP="00D471F1">
      <w:r>
        <w:t xml:space="preserve">I4 is a reference point between an E-CSCF and an EATF. See </w:t>
      </w:r>
      <w:r w:rsidR="00A4525A">
        <w:t>TS 23.237 [</w:t>
      </w:r>
      <w:r>
        <w:t>32].</w:t>
      </w:r>
    </w:p>
    <w:p w14:paraId="0AD50BC1" w14:textId="6AB6D58A" w:rsidR="00D471F1" w:rsidRDefault="00D471F1" w:rsidP="00D471F1">
      <w:r>
        <w:t>I5 is a reference point between an I</w:t>
      </w:r>
      <w:r>
        <w:noBreakHyphen/>
        <w:t xml:space="preserve">CSCF and an EATF. See </w:t>
      </w:r>
      <w:r w:rsidR="00A4525A">
        <w:t>TS 23.237 [</w:t>
      </w:r>
      <w:r>
        <w:t>32].</w:t>
      </w:r>
    </w:p>
    <w:p w14:paraId="2A309F31" w14:textId="5BF63236" w:rsidR="00D471F1" w:rsidRDefault="00D471F1" w:rsidP="00D471F1">
      <w:r>
        <w:t xml:space="preserve">I6 is a reference point between an MSC Server enhanced for ICS and E-CSCF. See </w:t>
      </w:r>
      <w:r w:rsidR="00A4525A">
        <w:t>TS 23.292 [</w:t>
      </w:r>
      <w:r>
        <w:t>46].</w:t>
      </w:r>
    </w:p>
    <w:p w14:paraId="2657D77F" w14:textId="17B9BE6F" w:rsidR="00D471F1" w:rsidRDefault="00D471F1" w:rsidP="00D471F1">
      <w:r>
        <w:lastRenderedPageBreak/>
        <w:t xml:space="preserve">Sh is a reference point between LRF and HSS. See </w:t>
      </w:r>
      <w:r w:rsidR="00A4525A">
        <w:t>TS 29.328 [</w:t>
      </w:r>
      <w:r>
        <w:t>43].</w:t>
      </w:r>
    </w:p>
    <w:p w14:paraId="12F2DB90" w14:textId="77777777" w:rsidR="00D471F1" w:rsidRDefault="00D471F1" w:rsidP="00D471F1">
      <w:pPr>
        <w:pStyle w:val="Heading1"/>
      </w:pPr>
      <w:bookmarkStart w:id="75" w:name="_Toc58919138"/>
      <w:bookmarkStart w:id="76" w:name="_Toc138246485"/>
      <w:bookmarkStart w:id="77" w:name="_CR6"/>
      <w:bookmarkEnd w:id="77"/>
      <w:r>
        <w:t>6</w:t>
      </w:r>
      <w:r>
        <w:tab/>
        <w:t>Functional description</w:t>
      </w:r>
      <w:bookmarkEnd w:id="75"/>
      <w:bookmarkEnd w:id="76"/>
    </w:p>
    <w:p w14:paraId="09DDCE2D" w14:textId="77777777" w:rsidR="00D471F1" w:rsidRDefault="00D471F1" w:rsidP="00D471F1">
      <w:pPr>
        <w:pStyle w:val="Heading2"/>
      </w:pPr>
      <w:bookmarkStart w:id="78" w:name="_Toc58919139"/>
      <w:bookmarkStart w:id="79" w:name="_Toc138246486"/>
      <w:bookmarkStart w:id="80" w:name="_CR6_1"/>
      <w:bookmarkEnd w:id="80"/>
      <w:r>
        <w:t>6.1</w:t>
      </w:r>
      <w:r>
        <w:tab/>
        <w:t>UE</w:t>
      </w:r>
      <w:bookmarkEnd w:id="78"/>
      <w:bookmarkEnd w:id="79"/>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33BF1C8D" w:rsidR="00D471F1" w:rsidRDefault="00D471F1" w:rsidP="00D471F1">
      <w:pPr>
        <w:pStyle w:val="B1"/>
      </w:pPr>
      <w:r>
        <w:t>-</w:t>
      </w:r>
      <w:r>
        <w:tab/>
        <w:t xml:space="preserve">UE may support the GIBA procedure defined in </w:t>
      </w:r>
      <w:r w:rsidR="00A4525A">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47AA525A" w:rsidR="00D471F1" w:rsidRDefault="00D471F1" w:rsidP="00D471F1">
      <w:pPr>
        <w:pStyle w:val="B1"/>
      </w:pPr>
      <w:r>
        <w:t>-</w:t>
      </w:r>
      <w:r>
        <w:tab/>
        <w:t xml:space="preserve">Include an equipment identifier in the request to establish an emergency session when the UE supports SRVCC as specified in </w:t>
      </w:r>
      <w:r w:rsidR="00A4525A">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2BF44069" w:rsidR="00D471F1" w:rsidRDefault="00D471F1" w:rsidP="00D471F1">
      <w:pPr>
        <w:pStyle w:val="B1"/>
      </w:pPr>
      <w:r>
        <w:t>-</w:t>
      </w:r>
      <w:r>
        <w:tab/>
        <w:t xml:space="preserve">Other general requirements of UE shall be referred to the general requirements of emergency calls in </w:t>
      </w:r>
      <w:r w:rsidR="00A4525A">
        <w:t>TS 22.101 [</w:t>
      </w:r>
      <w:r>
        <w:t>8].</w:t>
      </w:r>
    </w:p>
    <w:p w14:paraId="67C3F8F0" w14:textId="0AC9BF5E" w:rsidR="00D471F1" w:rsidRDefault="00D471F1" w:rsidP="00D471F1">
      <w:pPr>
        <w:pStyle w:val="B1"/>
      </w:pPr>
      <w:r>
        <w:t>-</w:t>
      </w:r>
      <w:r>
        <w:tab/>
        <w:t xml:space="preserve">For NG-eCall, where transfer of the MSD is not acknowledged by the PSAP, the UE shall fall back to the in-band transfer of the MSD, as in CS domain defined in </w:t>
      </w:r>
      <w:r w:rsidR="00A4525A">
        <w:t>TS 26.267 [</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41877B13" w14:textId="77777777"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81" w:name="_Toc58919140"/>
      <w:bookmarkStart w:id="82" w:name="_Toc138246487"/>
      <w:bookmarkStart w:id="83" w:name="_CR6_2"/>
      <w:bookmarkEnd w:id="83"/>
      <w:r>
        <w:rPr>
          <w:lang w:eastAsia="ko-KR"/>
        </w:rPr>
        <w:t>6.2</w:t>
      </w:r>
      <w:r>
        <w:rPr>
          <w:lang w:eastAsia="ko-KR"/>
        </w:rPr>
        <w:tab/>
        <w:t>IMS Functional entities</w:t>
      </w:r>
      <w:bookmarkEnd w:id="81"/>
      <w:bookmarkEnd w:id="82"/>
    </w:p>
    <w:p w14:paraId="28492B02" w14:textId="77777777" w:rsidR="00D471F1" w:rsidRDefault="00D471F1" w:rsidP="00D471F1">
      <w:pPr>
        <w:pStyle w:val="Heading3"/>
        <w:rPr>
          <w:lang w:eastAsia="ko-KR"/>
        </w:rPr>
      </w:pPr>
      <w:bookmarkStart w:id="84" w:name="_Toc58919141"/>
      <w:bookmarkStart w:id="85" w:name="_Toc138246488"/>
      <w:bookmarkStart w:id="86" w:name="_CR6_2_1"/>
      <w:bookmarkEnd w:id="86"/>
      <w:r>
        <w:rPr>
          <w:lang w:eastAsia="ko-KR"/>
        </w:rPr>
        <w:t>6.2.1</w:t>
      </w:r>
      <w:r>
        <w:rPr>
          <w:lang w:eastAsia="ko-KR"/>
        </w:rPr>
        <w:tab/>
        <w:t>Proxy</w:t>
      </w:r>
      <w:r>
        <w:rPr>
          <w:lang w:eastAsia="ko-KR"/>
        </w:rPr>
        <w:noBreakHyphen/>
        <w:t>CSCF</w:t>
      </w:r>
      <w:bookmarkEnd w:id="84"/>
      <w:bookmarkEnd w:id="85"/>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lastRenderedPageBreak/>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87"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88" w:name="_Toc138246489"/>
      <w:bookmarkStart w:id="89" w:name="_CR6_2_2"/>
      <w:bookmarkEnd w:id="89"/>
      <w:r>
        <w:t>6.2.2</w:t>
      </w:r>
      <w:r>
        <w:tab/>
        <w:t>Emergency</w:t>
      </w:r>
      <w:r>
        <w:noBreakHyphen/>
        <w:t>CSCF</w:t>
      </w:r>
      <w:bookmarkEnd w:id="87"/>
      <w:bookmarkEnd w:id="88"/>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557755BE" w:rsidR="00D471F1" w:rsidRDefault="00D471F1" w:rsidP="00D471F1">
      <w:pPr>
        <w:pStyle w:val="B1"/>
      </w:pPr>
      <w:r>
        <w:t>-</w:t>
      </w:r>
      <w:r>
        <w:tab/>
        <w:t xml:space="preserve">For supporting SRVCC and/or DRVCC, see </w:t>
      </w:r>
      <w:r w:rsidR="00A4525A">
        <w:t>TS 23.237 [</w:t>
      </w:r>
      <w:r>
        <w:t xml:space="preserve">32] and </w:t>
      </w:r>
      <w:r w:rsidR="00A4525A">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339E2257" w:rsidR="00D471F1" w:rsidRDefault="00D471F1" w:rsidP="00D471F1">
      <w:pPr>
        <w:pStyle w:val="B1"/>
      </w:pPr>
      <w:r>
        <w:t>-</w:t>
      </w:r>
      <w:r>
        <w:tab/>
        <w:t xml:space="preserve">For supporting emergency session request from MSC Server enhanced with ICS, see </w:t>
      </w:r>
      <w:r w:rsidR="00A4525A">
        <w:t>TS 23.292 [</w:t>
      </w:r>
      <w:r>
        <w:t>46]. E-CSCF follows the same procedure as defined for handling emergency session request from P-CSCF.</w:t>
      </w:r>
    </w:p>
    <w:p w14:paraId="043A351E" w14:textId="77777777" w:rsidR="00D471F1" w:rsidRDefault="00D471F1" w:rsidP="00D471F1">
      <w:pPr>
        <w:pStyle w:val="Heading3"/>
      </w:pPr>
      <w:bookmarkStart w:id="90" w:name="_Toc58919143"/>
      <w:bookmarkStart w:id="91" w:name="_Toc138246490"/>
      <w:bookmarkStart w:id="92" w:name="_CR6_2_3"/>
      <w:bookmarkEnd w:id="92"/>
      <w:r>
        <w:t>6.2.3</w:t>
      </w:r>
      <w:r>
        <w:tab/>
        <w:t>Location Retrieval Function</w:t>
      </w:r>
      <w:bookmarkEnd w:id="90"/>
      <w:bookmarkEnd w:id="91"/>
    </w:p>
    <w:p w14:paraId="48146044" w14:textId="77777777" w:rsidR="00D471F1" w:rsidRDefault="00D471F1" w:rsidP="00D471F1">
      <w:r>
        <w:t xml:space="preserve">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w:t>
      </w:r>
      <w:r>
        <w:lastRenderedPageBreak/>
        <w:t>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93" w:name="_Toc58919144"/>
      <w:bookmarkStart w:id="94" w:name="_Toc138246491"/>
      <w:bookmarkStart w:id="95" w:name="_CR6_2_4"/>
      <w:bookmarkEnd w:id="95"/>
      <w:r>
        <w:t>6.2.4</w:t>
      </w:r>
      <w:r>
        <w:tab/>
        <w:t>Serving-CSCF</w:t>
      </w:r>
      <w:bookmarkEnd w:id="93"/>
      <w:bookmarkEnd w:id="94"/>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lastRenderedPageBreak/>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96" w:name="_Toc58919145"/>
      <w:bookmarkStart w:id="97" w:name="_Toc138246492"/>
      <w:bookmarkStart w:id="98" w:name="_CR6_2_5"/>
      <w:bookmarkEnd w:id="98"/>
      <w:r>
        <w:t>6.2.5</w:t>
      </w:r>
      <w:r>
        <w:tab/>
        <w:t>Void</w:t>
      </w:r>
      <w:bookmarkEnd w:id="96"/>
      <w:bookmarkEnd w:id="97"/>
    </w:p>
    <w:p w14:paraId="7E710702" w14:textId="77777777" w:rsidR="00D471F1" w:rsidRDefault="00D471F1" w:rsidP="00D471F1">
      <w:pPr>
        <w:rPr>
          <w:lang w:eastAsia="ja-JP"/>
        </w:rPr>
      </w:pPr>
    </w:p>
    <w:p w14:paraId="5126CB57" w14:textId="77777777" w:rsidR="00D471F1" w:rsidRDefault="00D471F1" w:rsidP="00D471F1">
      <w:pPr>
        <w:pStyle w:val="Heading3"/>
      </w:pPr>
      <w:bookmarkStart w:id="99" w:name="_Toc58919146"/>
      <w:bookmarkStart w:id="100" w:name="_Toc138246493"/>
      <w:bookmarkStart w:id="101" w:name="_CR6_2_6"/>
      <w:bookmarkEnd w:id="101"/>
      <w:r>
        <w:t>6.2.6</w:t>
      </w:r>
      <w:r>
        <w:tab/>
        <w:t>Emergency Access Transfer Function (EATF)</w:t>
      </w:r>
      <w:bookmarkEnd w:id="99"/>
      <w:bookmarkEnd w:id="100"/>
    </w:p>
    <w:p w14:paraId="5853ACEF" w14:textId="0798F359" w:rsidR="00D471F1" w:rsidRDefault="00D471F1" w:rsidP="00D471F1">
      <w:pPr>
        <w:rPr>
          <w:lang w:eastAsia="ja-JP"/>
        </w:rPr>
      </w:pPr>
      <w:r>
        <w:rPr>
          <w:lang w:eastAsia="ja-JP"/>
        </w:rPr>
        <w:t xml:space="preserve">The EATF provides IMS emergency session continuity which is specified in </w:t>
      </w:r>
      <w:r w:rsidR="00A4525A">
        <w:rPr>
          <w:lang w:eastAsia="ja-JP"/>
        </w:rPr>
        <w:t>TS 23.237 [</w:t>
      </w:r>
      <w:r>
        <w:rPr>
          <w:lang w:eastAsia="ja-JP"/>
        </w:rPr>
        <w:t>32].</w:t>
      </w:r>
    </w:p>
    <w:p w14:paraId="1D1E2EFC" w14:textId="77777777" w:rsidR="00D471F1" w:rsidRDefault="00D471F1" w:rsidP="00D471F1">
      <w:pPr>
        <w:pStyle w:val="Heading3"/>
      </w:pPr>
      <w:bookmarkStart w:id="102" w:name="_Toc58919147"/>
      <w:bookmarkStart w:id="103" w:name="_Toc138246494"/>
      <w:bookmarkStart w:id="104" w:name="_CR6_2_7"/>
      <w:bookmarkEnd w:id="104"/>
      <w:r>
        <w:t>6.2.7</w:t>
      </w:r>
      <w:r>
        <w:tab/>
        <w:t>Interrogating-CSCF</w:t>
      </w:r>
      <w:bookmarkEnd w:id="102"/>
      <w:bookmarkEnd w:id="103"/>
    </w:p>
    <w:p w14:paraId="29FD2B13" w14:textId="547A9868" w:rsidR="00D471F1" w:rsidRDefault="00D471F1" w:rsidP="00D471F1">
      <w:pPr>
        <w:rPr>
          <w:lang w:eastAsia="ja-JP"/>
        </w:rPr>
      </w:pPr>
      <w:r>
        <w:rPr>
          <w:lang w:eastAsia="ja-JP"/>
        </w:rPr>
        <w:t xml:space="preserve">I-CSCF supports IMS emergency session continuity which is specified in </w:t>
      </w:r>
      <w:r w:rsidR="00A4525A">
        <w:rPr>
          <w:lang w:eastAsia="ja-JP"/>
        </w:rPr>
        <w:t>TS 23.237 [</w:t>
      </w:r>
      <w:r>
        <w:rPr>
          <w:lang w:eastAsia="ja-JP"/>
        </w:rPr>
        <w:t>32].</w:t>
      </w:r>
    </w:p>
    <w:p w14:paraId="706A5436" w14:textId="77777777" w:rsidR="00D471F1" w:rsidRDefault="00D471F1" w:rsidP="00D471F1">
      <w:pPr>
        <w:pStyle w:val="Heading3"/>
      </w:pPr>
      <w:bookmarkStart w:id="105" w:name="_Toc58919148"/>
      <w:bookmarkStart w:id="106" w:name="_Toc138246495"/>
      <w:bookmarkStart w:id="107" w:name="_CR6_2_8"/>
      <w:bookmarkEnd w:id="107"/>
      <w:r>
        <w:t>6.2.8</w:t>
      </w:r>
      <w:r>
        <w:tab/>
        <w:t>AS</w:t>
      </w:r>
      <w:bookmarkEnd w:id="105"/>
      <w:bookmarkEnd w:id="106"/>
    </w:p>
    <w:p w14:paraId="3A2D936E" w14:textId="29866C9E" w:rsidR="00D471F1" w:rsidRDefault="00D471F1" w:rsidP="00D471F1">
      <w:pPr>
        <w:rPr>
          <w:lang w:eastAsia="ja-JP"/>
        </w:rPr>
      </w:pPr>
      <w:r>
        <w:rPr>
          <w:lang w:eastAsia="ja-JP"/>
        </w:rPr>
        <w:t xml:space="preserve">An AS can be involved in emergency session handling (e.g. for emergency sessions made via hosted enterprise services </w:t>
      </w:r>
      <w:r w:rsidR="00A4525A">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08" w:name="_Toc58919149"/>
      <w:bookmarkStart w:id="109" w:name="_Toc138246496"/>
      <w:bookmarkStart w:id="110" w:name="_CR6_2_9"/>
      <w:bookmarkEnd w:id="110"/>
      <w:r>
        <w:lastRenderedPageBreak/>
        <w:t>6.2.9</w:t>
      </w:r>
      <w:r>
        <w:tab/>
        <w:t>HSS</w:t>
      </w:r>
      <w:bookmarkEnd w:id="108"/>
      <w:bookmarkEnd w:id="109"/>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11" w:name="_Toc58919150"/>
      <w:bookmarkStart w:id="112" w:name="_Toc138246497"/>
      <w:bookmarkStart w:id="113" w:name="_CR6_2_10"/>
      <w:bookmarkEnd w:id="113"/>
      <w:r>
        <w:t>6.2.10</w:t>
      </w:r>
      <w:r>
        <w:tab/>
        <w:t>Media Gateway Control Function (MGCF)</w:t>
      </w:r>
      <w:bookmarkEnd w:id="111"/>
      <w:bookmarkEnd w:id="112"/>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14" w:name="_Toc58919151"/>
      <w:bookmarkStart w:id="115" w:name="_Toc138246498"/>
      <w:bookmarkStart w:id="116" w:name="_CR6_2_11"/>
      <w:bookmarkEnd w:id="116"/>
      <w:r>
        <w:t>6.2.11</w:t>
      </w:r>
      <w:r>
        <w:tab/>
        <w:t>MSC Server enhanced with ICS</w:t>
      </w:r>
      <w:bookmarkEnd w:id="114"/>
      <w:bookmarkEnd w:id="115"/>
    </w:p>
    <w:p w14:paraId="37274A29" w14:textId="6728AEC3"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A4525A">
        <w:rPr>
          <w:lang w:eastAsia="ja-JP"/>
        </w:rPr>
        <w:t>TS 23.292 [</w:t>
      </w:r>
      <w:r>
        <w:rPr>
          <w:lang w:eastAsia="ja-JP"/>
        </w:rPr>
        <w:t>46].</w:t>
      </w:r>
    </w:p>
    <w:p w14:paraId="7954C861" w14:textId="77777777" w:rsidR="00D471F1" w:rsidRDefault="00D471F1" w:rsidP="00D471F1">
      <w:pPr>
        <w:pStyle w:val="Heading3"/>
      </w:pPr>
      <w:bookmarkStart w:id="117" w:name="_Toc58919152"/>
      <w:bookmarkStart w:id="118" w:name="_Toc138246499"/>
      <w:bookmarkStart w:id="119" w:name="_CR6_2_12"/>
      <w:bookmarkEnd w:id="119"/>
      <w:r>
        <w:t>6.2.12</w:t>
      </w:r>
      <w:r>
        <w:tab/>
        <w:t>IBCF</w:t>
      </w:r>
      <w:bookmarkEnd w:id="117"/>
      <w:bookmarkEnd w:id="118"/>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20"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21" w:name="_Toc138246500"/>
      <w:bookmarkStart w:id="122" w:name="_CR7"/>
      <w:bookmarkEnd w:id="122"/>
      <w:r>
        <w:lastRenderedPageBreak/>
        <w:t>7</w:t>
      </w:r>
      <w:r>
        <w:tab/>
        <w:t>Procedures related to establishment of IMS emergency session</w:t>
      </w:r>
      <w:bookmarkEnd w:id="120"/>
      <w:bookmarkEnd w:id="121"/>
    </w:p>
    <w:p w14:paraId="52AA9FED" w14:textId="77777777" w:rsidR="00D471F1" w:rsidRDefault="00D471F1" w:rsidP="00D471F1">
      <w:pPr>
        <w:pStyle w:val="Heading2"/>
      </w:pPr>
      <w:bookmarkStart w:id="123" w:name="_Toc58919154"/>
      <w:bookmarkStart w:id="124" w:name="_Toc138246501"/>
      <w:bookmarkStart w:id="125" w:name="_CR7_1"/>
      <w:bookmarkEnd w:id="125"/>
      <w:r>
        <w:t>7.1</w:t>
      </w:r>
      <w:r>
        <w:tab/>
        <w:t>High Level Procedures for IMS Emergency Services</w:t>
      </w:r>
      <w:bookmarkEnd w:id="123"/>
      <w:bookmarkEnd w:id="124"/>
    </w:p>
    <w:p w14:paraId="76C61B77" w14:textId="77777777" w:rsidR="00D471F1" w:rsidRDefault="00D471F1" w:rsidP="00D471F1">
      <w:pPr>
        <w:pStyle w:val="Heading3"/>
      </w:pPr>
      <w:bookmarkStart w:id="126" w:name="_Toc58919155"/>
      <w:bookmarkStart w:id="127" w:name="_Toc138246502"/>
      <w:bookmarkStart w:id="128" w:name="_CR7_1_1"/>
      <w:bookmarkEnd w:id="128"/>
      <w:r>
        <w:t>7.1.1</w:t>
      </w:r>
      <w:r>
        <w:tab/>
        <w:t>UE Detectable Emergency Session</w:t>
      </w:r>
      <w:bookmarkEnd w:id="126"/>
      <w:bookmarkEnd w:id="127"/>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29" w:name="_MON_1199771811"/>
    <w:bookmarkEnd w:id="129"/>
    <w:bookmarkStart w:id="130" w:name="_MON_1202883994"/>
    <w:bookmarkEnd w:id="130"/>
    <w:p w14:paraId="2EB1675F" w14:textId="77777777" w:rsidR="00D471F1" w:rsidRDefault="00D471F1" w:rsidP="00D471F1">
      <w:pPr>
        <w:pStyle w:val="TH"/>
      </w:pPr>
      <w:r>
        <w:object w:dxaOrig="6276" w:dyaOrig="4491" w14:anchorId="6596F47D">
          <v:shape id="_x0000_i1028" type="#_x0000_t75" style="width:344.25pt;height:246.75pt" o:ole="">
            <v:imagedata r:id="rId15" o:title=""/>
          </v:shape>
          <o:OLEObject Type="Embed" ProgID="Word.Picture.8" ShapeID="_x0000_i1028" DrawAspect="Content" ObjectID="_1762325748" r:id="rId16"/>
        </w:object>
      </w:r>
    </w:p>
    <w:p w14:paraId="66D7615B" w14:textId="77777777" w:rsidR="00D471F1" w:rsidRDefault="00D471F1" w:rsidP="00D471F1">
      <w:pPr>
        <w:pStyle w:val="TF"/>
      </w:pPr>
      <w:bookmarkStart w:id="131" w:name="_CRFigure7_1"/>
      <w:r>
        <w:t xml:space="preserve">Figure </w:t>
      </w:r>
      <w:bookmarkEnd w:id="131"/>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32" w:name="_Toc58919156"/>
      <w:bookmarkStart w:id="133" w:name="_Toc138246503"/>
      <w:bookmarkStart w:id="134" w:name="_CR7_1_2"/>
      <w:bookmarkEnd w:id="134"/>
      <w:r>
        <w:t>7.1.2</w:t>
      </w:r>
      <w:r>
        <w:tab/>
        <w:t>Non UE detectable Emergency Session</w:t>
      </w:r>
      <w:bookmarkEnd w:id="132"/>
      <w:bookmarkEnd w:id="133"/>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0BAF93F7" w:rsidR="00D471F1" w:rsidRDefault="00D471F1" w:rsidP="00D471F1">
      <w:pPr>
        <w:pStyle w:val="B2"/>
      </w:pPr>
      <w:r>
        <w:t>-</w:t>
      </w:r>
      <w:r>
        <w:tab/>
        <w:t xml:space="preserve">for systems based on </w:t>
      </w:r>
      <w:r w:rsidR="00A4525A">
        <w:t>TS 24.008 [</w:t>
      </w:r>
      <w:r>
        <w:t xml:space="preserve">13], if the CS domain is selected and a dialled number is available, attempt a normal call (i.e. TS 11, see </w:t>
      </w:r>
      <w:r w:rsidR="00A4525A">
        <w:t>TS 22.003 [</w:t>
      </w:r>
      <w:r>
        <w:t>26]) using the dialled number if:</w:t>
      </w:r>
    </w:p>
    <w:p w14:paraId="0620704D" w14:textId="65776851" w:rsidR="00D471F1" w:rsidRDefault="00D471F1" w:rsidP="00D471F1">
      <w:pPr>
        <w:pStyle w:val="B3"/>
      </w:pPr>
      <w:r>
        <w:t>-</w:t>
      </w:r>
      <w:r>
        <w:tab/>
        <w:t xml:space="preserve">an emergency service information is included by the P-CSCF with either a country specific emergency subservice type (see </w:t>
      </w:r>
      <w:r w:rsidR="00A4525A">
        <w:t>TS 24.229 [</w:t>
      </w:r>
      <w:r>
        <w:t xml:space="preserve">19]) or a emergency subservice type (see </w:t>
      </w:r>
      <w:r w:rsidR="00A4525A">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005F16D8" w:rsidR="00D471F1" w:rsidRDefault="00D471F1" w:rsidP="00D471F1">
      <w:pPr>
        <w:pStyle w:val="B2"/>
      </w:pPr>
      <w:r>
        <w:t>-</w:t>
      </w:r>
      <w:r>
        <w:tab/>
        <w:t xml:space="preserve">for systems based on </w:t>
      </w:r>
      <w:r w:rsidR="00A4525A">
        <w:t>TS 24.008 [</w:t>
      </w:r>
      <w:r>
        <w:t xml:space="preserve">13], if the CS domain is selected, attempt an emergency call (i.e. TS 12, see </w:t>
      </w:r>
      <w:r w:rsidR="00A4525A">
        <w:t>TS 22.003 [</w:t>
      </w:r>
      <w:r>
        <w:t>26]) if:</w:t>
      </w:r>
    </w:p>
    <w:p w14:paraId="0C9BF823" w14:textId="77777777" w:rsidR="00D471F1" w:rsidRDefault="00D471F1" w:rsidP="00D471F1">
      <w:pPr>
        <w:pStyle w:val="B3"/>
      </w:pPr>
      <w:r>
        <w:t>-</w:t>
      </w:r>
      <w:r>
        <w:tab/>
        <w:t>a dialled number is not available; or</w:t>
      </w:r>
    </w:p>
    <w:p w14:paraId="568B0638" w14:textId="70B19E01" w:rsidR="00D471F1" w:rsidRDefault="00D471F1" w:rsidP="00D471F1">
      <w:pPr>
        <w:pStyle w:val="B3"/>
      </w:pPr>
      <w:r>
        <w:t>-</w:t>
      </w:r>
      <w:r>
        <w:tab/>
        <w:t xml:space="preserve">an emergency service information is included by the P-CSCF with no emergency subservice type or a emergency subservice type (see </w:t>
      </w:r>
      <w:r w:rsidR="00A4525A">
        <w:t>TS 24.229 [</w:t>
      </w:r>
      <w:r>
        <w:t>19]) that maps into an emergency service category for the CS domain;</w:t>
      </w:r>
    </w:p>
    <w:p w14:paraId="2E7A7254" w14:textId="34249A49" w:rsidR="00D471F1" w:rsidRDefault="00D471F1" w:rsidP="00D471F1">
      <w:pPr>
        <w:pStyle w:val="B2"/>
      </w:pPr>
      <w:r>
        <w:t>-</w:t>
      </w:r>
      <w:r>
        <w:tab/>
        <w:t xml:space="preserve">if the CS domain is selected and for CS systems that do not support emergency call handling procedures (e.g. as described by TS12 in </w:t>
      </w:r>
      <w:r w:rsidR="00A4525A">
        <w:t>TS 22.003 [</w:t>
      </w:r>
      <w:r>
        <w:t xml:space="preserve">26] for systems based on </w:t>
      </w:r>
      <w:r w:rsidR="00A4525A">
        <w:t>TS 24.008 [</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6DE48AF0" w:rsidR="00331E95" w:rsidRDefault="00331E95" w:rsidP="00502ECD">
      <w:pPr>
        <w:pStyle w:val="B1"/>
      </w:pPr>
      <w:r>
        <w:t>-</w:t>
      </w:r>
      <w:r>
        <w:tab/>
        <w:t xml:space="preserve">For the case when a SNPN uses IMS services provided by an independent IMS provider, the P-CSCF is located in the IMS provider network according to </w:t>
      </w:r>
      <w:r w:rsidR="00A4525A">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35" w:name="_Toc58919157"/>
      <w:bookmarkStart w:id="136" w:name="_Toc138246504"/>
      <w:bookmarkStart w:id="137" w:name="_CR7_1_3"/>
      <w:bookmarkEnd w:id="137"/>
      <w:r>
        <w:t>7.1.3</w:t>
      </w:r>
      <w:r>
        <w:tab/>
        <w:t>Emergency Session Establishment using LRF/RDF</w:t>
      </w:r>
      <w:bookmarkEnd w:id="135"/>
      <w:bookmarkEnd w:id="136"/>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5pt;height:186.75pt" o:ole="">
            <v:imagedata r:id="rId17" o:title=""/>
          </v:shape>
          <o:OLEObject Type="Embed" ProgID="Visio.Drawing.11" ShapeID="_x0000_i1029" DrawAspect="Content" ObjectID="_1762325749" r:id="rId18"/>
        </w:object>
      </w:r>
    </w:p>
    <w:p w14:paraId="1AE2F209" w14:textId="77777777" w:rsidR="00D471F1" w:rsidRDefault="00D471F1" w:rsidP="00D471F1">
      <w:pPr>
        <w:pStyle w:val="TF"/>
      </w:pPr>
      <w:bookmarkStart w:id="138" w:name="_CRFigure7_2"/>
      <w:r>
        <w:t xml:space="preserve">Figure </w:t>
      </w:r>
      <w:bookmarkEnd w:id="138"/>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39" w:name="_Toc58919158"/>
      <w:bookmarkStart w:id="140" w:name="_Toc138246505"/>
      <w:bookmarkStart w:id="141" w:name="_CR7_2"/>
      <w:bookmarkEnd w:id="141"/>
      <w:r>
        <w:lastRenderedPageBreak/>
        <w:t>7.2</w:t>
      </w:r>
      <w:r>
        <w:tab/>
        <w:t>IMS Registration for Emergency Session</w:t>
      </w:r>
      <w:bookmarkEnd w:id="139"/>
      <w:bookmarkEnd w:id="140"/>
    </w:p>
    <w:p w14:paraId="7DF80CAF" w14:textId="38BE20AB" w:rsidR="00D471F1" w:rsidRDefault="00D471F1" w:rsidP="00D471F1">
      <w:r>
        <w:t xml:space="preserve">The IMS emergency registration procedure shall follow the procedures as described in clause 5.2.2.3 of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42" w:name="_Toc58919159"/>
      <w:bookmarkStart w:id="143" w:name="_Toc138246506"/>
      <w:bookmarkStart w:id="144" w:name="_CR7_3"/>
      <w:bookmarkEnd w:id="144"/>
      <w:r>
        <w:t>7.3</w:t>
      </w:r>
      <w:r>
        <w:tab/>
        <w:t>Emergency Session Establishment in the Serving IMS network</w:t>
      </w:r>
      <w:bookmarkEnd w:id="142"/>
      <w:bookmarkEnd w:id="143"/>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1973B436" w:rsidR="00D471F1" w:rsidRDefault="00D471F1" w:rsidP="00D471F1">
      <w:r>
        <w:t xml:space="preserve">The UE shall follow the requirements in </w:t>
      </w:r>
      <w:r w:rsidR="00A4525A">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160C7232" w:rsidR="00D471F1" w:rsidRDefault="00D471F1" w:rsidP="00D471F1">
      <w:r>
        <w:t>Upon receiving an initial request for an emergency session, the P</w:t>
      </w:r>
      <w:r>
        <w:noBreakHyphen/>
        <w:t xml:space="preserve">CSCF shall follow the rules and procedures described in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0F9F5D6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A4525A">
        <w:t>TS 23.203 [</w:t>
      </w:r>
      <w:r>
        <w:t>20].</w:t>
      </w:r>
    </w:p>
    <w:p w14:paraId="7269CBFC" w14:textId="77777777" w:rsidR="00D471F1" w:rsidRDefault="00D471F1" w:rsidP="00D471F1">
      <w:r>
        <w:t>Handling of emergency sessions detected by an AS is specified in clause 6.2.8.</w:t>
      </w:r>
    </w:p>
    <w:p w14:paraId="5FC37E8D" w14:textId="46322EDC" w:rsidR="00D471F1" w:rsidRDefault="00D471F1" w:rsidP="00D471F1">
      <w:r>
        <w:t xml:space="preserve">For the case where the emergency session is provided via the interconnect from a private network (as defined in </w:t>
      </w:r>
      <w:r w:rsidR="00A4525A">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45" w:name="_Toc58919160"/>
      <w:bookmarkStart w:id="146" w:name="_Toc138246507"/>
      <w:bookmarkStart w:id="147" w:name="_CR7_4"/>
      <w:bookmarkEnd w:id="147"/>
      <w:r>
        <w:t>7.4</w:t>
      </w:r>
      <w:r>
        <w:tab/>
        <w:t>IMS Emergency Session Establishment without Registration</w:t>
      </w:r>
      <w:bookmarkEnd w:id="145"/>
      <w:bookmarkEnd w:id="146"/>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48" w:name="_Toc58919161"/>
      <w:bookmarkStart w:id="149" w:name="_Toc138246508"/>
      <w:bookmarkStart w:id="150" w:name="_CR7_5"/>
      <w:bookmarkEnd w:id="150"/>
      <w:r>
        <w:t>7.5</w:t>
      </w:r>
      <w:r>
        <w:tab/>
        <w:t>Interworking with PSAP</w:t>
      </w:r>
      <w:bookmarkEnd w:id="148"/>
      <w:bookmarkEnd w:id="149"/>
    </w:p>
    <w:p w14:paraId="2852C560" w14:textId="77777777" w:rsidR="00D471F1" w:rsidRDefault="00D471F1" w:rsidP="00D471F1">
      <w:pPr>
        <w:pStyle w:val="Heading3"/>
      </w:pPr>
      <w:bookmarkStart w:id="151" w:name="_Toc58919162"/>
      <w:bookmarkStart w:id="152" w:name="_Toc138246509"/>
      <w:bookmarkStart w:id="153" w:name="_CR7_5_1"/>
      <w:bookmarkEnd w:id="153"/>
      <w:r>
        <w:t>7.5.1</w:t>
      </w:r>
      <w:r>
        <w:tab/>
        <w:t>PSAP/Emergency centre located at the GSTN</w:t>
      </w:r>
      <w:bookmarkEnd w:id="151"/>
      <w:bookmarkEnd w:id="152"/>
    </w:p>
    <w:p w14:paraId="0A6AB12C" w14:textId="04C3F146" w:rsidR="00D471F1" w:rsidRDefault="00D471F1" w:rsidP="00D471F1">
      <w:r>
        <w:t xml:space="preserve">No special procedure is defined. PSAP uses the MSISDN (E.164) of the user for call back. Emergency call and call back feature interactions are handled as specified in </w:t>
      </w:r>
      <w:r w:rsidR="00A4525A">
        <w:t>TS 22.101 [</w:t>
      </w:r>
      <w:r>
        <w:t>8].</w:t>
      </w:r>
    </w:p>
    <w:p w14:paraId="3A1B886D" w14:textId="77777777" w:rsidR="00D471F1" w:rsidRDefault="00D471F1" w:rsidP="00D471F1">
      <w:pPr>
        <w:pStyle w:val="Heading3"/>
      </w:pPr>
      <w:bookmarkStart w:id="154" w:name="_Toc58919163"/>
      <w:bookmarkStart w:id="155" w:name="_Toc138246510"/>
      <w:bookmarkStart w:id="156" w:name="_CR7_5_2"/>
      <w:bookmarkEnd w:id="156"/>
      <w:r>
        <w:t>7.5.2</w:t>
      </w:r>
      <w:r>
        <w:tab/>
        <w:t>PSAP/Emergency centre connected via IP using SIP</w:t>
      </w:r>
      <w:bookmarkEnd w:id="154"/>
      <w:bookmarkEnd w:id="155"/>
    </w:p>
    <w:p w14:paraId="4D4D9437" w14:textId="32809BB7"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A4525A">
        <w:t>TS 22.101 [</w:t>
      </w:r>
      <w:r>
        <w:t>8].</w:t>
      </w:r>
    </w:p>
    <w:p w14:paraId="343BDAEC" w14:textId="77777777" w:rsidR="00D471F1" w:rsidRDefault="00D471F1" w:rsidP="00D471F1">
      <w:pPr>
        <w:pStyle w:val="Heading3"/>
      </w:pPr>
      <w:bookmarkStart w:id="157" w:name="_Toc58919164"/>
      <w:bookmarkStart w:id="158" w:name="_Toc138246511"/>
      <w:bookmarkStart w:id="159" w:name="_CR7_5_3"/>
      <w:bookmarkEnd w:id="159"/>
      <w:r>
        <w:t>7.5.3</w:t>
      </w:r>
      <w:r>
        <w:tab/>
        <w:t>PSAP/Emergency centre connected via ECS</w:t>
      </w:r>
      <w:bookmarkEnd w:id="157"/>
      <w:bookmarkEnd w:id="158"/>
    </w:p>
    <w:p w14:paraId="774A5A82" w14:textId="7BB0335D" w:rsidR="00D471F1" w:rsidRDefault="00D471F1" w:rsidP="00D471F1">
      <w:r>
        <w:t xml:space="preserve">No special procedures are identified in IMS Core, the routing determination will be performed by the ECS. Emergency call and call back feature interactions are handled as specified in </w:t>
      </w:r>
      <w:r w:rsidR="00A4525A">
        <w:t>TS 22.101 [</w:t>
      </w:r>
      <w:r>
        <w:t>8].</w:t>
      </w:r>
    </w:p>
    <w:p w14:paraId="7A7F3811" w14:textId="77777777" w:rsidR="00D471F1" w:rsidRDefault="00D471F1" w:rsidP="00D471F1">
      <w:pPr>
        <w:pStyle w:val="Heading3"/>
      </w:pPr>
      <w:bookmarkStart w:id="160" w:name="_Toc58919165"/>
      <w:bookmarkStart w:id="161" w:name="_Toc138246512"/>
      <w:bookmarkStart w:id="162" w:name="_CR7_5_4"/>
      <w:bookmarkEnd w:id="162"/>
      <w:r>
        <w:t>7.5.4</w:t>
      </w:r>
      <w:r>
        <w:tab/>
        <w:t>PSAP supporting NG-eCall</w:t>
      </w:r>
      <w:bookmarkEnd w:id="160"/>
      <w:bookmarkEnd w:id="161"/>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63" w:name="_Toc58919166"/>
      <w:bookmarkStart w:id="164" w:name="_Toc138246513"/>
      <w:bookmarkStart w:id="165" w:name="_CR7_6"/>
      <w:bookmarkEnd w:id="165"/>
      <w:r>
        <w:lastRenderedPageBreak/>
        <w:t>7.6</w:t>
      </w:r>
      <w:r>
        <w:tab/>
        <w:t>Retrieving Location information for Emergency Session</w:t>
      </w:r>
      <w:bookmarkEnd w:id="163"/>
      <w:bookmarkEnd w:id="164"/>
    </w:p>
    <w:p w14:paraId="726ED560" w14:textId="77777777" w:rsidR="00D471F1" w:rsidRDefault="00D471F1" w:rsidP="00D471F1">
      <w:pPr>
        <w:pStyle w:val="Heading3"/>
      </w:pPr>
      <w:bookmarkStart w:id="166" w:name="_Toc58919167"/>
      <w:bookmarkStart w:id="167" w:name="_Toc138246514"/>
      <w:bookmarkStart w:id="168" w:name="_CR7_6_1"/>
      <w:bookmarkEnd w:id="168"/>
      <w:r>
        <w:t>7.6.1</w:t>
      </w:r>
      <w:r>
        <w:tab/>
        <w:t>Acquiring location information from the UE or the network</w:t>
      </w:r>
      <w:bookmarkEnd w:id="166"/>
      <w:bookmarkEnd w:id="167"/>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75pt;height:400.5pt" o:ole="" fillcolor="window">
            <v:imagedata r:id="rId19" o:title=""/>
          </v:shape>
          <o:OLEObject Type="Embed" ProgID="Word.Picture.8" ShapeID="_x0000_i1030" DrawAspect="Content" ObjectID="_1762325750" r:id="rId20"/>
        </w:object>
      </w:r>
    </w:p>
    <w:p w14:paraId="34001519" w14:textId="77777777" w:rsidR="00D471F1" w:rsidRDefault="00D471F1" w:rsidP="00D471F1">
      <w:pPr>
        <w:pStyle w:val="TF"/>
      </w:pPr>
      <w:bookmarkStart w:id="169" w:name="_CRFigure7_61"/>
      <w:r>
        <w:t xml:space="preserve">Figure </w:t>
      </w:r>
      <w:bookmarkEnd w:id="169"/>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70" w:name="_Toc58919168"/>
      <w:bookmarkStart w:id="171" w:name="_Toc138246515"/>
      <w:bookmarkStart w:id="172" w:name="_CR7_6_2"/>
      <w:bookmarkEnd w:id="172"/>
      <w:r>
        <w:t>7.6.2</w:t>
      </w:r>
      <w:r>
        <w:tab/>
        <w:t>Void</w:t>
      </w:r>
      <w:bookmarkEnd w:id="170"/>
      <w:bookmarkEnd w:id="171"/>
    </w:p>
    <w:p w14:paraId="1FA1DEDF" w14:textId="77777777" w:rsidR="00D471F1" w:rsidRDefault="00D471F1" w:rsidP="00D471F1"/>
    <w:p w14:paraId="1FEFC337" w14:textId="77777777" w:rsidR="00D471F1" w:rsidRDefault="00D471F1" w:rsidP="00D471F1">
      <w:pPr>
        <w:pStyle w:val="Heading3"/>
      </w:pPr>
      <w:bookmarkStart w:id="173" w:name="_Toc58919169"/>
      <w:bookmarkStart w:id="174" w:name="_Toc138246516"/>
      <w:bookmarkStart w:id="175" w:name="_CR7_6_3"/>
      <w:bookmarkEnd w:id="175"/>
      <w:r>
        <w:t>7.6.3</w:t>
      </w:r>
      <w:r>
        <w:tab/>
        <w:t>Void</w:t>
      </w:r>
      <w:bookmarkEnd w:id="173"/>
      <w:bookmarkEnd w:id="174"/>
    </w:p>
    <w:p w14:paraId="4C20E348" w14:textId="77777777" w:rsidR="00D471F1" w:rsidRDefault="00D471F1" w:rsidP="00D471F1"/>
    <w:p w14:paraId="24BC13E1" w14:textId="77777777" w:rsidR="00D471F1" w:rsidRDefault="00D471F1" w:rsidP="00D471F1">
      <w:pPr>
        <w:pStyle w:val="Heading2"/>
      </w:pPr>
      <w:bookmarkStart w:id="176" w:name="_Toc58919170"/>
      <w:bookmarkStart w:id="177" w:name="_Toc138246517"/>
      <w:bookmarkStart w:id="178" w:name="_CR7_7"/>
      <w:bookmarkEnd w:id="178"/>
      <w:r>
        <w:t>7.7</w:t>
      </w:r>
      <w:r>
        <w:tab/>
        <w:t>Transfer of MSD for eCall</w:t>
      </w:r>
      <w:bookmarkEnd w:id="176"/>
      <w:bookmarkEnd w:id="177"/>
    </w:p>
    <w:p w14:paraId="5E536698" w14:textId="77777777" w:rsidR="00D471F1" w:rsidRDefault="00D471F1" w:rsidP="00D471F1">
      <w:pPr>
        <w:pStyle w:val="Heading3"/>
      </w:pPr>
      <w:bookmarkStart w:id="179" w:name="_Toc58919171"/>
      <w:bookmarkStart w:id="180" w:name="_Toc138246518"/>
      <w:bookmarkStart w:id="181" w:name="_CR7_7_1"/>
      <w:bookmarkEnd w:id="181"/>
      <w:r>
        <w:t>7.7.1</w:t>
      </w:r>
      <w:r>
        <w:tab/>
        <w:t>MSD Transfer/Acknowledgement during Session Establishment with PSAP supporting NG-eCall</w:t>
      </w:r>
      <w:bookmarkEnd w:id="179"/>
      <w:bookmarkEnd w:id="180"/>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82" w:name="_MON_1523351125"/>
    <w:bookmarkEnd w:id="182"/>
    <w:p w14:paraId="1E7305D4" w14:textId="77777777" w:rsidR="00D471F1" w:rsidRDefault="00D471F1" w:rsidP="00D471F1">
      <w:pPr>
        <w:pStyle w:val="TH"/>
      </w:pPr>
      <w:r>
        <w:object w:dxaOrig="9375" w:dyaOrig="6945" w14:anchorId="5EF6FDDF">
          <v:shape id="_x0000_i1031" type="#_x0000_t75" style="width:372.75pt;height:275.25pt" o:ole="" fillcolor="window">
            <v:imagedata r:id="rId21" o:title=""/>
          </v:shape>
          <o:OLEObject Type="Embed" ProgID="Word.Picture.8" ShapeID="_x0000_i1031" DrawAspect="Content" ObjectID="_1762325751" r:id="rId22"/>
        </w:object>
      </w:r>
    </w:p>
    <w:p w14:paraId="3DB362F8" w14:textId="77777777" w:rsidR="00D471F1" w:rsidRDefault="00D471F1" w:rsidP="00D471F1">
      <w:pPr>
        <w:pStyle w:val="TF"/>
      </w:pPr>
      <w:bookmarkStart w:id="183" w:name="_CRFigure7_7_11"/>
      <w:r>
        <w:t xml:space="preserve">Figure </w:t>
      </w:r>
      <w:bookmarkEnd w:id="183"/>
      <w:r>
        <w:t>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84" w:name="_Toc58919172"/>
      <w:bookmarkStart w:id="185" w:name="_Toc138246519"/>
      <w:bookmarkStart w:id="186" w:name="_CR7_7_2"/>
      <w:bookmarkEnd w:id="186"/>
      <w:r>
        <w:t>7.7.2</w:t>
      </w:r>
      <w:r>
        <w:tab/>
        <w:t>MSD Transfer/Acknowledgement during Session Establishment with a PSAP Not supporting NG-eCall (inband means)</w:t>
      </w:r>
      <w:bookmarkEnd w:id="184"/>
      <w:bookmarkEnd w:id="185"/>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87" w:name="_MON_1510673076"/>
    <w:bookmarkEnd w:id="187"/>
    <w:p w14:paraId="56BEAA0C" w14:textId="77777777" w:rsidR="00D471F1" w:rsidRDefault="00D471F1" w:rsidP="00D471F1">
      <w:pPr>
        <w:pStyle w:val="TH"/>
      </w:pPr>
      <w:r>
        <w:object w:dxaOrig="9375" w:dyaOrig="6945" w14:anchorId="44762A54">
          <v:shape id="_x0000_i1032" type="#_x0000_t75" style="width:372.75pt;height:275.25pt" o:ole="" fillcolor="window">
            <v:imagedata r:id="rId23" o:title=""/>
          </v:shape>
          <o:OLEObject Type="Embed" ProgID="Word.Picture.8" ShapeID="_x0000_i1032" DrawAspect="Content" ObjectID="_1762325752" r:id="rId24"/>
        </w:object>
      </w:r>
    </w:p>
    <w:p w14:paraId="6B8E7EF9" w14:textId="77777777" w:rsidR="00D471F1" w:rsidRDefault="00D471F1" w:rsidP="00D471F1">
      <w:pPr>
        <w:pStyle w:val="TF"/>
      </w:pPr>
      <w:bookmarkStart w:id="188" w:name="_CRFigure7_7_21"/>
      <w:r>
        <w:t xml:space="preserve">Figure </w:t>
      </w:r>
      <w:bookmarkEnd w:id="188"/>
      <w:r>
        <w:t>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0E309A5"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eCall Inband Modem, as defined in </w:t>
      </w:r>
      <w:r w:rsidR="00A4525A">
        <w:t>TS 26.267 [</w:t>
      </w:r>
      <w:r>
        <w:t>42].</w:t>
      </w:r>
    </w:p>
    <w:p w14:paraId="37EFEE38" w14:textId="77777777" w:rsidR="00D471F1" w:rsidRDefault="00D471F1" w:rsidP="00D471F1">
      <w:pPr>
        <w:pStyle w:val="Heading3"/>
      </w:pPr>
      <w:bookmarkStart w:id="189" w:name="_Toc58919173"/>
      <w:bookmarkStart w:id="190" w:name="_Toc138246520"/>
      <w:bookmarkStart w:id="191" w:name="_CR7_7_3"/>
      <w:bookmarkEnd w:id="191"/>
      <w:r>
        <w:t>7.7.3</w:t>
      </w:r>
      <w:r>
        <w:tab/>
        <w:t>Transfer of an updated MSD</w:t>
      </w:r>
      <w:bookmarkEnd w:id="189"/>
      <w:bookmarkEnd w:id="190"/>
    </w:p>
    <w:p w14:paraId="0A92A520" w14:textId="77777777"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92" w:name="_MON_1526907165"/>
    <w:bookmarkEnd w:id="192"/>
    <w:p w14:paraId="36D57ABE" w14:textId="77777777" w:rsidR="00D471F1" w:rsidRDefault="00D471F1" w:rsidP="00D471F1">
      <w:pPr>
        <w:pStyle w:val="TH"/>
      </w:pPr>
      <w:r w:rsidRPr="005A73DF">
        <w:object w:dxaOrig="9375" w:dyaOrig="4155" w14:anchorId="0442BBF3">
          <v:shape id="_x0000_i1033" type="#_x0000_t75" style="width:372.75pt;height:165.75pt" o:ole="" fillcolor="window">
            <v:imagedata r:id="rId25" o:title=""/>
          </v:shape>
          <o:OLEObject Type="Embed" ProgID="Word.Picture.8" ShapeID="_x0000_i1033" DrawAspect="Content" ObjectID="_1762325753" r:id="rId26"/>
        </w:object>
      </w:r>
    </w:p>
    <w:p w14:paraId="36D294C1" w14:textId="77777777" w:rsidR="00D471F1" w:rsidRDefault="00D471F1" w:rsidP="00D471F1">
      <w:pPr>
        <w:pStyle w:val="TF"/>
      </w:pPr>
      <w:bookmarkStart w:id="193" w:name="_CRFigure7_7_31"/>
      <w:r>
        <w:t xml:space="preserve">Figure </w:t>
      </w:r>
      <w:bookmarkEnd w:id="193"/>
      <w:r>
        <w:t>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bookmarkStart w:id="194" w:name="_CRAnnexAinformative"/>
      <w:bookmarkEnd w:id="194"/>
      <w:r>
        <w:br w:type="page"/>
      </w:r>
      <w:bookmarkStart w:id="195" w:name="_Toc58919174"/>
      <w:bookmarkStart w:id="196" w:name="_Toc138246521"/>
      <w:r>
        <w:lastRenderedPageBreak/>
        <w:t xml:space="preserve">Annex </w:t>
      </w:r>
      <w:r>
        <w:rPr>
          <w:lang w:eastAsia="ko-KR"/>
        </w:rPr>
        <w:t>A</w:t>
      </w:r>
      <w:r>
        <w:t xml:space="preserve"> (informative):</w:t>
      </w:r>
      <w:r>
        <w:br/>
        <w:t>Void</w:t>
      </w:r>
      <w:bookmarkEnd w:id="195"/>
      <w:bookmarkEnd w:id="196"/>
    </w:p>
    <w:p w14:paraId="236DAC12" w14:textId="77777777" w:rsidR="00D471F1" w:rsidRDefault="00D471F1" w:rsidP="00D471F1">
      <w:pPr>
        <w:pStyle w:val="Heading8"/>
      </w:pPr>
      <w:bookmarkStart w:id="197" w:name="_CRAnnexBinformative"/>
      <w:bookmarkEnd w:id="197"/>
      <w:r>
        <w:br w:type="page"/>
      </w:r>
      <w:bookmarkStart w:id="198" w:name="_Toc58919175"/>
      <w:bookmarkStart w:id="199" w:name="_Toc138246522"/>
      <w:r>
        <w:lastRenderedPageBreak/>
        <w:t>Annex B (informative):</w:t>
      </w:r>
      <w:r>
        <w:br/>
        <w:t>Void</w:t>
      </w:r>
      <w:bookmarkEnd w:id="198"/>
      <w:bookmarkEnd w:id="199"/>
    </w:p>
    <w:p w14:paraId="416EECE1" w14:textId="77777777" w:rsidR="00D471F1" w:rsidRDefault="00D471F1" w:rsidP="00D471F1"/>
    <w:p w14:paraId="5782525F" w14:textId="77777777" w:rsidR="00D471F1" w:rsidRDefault="00D471F1" w:rsidP="00D471F1">
      <w:pPr>
        <w:pStyle w:val="Heading8"/>
      </w:pPr>
      <w:bookmarkStart w:id="200" w:name="_CRAnnexCnormative"/>
      <w:bookmarkEnd w:id="200"/>
      <w:r>
        <w:br w:type="page"/>
      </w:r>
      <w:bookmarkStart w:id="201" w:name="_Toc58919176"/>
      <w:bookmarkStart w:id="202" w:name="_Toc138246523"/>
      <w:r>
        <w:lastRenderedPageBreak/>
        <w:t>Annex C (normative):</w:t>
      </w:r>
      <w:r>
        <w:br/>
        <w:t>IMS emergency services using Fixed Broadband Access</w:t>
      </w:r>
      <w:bookmarkEnd w:id="201"/>
      <w:bookmarkEnd w:id="202"/>
    </w:p>
    <w:p w14:paraId="3D9EF029" w14:textId="77777777" w:rsidR="00D471F1" w:rsidRDefault="00D471F1" w:rsidP="00A4525A">
      <w:pPr>
        <w:pStyle w:val="Heading1"/>
      </w:pPr>
      <w:bookmarkStart w:id="203" w:name="_Toc58919177"/>
      <w:bookmarkStart w:id="204" w:name="_Toc138246524"/>
      <w:bookmarkStart w:id="205" w:name="_CRC_1"/>
      <w:bookmarkEnd w:id="205"/>
      <w:r>
        <w:t>C.1</w:t>
      </w:r>
      <w:r>
        <w:tab/>
        <w:t>Location Retrieval for emergency services over fixed broadband access</w:t>
      </w:r>
      <w:bookmarkEnd w:id="203"/>
      <w:bookmarkEnd w:id="204"/>
    </w:p>
    <w:p w14:paraId="15703315" w14:textId="598B4A53" w:rsidR="00D471F1" w:rsidRDefault="00D471F1" w:rsidP="00D471F1">
      <w:r>
        <w:t xml:space="preserve">These procedures described in this annex apply when the IP-CAN contains a Network Attachment Subsystem with a CLF as specified in </w:t>
      </w:r>
      <w:r w:rsidR="00A4525A">
        <w:t>ETSI ES 282 004 </w:t>
      </w:r>
      <w:r>
        <w:t>[18].</w:t>
      </w:r>
    </w:p>
    <w:p w14:paraId="0C646C79" w14:textId="77777777" w:rsidR="00D471F1" w:rsidRDefault="00D471F1" w:rsidP="00A4525A">
      <w:pPr>
        <w:pStyle w:val="Heading2"/>
      </w:pPr>
      <w:bookmarkStart w:id="206" w:name="_Toc58919178"/>
      <w:bookmarkStart w:id="207" w:name="_Toc138246525"/>
      <w:bookmarkStart w:id="208" w:name="_CRC_1_1"/>
      <w:bookmarkEnd w:id="208"/>
      <w:r>
        <w:t>C.1.1</w:t>
      </w:r>
      <w:r>
        <w:tab/>
        <w:t>High Level Principles for Emergency location information for fixed broadband access</w:t>
      </w:r>
      <w:bookmarkEnd w:id="206"/>
      <w:bookmarkEnd w:id="207"/>
    </w:p>
    <w:p w14:paraId="03A20825" w14:textId="2F55AE54"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A4525A">
        <w:t>ETSI ES 282 004 </w:t>
      </w:r>
      <w:r>
        <w:t>[18].</w:t>
      </w:r>
    </w:p>
    <w:p w14:paraId="7A1F3107" w14:textId="77777777" w:rsidR="00D471F1" w:rsidRDefault="00D471F1" w:rsidP="00D471F1">
      <w:pPr>
        <w:pStyle w:val="TH"/>
      </w:pPr>
      <w:r>
        <w:object w:dxaOrig="1717" w:dyaOrig="2809" w14:anchorId="0F310E2E">
          <v:shape id="_x0000_i1034" type="#_x0000_t75" style="width:86.25pt;height:141.75pt" o:ole="">
            <v:imagedata r:id="rId27" o:title=""/>
          </v:shape>
          <o:OLEObject Type="Embed" ProgID="Visio.Drawing.11" ShapeID="_x0000_i1034" DrawAspect="Content" ObjectID="_1762325754" r:id="rId28"/>
        </w:object>
      </w:r>
    </w:p>
    <w:p w14:paraId="19A8E596" w14:textId="77777777" w:rsidR="00D471F1" w:rsidRDefault="00D471F1" w:rsidP="00D471F1">
      <w:pPr>
        <w:pStyle w:val="TF"/>
      </w:pPr>
      <w:bookmarkStart w:id="209" w:name="_CRFigureC_1"/>
      <w:r>
        <w:t xml:space="preserve">Figure </w:t>
      </w:r>
      <w:bookmarkEnd w:id="209"/>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10" w:name="_Toc58919179"/>
      <w:bookmarkStart w:id="211" w:name="_Toc138246526"/>
      <w:bookmarkStart w:id="212" w:name="_CRC_1_2"/>
      <w:bookmarkEnd w:id="212"/>
      <w:r>
        <w:lastRenderedPageBreak/>
        <w:t>C.1.2</w:t>
      </w:r>
      <w:r>
        <w:tab/>
        <w:t>Retrieval of location information for emergency services over fixed broadband access</w:t>
      </w:r>
      <w:bookmarkEnd w:id="210"/>
      <w:bookmarkEnd w:id="211"/>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13" w:name="_CRAnnexDinformative"/>
      <w:bookmarkEnd w:id="213"/>
      <w:r>
        <w:br w:type="page"/>
      </w:r>
      <w:bookmarkStart w:id="214" w:name="_Toc58919180"/>
      <w:bookmarkStart w:id="215" w:name="_Toc138246527"/>
      <w:r>
        <w:lastRenderedPageBreak/>
        <w:t>Annex D (informative):</w:t>
      </w:r>
      <w:r>
        <w:br/>
        <w:t>Examples of call flows according to NENA I2 recommendations</w:t>
      </w:r>
      <w:bookmarkEnd w:id="214"/>
      <w:bookmarkEnd w:id="215"/>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16" w:name="_Toc58919181"/>
      <w:bookmarkStart w:id="217" w:name="_Toc138246528"/>
      <w:bookmarkStart w:id="218" w:name="_CRD_1"/>
      <w:bookmarkEnd w:id="218"/>
      <w:r>
        <w:t>D.1</w:t>
      </w:r>
      <w:r>
        <w:tab/>
        <w:t>ECS redirecting IMS emergency call</w:t>
      </w:r>
      <w:bookmarkEnd w:id="216"/>
      <w:bookmarkEnd w:id="217"/>
    </w:p>
    <w:p w14:paraId="79341A14" w14:textId="49A4DAEF" w:rsidR="00502ECD" w:rsidRDefault="00502ECD" w:rsidP="00C76F30">
      <w:pPr>
        <w:pStyle w:val="TH"/>
      </w:pPr>
      <w:r>
        <w:object w:dxaOrig="6178" w:dyaOrig="9599" w14:anchorId="59179821">
          <v:shape id="_x0000_i1035" type="#_x0000_t75" style="width:307.5pt;height:479.25pt" o:ole="">
            <v:imagedata r:id="rId29" o:title=""/>
          </v:shape>
          <o:OLEObject Type="Embed" ProgID="Word.Picture.8" ShapeID="_x0000_i1035" DrawAspect="Content" ObjectID="_1762325755" r:id="rId30"/>
        </w:object>
      </w:r>
    </w:p>
    <w:p w14:paraId="11CD2DD4" w14:textId="060705DF" w:rsidR="00D471F1" w:rsidRDefault="00D471F1" w:rsidP="00D471F1">
      <w:pPr>
        <w:pStyle w:val="TF"/>
      </w:pPr>
      <w:bookmarkStart w:id="219" w:name="_CRFigureD_1"/>
      <w:r>
        <w:t xml:space="preserve">Figure </w:t>
      </w:r>
      <w:bookmarkEnd w:id="219"/>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20" w:name="_Toc58919182"/>
      <w:bookmarkStart w:id="221" w:name="_Toc138246529"/>
      <w:bookmarkStart w:id="222" w:name="_CRD_2"/>
      <w:bookmarkEnd w:id="222"/>
      <w:r>
        <w:lastRenderedPageBreak/>
        <w:t>D.2</w:t>
      </w:r>
      <w:r>
        <w:tab/>
        <w:t>ECS routes the emergency call to the gateway with record route</w:t>
      </w:r>
      <w:bookmarkEnd w:id="220"/>
      <w:bookmarkEnd w:id="221"/>
    </w:p>
    <w:p w14:paraId="400A6830" w14:textId="77777777" w:rsidR="00D471F1" w:rsidRDefault="00D471F1" w:rsidP="00D471F1">
      <w:pPr>
        <w:pStyle w:val="TH"/>
      </w:pPr>
      <w:r>
        <w:object w:dxaOrig="8254" w:dyaOrig="11533" w14:anchorId="71FAE954">
          <v:shape id="_x0000_i1036" type="#_x0000_t75" style="width:305.25pt;height:429pt" o:ole="">
            <v:imagedata r:id="rId31" o:title=""/>
          </v:shape>
          <o:OLEObject Type="Embed" ProgID="Visio.Drawing.11" ShapeID="_x0000_i1036" DrawAspect="Content" ObjectID="_1762325756" r:id="rId32"/>
        </w:object>
      </w:r>
    </w:p>
    <w:p w14:paraId="6A4BC6C3" w14:textId="77777777" w:rsidR="00D471F1" w:rsidRDefault="00D471F1" w:rsidP="00D471F1">
      <w:pPr>
        <w:pStyle w:val="TF"/>
      </w:pPr>
      <w:bookmarkStart w:id="223" w:name="_CRFigureD_2"/>
      <w:r>
        <w:t xml:space="preserve">Figure </w:t>
      </w:r>
      <w:bookmarkEnd w:id="223"/>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24" w:name="_CRAnnexEinformative"/>
      <w:bookmarkEnd w:id="224"/>
      <w:r>
        <w:br w:type="page"/>
      </w:r>
      <w:bookmarkStart w:id="225" w:name="_Toc58919183"/>
      <w:bookmarkStart w:id="226" w:name="_Toc138246530"/>
      <w:r>
        <w:lastRenderedPageBreak/>
        <w:t>Annex E (informative):</w:t>
      </w:r>
      <w:r>
        <w:br/>
        <w:t>Emergency support in different IP-CANs</w:t>
      </w:r>
      <w:bookmarkEnd w:id="225"/>
      <w:bookmarkEnd w:id="226"/>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27" w:name="_CRTableE_1"/>
      <w:r>
        <w:t xml:space="preserve">Table </w:t>
      </w:r>
      <w:bookmarkEnd w:id="227"/>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28" w:name="_CRAnnexFnormative"/>
      <w:bookmarkEnd w:id="228"/>
      <w:r>
        <w:br w:type="page"/>
      </w:r>
      <w:bookmarkStart w:id="229" w:name="_Toc58919184"/>
      <w:bookmarkStart w:id="230" w:name="_Toc138246531"/>
      <w:r>
        <w:lastRenderedPageBreak/>
        <w:t>Annex F (normative):</w:t>
      </w:r>
      <w:r>
        <w:br/>
        <w:t>IMS Emergency Services Using HRPD/PDS Network</w:t>
      </w:r>
      <w:bookmarkEnd w:id="229"/>
      <w:bookmarkEnd w:id="230"/>
    </w:p>
    <w:p w14:paraId="4C6F59B2" w14:textId="77777777" w:rsidR="00D471F1" w:rsidRDefault="00D471F1" w:rsidP="00D471F1">
      <w:pPr>
        <w:pStyle w:val="Heading1"/>
      </w:pPr>
      <w:bookmarkStart w:id="231" w:name="_Toc58919185"/>
      <w:bookmarkStart w:id="232" w:name="_Toc138246532"/>
      <w:bookmarkStart w:id="233" w:name="_CRF_1"/>
      <w:bookmarkEnd w:id="233"/>
      <w:r>
        <w:t>F.1</w:t>
      </w:r>
      <w:r>
        <w:tab/>
        <w:t>cdma2000 HRPD/PDS Options</w:t>
      </w:r>
      <w:bookmarkEnd w:id="231"/>
      <w:bookmarkEnd w:id="232"/>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34" w:name="_Toc58919186"/>
      <w:bookmarkStart w:id="235" w:name="_Toc138246533"/>
      <w:bookmarkStart w:id="236" w:name="_CRF_2"/>
      <w:bookmarkEnd w:id="236"/>
      <w:r>
        <w:t>F.2</w:t>
      </w:r>
      <w:r>
        <w:tab/>
        <w:t>Requirements on the HRPD Network as an IP-CAN</w:t>
      </w:r>
      <w:bookmarkEnd w:id="234"/>
      <w:bookmarkEnd w:id="235"/>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37" w:name="_Toc58919187"/>
      <w:bookmarkStart w:id="238" w:name="_Toc138246534"/>
      <w:bookmarkStart w:id="239" w:name="_CRF_3"/>
      <w:bookmarkEnd w:id="239"/>
      <w:r>
        <w:t>F.3</w:t>
      </w:r>
      <w:r>
        <w:tab/>
        <w:t>Information Flows</w:t>
      </w:r>
      <w:bookmarkEnd w:id="237"/>
      <w:bookmarkEnd w:id="238"/>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40" w:name="_CRAnnexGinformative"/>
      <w:bookmarkEnd w:id="240"/>
      <w:r>
        <w:br w:type="page"/>
      </w:r>
      <w:bookmarkStart w:id="241" w:name="_Toc58919188"/>
      <w:bookmarkStart w:id="242" w:name="_Toc138246535"/>
      <w:r>
        <w:lastRenderedPageBreak/>
        <w:t>Annex G (informative):</w:t>
      </w:r>
      <w:r>
        <w:br/>
        <w:t>TEL</w:t>
      </w:r>
      <w:r>
        <w:noBreakHyphen/>
        <w:t>URI provisioning considerations for IMS emergency call back</w:t>
      </w:r>
      <w:bookmarkEnd w:id="241"/>
      <w:bookmarkEnd w:id="242"/>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43" w:name="_CRAnnexHnormative"/>
      <w:bookmarkEnd w:id="243"/>
      <w:r>
        <w:br w:type="page"/>
      </w:r>
      <w:bookmarkStart w:id="244" w:name="_Toc58919189"/>
      <w:bookmarkStart w:id="245" w:name="_Toc138246536"/>
      <w:r>
        <w:lastRenderedPageBreak/>
        <w:t>Annex H (normative):</w:t>
      </w:r>
      <w:r>
        <w:br/>
        <w:t>IMS emergency services using UTRAN, E-UTRAN and NG-RAN radio access network</w:t>
      </w:r>
      <w:bookmarkEnd w:id="244"/>
      <w:bookmarkEnd w:id="245"/>
    </w:p>
    <w:p w14:paraId="22E97B49" w14:textId="77777777" w:rsidR="00D471F1" w:rsidRDefault="00D471F1" w:rsidP="00D471F1">
      <w:pPr>
        <w:pStyle w:val="Heading1"/>
      </w:pPr>
      <w:bookmarkStart w:id="246" w:name="_Toc58919190"/>
      <w:bookmarkStart w:id="247" w:name="_Toc138246537"/>
      <w:bookmarkStart w:id="248" w:name="_CRH_1"/>
      <w:bookmarkEnd w:id="248"/>
      <w:r>
        <w:t>H.1</w:t>
      </w:r>
      <w:r>
        <w:tab/>
        <w:t>General</w:t>
      </w:r>
      <w:bookmarkEnd w:id="246"/>
      <w:bookmarkEnd w:id="247"/>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486B5E25" w:rsidR="00331E95" w:rsidRDefault="00331E95" w:rsidP="00502ECD">
      <w:pPr>
        <w:pStyle w:val="NO"/>
        <w:rPr>
          <w:lang w:eastAsia="ja-JP"/>
        </w:rPr>
      </w:pPr>
      <w:r>
        <w:rPr>
          <w:lang w:eastAsia="ja-JP"/>
        </w:rPr>
        <w:t>NOTE:</w:t>
      </w:r>
      <w:r>
        <w:rPr>
          <w:lang w:eastAsia="ja-JP"/>
        </w:rPr>
        <w:tab/>
        <w:t xml:space="preserve">For SNPN, as defined in </w:t>
      </w:r>
      <w:r w:rsidR="00A4525A">
        <w:rPr>
          <w:lang w:eastAsia="ja-JP"/>
        </w:rPr>
        <w:t>TS 23.501 [</w:t>
      </w:r>
      <w:r>
        <w:rPr>
          <w:lang w:eastAsia="ja-JP"/>
        </w:rPr>
        <w:t>48] the only supported RAT is NR and there is no support for Emergency Services Fallback.</w:t>
      </w:r>
    </w:p>
    <w:p w14:paraId="05E4B23D" w14:textId="43FC3D8A" w:rsidR="00D471F1" w:rsidRDefault="00D471F1" w:rsidP="00D471F1">
      <w:pPr>
        <w:rPr>
          <w:lang w:eastAsia="ja-JP"/>
        </w:rPr>
      </w:pPr>
      <w:r>
        <w:rPr>
          <w:lang w:eastAsia="ja-JP"/>
        </w:rPr>
        <w:t xml:space="preserve">If a PLMN supports other emergency numbers than those listed in </w:t>
      </w:r>
      <w:r w:rsidR="00A4525A">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A4525A">
        <w:rPr>
          <w:lang w:eastAsia="ja-JP"/>
        </w:rPr>
        <w:t>TS 24.301 [</w:t>
      </w:r>
      <w:r>
        <w:rPr>
          <w:lang w:eastAsia="ja-JP"/>
        </w:rPr>
        <w:t xml:space="preserve">33], </w:t>
      </w:r>
      <w:r w:rsidR="00A4525A">
        <w:rPr>
          <w:lang w:eastAsia="ja-JP"/>
        </w:rPr>
        <w:t>TS 24.008 [</w:t>
      </w:r>
      <w:r>
        <w:rPr>
          <w:lang w:eastAsia="ja-JP"/>
        </w:rPr>
        <w:t xml:space="preserve">13] and </w:t>
      </w:r>
      <w:r w:rsidR="00A4525A">
        <w:rPr>
          <w:lang w:eastAsia="ja-JP"/>
        </w:rPr>
        <w:t>TS 24.501 [</w:t>
      </w:r>
      <w:r>
        <w:rPr>
          <w:lang w:eastAsia="ja-JP"/>
        </w:rPr>
        <w:t>52].</w:t>
      </w:r>
    </w:p>
    <w:p w14:paraId="79DC9CDA" w14:textId="6EAD778F" w:rsidR="00331E95" w:rsidRDefault="00331E95" w:rsidP="00D471F1">
      <w:r>
        <w:t xml:space="preserve">If an SNPN supports other emergency numbers than those listed in </w:t>
      </w:r>
      <w:r w:rsidR="00A4525A">
        <w:t>TS 22.101 [</w:t>
      </w:r>
      <w:r>
        <w:t xml:space="preserve">8], the UE is connected to the SNPN using NR access and the UE needs to know these other emergency numbers, then such emergency numbers shall be provided to the UE via the mobility management procedures as described in </w:t>
      </w:r>
      <w:r w:rsidR="00A4525A">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73106310" w:rsidR="00D471F1" w:rsidRDefault="00D471F1" w:rsidP="00D471F1">
      <w:r>
        <w:t>eCall is supported with E-UTRAN and NG-RAN</w:t>
      </w:r>
      <w:r w:rsidR="00331E95">
        <w:t xml:space="preserve"> for PLMNs only, i.e. eCall is not supported for SNPNs</w:t>
      </w:r>
      <w:r>
        <w:t xml:space="preserve">. UE configured for eCall Only Mode can receive a PSAP call back for a limited duration following the termination of the eCall due to its specific mobility management procedures requirement as defined in </w:t>
      </w:r>
      <w:r w:rsidR="00A4525A">
        <w:t>TS 22.101 [</w:t>
      </w:r>
      <w:r>
        <w:t>8].</w:t>
      </w:r>
    </w:p>
    <w:p w14:paraId="53D5212C" w14:textId="77777777" w:rsidR="00D471F1" w:rsidRDefault="00D471F1" w:rsidP="00D471F1">
      <w:pPr>
        <w:pStyle w:val="Heading1"/>
      </w:pPr>
      <w:bookmarkStart w:id="249" w:name="_Toc58919191"/>
      <w:bookmarkStart w:id="250" w:name="_Toc138246538"/>
      <w:bookmarkStart w:id="251" w:name="_CRH_2"/>
      <w:bookmarkEnd w:id="251"/>
      <w:r>
        <w:t>H.2</w:t>
      </w:r>
      <w:r>
        <w:tab/>
        <w:t>UE specific behaviour</w:t>
      </w:r>
      <w:bookmarkEnd w:id="249"/>
      <w:bookmarkEnd w:id="250"/>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65EFC5EA"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A4525A">
        <w:t>TS 22.101 [</w:t>
      </w:r>
      <w:r>
        <w:t xml:space="preserve">8], media codec and format support is specified in </w:t>
      </w:r>
      <w:r w:rsidR="00A4525A">
        <w:t>TS 26.114 [</w:t>
      </w:r>
      <w:r>
        <w:t>34].</w:t>
      </w:r>
    </w:p>
    <w:p w14:paraId="7ED22516" w14:textId="107A4613" w:rsidR="00D471F1" w:rsidRDefault="00D471F1" w:rsidP="00D471F1">
      <w:pPr>
        <w:pStyle w:val="B1"/>
      </w:pPr>
      <w:r>
        <w:t>-</w:t>
      </w:r>
      <w:r>
        <w:tab/>
        <w:t xml:space="preserve">UE shall only perform eCall procedure over IMS as specified in clause 7.7.1 when it detects the "eCall supported" indication as defined in </w:t>
      </w:r>
      <w:r w:rsidR="00A4525A">
        <w:t>TS 23.401 [</w:t>
      </w:r>
      <w:r>
        <w:t xml:space="preserve">28] and </w:t>
      </w:r>
      <w:r w:rsidR="00A4525A">
        <w:t>TS 23.501 [</w:t>
      </w:r>
      <w:r>
        <w:t>48].</w:t>
      </w:r>
    </w:p>
    <w:p w14:paraId="5EE5A6DD" w14:textId="65A78B0B" w:rsidR="00D471F1" w:rsidRDefault="00D471F1" w:rsidP="00D471F1">
      <w:pPr>
        <w:pStyle w:val="B1"/>
      </w:pPr>
      <w:r>
        <w:t>-</w:t>
      </w:r>
      <w:r>
        <w:tab/>
        <w:t xml:space="preserve">When PS access is available, but the UE does not detect the "eCall supported" indication as defined in </w:t>
      </w:r>
      <w:r w:rsidR="00A4525A">
        <w:t>TS 23.401 [</w:t>
      </w:r>
      <w:r>
        <w:t xml:space="preserve">28] and </w:t>
      </w:r>
      <w:r w:rsidR="00A4525A">
        <w:t>TS 23.501 [</w:t>
      </w:r>
      <w:r>
        <w:t>48], and there is no CS access available, the UE shall establish a regular IMS emergency call.</w:t>
      </w:r>
    </w:p>
    <w:p w14:paraId="2B3F5F74" w14:textId="0BBB638D" w:rsidR="00D471F1" w:rsidRDefault="00D471F1" w:rsidP="00D471F1">
      <w:pPr>
        <w:pStyle w:val="B1"/>
      </w:pPr>
      <w:r>
        <w:t>-</w:t>
      </w:r>
      <w:r>
        <w:tab/>
        <w:t xml:space="preserve">If the broadcast indicators in an E-UTRA cell connected to 5G and EPC as defined in </w:t>
      </w:r>
      <w:r w:rsidR="00A4525A">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52"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53" w:name="_Toc138246539"/>
      <w:bookmarkStart w:id="254" w:name="_CRH_3"/>
      <w:bookmarkEnd w:id="254"/>
      <w:r>
        <w:t>H.3</w:t>
      </w:r>
      <w:r>
        <w:tab/>
        <w:t>High Level Procedures for IMS emergency calls</w:t>
      </w:r>
      <w:bookmarkEnd w:id="252"/>
      <w:bookmarkEnd w:id="253"/>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6B993A4D" w:rsidR="00D471F1" w:rsidRDefault="00D471F1" w:rsidP="00D471F1">
      <w:pPr>
        <w:pStyle w:val="B1"/>
      </w:pPr>
      <w:r>
        <w:t>-</w:t>
      </w:r>
      <w:r>
        <w:tab/>
        <w:t xml:space="preserve">the IP-CAN bearer resource is the PDP context for GPRS, EPS Bearer for EPS and QoS Flow for 5GS, and </w:t>
      </w:r>
      <w:r w:rsidR="00A4525A">
        <w:t>TS 23.060 [</w:t>
      </w:r>
      <w:r>
        <w:t xml:space="preserve">2], </w:t>
      </w:r>
      <w:r w:rsidR="00A4525A">
        <w:t>TS 23.401 [</w:t>
      </w:r>
      <w:r>
        <w:t xml:space="preserve">28] and </w:t>
      </w:r>
      <w:r w:rsidR="00A4525A">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536AA837" w:rsidR="00D471F1" w:rsidRDefault="00D471F1" w:rsidP="00D471F1">
      <w:r>
        <w:t xml:space="preserve">For the IMS Emergency Session Establishment without Registration (as described in clause 7.4), P-CSCF retrieves the additional subscriber related identifier(s) from IP-CAN via PCC in </w:t>
      </w:r>
      <w:r w:rsidR="00A4525A">
        <w:t>TS 23.203 [</w:t>
      </w:r>
      <w:r>
        <w:t>20] when PS domain with UTRAN and E-UTRAN access is used.</w:t>
      </w:r>
    </w:p>
    <w:p w14:paraId="6DF2F209" w14:textId="77777777" w:rsidR="00D471F1" w:rsidRDefault="00D471F1" w:rsidP="00D471F1">
      <w:pPr>
        <w:pStyle w:val="Heading1"/>
      </w:pPr>
      <w:bookmarkStart w:id="255" w:name="_Toc58919193"/>
      <w:bookmarkStart w:id="256" w:name="_Toc138246540"/>
      <w:bookmarkStart w:id="257" w:name="_CRH_4"/>
      <w:bookmarkEnd w:id="257"/>
      <w:r>
        <w:lastRenderedPageBreak/>
        <w:t>H.4</w:t>
      </w:r>
      <w:r>
        <w:tab/>
        <w:t>Location handling</w:t>
      </w:r>
      <w:bookmarkEnd w:id="255"/>
      <w:bookmarkEnd w:id="256"/>
    </w:p>
    <w:p w14:paraId="1C3C334A" w14:textId="7BB25AF1" w:rsidR="00D471F1" w:rsidRDefault="00D471F1" w:rsidP="00D471F1">
      <w:pPr>
        <w:rPr>
          <w:lang w:eastAsia="ja-JP"/>
        </w:rPr>
      </w:pPr>
      <w:r>
        <w:rPr>
          <w:lang w:eastAsia="ja-JP"/>
        </w:rPr>
        <w:t xml:space="preserve">The applicable location solutions are specified in </w:t>
      </w:r>
      <w:r w:rsidR="00A4525A">
        <w:rPr>
          <w:lang w:eastAsia="ja-JP"/>
        </w:rPr>
        <w:t>TS 23.271 [</w:t>
      </w:r>
      <w:r>
        <w:rPr>
          <w:lang w:eastAsia="ja-JP"/>
        </w:rPr>
        <w:t xml:space="preserve">5] for control plane with UTRAN and E-UTRAN access, in </w:t>
      </w:r>
      <w:r w:rsidR="00A4525A">
        <w:rPr>
          <w:lang w:eastAsia="ja-JP"/>
        </w:rPr>
        <w:t>TS 23.501 [</w:t>
      </w:r>
      <w:r>
        <w:rPr>
          <w:lang w:eastAsia="ja-JP"/>
        </w:rPr>
        <w:t xml:space="preserve">48] and </w:t>
      </w:r>
      <w:r w:rsidR="00A4525A">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5E84BAA6"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A4525A">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58" w:name="_Toc58919194"/>
      <w:bookmarkStart w:id="259" w:name="_Toc138246541"/>
      <w:bookmarkStart w:id="260" w:name="_CRH_5"/>
      <w:bookmarkEnd w:id="260"/>
      <w:r>
        <w:t>H.5</w:t>
      </w:r>
      <w:r>
        <w:tab/>
        <w:t>Domain Priority and Selection Rules for Emergency Session Attempts</w:t>
      </w:r>
      <w:bookmarkEnd w:id="258"/>
      <w:bookmarkEnd w:id="259"/>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37905352" w:rsidR="00E736FB" w:rsidRDefault="00E736FB" w:rsidP="00415449">
      <w:pPr>
        <w:pStyle w:val="NO"/>
      </w:pPr>
      <w:r>
        <w:t>NOTE:</w:t>
      </w:r>
      <w:r>
        <w:tab/>
        <w:t xml:space="preserve">The behaviour of the UE in limited service state is defined in e.g. </w:t>
      </w:r>
      <w:r w:rsidR="00A4525A">
        <w:t>TS 23.122 [</w:t>
      </w:r>
      <w:r>
        <w:t xml:space="preserve">41], </w:t>
      </w:r>
      <w:r w:rsidR="00A4525A">
        <w:t>TS 36.304 [</w:t>
      </w:r>
      <w:r>
        <w:t>5</w:t>
      </w:r>
      <w:r w:rsidR="00017EAD">
        <w:t>8</w:t>
      </w:r>
      <w:r>
        <w:t xml:space="preserve">] and </w:t>
      </w:r>
      <w:r w:rsidR="00A4525A">
        <w:t>TS 38.304 [</w:t>
      </w:r>
      <w:r>
        <w:t xml:space="preserve">54] and is supported by the broadcast of the ims-EmergencySupport bit (see </w:t>
      </w:r>
      <w:r w:rsidR="00A4525A">
        <w:t>TS 36.331 [</w:t>
      </w:r>
      <w:r>
        <w:t xml:space="preserve">55]; </w:t>
      </w:r>
      <w:r w:rsidR="00A4525A">
        <w:t>TS 38.331 [</w:t>
      </w:r>
      <w:r>
        <w:t>56]). The behaviour is that a UE supporting voice services performs cell reselection to a cell that does support emergency voice calls.</w:t>
      </w:r>
    </w:p>
    <w:p w14:paraId="070EE619" w14:textId="77C65751" w:rsidR="00D471F1" w:rsidRDefault="00D471F1" w:rsidP="00D471F1">
      <w:r>
        <w:t>For NG-eCall (eCall over IMS) domain selection in clause H.6 applies. This clause is not applicable for NG-eCall.</w:t>
      </w:r>
    </w:p>
    <w:p w14:paraId="24A91E10" w14:textId="592322A6" w:rsidR="003061BC" w:rsidRDefault="003061BC" w:rsidP="00415449">
      <w:r>
        <w:t xml:space="preserve">When a 5G ProSe enabled UE (as specified in </w:t>
      </w:r>
      <w:r w:rsidR="00A4525A">
        <w:t>TS 23.304 [</w:t>
      </w:r>
      <w:r>
        <w:t>53]) does not have direct connection to the network for emergency service, the UE can obtain emergency service via 5G ProSe UE-to-Network Relay as specified in Annex M.</w:t>
      </w:r>
    </w:p>
    <w:p w14:paraId="619E141D" w14:textId="1790AF7D" w:rsidR="00D471F1" w:rsidRDefault="00D471F1" w:rsidP="00D471F1">
      <w:pPr>
        <w:pStyle w:val="TH"/>
      </w:pPr>
      <w:bookmarkStart w:id="261" w:name="_CRTableH_1"/>
      <w:r>
        <w:lastRenderedPageBreak/>
        <w:t xml:space="preserve">Table </w:t>
      </w:r>
      <w:bookmarkEnd w:id="261"/>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62" w:name="_Toc58919195"/>
      <w:bookmarkStart w:id="263" w:name="_Toc138246542"/>
      <w:bookmarkStart w:id="264" w:name="_CRH_6"/>
      <w:bookmarkEnd w:id="264"/>
      <w:r>
        <w:t>H.6</w:t>
      </w:r>
      <w:r>
        <w:tab/>
        <w:t>eCall over IMS</w:t>
      </w:r>
      <w:bookmarkEnd w:id="262"/>
      <w:bookmarkEnd w:id="263"/>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bookmarkStart w:id="265" w:name="_CRTableH_2"/>
      <w:r>
        <w:t xml:space="preserve">Table </w:t>
      </w:r>
      <w:bookmarkEnd w:id="265"/>
      <w:r>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r w:rsidRPr="00E611DB">
              <w:t>VoIMS</w:t>
            </w:r>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eCall Attempt </w:t>
            </w:r>
          </w:p>
        </w:tc>
        <w:tc>
          <w:tcPr>
            <w:tcW w:w="2094" w:type="dxa"/>
          </w:tcPr>
          <w:p w14:paraId="0790AA12" w14:textId="77777777" w:rsidR="00D471F1" w:rsidRPr="00E611DB" w:rsidRDefault="00D471F1" w:rsidP="00E611DB">
            <w:pPr>
              <w:pStyle w:val="TAH"/>
            </w:pPr>
            <w:r w:rsidRPr="00E611DB">
              <w:t>Second eCall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77777777" w:rsidR="00D471F1" w:rsidRPr="00E611DB" w:rsidRDefault="00D471F1" w:rsidP="00E611DB">
            <w:pPr>
              <w:pStyle w:val="TAL"/>
            </w:pPr>
            <w:r w:rsidRPr="00E611DB">
              <w:t>PS (UE establishes IMS emergency session)</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77777777" w:rsidR="00D471F1" w:rsidRPr="00E611DB" w:rsidRDefault="00D471F1" w:rsidP="00E611DB">
            <w:pPr>
              <w:pStyle w:val="TAL"/>
            </w:pPr>
            <w:r w:rsidRPr="00E611DB">
              <w:t>PS on another PS RAT if available with EMS=Y or EMS unknown</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777777" w:rsidR="00D471F1" w:rsidRPr="00E611DB" w:rsidRDefault="00D471F1" w:rsidP="00E611DB">
            <w:pPr>
              <w:pStyle w:val="TAL"/>
            </w:pPr>
            <w:r w:rsidRPr="00E611DB">
              <w:t>PS if first attempt in CS</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77777777" w:rsidR="00D471F1" w:rsidRPr="00E611DB" w:rsidRDefault="00D471F1" w:rsidP="00E611DB">
            <w:pPr>
              <w:pStyle w:val="TAL"/>
            </w:pPr>
            <w:r w:rsidRPr="00E611DB">
              <w:t>PS (UE establishes IMS emergency session)</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D68C211" w14:textId="28A559D3"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6C219ED" w14:textId="77777777" w:rsidR="00D471F1" w:rsidRPr="00881E5E" w:rsidRDefault="00D471F1" w:rsidP="00D471F1">
      <w:pPr>
        <w:pStyle w:val="FP"/>
      </w:pPr>
    </w:p>
    <w:p w14:paraId="2F696779" w14:textId="273065FA"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A4525A">
        <w:t>TS 23.401 [</w:t>
      </w:r>
      <w:r>
        <w:t xml:space="preserve">28] and </w:t>
      </w:r>
      <w:r w:rsidR="00A4525A">
        <w:t>TS 23.501 [</w:t>
      </w:r>
      <w:r>
        <w:t>48]) as providing eCall over IMS support. When support by more than one cell is indicated, a UE may select any cell</w:t>
      </w:r>
      <w:r w:rsidR="006515FC">
        <w:t xml:space="preserve"> to attempt eCall over IMS</w:t>
      </w:r>
      <w:r>
        <w:t xml:space="preserve"> according to the UE implementation.</w:t>
      </w:r>
    </w:p>
    <w:p w14:paraId="79B366A5" w14:textId="77777777" w:rsidR="00D471F1" w:rsidRDefault="00D471F1" w:rsidP="00D471F1">
      <w:pPr>
        <w:pStyle w:val="Heading8"/>
      </w:pPr>
      <w:bookmarkStart w:id="266" w:name="_CRAnnexInormative"/>
      <w:bookmarkEnd w:id="266"/>
      <w:r>
        <w:br w:type="page"/>
      </w:r>
      <w:bookmarkStart w:id="267" w:name="_Toc58919196"/>
      <w:bookmarkStart w:id="268" w:name="_Toc138246543"/>
      <w:r>
        <w:t>Annex I (normative):</w:t>
      </w:r>
      <w:r>
        <w:br/>
        <w:t>IMS Emergency Services Using HRPD/EPC Network</w:t>
      </w:r>
      <w:bookmarkEnd w:id="267"/>
      <w:bookmarkEnd w:id="268"/>
    </w:p>
    <w:p w14:paraId="7275B20A" w14:textId="77777777" w:rsidR="00D471F1" w:rsidRDefault="00D471F1" w:rsidP="00D471F1">
      <w:pPr>
        <w:pStyle w:val="Heading1"/>
      </w:pPr>
      <w:bookmarkStart w:id="269" w:name="_Toc58919197"/>
      <w:bookmarkStart w:id="270" w:name="_Toc138246544"/>
      <w:bookmarkStart w:id="271" w:name="_CRI_1"/>
      <w:bookmarkEnd w:id="271"/>
      <w:r>
        <w:t>I.1</w:t>
      </w:r>
      <w:r>
        <w:tab/>
        <w:t>cdma2000 HRPD/EPC Options</w:t>
      </w:r>
      <w:bookmarkEnd w:id="269"/>
      <w:bookmarkEnd w:id="270"/>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72" w:name="_Toc58919198"/>
      <w:bookmarkStart w:id="273" w:name="_Toc138246545"/>
      <w:bookmarkStart w:id="274" w:name="_CRI_2"/>
      <w:bookmarkEnd w:id="274"/>
      <w:r>
        <w:t>I.2</w:t>
      </w:r>
      <w:r>
        <w:tab/>
        <w:t>Requirements on the HRPD/EPC Network as an IP</w:t>
      </w:r>
      <w:r>
        <w:noBreakHyphen/>
        <w:t>CAN</w:t>
      </w:r>
      <w:bookmarkEnd w:id="272"/>
      <w:bookmarkEnd w:id="273"/>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75" w:name="_Toc58919199"/>
      <w:bookmarkStart w:id="276" w:name="_Toc138246546"/>
      <w:bookmarkStart w:id="277" w:name="_CRI_3"/>
      <w:bookmarkEnd w:id="277"/>
      <w:r>
        <w:t>I.3</w:t>
      </w:r>
      <w:r>
        <w:tab/>
        <w:t>Information Flows</w:t>
      </w:r>
      <w:bookmarkEnd w:id="275"/>
      <w:bookmarkEnd w:id="276"/>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278" w:name="_CRAnnexJnormative"/>
      <w:bookmarkEnd w:id="278"/>
      <w:r>
        <w:br w:type="page"/>
      </w:r>
      <w:bookmarkStart w:id="279" w:name="_Toc58919200"/>
      <w:bookmarkStart w:id="280" w:name="_Toc138246547"/>
      <w:r>
        <w:t>Annex J (normative):</w:t>
      </w:r>
      <w:r>
        <w:br/>
        <w:t>IMS emergency services using WLAN access to EPC</w:t>
      </w:r>
      <w:bookmarkEnd w:id="279"/>
      <w:bookmarkEnd w:id="280"/>
    </w:p>
    <w:p w14:paraId="197D18E8" w14:textId="77777777" w:rsidR="00D471F1" w:rsidRDefault="00D471F1" w:rsidP="00D471F1">
      <w:pPr>
        <w:pStyle w:val="Heading1"/>
      </w:pPr>
      <w:bookmarkStart w:id="281" w:name="_Toc58919201"/>
      <w:bookmarkStart w:id="282" w:name="_Toc138246548"/>
      <w:bookmarkStart w:id="283" w:name="_CRJ_1"/>
      <w:bookmarkEnd w:id="283"/>
      <w:r>
        <w:t>J.1</w:t>
      </w:r>
      <w:r>
        <w:tab/>
        <w:t>General</w:t>
      </w:r>
      <w:bookmarkEnd w:id="281"/>
      <w:bookmarkEnd w:id="282"/>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16908084" w:rsidR="00D471F1" w:rsidRDefault="00D471F1" w:rsidP="00D471F1">
      <w:r>
        <w:t xml:space="preserve">Further details on the procedures defined for WLAN access to EPC support of support emergency sessions are defined in </w:t>
      </w:r>
      <w:r w:rsidR="00A4525A">
        <w:t>TS 23.402 [</w:t>
      </w:r>
      <w:r>
        <w:t>29].</w:t>
      </w:r>
    </w:p>
    <w:p w14:paraId="2B3FE613" w14:textId="77777777" w:rsidR="00D471F1" w:rsidRDefault="00D471F1" w:rsidP="00D471F1">
      <w:pPr>
        <w:pStyle w:val="Heading1"/>
      </w:pPr>
      <w:bookmarkStart w:id="284" w:name="_Toc58919202"/>
      <w:bookmarkStart w:id="285" w:name="_Toc138246549"/>
      <w:bookmarkStart w:id="286" w:name="_CRJ_2"/>
      <w:bookmarkEnd w:id="286"/>
      <w:r>
        <w:t>J.2</w:t>
      </w:r>
      <w:r>
        <w:tab/>
        <w:t>UE specific behaviour</w:t>
      </w:r>
      <w:bookmarkEnd w:id="284"/>
      <w:bookmarkEnd w:id="285"/>
    </w:p>
    <w:p w14:paraId="4D6A325B" w14:textId="77777777" w:rsidR="00D471F1" w:rsidRDefault="00D471F1" w:rsidP="00D471F1">
      <w:pPr>
        <w:rPr>
          <w:lang w:eastAsia="ja-JP"/>
        </w:rPr>
      </w:pPr>
      <w:r>
        <w:rPr>
          <w:lang w:eastAsia="ja-JP"/>
        </w:rPr>
        <w:t>Procedure for determining the list of emergency numbers:</w:t>
      </w:r>
    </w:p>
    <w:p w14:paraId="7E1AA386" w14:textId="30E9E028"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 22.101 [</w:t>
      </w:r>
      <w:r>
        <w:t>8], the UE shall use the stored Local Emergency Numbers List received from the 3GPP network to detect that the number dialled is an emergency number.</w:t>
      </w:r>
    </w:p>
    <w:p w14:paraId="5F003D0B" w14:textId="241D4060"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w:t>
      </w:r>
      <w:r w:rsidR="00A4525A">
        <w:t>TS 24.301 [</w:t>
      </w:r>
      <w:r>
        <w:t xml:space="preserve">33] </w:t>
      </w:r>
      <w:r w:rsidRPr="00305211">
        <w:t>or</w:t>
      </w:r>
      <w:r>
        <w:t xml:space="preserve"> </w:t>
      </w:r>
      <w:r w:rsidR="00A4525A">
        <w:t>TS 24.008 [</w:t>
      </w:r>
      <w:r>
        <w:t>13] when connected to the PLMN using GERAN, UTRAN</w:t>
      </w:r>
      <w:r w:rsidRPr="00305211">
        <w:t>,</w:t>
      </w:r>
      <w:r>
        <w:t xml:space="preserve"> E-UTRAN </w:t>
      </w:r>
      <w:r w:rsidRPr="00305211">
        <w:t xml:space="preserve">or </w:t>
      </w:r>
      <w:r w:rsidR="00A4525A" w:rsidRPr="00305211">
        <w:t>TS</w:t>
      </w:r>
      <w:r w:rsidR="00A4525A">
        <w:t> </w:t>
      </w:r>
      <w:r w:rsidR="00A4525A" w:rsidRPr="00305211">
        <w:t>24.501</w:t>
      </w:r>
      <w:r w:rsidR="00A4525A">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5C34A928"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496DB8AF" w:rsidR="00D471F1" w:rsidRDefault="00D471F1" w:rsidP="00D471F1">
      <w:pPr>
        <w:pStyle w:val="B1"/>
      </w:pPr>
      <w:r>
        <w:t>-</w:t>
      </w:r>
      <w:r>
        <w:tab/>
        <w:t xml:space="preserve">The UE shall include any available location information in the IMS emergency session request. This is further detailed in </w:t>
      </w:r>
      <w:r w:rsidR="00A4525A">
        <w:t>TS 23.228 [</w:t>
      </w:r>
      <w:r>
        <w:t>1].</w:t>
      </w:r>
    </w:p>
    <w:p w14:paraId="1AEB6B9B" w14:textId="7E7584DF" w:rsidR="00D471F1" w:rsidRDefault="00D471F1" w:rsidP="00D471F1">
      <w:pPr>
        <w:pStyle w:val="B1"/>
      </w:pPr>
      <w:r>
        <w:t>-</w:t>
      </w:r>
      <w:r>
        <w:tab/>
        <w:t xml:space="preserve">For the media supported during IMS emergency sessions, media codec and format support is specified in </w:t>
      </w:r>
      <w:r w:rsidR="00A4525A">
        <w:t>TS 26.114 [</w:t>
      </w:r>
      <w:r>
        <w:t>34].</w:t>
      </w:r>
    </w:p>
    <w:p w14:paraId="548BE582" w14:textId="4C94909C" w:rsidR="00D471F1" w:rsidRDefault="00D471F1" w:rsidP="00D471F1">
      <w:pPr>
        <w:pStyle w:val="B1"/>
      </w:pPr>
      <w:r>
        <w:t>-</w:t>
      </w:r>
      <w:r>
        <w:tab/>
        <w:t xml:space="preserve">For the support of DRVCC on emergency call on WLAN, see </w:t>
      </w:r>
      <w:r w:rsidR="00A4525A">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287" w:name="_Toc58919203"/>
      <w:bookmarkStart w:id="288" w:name="_Toc138246550"/>
      <w:bookmarkStart w:id="289" w:name="_CRJ_3"/>
      <w:bookmarkEnd w:id="289"/>
      <w:r>
        <w:t>J.3</w:t>
      </w:r>
      <w:r>
        <w:tab/>
        <w:t>High Level Procedures for IMS emergency calls</w:t>
      </w:r>
      <w:bookmarkEnd w:id="287"/>
      <w:bookmarkEnd w:id="288"/>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7B9C889D" w:rsidR="00D471F1" w:rsidRDefault="00D471F1" w:rsidP="00D471F1">
      <w:pPr>
        <w:pStyle w:val="B1"/>
      </w:pPr>
      <w:r>
        <w:t>-</w:t>
      </w:r>
      <w:r>
        <w:tab/>
        <w:t xml:space="preserve">the IP-CAN bearer resource is a PDN connection dedicated for emergency services. The </w:t>
      </w:r>
      <w:r w:rsidR="00A4525A">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7" type="#_x0000_t75" style="width:344.25pt;height:247.5pt" o:ole="">
            <v:imagedata r:id="rId33" o:title=""/>
          </v:shape>
          <o:OLEObject Type="Embed" ProgID="Word.Picture.8" ShapeID="_x0000_i1037" DrawAspect="Content" ObjectID="_1762325757" r:id="rId34"/>
        </w:object>
      </w:r>
    </w:p>
    <w:p w14:paraId="0A751A1B" w14:textId="77777777" w:rsidR="00D471F1" w:rsidRDefault="00D471F1" w:rsidP="00D471F1">
      <w:pPr>
        <w:pStyle w:val="TF"/>
      </w:pPr>
      <w:bookmarkStart w:id="290" w:name="_CRFigureJ_3"/>
      <w:r>
        <w:t xml:space="preserve">Figure </w:t>
      </w:r>
      <w:bookmarkEnd w:id="290"/>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44722C50" w:rsidR="00D471F1" w:rsidRDefault="00D471F1" w:rsidP="00D471F1">
      <w:pPr>
        <w:pStyle w:val="B1"/>
      </w:pPr>
      <w:r>
        <w:t>4.</w:t>
      </w:r>
      <w:r>
        <w:tab/>
        <w:t xml:space="preserve">As described in </w:t>
      </w:r>
      <w:r w:rsidR="00A4525A">
        <w:t>TS 23.402 [</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291" w:name="_Toc58919204"/>
      <w:bookmarkStart w:id="292" w:name="_Toc138246551"/>
      <w:bookmarkStart w:id="293" w:name="_CRJ_4"/>
      <w:bookmarkEnd w:id="293"/>
      <w:r>
        <w:t>J.4</w:t>
      </w:r>
      <w:r>
        <w:tab/>
        <w:t>Location handling</w:t>
      </w:r>
      <w:bookmarkEnd w:id="291"/>
      <w:bookmarkEnd w:id="292"/>
    </w:p>
    <w:p w14:paraId="448D466C" w14:textId="71A9FCF3"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A4525A">
        <w:rPr>
          <w:lang w:eastAsia="ja-JP"/>
        </w:rPr>
        <w:t>TS 23.228 [</w:t>
      </w:r>
      <w:r>
        <w:rPr>
          <w:lang w:eastAsia="ja-JP"/>
        </w:rPr>
        <w:t>1].</w:t>
      </w:r>
    </w:p>
    <w:p w14:paraId="7AD36503" w14:textId="16AEBE4C"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A4525A">
        <w:rPr>
          <w:lang w:eastAsia="ja-JP"/>
        </w:rPr>
        <w:t>TS 23.203 [</w:t>
      </w:r>
      <w:r>
        <w:rPr>
          <w:lang w:eastAsia="ja-JP"/>
        </w:rPr>
        <w:t xml:space="preserve">20] and includes it in the emergency session request, as described in </w:t>
      </w:r>
      <w:r w:rsidR="00A4525A">
        <w:rPr>
          <w:lang w:eastAsia="ja-JP"/>
        </w:rPr>
        <w:t>TS 23.228 [</w:t>
      </w:r>
      <w:r>
        <w:rPr>
          <w:lang w:eastAsia="ja-JP"/>
        </w:rPr>
        <w:t>1].</w:t>
      </w:r>
    </w:p>
    <w:p w14:paraId="1AD724BF" w14:textId="77777777" w:rsidR="00D471F1" w:rsidRDefault="00D471F1" w:rsidP="00D471F1">
      <w:pPr>
        <w:pStyle w:val="Heading8"/>
      </w:pPr>
      <w:bookmarkStart w:id="294" w:name="_CRAnnexKnormative"/>
      <w:bookmarkEnd w:id="294"/>
      <w:r>
        <w:br w:type="page"/>
      </w:r>
      <w:bookmarkStart w:id="295" w:name="_Toc58919205"/>
      <w:bookmarkStart w:id="296" w:name="_Toc138246552"/>
      <w:r>
        <w:t>Annex K (normative):</w:t>
      </w:r>
      <w:r>
        <w:br/>
        <w:t>Support of IMS emergency sessions for roaming users in deployments without IMS-level roaming interfaces</w:t>
      </w:r>
      <w:bookmarkEnd w:id="295"/>
      <w:bookmarkEnd w:id="296"/>
    </w:p>
    <w:p w14:paraId="4AA96237" w14:textId="77777777" w:rsidR="00D471F1" w:rsidRDefault="00D471F1" w:rsidP="00D471F1">
      <w:pPr>
        <w:pStyle w:val="Heading1"/>
      </w:pPr>
      <w:bookmarkStart w:id="297" w:name="_Toc58919206"/>
      <w:bookmarkStart w:id="298" w:name="_Toc138246553"/>
      <w:bookmarkStart w:id="299" w:name="_CRK_1"/>
      <w:bookmarkEnd w:id="299"/>
      <w:r>
        <w:t>K.1</w:t>
      </w:r>
      <w:r>
        <w:tab/>
        <w:t>General</w:t>
      </w:r>
      <w:bookmarkEnd w:id="297"/>
      <w:bookmarkEnd w:id="298"/>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4B12BD04"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A4525A">
        <w:rPr>
          <w:lang w:eastAsia="ja-JP"/>
        </w:rPr>
        <w:t>TS 33.203 [</w:t>
      </w:r>
      <w:r>
        <w:rPr>
          <w:lang w:eastAsia="ja-JP"/>
        </w:rPr>
        <w:t xml:space="preserve">44]. The P-CSCF performs the GIBA procedure over Gm with the UE as defined in </w:t>
      </w:r>
      <w:r w:rsidR="00A4525A">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00" w:name="_Toc58919207"/>
      <w:bookmarkStart w:id="301" w:name="_Toc138246554"/>
      <w:bookmarkStart w:id="302" w:name="_CRK_2"/>
      <w:bookmarkEnd w:id="302"/>
      <w:r>
        <w:t>K.2</w:t>
      </w:r>
      <w:r>
        <w:tab/>
        <w:t>Functional description</w:t>
      </w:r>
      <w:bookmarkEnd w:id="300"/>
      <w:bookmarkEnd w:id="301"/>
    </w:p>
    <w:p w14:paraId="24300B3F" w14:textId="77777777" w:rsidR="00D471F1" w:rsidRDefault="00D471F1" w:rsidP="00A4525A">
      <w:pPr>
        <w:pStyle w:val="Heading2"/>
      </w:pPr>
      <w:bookmarkStart w:id="303" w:name="_Toc58919208"/>
      <w:bookmarkStart w:id="304" w:name="_Toc138246555"/>
      <w:bookmarkStart w:id="305" w:name="_CRK_2_1"/>
      <w:bookmarkEnd w:id="305"/>
      <w:r>
        <w:t>K.2.1</w:t>
      </w:r>
      <w:r>
        <w:tab/>
        <w:t>General</w:t>
      </w:r>
      <w:bookmarkEnd w:id="303"/>
      <w:bookmarkEnd w:id="304"/>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06" w:name="_Toc58919209"/>
      <w:bookmarkStart w:id="307" w:name="_Toc138246556"/>
      <w:bookmarkStart w:id="308" w:name="_CRK_2_2"/>
      <w:bookmarkEnd w:id="308"/>
      <w:r>
        <w:t>K.2.2</w:t>
      </w:r>
      <w:r>
        <w:tab/>
        <w:t>P-CSCF</w:t>
      </w:r>
      <w:bookmarkEnd w:id="306"/>
      <w:bookmarkEnd w:id="307"/>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6921DC58" w:rsidR="00D471F1" w:rsidRDefault="00D471F1" w:rsidP="00D471F1">
      <w:pPr>
        <w:pStyle w:val="B1"/>
      </w:pPr>
      <w:r>
        <w:t>-</w:t>
      </w:r>
      <w:r>
        <w:tab/>
        <w:t xml:space="preserve">P-CSCF may support the GIBA procedure over Gm as defined in </w:t>
      </w:r>
      <w:r w:rsidR="00A4525A">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09" w:name="_Toc58919210"/>
      <w:bookmarkStart w:id="310" w:name="_Toc138246557"/>
      <w:bookmarkStart w:id="311" w:name="_CRK_2_3"/>
      <w:bookmarkEnd w:id="311"/>
      <w:r>
        <w:t>K.2.3</w:t>
      </w:r>
      <w:r>
        <w:tab/>
        <w:t>PCRF or PCF</w:t>
      </w:r>
      <w:bookmarkEnd w:id="309"/>
      <w:bookmarkEnd w:id="310"/>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312" w:name="_Toc58919211"/>
      <w:bookmarkStart w:id="313" w:name="_Toc138246558"/>
      <w:r>
        <w:t>K.2.4</w:t>
      </w:r>
      <w:r>
        <w:tab/>
        <w:t>PGW or SMF/UPF</w:t>
      </w:r>
      <w:bookmarkEnd w:id="312"/>
      <w:bookmarkEnd w:id="313"/>
    </w:p>
    <w:p w14:paraId="1CE1A59B" w14:textId="3D05C4AE" w:rsidR="00D471F1" w:rsidRDefault="00D471F1" w:rsidP="00D471F1">
      <w:pPr>
        <w:pStyle w:val="B1"/>
      </w:pPr>
      <w:r>
        <w:t>-</w:t>
      </w:r>
      <w:r>
        <w:tab/>
        <w:t xml:space="preserve">PGW or SMF/UPF shall be able to prevent "source IP address spoofing" for IMS emergency PDN connections if GIBA authentication, defined in </w:t>
      </w:r>
      <w:r w:rsidR="00A4525A">
        <w:t>TS 33.203 [</w:t>
      </w:r>
      <w:r>
        <w:t>44], is used as part of emergency IMS registration.</w:t>
      </w:r>
    </w:p>
    <w:p w14:paraId="179AEADA" w14:textId="77777777" w:rsidR="00D471F1" w:rsidRDefault="00D471F1" w:rsidP="00D471F1">
      <w:pPr>
        <w:pStyle w:val="Heading2"/>
      </w:pPr>
      <w:bookmarkStart w:id="314" w:name="_Toc58919212"/>
      <w:bookmarkStart w:id="315" w:name="_Toc138246559"/>
      <w:bookmarkStart w:id="316" w:name="_CRK_2_4"/>
      <w:bookmarkEnd w:id="316"/>
      <w:r>
        <w:t>K.2.4</w:t>
      </w:r>
      <w:r>
        <w:tab/>
        <w:t>HSS or UDM</w:t>
      </w:r>
      <w:bookmarkEnd w:id="314"/>
      <w:bookmarkEnd w:id="315"/>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17" w:name="_Toc58919213"/>
      <w:bookmarkStart w:id="318" w:name="_Toc138246560"/>
      <w:bookmarkStart w:id="319" w:name="_CRK_3"/>
      <w:bookmarkEnd w:id="319"/>
      <w:r>
        <w:t>K.3</w:t>
      </w:r>
      <w:r>
        <w:tab/>
        <w:t>IMS Emergency Registration and Session Establishment</w:t>
      </w:r>
      <w:bookmarkEnd w:id="317"/>
      <w:bookmarkEnd w:id="318"/>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38" type="#_x0000_t75" style="width:459.75pt;height:472.5pt" o:ole="">
            <v:imagedata r:id="rId35" o:title=""/>
          </v:shape>
          <o:OLEObject Type="Embed" ProgID="Visio.Drawing.11" ShapeID="_x0000_i1038" DrawAspect="Content" ObjectID="_1762325758" r:id="rId36"/>
        </w:object>
      </w:r>
    </w:p>
    <w:p w14:paraId="216FF2D2" w14:textId="07FEA8AF" w:rsidR="00D471F1" w:rsidRDefault="00D471F1" w:rsidP="00D471F1">
      <w:pPr>
        <w:pStyle w:val="TF"/>
      </w:pPr>
      <w:bookmarkStart w:id="320" w:name="_CRFigureK_31"/>
      <w:r>
        <w:t xml:space="preserve">Figure </w:t>
      </w:r>
      <w:bookmarkEnd w:id="320"/>
      <w:r>
        <w:t>K.3-1: IMS Emergency Session Establishment in deployments without IMS roaming interface between VPLMN and HPLMN</w:t>
      </w:r>
    </w:p>
    <w:p w14:paraId="5EC31B75" w14:textId="77777777" w:rsidR="00D471F1" w:rsidRDefault="00D471F1" w:rsidP="00D471F1">
      <w:pPr>
        <w:pStyle w:val="B1"/>
      </w:pPr>
      <w:r>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1E1ED14" w:rsidR="00331E95" w:rsidRDefault="00D471F1" w:rsidP="00D471F1">
      <w:pPr>
        <w:pStyle w:val="B1"/>
      </w:pPr>
      <w:r>
        <w:tab/>
        <w:t xml:space="preserve">For 5GC, the SUPI and PEI are retrieved from the UE context stored in the AMF; the SUPI needs to contain an IMSI </w:t>
      </w:r>
      <w:r w:rsidR="00331E95">
        <w:t xml:space="preserve">for PLMN accesses, and may contain an IMSI or a network-specific identifier (NSI) that takes the form of an NAI for SNPN access. </w:t>
      </w:r>
      <w:r w:rsidR="00A4525A">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0102B372" w:rsidR="00D471F1" w:rsidRDefault="00D471F1" w:rsidP="00D471F1">
      <w:pPr>
        <w:pStyle w:val="B1"/>
      </w:pPr>
      <w:r>
        <w:t>3.</w:t>
      </w:r>
      <w:r>
        <w:tab/>
        <w:t xml:space="preserve">For EPC: MME/SGSN sends a Create Session Request towards the PGW including the IMSI, the IMEI(SV) and the MSISDN (if available) as specified in </w:t>
      </w:r>
      <w:r w:rsidR="00A4525A">
        <w:t>TS 23.401 [</w:t>
      </w:r>
      <w:r>
        <w:t>28].</w:t>
      </w:r>
    </w:p>
    <w:p w14:paraId="6D9DBFA0" w14:textId="6ACDE55F" w:rsidR="00D471F1" w:rsidRDefault="00D471F1" w:rsidP="00D471F1">
      <w:pPr>
        <w:pStyle w:val="B1"/>
      </w:pPr>
      <w:r>
        <w:tab/>
        <w:t xml:space="preserve">For 5GS: AMF sends a Nsmf_PDUSession_CreateSMContextRequest towards the SMF/UPF including the SUPI, the PEI and the GPSI (if available) as specified in </w:t>
      </w:r>
      <w:r w:rsidR="00A4525A">
        <w:t>TS 23.502 [</w:t>
      </w:r>
      <w:r>
        <w:t>49].</w:t>
      </w:r>
    </w:p>
    <w:p w14:paraId="57CD523D" w14:textId="17C64EF9" w:rsidR="00D471F1" w:rsidRDefault="00D471F1" w:rsidP="00D471F1">
      <w:pPr>
        <w:pStyle w:val="B1"/>
      </w:pPr>
      <w:r>
        <w:t>4.</w:t>
      </w:r>
      <w:r>
        <w:tab/>
        <w:t xml:space="preserve">For EPC, PGW establishes an IP-CAN session with the PCRF as described in </w:t>
      </w:r>
      <w:r w:rsidR="00A4525A">
        <w:t>TS 23.401 [</w:t>
      </w:r>
      <w:r>
        <w:t xml:space="preserve">28] and </w:t>
      </w:r>
      <w:r w:rsidR="00A4525A">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5F95E8F6" w:rsidR="00D471F1" w:rsidRDefault="00D471F1" w:rsidP="00D471F1">
      <w:pPr>
        <w:pStyle w:val="B1"/>
      </w:pPr>
      <w:r>
        <w:tab/>
        <w:t xml:space="preserve">For 5GC, SMF establishes an SM Policy Association with the PCF as described in </w:t>
      </w:r>
      <w:r w:rsidR="00A4525A">
        <w:t>TS 23.502 [</w:t>
      </w:r>
      <w:r>
        <w:t xml:space="preserve">49] and </w:t>
      </w:r>
      <w:r w:rsidR="00A4525A">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A51DC53"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Npcf_PolicyAuthorization service as described in </w:t>
      </w:r>
      <w:r w:rsidR="00A4525A">
        <w:t>TS 23.502 [</w:t>
      </w:r>
      <w:r>
        <w:t xml:space="preserve">49] and </w:t>
      </w:r>
      <w:r w:rsidR="00A4525A">
        <w:t>TS 23.503 [</w:t>
      </w:r>
      <w:r>
        <w:t>51] instead of the Rx interface.</w:t>
      </w:r>
    </w:p>
    <w:p w14:paraId="2E5931E7" w14:textId="3D4EB491"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A4525A">
        <w:t>TS 23.203 [</w:t>
      </w:r>
      <w:r>
        <w:t>20]) and provides one or more EPS-level identities and the MSISDN (if available) to the P-CSCF.</w:t>
      </w:r>
    </w:p>
    <w:p w14:paraId="2EDC3792" w14:textId="3B5F7BD6" w:rsidR="00D471F1" w:rsidRDefault="00D471F1" w:rsidP="00D471F1">
      <w:pPr>
        <w:pStyle w:val="B1"/>
      </w:pPr>
      <w:r>
        <w:tab/>
        <w:t xml:space="preserve">For 5GC, the PCF performs session binding based on the UE's IP address/prefix (as defined in </w:t>
      </w:r>
      <w:r w:rsidR="00A4525A">
        <w:t>TS 23.503 [</w:t>
      </w:r>
      <w:r>
        <w:t>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09E17560" w14:textId="3E6D12F8" w:rsidR="000379EA" w:rsidRDefault="000379EA" w:rsidP="00D471F1">
      <w:pPr>
        <w:pStyle w:val="B1"/>
      </w:pPr>
      <w:r>
        <w:tab/>
        <w:t>Step 7a and 7b can be skipped when the P-CSCF determines that there is no IMS NNI and the UE is a 5G ProSe Layer-3 Remote UE based on the access type "3GPP-NR-ProSe-L3UNR" as described in clause Annex M.</w:t>
      </w:r>
    </w:p>
    <w:p w14:paraId="514CAEE9" w14:textId="0429C3D8" w:rsidR="00D471F1" w:rsidRDefault="00D471F1" w:rsidP="00D471F1">
      <w:pPr>
        <w:pStyle w:val="B1"/>
      </w:pPr>
      <w:r>
        <w:t>8.</w:t>
      </w:r>
      <w:r>
        <w:tab/>
        <w:t xml:space="preserve">Based on operator configuration and if the network supports the GIBA procedure over Gm as defined in </w:t>
      </w:r>
      <w:r w:rsidR="00A4525A">
        <w:t>TS 24.229 [</w:t>
      </w:r>
      <w:r>
        <w:t xml:space="preserve">19], the P-CSCF responds with a 420 response with sec-agree value listed in the unsupported header field. Otherwise it rejects the IMS registration request with SIP 403 (Forbidden) as defined in </w:t>
      </w:r>
      <w:r w:rsidR="00A4525A">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4E438C54" w:rsidR="00D471F1" w:rsidRDefault="00D471F1" w:rsidP="00D471F1">
      <w:pPr>
        <w:pStyle w:val="B1"/>
      </w:pPr>
      <w:r>
        <w:t>9.</w:t>
      </w:r>
      <w:r>
        <w:tab/>
        <w:t xml:space="preserve">UE according to </w:t>
      </w:r>
      <w:r w:rsidR="00A4525A">
        <w:t>TS 24.229 [</w:t>
      </w:r>
      <w:r>
        <w:t xml:space="preserve">19], performs a new initial registration by sending a SIP REGISTER (UserID-2, IMEI) message and without inclusion of the Authorization header field. UserID-2 is a public user identity 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089E63C3" w:rsidR="00D471F1" w:rsidRDefault="00D471F1" w:rsidP="00D471F1">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A4525A">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21" w:name="_Toc58919214"/>
      <w:bookmarkStart w:id="322" w:name="_Toc138246561"/>
      <w:bookmarkStart w:id="323" w:name="_CRK_4"/>
      <w:bookmarkEnd w:id="323"/>
      <w:r>
        <w:t>K.4</w:t>
      </w:r>
      <w:r>
        <w:tab/>
        <w:t>Non UE detectable Emergency Session</w:t>
      </w:r>
      <w:bookmarkEnd w:id="321"/>
      <w:bookmarkEnd w:id="322"/>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1A35E6A0" w:rsidR="00D471F1" w:rsidRDefault="00D471F1" w:rsidP="00D471F1">
      <w:pPr>
        <w:pStyle w:val="B1"/>
      </w:pPr>
      <w:r>
        <w:t>-</w:t>
      </w:r>
      <w:r>
        <w:tab/>
        <w:t xml:space="preserve">It is recommended that local emergency call numbers are provided to the UE according to the procedures specified in </w:t>
      </w:r>
      <w:r w:rsidR="00A4525A">
        <w:t>TS 24.</w:t>
      </w:r>
      <w:r w:rsidR="00A4525A" w:rsidRPr="00305211">
        <w:t>501</w:t>
      </w:r>
      <w:r w:rsidR="00A4525A">
        <w:t> [</w:t>
      </w:r>
      <w:r w:rsidRPr="00305211">
        <w:t xml:space="preserve">52], </w:t>
      </w:r>
      <w:r w:rsidR="00A4525A" w:rsidRPr="00305211">
        <w:t>TS</w:t>
      </w:r>
      <w:r w:rsidR="00A4525A">
        <w:t> </w:t>
      </w:r>
      <w:r w:rsidR="00A4525A" w:rsidRPr="00305211">
        <w:t>24.301</w:t>
      </w:r>
      <w:r w:rsidR="00A4525A">
        <w:t> [</w:t>
      </w:r>
      <w:r w:rsidRPr="00305211">
        <w:t xml:space="preserve">33], </w:t>
      </w:r>
      <w:r w:rsidR="00A4525A" w:rsidRPr="00305211">
        <w:t>TS</w:t>
      </w:r>
      <w:r w:rsidR="00A4525A">
        <w:t> </w:t>
      </w:r>
      <w:r w:rsidR="00A4525A" w:rsidRPr="00305211">
        <w:t>24.008</w:t>
      </w:r>
      <w:r w:rsidR="00A4525A">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79EF394D"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A4525A">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24" w:name="_CRAnnexLnormative"/>
      <w:bookmarkEnd w:id="324"/>
      <w:r>
        <w:br w:type="page"/>
      </w:r>
      <w:bookmarkStart w:id="325" w:name="_Toc58919215"/>
      <w:bookmarkStart w:id="326" w:name="_Toc138246562"/>
      <w:r>
        <w:t>Annex L (normative):</w:t>
      </w:r>
      <w:r>
        <w:br/>
        <w:t>IMS emergency services using non-3GPP access to 5GC</w:t>
      </w:r>
      <w:bookmarkEnd w:id="325"/>
      <w:bookmarkEnd w:id="326"/>
    </w:p>
    <w:p w14:paraId="25A5F658" w14:textId="77777777" w:rsidR="00D471F1" w:rsidRDefault="00D471F1" w:rsidP="00D471F1">
      <w:pPr>
        <w:pStyle w:val="Heading1"/>
      </w:pPr>
      <w:bookmarkStart w:id="327" w:name="_Toc58919216"/>
      <w:bookmarkStart w:id="328" w:name="_Toc138246563"/>
      <w:bookmarkStart w:id="329" w:name="_CRL_1"/>
      <w:bookmarkEnd w:id="329"/>
      <w:r>
        <w:t>L.1</w:t>
      </w:r>
      <w:r>
        <w:tab/>
        <w:t>General</w:t>
      </w:r>
      <w:bookmarkEnd w:id="327"/>
      <w:bookmarkEnd w:id="328"/>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3AE60413"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A4525A">
        <w:rPr>
          <w:lang w:eastAsia="ja-JP"/>
        </w:rPr>
        <w:t>TS 23.502 [</w:t>
      </w:r>
      <w:r>
        <w:rPr>
          <w:lang w:eastAsia="ja-JP"/>
        </w:rPr>
        <w:t>49].</w:t>
      </w:r>
    </w:p>
    <w:p w14:paraId="63324AB9" w14:textId="77777777" w:rsidR="00D471F1" w:rsidRDefault="00D471F1" w:rsidP="00D471F1">
      <w:pPr>
        <w:pStyle w:val="Heading1"/>
      </w:pPr>
      <w:bookmarkStart w:id="330" w:name="_Toc58919217"/>
      <w:bookmarkStart w:id="331" w:name="_Toc138246564"/>
      <w:bookmarkStart w:id="332" w:name="_CRL_2"/>
      <w:bookmarkEnd w:id="332"/>
      <w:r>
        <w:t>L.2</w:t>
      </w:r>
      <w:r>
        <w:tab/>
        <w:t>UE specific behaviour</w:t>
      </w:r>
      <w:bookmarkEnd w:id="330"/>
      <w:bookmarkEnd w:id="331"/>
    </w:p>
    <w:p w14:paraId="1B698023" w14:textId="77777777" w:rsidR="00D471F1" w:rsidRDefault="00D471F1" w:rsidP="00D471F1">
      <w:pPr>
        <w:rPr>
          <w:lang w:eastAsia="ja-JP"/>
        </w:rPr>
      </w:pPr>
      <w:r>
        <w:rPr>
          <w:lang w:eastAsia="ja-JP"/>
        </w:rPr>
        <w:t>Procedure for determining the list of emergency numbers:</w:t>
      </w:r>
    </w:p>
    <w:p w14:paraId="39658BE4" w14:textId="3970F7F5"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 22.101 [</w:t>
      </w:r>
      <w:r>
        <w:t>8], the UE shall use the stored Local Emergency Numbers List received from the 3GPP network to detect that the number dialled is an emergency number.</w:t>
      </w:r>
    </w:p>
    <w:p w14:paraId="07B4871E" w14:textId="5E059348"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A4525A">
        <w:t>TS 24.301 [</w:t>
      </w:r>
      <w:r>
        <w:t xml:space="preserve">33] and </w:t>
      </w:r>
      <w:r w:rsidR="00A4525A">
        <w:t>TS 24.008 [</w:t>
      </w:r>
      <w:r>
        <w:t>13] when connected to the PLMN using GERAN, UTRAN</w:t>
      </w:r>
      <w:r w:rsidRPr="00305211">
        <w:t>,</w:t>
      </w:r>
      <w:r>
        <w:t xml:space="preserve"> E-UTRAN, </w:t>
      </w:r>
      <w:r w:rsidRPr="00305211">
        <w:t xml:space="preserve">or </w:t>
      </w:r>
      <w:r w:rsidR="00A4525A">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CBC18A9"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392AD973" w:rsidR="00D471F1" w:rsidRDefault="00D471F1" w:rsidP="00D471F1">
      <w:pPr>
        <w:pStyle w:val="B1"/>
      </w:pPr>
      <w:r>
        <w:t>-</w:t>
      </w:r>
      <w:r>
        <w:tab/>
        <w:t xml:space="preserve">The UE shall include any available location information in the IMS emergency session request. This is further detailed in </w:t>
      </w:r>
      <w:r w:rsidR="00A4525A">
        <w:t>TS 23.228 [</w:t>
      </w:r>
      <w:r>
        <w:t>1].</w:t>
      </w:r>
    </w:p>
    <w:p w14:paraId="61005B0C" w14:textId="4A53F9BC" w:rsidR="00D471F1" w:rsidRDefault="00D471F1" w:rsidP="00D471F1">
      <w:pPr>
        <w:pStyle w:val="B1"/>
      </w:pPr>
      <w:r>
        <w:t>-</w:t>
      </w:r>
      <w:r>
        <w:tab/>
        <w:t xml:space="preserve">For the media supported during IMS emergency sessions, media codec and format support is specified in </w:t>
      </w:r>
      <w:r w:rsidR="00A4525A">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33" w:name="_Toc58919218"/>
      <w:bookmarkStart w:id="334" w:name="_Toc138246565"/>
      <w:bookmarkStart w:id="335" w:name="_CRL_3"/>
      <w:bookmarkEnd w:id="335"/>
      <w:r>
        <w:t>L.3</w:t>
      </w:r>
      <w:r>
        <w:tab/>
        <w:t>High Level Procedures for IMS emergency calls</w:t>
      </w:r>
      <w:bookmarkEnd w:id="333"/>
      <w:bookmarkEnd w:id="334"/>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34E3FEF9" w:rsidR="00D471F1" w:rsidRDefault="00D471F1" w:rsidP="00D471F1">
      <w:pPr>
        <w:pStyle w:val="B1"/>
      </w:pPr>
      <w:r>
        <w:t>-</w:t>
      </w:r>
      <w:r>
        <w:tab/>
        <w:t xml:space="preserve">the IP-CAN bearer resource is a PDU session dedicated for emergency services. </w:t>
      </w:r>
      <w:r w:rsidR="00A4525A">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36" w:name="_MON_1577611090"/>
    <w:bookmarkEnd w:id="336"/>
    <w:p w14:paraId="7118D045" w14:textId="77777777" w:rsidR="00D471F1" w:rsidRDefault="00D471F1" w:rsidP="00D471F1">
      <w:pPr>
        <w:pStyle w:val="TH"/>
      </w:pPr>
      <w:r w:rsidRPr="00622EFB">
        <w:object w:dxaOrig="6282" w:dyaOrig="4505" w14:anchorId="7EEA56C5">
          <v:shape id="_x0000_i1039" type="#_x0000_t75" style="width:344.25pt;height:247.5pt" o:ole="">
            <v:imagedata r:id="rId37" o:title=""/>
          </v:shape>
          <o:OLEObject Type="Embed" ProgID="Word.Picture.8" ShapeID="_x0000_i1039" DrawAspect="Content" ObjectID="_1762325759" r:id="rId38"/>
        </w:object>
      </w:r>
    </w:p>
    <w:p w14:paraId="5FFAD50F" w14:textId="77777777" w:rsidR="00D471F1" w:rsidRDefault="00D471F1" w:rsidP="00D471F1">
      <w:pPr>
        <w:pStyle w:val="TF"/>
      </w:pPr>
      <w:bookmarkStart w:id="337" w:name="_CRFigureL_3"/>
      <w:r>
        <w:t xml:space="preserve">Figure </w:t>
      </w:r>
      <w:bookmarkEnd w:id="337"/>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604EFB30" w:rsidR="00D471F1" w:rsidRDefault="00D471F1" w:rsidP="00D471F1">
      <w:pPr>
        <w:pStyle w:val="B1"/>
      </w:pPr>
      <w:r>
        <w:t>4.</w:t>
      </w:r>
      <w:r>
        <w:tab/>
        <w:t xml:space="preserve">As described in </w:t>
      </w:r>
      <w:r w:rsidR="00A4525A">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338" w:name="_Toc58919219"/>
      <w:bookmarkStart w:id="339" w:name="_Toc138246566"/>
      <w:bookmarkStart w:id="340" w:name="_CRL_4"/>
      <w:bookmarkEnd w:id="340"/>
      <w:r>
        <w:t>L.4</w:t>
      </w:r>
      <w:r>
        <w:tab/>
        <w:t>Location handling</w:t>
      </w:r>
      <w:bookmarkEnd w:id="338"/>
      <w:bookmarkEnd w:id="339"/>
    </w:p>
    <w:p w14:paraId="5120E0AC" w14:textId="1EE676C6"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A4525A">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41" w:name="historyclause"/>
      <w:r>
        <w:br w:type="page"/>
      </w:r>
    </w:p>
    <w:p w14:paraId="4E84D771" w14:textId="280CD32B" w:rsidR="003061BC" w:rsidRDefault="003061BC">
      <w:pPr>
        <w:pStyle w:val="Heading8"/>
      </w:pPr>
      <w:bookmarkStart w:id="342" w:name="_Toc138246567"/>
      <w:bookmarkStart w:id="343" w:name="_CRAnnexMnormative"/>
      <w:bookmarkEnd w:id="343"/>
      <w:r>
        <w:t>Annex M (normative):</w:t>
      </w:r>
      <w:r>
        <w:br/>
        <w:t>IMS emergency service from 5G ProSe Remote UE via 5G ProSe UE-to-Network Relay</w:t>
      </w:r>
      <w:bookmarkEnd w:id="342"/>
    </w:p>
    <w:p w14:paraId="0F0DD744" w14:textId="464A5BE9" w:rsidR="003061BC" w:rsidRDefault="003061BC" w:rsidP="003061BC">
      <w:pPr>
        <w:pStyle w:val="Heading1"/>
      </w:pPr>
      <w:bookmarkStart w:id="344" w:name="_Toc138246568"/>
      <w:bookmarkStart w:id="345" w:name="_CRM_1"/>
      <w:bookmarkEnd w:id="345"/>
      <w:r>
        <w:t>M.1</w:t>
      </w:r>
      <w:r>
        <w:tab/>
        <w:t>General</w:t>
      </w:r>
      <w:bookmarkEnd w:id="344"/>
    </w:p>
    <w:p w14:paraId="0F68E028" w14:textId="375D6CA0" w:rsidR="003061BC" w:rsidRDefault="003061BC" w:rsidP="003061BC">
      <w:r>
        <w:t xml:space="preserve">For a 5G ProSe enabled UE as specified in </w:t>
      </w:r>
      <w:r w:rsidR="00A4525A">
        <w:t>TS 23.304 [</w:t>
      </w:r>
      <w:r>
        <w:t>53], if the UE does not have access to emergency service via any of the IP-CANs in table E.1, the UE (in the role of 5G ProSe Remote UE) may attempt to obtain emergency service via 5G ProSe UE-to-Network Relay if available.</w:t>
      </w:r>
    </w:p>
    <w:p w14:paraId="5D5D8F83" w14:textId="28782B08" w:rsidR="003061BC" w:rsidRDefault="003061BC" w:rsidP="003061BC">
      <w:r>
        <w:t xml:space="preserve">Refer to </w:t>
      </w:r>
      <w:r w:rsidR="00A4525A">
        <w:t>TS 23.304 [</w:t>
      </w:r>
      <w:r>
        <w:t>53] for further details how the 5G ProSe Remote UE initiates emergency service via the 5G ProSe UE-to-Network Relay.</w:t>
      </w:r>
    </w:p>
    <w:p w14:paraId="2DB4C566" w14:textId="2BFE2204" w:rsidR="003061BC" w:rsidRDefault="003061BC" w:rsidP="003061BC">
      <w:pPr>
        <w:pStyle w:val="Heading1"/>
      </w:pPr>
      <w:bookmarkStart w:id="346" w:name="_Toc138246569"/>
      <w:bookmarkStart w:id="347" w:name="_CRM_2"/>
      <w:bookmarkEnd w:id="347"/>
      <w:r>
        <w:t>M.2</w:t>
      </w:r>
      <w:r>
        <w:tab/>
        <w:t>UE specific behaviour</w:t>
      </w:r>
      <w:bookmarkEnd w:id="346"/>
    </w:p>
    <w:p w14:paraId="4410EFB7" w14:textId="1250F8F5" w:rsidR="003061BC" w:rsidRDefault="003061BC" w:rsidP="003061BC">
      <w:r>
        <w:t xml:space="preserve">A 5G ProSe Remote UE identifies that the dialled digits correspond to an emergency call as specified in </w:t>
      </w:r>
      <w:r w:rsidR="00A4525A">
        <w:t>TS 22.101 [</w:t>
      </w:r>
      <w:r>
        <w:t>8].</w:t>
      </w:r>
    </w:p>
    <w:p w14:paraId="1B4B75F2" w14:textId="77777777" w:rsidR="003061BC" w:rsidRDefault="003061BC" w:rsidP="003061BC">
      <w:r>
        <w:t>For 5G ProSe Layer-3 UE-to-Network relaying, the 5G ProSe Remote UE may obtain P-CSCF address from the 5G ProSe UE-to-Network Relay via DHCP.</w:t>
      </w:r>
    </w:p>
    <w:p w14:paraId="30463975" w14:textId="6704A1A8" w:rsidR="003061BC" w:rsidRDefault="003061BC" w:rsidP="00415449">
      <w:pPr>
        <w:pStyle w:val="NO"/>
      </w:pPr>
      <w:r>
        <w:t>NOTE 1:</w:t>
      </w:r>
      <w:r>
        <w:tab/>
        <w:t xml:space="preserve">Remote UE obtaining P-CSCF address via DHCP is specified in clause 14A.2.1 of </w:t>
      </w:r>
      <w:r w:rsidR="00A4525A">
        <w:t>TS 24.379 [</w:t>
      </w:r>
      <w:r w:rsidR="00017EAD">
        <w:t>57</w:t>
      </w:r>
      <w:r>
        <w:t>].</w:t>
      </w:r>
    </w:p>
    <w:p w14:paraId="3D106F22" w14:textId="77777777" w:rsidR="003061BC" w:rsidRDefault="003061BC" w:rsidP="003061BC">
      <w:r>
        <w:t>The 5G ProSe Remote UE sets the access type "3GPP-NR-ProSe-L2UNR" or "3GPP-NR-ProSe-L3UNR" to P-CSCF for the access via 5G ProSe UE-to-Network Relay depending on whether Layer-2 or Layer-3 relaying is applied.</w:t>
      </w:r>
    </w:p>
    <w:p w14:paraId="7CB8D8FD" w14:textId="25D6DF26" w:rsidR="003061BC" w:rsidRDefault="003061BC" w:rsidP="00415449">
      <w:pPr>
        <w:pStyle w:val="NO"/>
      </w:pPr>
      <w:r>
        <w:t>NOTE 2:</w:t>
      </w:r>
      <w:r>
        <w:tab/>
        <w:t xml:space="preserve">The access types are specified in clause 7.2.15.3 of </w:t>
      </w:r>
      <w:r w:rsidR="00A4525A">
        <w:t>TS 24.229 [</w:t>
      </w:r>
      <w:r>
        <w:t>19].</w:t>
      </w:r>
    </w:p>
    <w:p w14:paraId="4F6BAC53" w14:textId="3AB49207" w:rsidR="003061BC" w:rsidRDefault="003061BC" w:rsidP="003061BC">
      <w:pPr>
        <w:pStyle w:val="Heading1"/>
      </w:pPr>
      <w:bookmarkStart w:id="348" w:name="_Toc138246570"/>
      <w:bookmarkStart w:id="349" w:name="_CRM_3"/>
      <w:bookmarkEnd w:id="349"/>
      <w:r>
        <w:t>M.3</w:t>
      </w:r>
      <w:r>
        <w:tab/>
        <w:t>Location handling</w:t>
      </w:r>
      <w:bookmarkEnd w:id="348"/>
    </w:p>
    <w:p w14:paraId="299C036C" w14:textId="23C0FB32" w:rsidR="003061BC" w:rsidRDefault="003061BC" w:rsidP="003061BC">
      <w:r>
        <w:t xml:space="preserve">When a 5G ProSe Remote UE performs an emergency registration or initiates an emergency session over a 5G ProSe UE-to-Network Relay, if the operator policy requires network provided location using PCC-based solutions for the UE location, the P-CSCF may retrieve location information from the access network as defined in </w:t>
      </w:r>
      <w:r w:rsidR="00A4525A">
        <w:t>TS 23.503 [</w:t>
      </w:r>
      <w:r>
        <w:t xml:space="preserve">51] and include it in the emergency session request as described in </w:t>
      </w:r>
      <w:r w:rsidR="00A4525A">
        <w:t>TS 23.228 [</w:t>
      </w:r>
      <w:r>
        <w:t>1].</w:t>
      </w:r>
    </w:p>
    <w:p w14:paraId="58A7A198" w14:textId="4C5DAB0F" w:rsidR="003061BC" w:rsidRDefault="003061BC" w:rsidP="00415449">
      <w:pPr>
        <w:pStyle w:val="NO"/>
      </w:pPr>
      <w:r>
        <w:t>NOTE:</w:t>
      </w:r>
      <w:r>
        <w:tab/>
        <w:t>The user location information contains the 5G ProSe Relay UE's location.</w:t>
      </w:r>
    </w:p>
    <w:p w14:paraId="5263153F" w14:textId="5BBE6CBB" w:rsidR="003061BC" w:rsidRDefault="003061BC" w:rsidP="003061BC">
      <w:pPr>
        <w:rPr>
          <w:ins w:id="350" w:author="23.167_CR0373R4_(Rel-18)_5G_ProSe_Ph2" w:date="2023-11-24T09:02:00Z"/>
        </w:rPr>
      </w:pPr>
      <w:r>
        <w:t xml:space="preserve">When a 5G ProSe Remote UE establishes an emergency call over a 5G ProSe UE-to-Network Relay, the 5G ProSe Remote UE shall include in the IMS emergency request the NR Cell Global Identity (NCGI) obtained from the 5G ProSe UE-to-Network Relay e.g., during the 5G ProSe UE-to-Network Relay Discovery procedure specified in </w:t>
      </w:r>
      <w:r w:rsidR="00A4525A">
        <w:t>TS 23.304 [</w:t>
      </w:r>
      <w:r>
        <w:t>53].</w:t>
      </w:r>
      <w:ins w:id="351" w:author="23.167_CR0373R4_(Rel-18)_5G_ProSe_Ph2" w:date="2023-11-24T09:02:00Z">
        <w:r w:rsidR="00EC7A50">
          <w:t xml:space="preserve"> When the P-CSCF determines that the emergency call is from a 5G ProSe Remote UE based on the access type "3GPP-NR-ProSe-L3UNR", the P-CSCF provides to the E-CSCF the NCGI and the UE Identity of 5G ProSe UE-to-Network Relay received from the PCF. The E-CSCF uses the NCGI and UE Identity of 5G ProSe UE-to-Network Relay to query the LRF to validate the NCGI provided by the 5G ProSe Remote UE as described in clause 4.3.1.</w:t>
        </w:r>
      </w:ins>
    </w:p>
    <w:p w14:paraId="76570002" w14:textId="6B33810F" w:rsidR="00EC7A50" w:rsidRDefault="00EC7A50" w:rsidP="00EC7A50">
      <w:pPr>
        <w:pStyle w:val="NO"/>
        <w:rPr>
          <w:ins w:id="352" w:author="23.167_CR0373R4_(Rel-18)_5G_ProSe_Ph2" w:date="2023-11-24T09:02:00Z"/>
        </w:rPr>
      </w:pPr>
      <w:ins w:id="353" w:author="23.167_CR0373R4_(Rel-18)_5G_ProSe_Ph2" w:date="2023-11-24T09:02:00Z">
        <w:r>
          <w:t>NOTE</w:t>
        </w:r>
      </w:ins>
      <w:ins w:id="354" w:author="23.167_CR0373R4_(Rel-18)_5G_ProSe_Ph2" w:date="2023-11-24T09:03:00Z">
        <w:r>
          <w:t> </w:t>
        </w:r>
      </w:ins>
      <w:ins w:id="355" w:author="23.167_CR0373R4_(Rel-18)_5G_ProSe_Ph2" w:date="2023-11-24T09:02:00Z">
        <w:r>
          <w:t>1:</w:t>
        </w:r>
        <w:r>
          <w:tab/>
          <w:t>For the location validation, it is only applied to IPv6 case as specified in TS 23.304 [53].</w:t>
        </w:r>
      </w:ins>
    </w:p>
    <w:p w14:paraId="0AE19790" w14:textId="4120C534" w:rsidR="00EC7A50" w:rsidRDefault="00EC7A50" w:rsidP="00EC7A50">
      <w:pPr>
        <w:pStyle w:val="NO"/>
        <w:rPr>
          <w:ins w:id="356" w:author="23.167_CR0373R4_(Rel-18)_5G_ProSe_Ph2" w:date="2023-11-24T09:02:00Z"/>
        </w:rPr>
      </w:pPr>
      <w:ins w:id="357" w:author="23.167_CR0373R4_(Rel-18)_5G_ProSe_Ph2" w:date="2023-11-24T09:02:00Z">
        <w:r>
          <w:t>NOTE</w:t>
        </w:r>
      </w:ins>
      <w:ins w:id="358" w:author="23.167_CR0373R4_(Rel-18)_5G_ProSe_Ph2" w:date="2023-11-24T09:03:00Z">
        <w:r>
          <w:t> </w:t>
        </w:r>
      </w:ins>
      <w:ins w:id="359" w:author="23.167_CR0373R4_(Rel-18)_5G_ProSe_Ph2" w:date="2023-11-24T09:02:00Z">
        <w:r>
          <w:t>2:</w:t>
        </w:r>
        <w:r>
          <w:tab/>
          <w:t>If the Remote UE provides location information other than NCGI, then the validation for such information can be skipped.</w:t>
        </w:r>
      </w:ins>
    </w:p>
    <w:p w14:paraId="4D067FA7" w14:textId="41D94520" w:rsidR="00080512" w:rsidRPr="00D471F1" w:rsidRDefault="00080512">
      <w:pPr>
        <w:pStyle w:val="Heading8"/>
      </w:pPr>
      <w:bookmarkStart w:id="360" w:name="_CRAnnexNinformative"/>
      <w:bookmarkEnd w:id="360"/>
      <w:r w:rsidRPr="00D471F1">
        <w:br w:type="page"/>
      </w:r>
      <w:bookmarkStart w:id="361" w:name="_Toc138246571"/>
      <w:r w:rsidRPr="00D471F1">
        <w:t>Annex</w:t>
      </w:r>
      <w:r w:rsidR="003061BC">
        <w:t xml:space="preserve"> N</w:t>
      </w:r>
      <w:r w:rsidRPr="00D471F1">
        <w:t xml:space="preserve"> (informative):</w:t>
      </w:r>
      <w:r w:rsidRPr="00D471F1">
        <w:br/>
        <w:t>Change history</w:t>
      </w:r>
      <w:bookmarkEnd w:id="3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41"/>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D471F1">
            <w:pPr>
              <w:pStyle w:val="TAC"/>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D471F1">
            <w:pPr>
              <w:pStyle w:val="TAC"/>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D471F1">
            <w:pPr>
              <w:pStyle w:val="TAC"/>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D471F1">
            <w:pPr>
              <w:pStyle w:val="TAC"/>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D471F1">
            <w:pPr>
              <w:pStyle w:val="TAC"/>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D471F1">
            <w:pPr>
              <w:pStyle w:val="TAC"/>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D471F1">
            <w:pPr>
              <w:pStyle w:val="TAL"/>
              <w:rPr>
                <w:snapToGrid w:val="0"/>
                <w:sz w:val="16"/>
                <w:szCs w:val="16"/>
              </w:rPr>
            </w:pPr>
            <w:r>
              <w:rPr>
                <w:snapToGrid w:val="0"/>
                <w:sz w:val="16"/>
                <w:szCs w:val="16"/>
              </w:rPr>
              <w:t>NG eCall domain selection corrections</w:t>
            </w:r>
          </w:p>
        </w:tc>
        <w:tc>
          <w:tcPr>
            <w:tcW w:w="708" w:type="dxa"/>
            <w:shd w:val="solid" w:color="FFFFFF" w:fill="auto"/>
          </w:tcPr>
          <w:p w14:paraId="48D46C4B" w14:textId="6E4B8667" w:rsidR="006515FC" w:rsidRPr="00502ECD" w:rsidRDefault="006515FC" w:rsidP="00D471F1">
            <w:pPr>
              <w:pStyle w:val="TAC"/>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D471F1">
            <w:pPr>
              <w:pStyle w:val="TAC"/>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D471F1">
            <w:pPr>
              <w:pStyle w:val="TAC"/>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D471F1">
            <w:pPr>
              <w:pStyle w:val="TAC"/>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D471F1">
            <w:pPr>
              <w:pStyle w:val="TAC"/>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D471F1">
            <w:pPr>
              <w:pStyle w:val="TAL"/>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D471F1">
            <w:pPr>
              <w:pStyle w:val="TAC"/>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D471F1">
            <w:pPr>
              <w:pStyle w:val="TAC"/>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D471F1">
            <w:pPr>
              <w:pStyle w:val="TAC"/>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D471F1">
            <w:pPr>
              <w:pStyle w:val="TAC"/>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D471F1">
            <w:pPr>
              <w:pStyle w:val="TAC"/>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D471F1">
            <w:pPr>
              <w:pStyle w:val="TAL"/>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D471F1">
            <w:pPr>
              <w:pStyle w:val="TAC"/>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D471F1">
            <w:pPr>
              <w:pStyle w:val="TAC"/>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D471F1">
            <w:pPr>
              <w:pStyle w:val="TAC"/>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D471F1">
            <w:pPr>
              <w:pStyle w:val="TAC"/>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D471F1">
            <w:pPr>
              <w:pStyle w:val="TAC"/>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D471F1">
            <w:pPr>
              <w:pStyle w:val="TAC"/>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D471F1">
            <w:pPr>
              <w:pStyle w:val="TAC"/>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D471F1">
            <w:pPr>
              <w:pStyle w:val="TAL"/>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D471F1">
            <w:pPr>
              <w:pStyle w:val="TAC"/>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D471F1">
            <w:pPr>
              <w:pStyle w:val="TAC"/>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D471F1">
            <w:pPr>
              <w:pStyle w:val="TAC"/>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D471F1">
            <w:pPr>
              <w:pStyle w:val="TAC"/>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D471F1">
            <w:pPr>
              <w:pStyle w:val="TAC"/>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D471F1">
            <w:pPr>
              <w:pStyle w:val="TAL"/>
              <w:rPr>
                <w:snapToGrid w:val="0"/>
                <w:sz w:val="16"/>
                <w:szCs w:val="16"/>
              </w:rPr>
            </w:pPr>
            <w:r>
              <w:rPr>
                <w:snapToGrid w:val="0"/>
                <w:sz w:val="16"/>
                <w:szCs w:val="16"/>
              </w:rPr>
              <w:t>Introducing 5G ProSe ph2 function for KI#7 (Support of Emergency for UE-to-Network Relaying)</w:t>
            </w:r>
          </w:p>
        </w:tc>
        <w:tc>
          <w:tcPr>
            <w:tcW w:w="708" w:type="dxa"/>
            <w:shd w:val="solid" w:color="FFFFFF" w:fill="auto"/>
          </w:tcPr>
          <w:p w14:paraId="6531AF0A" w14:textId="4D831515" w:rsidR="003061BC" w:rsidRPr="00415449" w:rsidRDefault="003061BC" w:rsidP="00D471F1">
            <w:pPr>
              <w:pStyle w:val="TAC"/>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D471F1">
            <w:pPr>
              <w:pStyle w:val="TAC"/>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D471F1">
            <w:pPr>
              <w:pStyle w:val="TAC"/>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D471F1">
            <w:pPr>
              <w:pStyle w:val="TAC"/>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D471F1">
            <w:pPr>
              <w:pStyle w:val="TAC"/>
              <w:rPr>
                <w:snapToGrid w:val="0"/>
                <w:sz w:val="16"/>
                <w:szCs w:val="16"/>
              </w:rPr>
            </w:pPr>
            <w:r>
              <w:rPr>
                <w:snapToGrid w:val="0"/>
                <w:sz w:val="16"/>
                <w:szCs w:val="16"/>
              </w:rPr>
              <w:t>F</w:t>
            </w:r>
          </w:p>
        </w:tc>
        <w:tc>
          <w:tcPr>
            <w:tcW w:w="4962" w:type="dxa"/>
            <w:shd w:val="solid" w:color="FFFFFF" w:fill="auto"/>
          </w:tcPr>
          <w:p w14:paraId="6437DA4B" w14:textId="3B98E9EF" w:rsidR="003061BC" w:rsidRDefault="003061BC" w:rsidP="00D471F1">
            <w:pPr>
              <w:pStyle w:val="TAL"/>
              <w:rPr>
                <w:snapToGrid w:val="0"/>
                <w:sz w:val="16"/>
                <w:szCs w:val="16"/>
              </w:rPr>
            </w:pPr>
            <w:r>
              <w:rPr>
                <w:snapToGrid w:val="0"/>
                <w:sz w:val="16"/>
                <w:szCs w:val="16"/>
              </w:rPr>
              <w:t xml:space="preserve">Emergency call domain selection after 2G/3G radio switch off, and/or UE in limited service state </w:t>
            </w:r>
          </w:p>
        </w:tc>
        <w:tc>
          <w:tcPr>
            <w:tcW w:w="708" w:type="dxa"/>
            <w:shd w:val="solid" w:color="FFFFFF" w:fill="auto"/>
          </w:tcPr>
          <w:p w14:paraId="4DBE566C" w14:textId="74533A4E" w:rsidR="003061BC" w:rsidRPr="00415449" w:rsidRDefault="003061BC" w:rsidP="00D471F1">
            <w:pPr>
              <w:pStyle w:val="TAC"/>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D471F1">
            <w:pPr>
              <w:pStyle w:val="TAC"/>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D471F1">
            <w:pPr>
              <w:pStyle w:val="TAC"/>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D471F1">
            <w:pPr>
              <w:pStyle w:val="TAC"/>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D471F1">
            <w:pPr>
              <w:pStyle w:val="TAC"/>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D471F1">
            <w:pPr>
              <w:pStyle w:val="TAC"/>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D471F1">
            <w:pPr>
              <w:pStyle w:val="TAC"/>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D471F1">
            <w:pPr>
              <w:pStyle w:val="TAL"/>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D471F1">
            <w:pPr>
              <w:pStyle w:val="TAC"/>
              <w:rPr>
                <w:bCs/>
                <w:snapToGrid w:val="0"/>
                <w:sz w:val="16"/>
                <w:szCs w:val="16"/>
              </w:rPr>
            </w:pPr>
            <w:r>
              <w:rPr>
                <w:bCs/>
                <w:snapToGrid w:val="0"/>
                <w:sz w:val="16"/>
                <w:szCs w:val="16"/>
              </w:rPr>
              <w:t>18.1.0</w:t>
            </w:r>
          </w:p>
        </w:tc>
      </w:tr>
      <w:tr w:rsidR="00EC7A50" w:rsidRPr="00D471F1" w14:paraId="7FCBF4CA" w14:textId="77777777" w:rsidTr="00D471F1">
        <w:trPr>
          <w:ins w:id="362" w:author="23.167_CR0373R4_(Rel-18)_5G_ProSe_Ph2" w:date="2023-11-24T09:00:00Z"/>
        </w:trPr>
        <w:tc>
          <w:tcPr>
            <w:tcW w:w="800" w:type="dxa"/>
            <w:shd w:val="solid" w:color="FFFFFF" w:fill="auto"/>
          </w:tcPr>
          <w:p w14:paraId="47DD7515" w14:textId="4E7AF204" w:rsidR="00EC7A50" w:rsidRDefault="00EC7A50" w:rsidP="00D471F1">
            <w:pPr>
              <w:pStyle w:val="TAC"/>
              <w:rPr>
                <w:ins w:id="363" w:author="23.167_CR0373R4_(Rel-18)_5G_ProSe_Ph2" w:date="2023-11-24T09:00:00Z"/>
                <w:snapToGrid w:val="0"/>
                <w:sz w:val="16"/>
                <w:szCs w:val="16"/>
              </w:rPr>
            </w:pPr>
            <w:ins w:id="364" w:author="23.167_CR0373R4_(Rel-18)_5G_ProSe_Ph2" w:date="2023-11-24T09:00:00Z">
              <w:r>
                <w:rPr>
                  <w:snapToGrid w:val="0"/>
                  <w:sz w:val="16"/>
                  <w:szCs w:val="16"/>
                </w:rPr>
                <w:t>2023-12</w:t>
              </w:r>
            </w:ins>
          </w:p>
        </w:tc>
        <w:tc>
          <w:tcPr>
            <w:tcW w:w="800" w:type="dxa"/>
            <w:shd w:val="solid" w:color="FFFFFF" w:fill="auto"/>
          </w:tcPr>
          <w:p w14:paraId="15E18D95" w14:textId="5DA352A7" w:rsidR="00EC7A50" w:rsidRDefault="00EC7A50" w:rsidP="00D471F1">
            <w:pPr>
              <w:pStyle w:val="TAC"/>
              <w:rPr>
                <w:ins w:id="365" w:author="23.167_CR0373R4_(Rel-18)_5G_ProSe_Ph2" w:date="2023-11-24T09:00:00Z"/>
                <w:snapToGrid w:val="0"/>
                <w:sz w:val="16"/>
                <w:szCs w:val="16"/>
              </w:rPr>
            </w:pPr>
            <w:ins w:id="366" w:author="23.167_CR0373R4_(Rel-18)_5G_ProSe_Ph2" w:date="2023-11-24T09:00:00Z">
              <w:r>
                <w:rPr>
                  <w:snapToGrid w:val="0"/>
                  <w:sz w:val="16"/>
                  <w:szCs w:val="16"/>
                </w:rPr>
                <w:t>SA#102</w:t>
              </w:r>
            </w:ins>
          </w:p>
        </w:tc>
        <w:tc>
          <w:tcPr>
            <w:tcW w:w="952" w:type="dxa"/>
            <w:shd w:val="solid" w:color="FFFFFF" w:fill="auto"/>
          </w:tcPr>
          <w:p w14:paraId="090156A3" w14:textId="1DE0A84B" w:rsidR="00EC7A50" w:rsidRDefault="00EC7A50" w:rsidP="00D471F1">
            <w:pPr>
              <w:pStyle w:val="TAC"/>
              <w:rPr>
                <w:ins w:id="367" w:author="23.167_CR0373R4_(Rel-18)_5G_ProSe_Ph2" w:date="2023-11-24T09:00:00Z"/>
                <w:snapToGrid w:val="0"/>
                <w:sz w:val="16"/>
                <w:szCs w:val="16"/>
              </w:rPr>
            </w:pPr>
            <w:ins w:id="368" w:author="23.167_CR0373R4_(Rel-18)_5G_ProSe_Ph2" w:date="2023-11-24T09:01:00Z">
              <w:r>
                <w:rPr>
                  <w:snapToGrid w:val="0"/>
                  <w:sz w:val="16"/>
                  <w:szCs w:val="16"/>
                </w:rPr>
                <w:t>SP-231247</w:t>
              </w:r>
            </w:ins>
          </w:p>
        </w:tc>
        <w:tc>
          <w:tcPr>
            <w:tcW w:w="567" w:type="dxa"/>
            <w:shd w:val="solid" w:color="FFFFFF" w:fill="auto"/>
          </w:tcPr>
          <w:p w14:paraId="136565F6" w14:textId="5DA6AA48" w:rsidR="00EC7A50" w:rsidRDefault="00EC7A50" w:rsidP="00D471F1">
            <w:pPr>
              <w:pStyle w:val="TAC"/>
              <w:rPr>
                <w:ins w:id="369" w:author="23.167_CR0373R4_(Rel-18)_5G_ProSe_Ph2" w:date="2023-11-24T09:00:00Z"/>
                <w:snapToGrid w:val="0"/>
                <w:sz w:val="16"/>
                <w:szCs w:val="16"/>
              </w:rPr>
            </w:pPr>
            <w:ins w:id="370" w:author="23.167_CR0373R4_(Rel-18)_5G_ProSe_Ph2" w:date="2023-11-24T09:00:00Z">
              <w:r>
                <w:rPr>
                  <w:snapToGrid w:val="0"/>
                  <w:sz w:val="16"/>
                  <w:szCs w:val="16"/>
                </w:rPr>
                <w:t>0373</w:t>
              </w:r>
            </w:ins>
          </w:p>
        </w:tc>
        <w:tc>
          <w:tcPr>
            <w:tcW w:w="425" w:type="dxa"/>
            <w:shd w:val="solid" w:color="FFFFFF" w:fill="auto"/>
          </w:tcPr>
          <w:p w14:paraId="3405516E" w14:textId="5DDF6F49" w:rsidR="00EC7A50" w:rsidRDefault="00EC7A50" w:rsidP="00D471F1">
            <w:pPr>
              <w:pStyle w:val="TAC"/>
              <w:rPr>
                <w:ins w:id="371" w:author="23.167_CR0373R4_(Rel-18)_5G_ProSe_Ph2" w:date="2023-11-24T09:00:00Z"/>
                <w:snapToGrid w:val="0"/>
                <w:sz w:val="16"/>
                <w:szCs w:val="16"/>
              </w:rPr>
            </w:pPr>
            <w:ins w:id="372" w:author="23.167_CR0373R4_(Rel-18)_5G_ProSe_Ph2" w:date="2023-11-24T09:00:00Z">
              <w:r>
                <w:rPr>
                  <w:snapToGrid w:val="0"/>
                  <w:sz w:val="16"/>
                  <w:szCs w:val="16"/>
                </w:rPr>
                <w:t>4</w:t>
              </w:r>
            </w:ins>
          </w:p>
        </w:tc>
        <w:tc>
          <w:tcPr>
            <w:tcW w:w="425" w:type="dxa"/>
            <w:shd w:val="solid" w:color="FFFFFF" w:fill="auto"/>
          </w:tcPr>
          <w:p w14:paraId="4B11B23E" w14:textId="5FBD2945" w:rsidR="00EC7A50" w:rsidRDefault="00EC7A50" w:rsidP="00D471F1">
            <w:pPr>
              <w:pStyle w:val="TAC"/>
              <w:rPr>
                <w:ins w:id="373" w:author="23.167_CR0373R4_(Rel-18)_5G_ProSe_Ph2" w:date="2023-11-24T09:00:00Z"/>
                <w:snapToGrid w:val="0"/>
                <w:sz w:val="16"/>
                <w:szCs w:val="16"/>
              </w:rPr>
            </w:pPr>
            <w:ins w:id="374" w:author="23.167_CR0373R4_(Rel-18)_5G_ProSe_Ph2" w:date="2023-11-24T09:00:00Z">
              <w:r>
                <w:rPr>
                  <w:snapToGrid w:val="0"/>
                  <w:sz w:val="16"/>
                  <w:szCs w:val="16"/>
                </w:rPr>
                <w:t>F</w:t>
              </w:r>
            </w:ins>
          </w:p>
        </w:tc>
        <w:tc>
          <w:tcPr>
            <w:tcW w:w="4962" w:type="dxa"/>
            <w:shd w:val="solid" w:color="FFFFFF" w:fill="auto"/>
          </w:tcPr>
          <w:p w14:paraId="00EFC0BB" w14:textId="76E52F87" w:rsidR="00EC7A50" w:rsidRDefault="00EC7A50" w:rsidP="00D471F1">
            <w:pPr>
              <w:pStyle w:val="TAL"/>
              <w:rPr>
                <w:ins w:id="375" w:author="23.167_CR0373R4_(Rel-18)_5G_ProSe_Ph2" w:date="2023-11-24T09:00:00Z"/>
                <w:snapToGrid w:val="0"/>
                <w:sz w:val="16"/>
                <w:szCs w:val="16"/>
              </w:rPr>
            </w:pPr>
            <w:ins w:id="376" w:author="23.167_CR0373R4_(Rel-18)_5G_ProSe_Ph2" w:date="2023-11-24T09:00:00Z">
              <w:r>
                <w:rPr>
                  <w:snapToGrid w:val="0"/>
                  <w:sz w:val="16"/>
                  <w:szCs w:val="16"/>
                </w:rPr>
                <w:t>Location validation for the L3 remote UE by the E-CSCF</w:t>
              </w:r>
            </w:ins>
          </w:p>
        </w:tc>
        <w:tc>
          <w:tcPr>
            <w:tcW w:w="708" w:type="dxa"/>
            <w:shd w:val="solid" w:color="FFFFFF" w:fill="auto"/>
          </w:tcPr>
          <w:p w14:paraId="08C16EFF" w14:textId="515D4AB9" w:rsidR="00EC7A50" w:rsidRDefault="00EC7A50" w:rsidP="00D471F1">
            <w:pPr>
              <w:pStyle w:val="TAC"/>
              <w:rPr>
                <w:ins w:id="377" w:author="23.167_CR0373R4_(Rel-18)_5G_ProSe_Ph2" w:date="2023-11-24T09:00:00Z"/>
                <w:bCs/>
                <w:snapToGrid w:val="0"/>
                <w:sz w:val="16"/>
                <w:szCs w:val="16"/>
              </w:rPr>
            </w:pPr>
            <w:ins w:id="378" w:author="23.167_CR0373R4_(Rel-18)_5G_ProSe_Ph2" w:date="2023-11-24T09:00:00Z">
              <w:r>
                <w:rPr>
                  <w:bCs/>
                  <w:snapToGrid w:val="0"/>
                  <w:sz w:val="16"/>
                  <w:szCs w:val="16"/>
                </w:rPr>
                <w:t>18.2.0</w:t>
              </w:r>
            </w:ins>
          </w:p>
        </w:tc>
      </w:tr>
    </w:tbl>
    <w:p w14:paraId="595FEB6E"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FB0F" w14:textId="77777777" w:rsidR="00391CEB" w:rsidRDefault="00391CEB">
      <w:r>
        <w:separator/>
      </w:r>
    </w:p>
  </w:endnote>
  <w:endnote w:type="continuationSeparator" w:id="0">
    <w:p w14:paraId="6654DFDF" w14:textId="77777777" w:rsidR="00391CEB" w:rsidRDefault="0039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A539" w14:textId="77777777" w:rsidR="00391CEB" w:rsidRDefault="00391CEB">
      <w:r>
        <w:separator/>
      </w:r>
    </w:p>
  </w:footnote>
  <w:footnote w:type="continuationSeparator" w:id="0">
    <w:p w14:paraId="02ABB298" w14:textId="77777777" w:rsidR="00391CEB" w:rsidRDefault="00391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7A8DB28"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EC7A50">
      <w:rPr>
        <w:rFonts w:ascii="Arial" w:hAnsi="Arial" w:cs="Arial"/>
        <w:b/>
        <w:noProof/>
        <w:szCs w:val="18"/>
      </w:rPr>
      <w:t>3GPP TS 23.167 V18.12.0 (2023-1206)</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59CBB84B"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EC7A50">
      <w:rPr>
        <w:rFonts w:ascii="Arial" w:hAnsi="Arial" w:cs="Arial"/>
        <w:b/>
        <w:noProof/>
        <w:szCs w:val="18"/>
      </w:rPr>
      <w:t>Release 18</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67_CR0373R4_(Rel-18)_5G_ProSe_Ph2">
    <w15:presenceInfo w15:providerId="None" w15:userId="23.167_CR0373R4_(Rel-18)_5G_ProSe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4FE9"/>
    <w:rsid w:val="002E00EE"/>
    <w:rsid w:val="003061BC"/>
    <w:rsid w:val="003172DC"/>
    <w:rsid w:val="00331E95"/>
    <w:rsid w:val="0035462D"/>
    <w:rsid w:val="003765B8"/>
    <w:rsid w:val="00391CEB"/>
    <w:rsid w:val="003C3971"/>
    <w:rsid w:val="00415449"/>
    <w:rsid w:val="00423334"/>
    <w:rsid w:val="004345EC"/>
    <w:rsid w:val="00465515"/>
    <w:rsid w:val="004D3578"/>
    <w:rsid w:val="004E213A"/>
    <w:rsid w:val="004F0988"/>
    <w:rsid w:val="004F3340"/>
    <w:rsid w:val="00502ECD"/>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55874"/>
    <w:rsid w:val="00666F61"/>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525A"/>
    <w:rsid w:val="00A53724"/>
    <w:rsid w:val="00A56066"/>
    <w:rsid w:val="00A73129"/>
    <w:rsid w:val="00A82346"/>
    <w:rsid w:val="00A92BA1"/>
    <w:rsid w:val="00AB2CA9"/>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57440"/>
    <w:rsid w:val="00C72833"/>
    <w:rsid w:val="00C80F1D"/>
    <w:rsid w:val="00C93F40"/>
    <w:rsid w:val="00CA3D0C"/>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3.vsd"/><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51</Pages>
  <Words>25327</Words>
  <Characters>134234</Characters>
  <Application>Microsoft Office Word</Application>
  <DocSecurity>0</DocSecurity>
  <Lines>3532</Lines>
  <Paragraphs>2573</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156988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23.167_CR0373R4_(Rel-18)_5G_ProSe_Ph2</cp:lastModifiedBy>
  <cp:revision>3</cp:revision>
  <cp:lastPrinted>2019-02-25T14:05:00Z</cp:lastPrinted>
  <dcterms:created xsi:type="dcterms:W3CDTF">2023-06-21T13:28:00Z</dcterms:created>
  <dcterms:modified xsi:type="dcterms:W3CDTF">2023-11-24T09:03:00Z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