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2D4A2A" w14:textId="77777777" w:rsidR="003D0EA5" w:rsidRDefault="003D0EA5">
      <w:pPr>
        <w:pStyle w:val="ZA"/>
        <w:framePr w:wrap="notBeside"/>
      </w:pPr>
      <w:bookmarkStart w:id="0" w:name="page1"/>
      <w:r>
        <w:rPr>
          <w:sz w:val="64"/>
        </w:rPr>
        <w:t xml:space="preserve">3GPP TS 23.032 </w:t>
      </w:r>
      <w:r>
        <w:t>V</w:t>
      </w:r>
      <w:r w:rsidR="007946D8">
        <w:t>1</w:t>
      </w:r>
      <w:ins w:id="1" w:author="23.032_CR0018R1_(Rel-17)_5G_eLCS_Ph2" w:date="2021-03-19T12:54:00Z">
        <w:r w:rsidR="007574CC">
          <w:t>7</w:t>
        </w:r>
      </w:ins>
      <w:del w:id="2" w:author="23.032_CR0018R1_(Rel-17)_5G_eLCS_Ph2" w:date="2021-03-19T12:54:00Z">
        <w:r w:rsidR="007946D8" w:rsidDel="007574CC">
          <w:delText>6</w:delText>
        </w:r>
      </w:del>
      <w:r w:rsidR="007946D8">
        <w:t>.0.0</w:t>
      </w:r>
      <w:r>
        <w:t xml:space="preserve"> </w:t>
      </w:r>
      <w:r>
        <w:rPr>
          <w:sz w:val="32"/>
        </w:rPr>
        <w:t>(</w:t>
      </w:r>
      <w:r w:rsidR="007946D8">
        <w:rPr>
          <w:sz w:val="32"/>
        </w:rPr>
        <w:t>202</w:t>
      </w:r>
      <w:ins w:id="3" w:author="23.032_CR0018R1_(Rel-17)_5G_eLCS_Ph2" w:date="2021-03-19T12:54:00Z">
        <w:r w:rsidR="007574CC">
          <w:rPr>
            <w:sz w:val="32"/>
          </w:rPr>
          <w:t>1</w:t>
        </w:r>
      </w:ins>
      <w:del w:id="4" w:author="23.032_CR0018R1_(Rel-17)_5G_eLCS_Ph2" w:date="2021-03-19T12:54:00Z">
        <w:r w:rsidR="007946D8" w:rsidDel="007574CC">
          <w:rPr>
            <w:sz w:val="32"/>
          </w:rPr>
          <w:delText>0</w:delText>
        </w:r>
      </w:del>
      <w:r w:rsidR="007946D8">
        <w:rPr>
          <w:sz w:val="32"/>
        </w:rPr>
        <w:t>-0</w:t>
      </w:r>
      <w:ins w:id="5" w:author="23.032_CR0018R1_(Rel-17)_5G_eLCS_Ph2" w:date="2021-03-19T12:54:00Z">
        <w:r w:rsidR="007574CC">
          <w:rPr>
            <w:sz w:val="32"/>
          </w:rPr>
          <w:t>3</w:t>
        </w:r>
      </w:ins>
      <w:del w:id="6" w:author="23.032_CR0018R1_(Rel-17)_5G_eLCS_Ph2" w:date="2021-03-19T12:54:00Z">
        <w:r w:rsidR="007946D8" w:rsidDel="007574CC">
          <w:rPr>
            <w:sz w:val="32"/>
          </w:rPr>
          <w:delText>7</w:delText>
        </w:r>
      </w:del>
      <w:r>
        <w:rPr>
          <w:sz w:val="32"/>
        </w:rPr>
        <w:t>)</w:t>
      </w:r>
    </w:p>
    <w:p w14:paraId="1D82F20B" w14:textId="77777777" w:rsidR="003D0EA5" w:rsidRDefault="003D0EA5">
      <w:pPr>
        <w:pStyle w:val="ZB"/>
        <w:framePr w:wrap="notBeside"/>
      </w:pPr>
      <w:r>
        <w:t>Technical Specification</w:t>
      </w:r>
    </w:p>
    <w:p w14:paraId="438C6018" w14:textId="77777777" w:rsidR="003D0EA5" w:rsidRDefault="003D0EA5">
      <w:pPr>
        <w:pStyle w:val="ZT"/>
        <w:framePr w:wrap="notBeside"/>
      </w:pPr>
      <w:r>
        <w:t>3rd Generation Partnership Project;</w:t>
      </w:r>
    </w:p>
    <w:p w14:paraId="7B4F5939" w14:textId="77777777" w:rsidR="003D0EA5" w:rsidRDefault="003D0EA5">
      <w:pPr>
        <w:pStyle w:val="ZT"/>
        <w:framePr w:wrap="notBeside"/>
      </w:pPr>
      <w:r>
        <w:t>Technical Specification Group Services and System Aspects;</w:t>
      </w:r>
    </w:p>
    <w:p w14:paraId="2E1EDE1D" w14:textId="77777777" w:rsidR="003D0EA5" w:rsidRDefault="003D0EA5">
      <w:pPr>
        <w:pStyle w:val="ZT"/>
        <w:framePr w:wrap="notBeside"/>
      </w:pPr>
      <w:r>
        <w:t>Universal Geographical Area Description (GAD)</w:t>
      </w:r>
    </w:p>
    <w:p w14:paraId="713BC27E" w14:textId="77777777" w:rsidR="003D0EA5" w:rsidRDefault="003D0EA5">
      <w:pPr>
        <w:pStyle w:val="ZT"/>
        <w:framePr w:wrap="notBeside"/>
      </w:pPr>
      <w:r>
        <w:t>(</w:t>
      </w:r>
      <w:r>
        <w:rPr>
          <w:rStyle w:val="ZGSM"/>
        </w:rPr>
        <w:t>Release</w:t>
      </w:r>
      <w:r w:rsidR="007946D8">
        <w:rPr>
          <w:rStyle w:val="ZGSM"/>
        </w:rPr>
        <w:t xml:space="preserve"> 1</w:t>
      </w:r>
      <w:ins w:id="7" w:author="23.032_CR0018R1_(Rel-17)_5G_eLCS_Ph2" w:date="2021-03-19T12:54:00Z">
        <w:r w:rsidR="007574CC">
          <w:rPr>
            <w:rStyle w:val="ZGSM"/>
          </w:rPr>
          <w:t>7</w:t>
        </w:r>
      </w:ins>
      <w:del w:id="8" w:author="23.032_CR0018R1_(Rel-17)_5G_eLCS_Ph2" w:date="2021-03-19T12:54:00Z">
        <w:r w:rsidR="007946D8" w:rsidDel="007574CC">
          <w:rPr>
            <w:rStyle w:val="ZGSM"/>
          </w:rPr>
          <w:delText>6</w:delText>
        </w:r>
      </w:del>
      <w:r>
        <w:t>)</w:t>
      </w:r>
    </w:p>
    <w:p w14:paraId="1CA15250" w14:textId="77777777" w:rsidR="003D0EA5" w:rsidRDefault="003D0EA5">
      <w:pPr>
        <w:pStyle w:val="ZT"/>
        <w:framePr w:wrap="notBeside"/>
        <w:rPr>
          <w:i/>
          <w:sz w:val="28"/>
        </w:rPr>
      </w:pPr>
    </w:p>
    <w:p w14:paraId="73DF8852" w14:textId="334B9C70" w:rsidR="00F855B2" w:rsidRPr="007946D8" w:rsidRDefault="00F855B2" w:rsidP="00F855B2">
      <w:pPr>
        <w:pStyle w:val="ZU"/>
        <w:framePr w:wrap="notBeside"/>
        <w:tabs>
          <w:tab w:val="right" w:pos="10206"/>
        </w:tabs>
        <w:jc w:val="left"/>
      </w:pPr>
      <w:r w:rsidRPr="007946D8">
        <w:tab/>
      </w:r>
      <w:r w:rsidR="00F53BC7" w:rsidRPr="007946D8">
        <w:drawing>
          <wp:inline distT="0" distB="0" distL="0" distR="0" wp14:anchorId="3ABC44EF" wp14:editId="3C7D7057">
            <wp:extent cx="1621790" cy="9486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p>
    <w:p w14:paraId="617DBA02" w14:textId="77777777" w:rsidR="003D0EA5" w:rsidRDefault="003D0EA5">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F55C142" w14:textId="77777777" w:rsidR="003D0EA5" w:rsidRDefault="003D0EA5">
      <w:pPr>
        <w:pStyle w:val="ZV"/>
        <w:framePr w:wrap="notBeside"/>
      </w:pPr>
    </w:p>
    <w:p w14:paraId="07E3D559" w14:textId="77777777" w:rsidR="003D0EA5" w:rsidRDefault="003D0EA5"/>
    <w:bookmarkEnd w:id="0"/>
    <w:p w14:paraId="4A7C7F0A" w14:textId="77777777" w:rsidR="003D0EA5" w:rsidRDefault="003D0EA5">
      <w:pPr>
        <w:sectPr w:rsidR="003D0EA5">
          <w:footnotePr>
            <w:numRestart w:val="eachSect"/>
          </w:footnotePr>
          <w:endnotePr>
            <w:numFmt w:val="decimal"/>
          </w:endnotePr>
          <w:pgSz w:w="11907" w:h="16840"/>
          <w:pgMar w:top="2268" w:right="851" w:bottom="10773" w:left="851" w:header="0" w:footer="0" w:gutter="0"/>
          <w:cols w:space="720"/>
        </w:sectPr>
      </w:pPr>
    </w:p>
    <w:p w14:paraId="252275F4" w14:textId="77777777" w:rsidR="003D0EA5" w:rsidRDefault="003D0EA5">
      <w:bookmarkStart w:id="9" w:name="page2"/>
    </w:p>
    <w:p w14:paraId="3613EAE2" w14:textId="77777777" w:rsidR="003D0EA5" w:rsidRDefault="003D0EA5">
      <w:pPr>
        <w:pStyle w:val="FP"/>
        <w:framePr w:wrap="notBeside" w:hAnchor="margin" w:y="1419"/>
        <w:pBdr>
          <w:bottom w:val="single" w:sz="6" w:space="1" w:color="auto"/>
        </w:pBdr>
        <w:spacing w:before="240"/>
        <w:ind w:left="2835" w:right="2835"/>
        <w:jc w:val="center"/>
      </w:pPr>
      <w:r>
        <w:t>Keywords</w:t>
      </w:r>
    </w:p>
    <w:p w14:paraId="3526A064" w14:textId="77777777" w:rsidR="003D0EA5" w:rsidRDefault="003D0EA5">
      <w:pPr>
        <w:pStyle w:val="FP"/>
        <w:framePr w:wrap="notBeside" w:hAnchor="margin" w:y="1419"/>
        <w:ind w:left="2835" w:right="2835"/>
        <w:jc w:val="center"/>
        <w:rPr>
          <w:rFonts w:ascii="Arial" w:hAnsi="Arial"/>
          <w:sz w:val="18"/>
        </w:rPr>
      </w:pPr>
      <w:r>
        <w:rPr>
          <w:rFonts w:ascii="Arial" w:hAnsi="Arial"/>
          <w:sz w:val="18"/>
        </w:rPr>
        <w:t>LTE, GSM, UMTS, location</w:t>
      </w:r>
    </w:p>
    <w:p w14:paraId="25E3F053" w14:textId="77777777" w:rsidR="003D0EA5" w:rsidRDefault="003D0EA5"/>
    <w:p w14:paraId="34876B62" w14:textId="77777777" w:rsidR="003D0EA5" w:rsidRDefault="003D0EA5">
      <w:pPr>
        <w:pStyle w:val="FP"/>
        <w:framePr w:wrap="notBeside" w:hAnchor="margin" w:yAlign="center"/>
        <w:spacing w:after="240"/>
        <w:ind w:left="2835" w:right="2835"/>
        <w:jc w:val="center"/>
        <w:rPr>
          <w:rFonts w:ascii="Arial" w:hAnsi="Arial"/>
          <w:b/>
          <w:i/>
        </w:rPr>
      </w:pPr>
      <w:r>
        <w:rPr>
          <w:rFonts w:ascii="Arial" w:hAnsi="Arial"/>
          <w:b/>
          <w:i/>
        </w:rPr>
        <w:t>3GPP</w:t>
      </w:r>
    </w:p>
    <w:p w14:paraId="4A2F502A" w14:textId="77777777" w:rsidR="003D0EA5" w:rsidRDefault="003D0EA5">
      <w:pPr>
        <w:pStyle w:val="FP"/>
        <w:framePr w:wrap="notBeside" w:hAnchor="margin" w:yAlign="center"/>
        <w:pBdr>
          <w:bottom w:val="single" w:sz="6" w:space="1" w:color="auto"/>
        </w:pBdr>
        <w:ind w:left="2835" w:right="2835"/>
        <w:jc w:val="center"/>
      </w:pPr>
      <w:r>
        <w:t>Postal address</w:t>
      </w:r>
    </w:p>
    <w:p w14:paraId="142332A1" w14:textId="77777777" w:rsidR="003D0EA5" w:rsidRDefault="003D0EA5">
      <w:pPr>
        <w:pStyle w:val="FP"/>
        <w:framePr w:wrap="notBeside" w:hAnchor="margin" w:yAlign="center"/>
        <w:ind w:left="2835" w:right="2835"/>
        <w:jc w:val="center"/>
        <w:rPr>
          <w:rFonts w:ascii="Arial" w:hAnsi="Arial"/>
          <w:sz w:val="18"/>
        </w:rPr>
      </w:pPr>
    </w:p>
    <w:p w14:paraId="2559F606" w14:textId="77777777" w:rsidR="003D0EA5" w:rsidRDefault="003D0EA5">
      <w:pPr>
        <w:pStyle w:val="FP"/>
        <w:framePr w:wrap="notBeside" w:hAnchor="margin" w:yAlign="center"/>
        <w:pBdr>
          <w:bottom w:val="single" w:sz="6" w:space="1" w:color="auto"/>
        </w:pBdr>
        <w:spacing w:before="240"/>
        <w:ind w:left="2835" w:right="2835"/>
        <w:jc w:val="center"/>
      </w:pPr>
      <w:r>
        <w:t>3GPP support office address</w:t>
      </w:r>
    </w:p>
    <w:p w14:paraId="07400C1D" w14:textId="77777777" w:rsidR="003D0EA5" w:rsidRDefault="003D0EA5">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3F1D7666" w14:textId="77777777" w:rsidR="003D0EA5" w:rsidRDefault="003D0EA5">
      <w:pPr>
        <w:pStyle w:val="FP"/>
        <w:framePr w:wrap="notBeside" w:hAnchor="margin" w:yAlign="center"/>
        <w:ind w:left="2835" w:right="2835"/>
        <w:jc w:val="center"/>
        <w:rPr>
          <w:rFonts w:ascii="Arial" w:hAnsi="Arial"/>
          <w:sz w:val="18"/>
        </w:rPr>
      </w:pPr>
      <w:r>
        <w:rPr>
          <w:rFonts w:ascii="Arial" w:hAnsi="Arial"/>
          <w:sz w:val="18"/>
        </w:rPr>
        <w:t>Valbonne - FRANCE</w:t>
      </w:r>
    </w:p>
    <w:p w14:paraId="6853F3EE" w14:textId="77777777" w:rsidR="003D0EA5" w:rsidRDefault="003D0EA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7C1D93C" w14:textId="77777777" w:rsidR="003D0EA5" w:rsidRDefault="003D0EA5">
      <w:pPr>
        <w:pStyle w:val="FP"/>
        <w:framePr w:wrap="notBeside" w:hAnchor="margin" w:yAlign="center"/>
        <w:pBdr>
          <w:bottom w:val="single" w:sz="6" w:space="1" w:color="auto"/>
        </w:pBdr>
        <w:spacing w:before="240"/>
        <w:ind w:left="2835" w:right="2835"/>
        <w:jc w:val="center"/>
      </w:pPr>
      <w:r>
        <w:t>Internet</w:t>
      </w:r>
    </w:p>
    <w:p w14:paraId="62B7C297" w14:textId="77777777" w:rsidR="003D0EA5" w:rsidRDefault="003D0EA5">
      <w:pPr>
        <w:pStyle w:val="FP"/>
        <w:framePr w:wrap="notBeside" w:hAnchor="margin" w:yAlign="center"/>
        <w:ind w:left="2835" w:right="2835"/>
        <w:jc w:val="center"/>
        <w:rPr>
          <w:rFonts w:ascii="Arial" w:hAnsi="Arial"/>
          <w:sz w:val="18"/>
        </w:rPr>
      </w:pPr>
      <w:r>
        <w:rPr>
          <w:rFonts w:ascii="Arial" w:hAnsi="Arial"/>
          <w:sz w:val="18"/>
        </w:rPr>
        <w:t>http://www.3gpp.org</w:t>
      </w:r>
    </w:p>
    <w:p w14:paraId="3EB0F4FF" w14:textId="77777777" w:rsidR="003D0EA5" w:rsidRDefault="003D0EA5"/>
    <w:p w14:paraId="25B3A1D2" w14:textId="77777777" w:rsidR="003D0EA5" w:rsidRDefault="003D0EA5">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753BE31" w14:textId="77777777" w:rsidR="003D0EA5" w:rsidRDefault="003D0EA5">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2B453E3" w14:textId="77777777" w:rsidR="003D0EA5" w:rsidRDefault="003D0EA5">
      <w:pPr>
        <w:pStyle w:val="FP"/>
        <w:framePr w:h="3057" w:hRule="exact" w:wrap="notBeside" w:vAnchor="page" w:hAnchor="margin" w:y="12605"/>
        <w:jc w:val="center"/>
        <w:rPr>
          <w:noProof/>
        </w:rPr>
      </w:pPr>
    </w:p>
    <w:p w14:paraId="3B030F7F" w14:textId="77777777" w:rsidR="003D0EA5" w:rsidRDefault="003D0EA5">
      <w:pPr>
        <w:pStyle w:val="FP"/>
        <w:framePr w:h="3057" w:hRule="exact" w:wrap="notBeside" w:vAnchor="page" w:hAnchor="margin" w:y="12605"/>
        <w:jc w:val="center"/>
        <w:rPr>
          <w:noProof/>
          <w:sz w:val="18"/>
        </w:rPr>
      </w:pPr>
      <w:r>
        <w:rPr>
          <w:noProof/>
          <w:sz w:val="18"/>
        </w:rPr>
        <w:t>©</w:t>
      </w:r>
      <w:bookmarkStart w:id="10" w:name="copyrightaddon"/>
      <w:bookmarkEnd w:id="10"/>
      <w:r w:rsidR="007946D8">
        <w:rPr>
          <w:noProof/>
          <w:sz w:val="18"/>
        </w:rPr>
        <w:t xml:space="preserve"> 202</w:t>
      </w:r>
      <w:ins w:id="11" w:author="23.032_CR0018R1_(Rel-17)_5G_eLCS_Ph2" w:date="2021-03-19T12:54:00Z">
        <w:r w:rsidR="007574CC">
          <w:rPr>
            <w:noProof/>
            <w:sz w:val="18"/>
          </w:rPr>
          <w:t>1</w:t>
        </w:r>
      </w:ins>
      <w:del w:id="12" w:author="23.032_CR0018R1_(Rel-17)_5G_eLCS_Ph2" w:date="2021-03-19T12:54:00Z">
        <w:r w:rsidR="007946D8" w:rsidDel="007574CC">
          <w:rPr>
            <w:noProof/>
            <w:sz w:val="18"/>
          </w:rPr>
          <w:delText>0</w:delText>
        </w:r>
      </w:del>
      <w:r w:rsidR="00F855B2">
        <w:rPr>
          <w:noProof/>
          <w:sz w:val="18"/>
        </w:rPr>
        <w:t>, 3GPP Organizational Partners (ARIB, ATIS, CCSA, ETSI, TSDSI, TTA, TTC).</w:t>
      </w:r>
    </w:p>
    <w:p w14:paraId="7F76416A" w14:textId="77777777" w:rsidR="003D0EA5" w:rsidRDefault="003D0EA5">
      <w:pPr>
        <w:pStyle w:val="FP"/>
        <w:framePr w:h="3057" w:hRule="exact" w:wrap="notBeside" w:vAnchor="page" w:hAnchor="margin" w:y="12605"/>
        <w:jc w:val="center"/>
        <w:rPr>
          <w:noProof/>
          <w:sz w:val="18"/>
        </w:rPr>
      </w:pPr>
      <w:r>
        <w:rPr>
          <w:noProof/>
          <w:sz w:val="18"/>
        </w:rPr>
        <w:t>All rights reserved.</w:t>
      </w:r>
      <w:r>
        <w:rPr>
          <w:noProof/>
          <w:sz w:val="18"/>
        </w:rPr>
        <w:br/>
      </w:r>
    </w:p>
    <w:p w14:paraId="76B88E3E" w14:textId="77777777" w:rsidR="003D0EA5" w:rsidRDefault="003D0EA5">
      <w:pPr>
        <w:pStyle w:val="FP"/>
        <w:framePr w:h="3057" w:hRule="exact" w:wrap="notBeside" w:vAnchor="page" w:hAnchor="margin" w:y="12605"/>
        <w:rPr>
          <w:noProof/>
          <w:sz w:val="18"/>
        </w:rPr>
      </w:pPr>
      <w:r>
        <w:rPr>
          <w:noProof/>
          <w:sz w:val="18"/>
        </w:rPr>
        <w:t>UMTS™ is a Trade Mark of ETSI registered for the benefit of its members</w:t>
      </w:r>
    </w:p>
    <w:p w14:paraId="2135E1C7" w14:textId="77777777" w:rsidR="003D0EA5" w:rsidRDefault="003D0EA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B234F82" w14:textId="77777777" w:rsidR="003D0EA5" w:rsidRDefault="003D0EA5">
      <w:pPr>
        <w:pStyle w:val="FP"/>
        <w:framePr w:h="3057" w:hRule="exact" w:wrap="notBeside" w:vAnchor="page" w:hAnchor="margin" w:y="12605"/>
        <w:rPr>
          <w:noProof/>
          <w:sz w:val="18"/>
        </w:rPr>
      </w:pPr>
      <w:r>
        <w:rPr>
          <w:noProof/>
          <w:sz w:val="18"/>
        </w:rPr>
        <w:t>GSM® and the GSM logo are registered and owned by the GSM Association</w:t>
      </w:r>
    </w:p>
    <w:p w14:paraId="04ADFB42" w14:textId="77777777" w:rsidR="003D0EA5" w:rsidRDefault="003D0EA5"/>
    <w:bookmarkEnd w:id="9"/>
    <w:p w14:paraId="218CBBF7" w14:textId="77777777" w:rsidR="003D0EA5" w:rsidRDefault="003D0EA5">
      <w:pPr>
        <w:pStyle w:val="TT"/>
      </w:pPr>
      <w:r>
        <w:br w:type="page"/>
      </w:r>
      <w:r>
        <w:lastRenderedPageBreak/>
        <w:t>Contents</w:t>
      </w:r>
    </w:p>
    <w:p w14:paraId="2F13B3EB" w14:textId="77777777" w:rsidR="007946D8" w:rsidRPr="002C4EA9" w:rsidRDefault="007946D8">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_Toc44936464 \h </w:instrText>
      </w:r>
      <w:r>
        <w:fldChar w:fldCharType="separate"/>
      </w:r>
      <w:r>
        <w:t>5</w:t>
      </w:r>
      <w:r>
        <w:fldChar w:fldCharType="end"/>
      </w:r>
    </w:p>
    <w:p w14:paraId="21EA1943" w14:textId="77777777" w:rsidR="007946D8" w:rsidRPr="002C4EA9" w:rsidRDefault="007946D8">
      <w:pPr>
        <w:pStyle w:val="TOC1"/>
        <w:rPr>
          <w:rFonts w:ascii="Calibri" w:hAnsi="Calibri"/>
          <w:szCs w:val="22"/>
          <w:lang w:eastAsia="en-GB"/>
        </w:rPr>
      </w:pPr>
      <w:r>
        <w:t>1</w:t>
      </w:r>
      <w:r w:rsidRPr="002C4EA9">
        <w:rPr>
          <w:rFonts w:ascii="Calibri" w:hAnsi="Calibri"/>
          <w:szCs w:val="22"/>
          <w:lang w:eastAsia="en-GB"/>
        </w:rPr>
        <w:tab/>
      </w:r>
      <w:r>
        <w:t>Scope</w:t>
      </w:r>
      <w:r>
        <w:tab/>
      </w:r>
      <w:r>
        <w:fldChar w:fldCharType="begin" w:fldLock="1"/>
      </w:r>
      <w:r>
        <w:instrText xml:space="preserve"> PAGEREF _Toc44936465 \h </w:instrText>
      </w:r>
      <w:r>
        <w:fldChar w:fldCharType="separate"/>
      </w:r>
      <w:r>
        <w:t>6</w:t>
      </w:r>
      <w:r>
        <w:fldChar w:fldCharType="end"/>
      </w:r>
    </w:p>
    <w:p w14:paraId="2CD7DF7B" w14:textId="77777777" w:rsidR="007946D8" w:rsidRPr="002C4EA9" w:rsidRDefault="007946D8">
      <w:pPr>
        <w:pStyle w:val="TOC1"/>
        <w:rPr>
          <w:rFonts w:ascii="Calibri" w:hAnsi="Calibri"/>
          <w:szCs w:val="22"/>
          <w:lang w:eastAsia="en-GB"/>
        </w:rPr>
      </w:pPr>
      <w:r>
        <w:t>2</w:t>
      </w:r>
      <w:r w:rsidRPr="002C4EA9">
        <w:rPr>
          <w:rFonts w:ascii="Calibri" w:hAnsi="Calibri"/>
          <w:szCs w:val="22"/>
          <w:lang w:eastAsia="en-GB"/>
        </w:rPr>
        <w:tab/>
      </w:r>
      <w:r>
        <w:t>References</w:t>
      </w:r>
      <w:r>
        <w:tab/>
      </w:r>
      <w:r>
        <w:fldChar w:fldCharType="begin" w:fldLock="1"/>
      </w:r>
      <w:r>
        <w:instrText xml:space="preserve"> PAGEREF _Toc44936466 \h </w:instrText>
      </w:r>
      <w:r>
        <w:fldChar w:fldCharType="separate"/>
      </w:r>
      <w:r>
        <w:t>6</w:t>
      </w:r>
      <w:r>
        <w:fldChar w:fldCharType="end"/>
      </w:r>
    </w:p>
    <w:p w14:paraId="70A537BD" w14:textId="77777777" w:rsidR="007946D8" w:rsidRPr="002C4EA9" w:rsidRDefault="007946D8">
      <w:pPr>
        <w:pStyle w:val="TOC1"/>
        <w:rPr>
          <w:rFonts w:ascii="Calibri" w:hAnsi="Calibri"/>
          <w:szCs w:val="22"/>
          <w:lang w:eastAsia="en-GB"/>
        </w:rPr>
      </w:pPr>
      <w:r>
        <w:t>3</w:t>
      </w:r>
      <w:r w:rsidRPr="002C4EA9">
        <w:rPr>
          <w:rFonts w:ascii="Calibri" w:hAnsi="Calibri"/>
          <w:szCs w:val="22"/>
          <w:lang w:eastAsia="en-GB"/>
        </w:rPr>
        <w:tab/>
      </w:r>
      <w:r>
        <w:t>Definitions and abbreviations</w:t>
      </w:r>
      <w:r>
        <w:tab/>
      </w:r>
      <w:r>
        <w:fldChar w:fldCharType="begin" w:fldLock="1"/>
      </w:r>
      <w:r>
        <w:instrText xml:space="preserve"> PAGEREF _Toc44936467 \h </w:instrText>
      </w:r>
      <w:r>
        <w:fldChar w:fldCharType="separate"/>
      </w:r>
      <w:r>
        <w:t>6</w:t>
      </w:r>
      <w:r>
        <w:fldChar w:fldCharType="end"/>
      </w:r>
    </w:p>
    <w:p w14:paraId="0D58477F" w14:textId="77777777" w:rsidR="007946D8" w:rsidRPr="002C4EA9" w:rsidRDefault="007946D8">
      <w:pPr>
        <w:pStyle w:val="TOC2"/>
        <w:rPr>
          <w:rFonts w:ascii="Calibri" w:hAnsi="Calibri"/>
          <w:sz w:val="22"/>
          <w:szCs w:val="22"/>
          <w:lang w:eastAsia="en-GB"/>
        </w:rPr>
      </w:pPr>
      <w:r>
        <w:t>3.1</w:t>
      </w:r>
      <w:r w:rsidRPr="002C4EA9">
        <w:rPr>
          <w:rFonts w:ascii="Calibri" w:hAnsi="Calibri"/>
          <w:sz w:val="22"/>
          <w:szCs w:val="22"/>
          <w:lang w:eastAsia="en-GB"/>
        </w:rPr>
        <w:tab/>
      </w:r>
      <w:r>
        <w:t>Definitions</w:t>
      </w:r>
      <w:r>
        <w:tab/>
      </w:r>
      <w:r>
        <w:fldChar w:fldCharType="begin" w:fldLock="1"/>
      </w:r>
      <w:r>
        <w:instrText xml:space="preserve"> PAGEREF _Toc44936468 \h </w:instrText>
      </w:r>
      <w:r>
        <w:fldChar w:fldCharType="separate"/>
      </w:r>
      <w:r>
        <w:t>6</w:t>
      </w:r>
      <w:r>
        <w:fldChar w:fldCharType="end"/>
      </w:r>
    </w:p>
    <w:p w14:paraId="0EBB941A" w14:textId="77777777" w:rsidR="007946D8" w:rsidRPr="002C4EA9" w:rsidRDefault="007946D8">
      <w:pPr>
        <w:pStyle w:val="TOC2"/>
        <w:rPr>
          <w:rFonts w:ascii="Calibri" w:hAnsi="Calibri"/>
          <w:sz w:val="22"/>
          <w:szCs w:val="22"/>
          <w:lang w:eastAsia="en-GB"/>
        </w:rPr>
      </w:pPr>
      <w:r>
        <w:t>3.2</w:t>
      </w:r>
      <w:r w:rsidRPr="002C4EA9">
        <w:rPr>
          <w:rFonts w:ascii="Calibri" w:hAnsi="Calibri"/>
          <w:sz w:val="22"/>
          <w:szCs w:val="22"/>
          <w:lang w:eastAsia="en-GB"/>
        </w:rPr>
        <w:tab/>
      </w:r>
      <w:r>
        <w:t>Abbreviations</w:t>
      </w:r>
      <w:r>
        <w:tab/>
      </w:r>
      <w:r>
        <w:fldChar w:fldCharType="begin" w:fldLock="1"/>
      </w:r>
      <w:r>
        <w:instrText xml:space="preserve"> PAGEREF _Toc44936469 \h </w:instrText>
      </w:r>
      <w:r>
        <w:fldChar w:fldCharType="separate"/>
      </w:r>
      <w:r>
        <w:t>6</w:t>
      </w:r>
      <w:r>
        <w:fldChar w:fldCharType="end"/>
      </w:r>
    </w:p>
    <w:p w14:paraId="4D2D6F6E" w14:textId="77777777" w:rsidR="007946D8" w:rsidRPr="002C4EA9" w:rsidRDefault="007946D8">
      <w:pPr>
        <w:pStyle w:val="TOC1"/>
        <w:rPr>
          <w:rFonts w:ascii="Calibri" w:hAnsi="Calibri"/>
          <w:szCs w:val="22"/>
          <w:lang w:eastAsia="en-GB"/>
        </w:rPr>
      </w:pPr>
      <w:r>
        <w:t>4</w:t>
      </w:r>
      <w:r w:rsidRPr="002C4EA9">
        <w:rPr>
          <w:rFonts w:ascii="Calibri" w:hAnsi="Calibri"/>
          <w:szCs w:val="22"/>
          <w:lang w:eastAsia="en-GB"/>
        </w:rPr>
        <w:tab/>
      </w:r>
      <w:r>
        <w:t>Reference system</w:t>
      </w:r>
      <w:r>
        <w:tab/>
      </w:r>
      <w:r>
        <w:fldChar w:fldCharType="begin" w:fldLock="1"/>
      </w:r>
      <w:r>
        <w:instrText xml:space="preserve"> PAGEREF _Toc44936470 \h </w:instrText>
      </w:r>
      <w:r>
        <w:fldChar w:fldCharType="separate"/>
      </w:r>
      <w:r>
        <w:t>7</w:t>
      </w:r>
      <w:r>
        <w:fldChar w:fldCharType="end"/>
      </w:r>
    </w:p>
    <w:p w14:paraId="63189B76" w14:textId="77777777" w:rsidR="007946D8" w:rsidRPr="002C4EA9" w:rsidRDefault="007946D8">
      <w:pPr>
        <w:pStyle w:val="TOC1"/>
        <w:rPr>
          <w:rFonts w:ascii="Calibri" w:hAnsi="Calibri"/>
          <w:szCs w:val="22"/>
          <w:lang w:eastAsia="en-GB"/>
        </w:rPr>
      </w:pPr>
      <w:r>
        <w:t>5</w:t>
      </w:r>
      <w:r w:rsidRPr="002C4EA9">
        <w:rPr>
          <w:rFonts w:ascii="Calibri" w:hAnsi="Calibri"/>
          <w:szCs w:val="22"/>
          <w:lang w:eastAsia="en-GB"/>
        </w:rPr>
        <w:tab/>
      </w:r>
      <w:r>
        <w:t>Shapes</w:t>
      </w:r>
      <w:r>
        <w:tab/>
      </w:r>
      <w:r>
        <w:fldChar w:fldCharType="begin" w:fldLock="1"/>
      </w:r>
      <w:r>
        <w:instrText xml:space="preserve"> PAGEREF _Toc44936471 \h </w:instrText>
      </w:r>
      <w:r>
        <w:fldChar w:fldCharType="separate"/>
      </w:r>
      <w:r>
        <w:t>7</w:t>
      </w:r>
      <w:r>
        <w:fldChar w:fldCharType="end"/>
      </w:r>
    </w:p>
    <w:p w14:paraId="4210E92A" w14:textId="77777777" w:rsidR="007946D8" w:rsidRPr="002C4EA9" w:rsidRDefault="007946D8">
      <w:pPr>
        <w:pStyle w:val="TOC2"/>
        <w:rPr>
          <w:rFonts w:ascii="Calibri" w:hAnsi="Calibri"/>
          <w:sz w:val="22"/>
          <w:szCs w:val="22"/>
          <w:lang w:eastAsia="en-GB"/>
        </w:rPr>
      </w:pPr>
      <w:r>
        <w:t>5.1</w:t>
      </w:r>
      <w:r w:rsidRPr="002C4EA9">
        <w:rPr>
          <w:rFonts w:ascii="Calibri" w:hAnsi="Calibri"/>
          <w:sz w:val="22"/>
          <w:szCs w:val="22"/>
          <w:lang w:eastAsia="en-GB"/>
        </w:rPr>
        <w:tab/>
      </w:r>
      <w:r>
        <w:t>Ellipsoid Point</w:t>
      </w:r>
      <w:r>
        <w:tab/>
      </w:r>
      <w:r>
        <w:fldChar w:fldCharType="begin" w:fldLock="1"/>
      </w:r>
      <w:r>
        <w:instrText xml:space="preserve"> PAGEREF _Toc44936472 \h </w:instrText>
      </w:r>
      <w:r>
        <w:fldChar w:fldCharType="separate"/>
      </w:r>
      <w:r>
        <w:t>7</w:t>
      </w:r>
      <w:r>
        <w:fldChar w:fldCharType="end"/>
      </w:r>
    </w:p>
    <w:p w14:paraId="1DCDCE4C" w14:textId="77777777" w:rsidR="007946D8" w:rsidRPr="002C4EA9" w:rsidRDefault="007946D8">
      <w:pPr>
        <w:pStyle w:val="TOC2"/>
        <w:rPr>
          <w:rFonts w:ascii="Calibri" w:hAnsi="Calibri"/>
          <w:sz w:val="22"/>
          <w:szCs w:val="22"/>
          <w:lang w:eastAsia="en-GB"/>
        </w:rPr>
      </w:pPr>
      <w:r>
        <w:t>5.2</w:t>
      </w:r>
      <w:r w:rsidRPr="002C4EA9">
        <w:rPr>
          <w:rFonts w:ascii="Calibri" w:hAnsi="Calibri"/>
          <w:sz w:val="22"/>
          <w:szCs w:val="22"/>
          <w:lang w:eastAsia="en-GB"/>
        </w:rPr>
        <w:tab/>
      </w:r>
      <w:r>
        <w:t>Ellipsoid point with uncertainty circle</w:t>
      </w:r>
      <w:r>
        <w:tab/>
      </w:r>
      <w:r>
        <w:fldChar w:fldCharType="begin" w:fldLock="1"/>
      </w:r>
      <w:r>
        <w:instrText xml:space="preserve"> PAGEREF _Toc44936473 \h </w:instrText>
      </w:r>
      <w:r>
        <w:fldChar w:fldCharType="separate"/>
      </w:r>
      <w:r>
        <w:t>8</w:t>
      </w:r>
      <w:r>
        <w:fldChar w:fldCharType="end"/>
      </w:r>
    </w:p>
    <w:p w14:paraId="7B6FEB82" w14:textId="77777777" w:rsidR="007946D8" w:rsidRPr="002C4EA9" w:rsidRDefault="007946D8">
      <w:pPr>
        <w:pStyle w:val="TOC2"/>
        <w:rPr>
          <w:rFonts w:ascii="Calibri" w:hAnsi="Calibri"/>
          <w:sz w:val="22"/>
          <w:szCs w:val="22"/>
          <w:lang w:eastAsia="en-GB"/>
        </w:rPr>
      </w:pPr>
      <w:r>
        <w:t>5.3</w:t>
      </w:r>
      <w:r w:rsidRPr="002C4EA9">
        <w:rPr>
          <w:rFonts w:ascii="Calibri" w:hAnsi="Calibri"/>
          <w:sz w:val="22"/>
          <w:szCs w:val="22"/>
          <w:lang w:eastAsia="en-GB"/>
        </w:rPr>
        <w:tab/>
      </w:r>
      <w:r>
        <w:t>Ellipsoid point with uncertainty ellipse</w:t>
      </w:r>
      <w:r>
        <w:tab/>
      </w:r>
      <w:r>
        <w:fldChar w:fldCharType="begin" w:fldLock="1"/>
      </w:r>
      <w:r>
        <w:instrText xml:space="preserve"> PAGEREF _Toc44936474 \h </w:instrText>
      </w:r>
      <w:r>
        <w:fldChar w:fldCharType="separate"/>
      </w:r>
      <w:r>
        <w:t>8</w:t>
      </w:r>
      <w:r>
        <w:fldChar w:fldCharType="end"/>
      </w:r>
    </w:p>
    <w:p w14:paraId="0FAAD962" w14:textId="77777777" w:rsidR="007946D8" w:rsidRPr="002C4EA9" w:rsidRDefault="007946D8">
      <w:pPr>
        <w:pStyle w:val="TOC2"/>
        <w:rPr>
          <w:rFonts w:ascii="Calibri" w:hAnsi="Calibri"/>
          <w:sz w:val="22"/>
          <w:szCs w:val="22"/>
          <w:lang w:eastAsia="en-GB"/>
        </w:rPr>
      </w:pPr>
      <w:r>
        <w:t>5.3a</w:t>
      </w:r>
      <w:r w:rsidRPr="002C4EA9">
        <w:rPr>
          <w:rFonts w:ascii="Calibri" w:hAnsi="Calibri"/>
          <w:sz w:val="22"/>
          <w:szCs w:val="22"/>
          <w:lang w:eastAsia="en-GB"/>
        </w:rPr>
        <w:tab/>
      </w:r>
      <w:r>
        <w:t>High Accuracy Ellipsoid point with uncertainty ellipse</w:t>
      </w:r>
      <w:r>
        <w:tab/>
      </w:r>
      <w:r>
        <w:fldChar w:fldCharType="begin" w:fldLock="1"/>
      </w:r>
      <w:r>
        <w:instrText xml:space="preserve"> PAGEREF _Toc44936475 \h </w:instrText>
      </w:r>
      <w:r>
        <w:fldChar w:fldCharType="separate"/>
      </w:r>
      <w:r>
        <w:t>9</w:t>
      </w:r>
      <w:r>
        <w:fldChar w:fldCharType="end"/>
      </w:r>
    </w:p>
    <w:p w14:paraId="28624185" w14:textId="77777777" w:rsidR="007946D8" w:rsidRPr="002C4EA9" w:rsidRDefault="007946D8">
      <w:pPr>
        <w:pStyle w:val="TOC2"/>
        <w:rPr>
          <w:rFonts w:ascii="Calibri" w:hAnsi="Calibri"/>
          <w:sz w:val="22"/>
          <w:szCs w:val="22"/>
          <w:lang w:eastAsia="en-GB"/>
        </w:rPr>
      </w:pPr>
      <w:r>
        <w:t>5.4</w:t>
      </w:r>
      <w:r w:rsidRPr="002C4EA9">
        <w:rPr>
          <w:rFonts w:ascii="Calibri" w:hAnsi="Calibri"/>
          <w:sz w:val="22"/>
          <w:szCs w:val="22"/>
          <w:lang w:eastAsia="en-GB"/>
        </w:rPr>
        <w:tab/>
      </w:r>
      <w:r>
        <w:t>Polygon</w:t>
      </w:r>
      <w:r>
        <w:tab/>
      </w:r>
      <w:r>
        <w:fldChar w:fldCharType="begin" w:fldLock="1"/>
      </w:r>
      <w:r>
        <w:instrText xml:space="preserve"> PAGEREF _Toc44936476 \h </w:instrText>
      </w:r>
      <w:r>
        <w:fldChar w:fldCharType="separate"/>
      </w:r>
      <w:r>
        <w:t>9</w:t>
      </w:r>
      <w:r>
        <w:fldChar w:fldCharType="end"/>
      </w:r>
    </w:p>
    <w:p w14:paraId="5C7858A4" w14:textId="77777777" w:rsidR="007946D8" w:rsidRPr="002C4EA9" w:rsidRDefault="007946D8">
      <w:pPr>
        <w:pStyle w:val="TOC2"/>
        <w:rPr>
          <w:rFonts w:ascii="Calibri" w:hAnsi="Calibri"/>
          <w:sz w:val="22"/>
          <w:szCs w:val="22"/>
          <w:lang w:eastAsia="en-GB"/>
        </w:rPr>
      </w:pPr>
      <w:r>
        <w:t>5.5</w:t>
      </w:r>
      <w:r w:rsidRPr="002C4EA9">
        <w:rPr>
          <w:rFonts w:ascii="Calibri" w:hAnsi="Calibri"/>
          <w:sz w:val="22"/>
          <w:szCs w:val="22"/>
          <w:lang w:eastAsia="en-GB"/>
        </w:rPr>
        <w:tab/>
      </w:r>
      <w:r>
        <w:t>Ellipsoid Point with Altitude</w:t>
      </w:r>
      <w:r>
        <w:tab/>
      </w:r>
      <w:r>
        <w:fldChar w:fldCharType="begin" w:fldLock="1"/>
      </w:r>
      <w:r>
        <w:instrText xml:space="preserve"> PAGEREF _Toc44936477 \h </w:instrText>
      </w:r>
      <w:r>
        <w:fldChar w:fldCharType="separate"/>
      </w:r>
      <w:r>
        <w:t>10</w:t>
      </w:r>
      <w:r>
        <w:fldChar w:fldCharType="end"/>
      </w:r>
    </w:p>
    <w:p w14:paraId="0FED76CE" w14:textId="77777777" w:rsidR="007946D8" w:rsidRPr="002C4EA9" w:rsidRDefault="007946D8">
      <w:pPr>
        <w:pStyle w:val="TOC2"/>
        <w:rPr>
          <w:rFonts w:ascii="Calibri" w:hAnsi="Calibri"/>
          <w:sz w:val="22"/>
          <w:szCs w:val="22"/>
          <w:lang w:eastAsia="en-GB"/>
        </w:rPr>
      </w:pPr>
      <w:r>
        <w:t>5.6</w:t>
      </w:r>
      <w:r w:rsidRPr="002C4EA9">
        <w:rPr>
          <w:rFonts w:ascii="Calibri" w:hAnsi="Calibri"/>
          <w:sz w:val="22"/>
          <w:szCs w:val="22"/>
          <w:lang w:eastAsia="en-GB"/>
        </w:rPr>
        <w:tab/>
      </w:r>
      <w:r>
        <w:t>Ellipsoid point with altitude and uncertainty ellipsoid</w:t>
      </w:r>
      <w:r>
        <w:tab/>
      </w:r>
      <w:r>
        <w:fldChar w:fldCharType="begin" w:fldLock="1"/>
      </w:r>
      <w:r>
        <w:instrText xml:space="preserve"> PAGEREF _Toc44936478 \h </w:instrText>
      </w:r>
      <w:r>
        <w:fldChar w:fldCharType="separate"/>
      </w:r>
      <w:r>
        <w:t>10</w:t>
      </w:r>
      <w:r>
        <w:fldChar w:fldCharType="end"/>
      </w:r>
    </w:p>
    <w:p w14:paraId="23F36D8B" w14:textId="77777777" w:rsidR="007946D8" w:rsidRPr="002C4EA9" w:rsidRDefault="007946D8">
      <w:pPr>
        <w:pStyle w:val="TOC2"/>
        <w:rPr>
          <w:rFonts w:ascii="Calibri" w:hAnsi="Calibri"/>
          <w:sz w:val="22"/>
          <w:szCs w:val="22"/>
          <w:lang w:eastAsia="en-GB"/>
        </w:rPr>
      </w:pPr>
      <w:r>
        <w:t>5.6a</w:t>
      </w:r>
      <w:r w:rsidRPr="002C4EA9">
        <w:rPr>
          <w:rFonts w:ascii="Calibri" w:hAnsi="Calibri"/>
          <w:sz w:val="22"/>
          <w:szCs w:val="22"/>
          <w:lang w:eastAsia="en-GB"/>
        </w:rPr>
        <w:tab/>
      </w:r>
      <w:r>
        <w:t>High Accuracy Ellipsoid point with altitude and uncertainty ellipsoid</w:t>
      </w:r>
      <w:r>
        <w:tab/>
      </w:r>
      <w:r>
        <w:fldChar w:fldCharType="begin" w:fldLock="1"/>
      </w:r>
      <w:r>
        <w:instrText xml:space="preserve"> PAGEREF _Toc44936479 \h </w:instrText>
      </w:r>
      <w:r>
        <w:fldChar w:fldCharType="separate"/>
      </w:r>
      <w:r>
        <w:t>11</w:t>
      </w:r>
      <w:r>
        <w:fldChar w:fldCharType="end"/>
      </w:r>
    </w:p>
    <w:p w14:paraId="4CBE2385" w14:textId="77777777" w:rsidR="007946D8" w:rsidRPr="002C4EA9" w:rsidRDefault="007946D8">
      <w:pPr>
        <w:pStyle w:val="TOC2"/>
        <w:rPr>
          <w:rFonts w:ascii="Calibri" w:hAnsi="Calibri"/>
          <w:sz w:val="22"/>
          <w:szCs w:val="22"/>
          <w:lang w:eastAsia="en-GB"/>
        </w:rPr>
      </w:pPr>
      <w:r>
        <w:t>5.7</w:t>
      </w:r>
      <w:r w:rsidRPr="002C4EA9">
        <w:rPr>
          <w:rFonts w:ascii="Calibri" w:hAnsi="Calibri"/>
          <w:sz w:val="22"/>
          <w:szCs w:val="22"/>
          <w:lang w:eastAsia="en-GB"/>
        </w:rPr>
        <w:tab/>
      </w:r>
      <w:r>
        <w:t>Ellipsoid Arc</w:t>
      </w:r>
      <w:r>
        <w:tab/>
      </w:r>
      <w:r>
        <w:fldChar w:fldCharType="begin" w:fldLock="1"/>
      </w:r>
      <w:r>
        <w:instrText xml:space="preserve"> PAGEREF _Toc44936480 \h </w:instrText>
      </w:r>
      <w:r>
        <w:fldChar w:fldCharType="separate"/>
      </w:r>
      <w:r>
        <w:t>1</w:t>
      </w:r>
      <w:r>
        <w:t>1</w:t>
      </w:r>
      <w:r>
        <w:fldChar w:fldCharType="end"/>
      </w:r>
    </w:p>
    <w:p w14:paraId="35657DBC" w14:textId="77777777" w:rsidR="007946D8" w:rsidRPr="002C4EA9" w:rsidRDefault="007946D8">
      <w:pPr>
        <w:pStyle w:val="TOC1"/>
        <w:rPr>
          <w:rFonts w:ascii="Calibri" w:hAnsi="Calibri"/>
          <w:szCs w:val="22"/>
          <w:lang w:eastAsia="en-GB"/>
        </w:rPr>
      </w:pPr>
      <w:r>
        <w:t>6</w:t>
      </w:r>
      <w:r w:rsidRPr="002C4EA9">
        <w:rPr>
          <w:rFonts w:ascii="Calibri" w:hAnsi="Calibri"/>
          <w:szCs w:val="22"/>
          <w:lang w:eastAsia="en-GB"/>
        </w:rPr>
        <w:tab/>
      </w:r>
      <w:r>
        <w:t>Coding</w:t>
      </w:r>
      <w:r>
        <w:tab/>
      </w:r>
      <w:r>
        <w:fldChar w:fldCharType="begin" w:fldLock="1"/>
      </w:r>
      <w:r>
        <w:instrText xml:space="preserve"> PAGEREF _Toc44936481 \h </w:instrText>
      </w:r>
      <w:r>
        <w:fldChar w:fldCharType="separate"/>
      </w:r>
      <w:r>
        <w:t>12</w:t>
      </w:r>
      <w:r>
        <w:fldChar w:fldCharType="end"/>
      </w:r>
    </w:p>
    <w:p w14:paraId="119555AA" w14:textId="77777777" w:rsidR="007946D8" w:rsidRPr="002C4EA9" w:rsidRDefault="007946D8">
      <w:pPr>
        <w:pStyle w:val="TOC2"/>
        <w:rPr>
          <w:rFonts w:ascii="Calibri" w:hAnsi="Calibri"/>
          <w:sz w:val="22"/>
          <w:szCs w:val="22"/>
          <w:lang w:eastAsia="en-GB"/>
        </w:rPr>
      </w:pPr>
      <w:r>
        <w:t>6.1</w:t>
      </w:r>
      <w:r w:rsidRPr="002C4EA9">
        <w:rPr>
          <w:rFonts w:ascii="Calibri" w:hAnsi="Calibri"/>
          <w:sz w:val="22"/>
          <w:szCs w:val="22"/>
          <w:lang w:eastAsia="en-GB"/>
        </w:rPr>
        <w:tab/>
      </w:r>
      <w:r>
        <w:t>Point</w:t>
      </w:r>
      <w:r>
        <w:tab/>
      </w:r>
      <w:r>
        <w:fldChar w:fldCharType="begin" w:fldLock="1"/>
      </w:r>
      <w:r>
        <w:instrText xml:space="preserve"> PAGEREF _Toc44936482 \h </w:instrText>
      </w:r>
      <w:r>
        <w:fldChar w:fldCharType="separate"/>
      </w:r>
      <w:r>
        <w:t>12</w:t>
      </w:r>
      <w:r>
        <w:fldChar w:fldCharType="end"/>
      </w:r>
    </w:p>
    <w:p w14:paraId="29040F5C" w14:textId="77777777" w:rsidR="007946D8" w:rsidRPr="002C4EA9" w:rsidRDefault="007946D8">
      <w:pPr>
        <w:pStyle w:val="TOC2"/>
        <w:rPr>
          <w:rFonts w:ascii="Calibri" w:hAnsi="Calibri"/>
          <w:sz w:val="22"/>
          <w:szCs w:val="22"/>
          <w:lang w:eastAsia="en-GB"/>
        </w:rPr>
      </w:pPr>
      <w:r>
        <w:t>6.1a</w:t>
      </w:r>
      <w:r w:rsidRPr="002C4EA9">
        <w:rPr>
          <w:rFonts w:ascii="Calibri" w:hAnsi="Calibri"/>
          <w:sz w:val="22"/>
          <w:szCs w:val="22"/>
          <w:lang w:eastAsia="en-GB"/>
        </w:rPr>
        <w:tab/>
      </w:r>
      <w:r>
        <w:t>High Accuracy Point</w:t>
      </w:r>
      <w:r>
        <w:tab/>
      </w:r>
      <w:r>
        <w:fldChar w:fldCharType="begin" w:fldLock="1"/>
      </w:r>
      <w:r>
        <w:instrText xml:space="preserve"> PAGEREF _Toc44936483 \h </w:instrText>
      </w:r>
      <w:r>
        <w:fldChar w:fldCharType="separate"/>
      </w:r>
      <w:r>
        <w:t>12</w:t>
      </w:r>
      <w:r>
        <w:fldChar w:fldCharType="end"/>
      </w:r>
    </w:p>
    <w:p w14:paraId="1BCE0388" w14:textId="77777777" w:rsidR="007946D8" w:rsidRPr="002C4EA9" w:rsidRDefault="007946D8">
      <w:pPr>
        <w:pStyle w:val="TOC2"/>
        <w:rPr>
          <w:rFonts w:ascii="Calibri" w:hAnsi="Calibri"/>
          <w:sz w:val="22"/>
          <w:szCs w:val="22"/>
          <w:lang w:eastAsia="en-GB"/>
        </w:rPr>
      </w:pPr>
      <w:r>
        <w:t>6.2</w:t>
      </w:r>
      <w:r w:rsidRPr="002C4EA9">
        <w:rPr>
          <w:rFonts w:ascii="Calibri" w:hAnsi="Calibri"/>
          <w:sz w:val="22"/>
          <w:szCs w:val="22"/>
          <w:lang w:eastAsia="en-GB"/>
        </w:rPr>
        <w:tab/>
      </w:r>
      <w:r>
        <w:t>Uncertainty</w:t>
      </w:r>
      <w:r>
        <w:tab/>
      </w:r>
      <w:r>
        <w:fldChar w:fldCharType="begin" w:fldLock="1"/>
      </w:r>
      <w:r>
        <w:instrText xml:space="preserve"> PAGEREF _Toc44936484 \h </w:instrText>
      </w:r>
      <w:r>
        <w:fldChar w:fldCharType="separate"/>
      </w:r>
      <w:r>
        <w:t>12</w:t>
      </w:r>
      <w:r>
        <w:fldChar w:fldCharType="end"/>
      </w:r>
    </w:p>
    <w:p w14:paraId="496A3A58" w14:textId="77777777" w:rsidR="007946D8" w:rsidRPr="002C4EA9" w:rsidRDefault="007946D8">
      <w:pPr>
        <w:pStyle w:val="TOC2"/>
        <w:rPr>
          <w:rFonts w:ascii="Calibri" w:hAnsi="Calibri"/>
          <w:sz w:val="22"/>
          <w:szCs w:val="22"/>
          <w:lang w:eastAsia="en-GB"/>
        </w:rPr>
      </w:pPr>
      <w:r>
        <w:t>6.2a</w:t>
      </w:r>
      <w:r w:rsidRPr="002C4EA9">
        <w:rPr>
          <w:rFonts w:ascii="Calibri" w:hAnsi="Calibri"/>
          <w:sz w:val="22"/>
          <w:szCs w:val="22"/>
          <w:lang w:eastAsia="en-GB"/>
        </w:rPr>
        <w:tab/>
      </w:r>
      <w:r>
        <w:t>High Accuracy Uncertainty</w:t>
      </w:r>
      <w:r>
        <w:tab/>
      </w:r>
      <w:r>
        <w:fldChar w:fldCharType="begin" w:fldLock="1"/>
      </w:r>
      <w:r>
        <w:instrText xml:space="preserve"> PAGEREF _Toc44936485 \h </w:instrText>
      </w:r>
      <w:r>
        <w:fldChar w:fldCharType="separate"/>
      </w:r>
      <w:r>
        <w:t>13</w:t>
      </w:r>
      <w:r>
        <w:fldChar w:fldCharType="end"/>
      </w:r>
    </w:p>
    <w:p w14:paraId="0B4D15D1" w14:textId="77777777" w:rsidR="007946D8" w:rsidRPr="002C4EA9" w:rsidRDefault="007946D8">
      <w:pPr>
        <w:pStyle w:val="TOC2"/>
        <w:rPr>
          <w:rFonts w:ascii="Calibri" w:hAnsi="Calibri"/>
          <w:sz w:val="22"/>
          <w:szCs w:val="22"/>
          <w:lang w:eastAsia="en-GB"/>
        </w:rPr>
      </w:pPr>
      <w:r>
        <w:t>6.3</w:t>
      </w:r>
      <w:r w:rsidRPr="002C4EA9">
        <w:rPr>
          <w:rFonts w:ascii="Calibri" w:hAnsi="Calibri"/>
          <w:sz w:val="22"/>
          <w:szCs w:val="22"/>
          <w:lang w:eastAsia="en-GB"/>
        </w:rPr>
        <w:tab/>
      </w:r>
      <w:r>
        <w:t>Altitude</w:t>
      </w:r>
      <w:r>
        <w:tab/>
      </w:r>
      <w:r>
        <w:fldChar w:fldCharType="begin" w:fldLock="1"/>
      </w:r>
      <w:r>
        <w:instrText xml:space="preserve"> PAGEREF _Toc44936486 \h </w:instrText>
      </w:r>
      <w:r>
        <w:fldChar w:fldCharType="separate"/>
      </w:r>
      <w:r>
        <w:t>13</w:t>
      </w:r>
      <w:r>
        <w:fldChar w:fldCharType="end"/>
      </w:r>
    </w:p>
    <w:p w14:paraId="274AB038" w14:textId="77777777" w:rsidR="007946D8" w:rsidRPr="002C4EA9" w:rsidRDefault="007946D8">
      <w:pPr>
        <w:pStyle w:val="TOC2"/>
        <w:rPr>
          <w:rFonts w:ascii="Calibri" w:hAnsi="Calibri"/>
          <w:sz w:val="22"/>
          <w:szCs w:val="22"/>
          <w:lang w:eastAsia="en-GB"/>
        </w:rPr>
      </w:pPr>
      <w:r>
        <w:t>6.3a</w:t>
      </w:r>
      <w:r w:rsidRPr="002C4EA9">
        <w:rPr>
          <w:rFonts w:ascii="Calibri" w:hAnsi="Calibri"/>
          <w:sz w:val="22"/>
          <w:szCs w:val="22"/>
          <w:lang w:eastAsia="en-GB"/>
        </w:rPr>
        <w:tab/>
      </w:r>
      <w:r>
        <w:t>High Accuracy Altitude</w:t>
      </w:r>
      <w:r>
        <w:tab/>
      </w:r>
      <w:r>
        <w:fldChar w:fldCharType="begin" w:fldLock="1"/>
      </w:r>
      <w:r>
        <w:instrText xml:space="preserve"> PAGEREF _Toc44936487 \h </w:instrText>
      </w:r>
      <w:r>
        <w:fldChar w:fldCharType="separate"/>
      </w:r>
      <w:r>
        <w:t>14</w:t>
      </w:r>
      <w:r>
        <w:fldChar w:fldCharType="end"/>
      </w:r>
    </w:p>
    <w:p w14:paraId="77571E25" w14:textId="77777777" w:rsidR="007946D8" w:rsidRPr="002C4EA9" w:rsidRDefault="007946D8">
      <w:pPr>
        <w:pStyle w:val="TOC2"/>
        <w:rPr>
          <w:rFonts w:ascii="Calibri" w:hAnsi="Calibri"/>
          <w:sz w:val="22"/>
          <w:szCs w:val="22"/>
          <w:lang w:eastAsia="en-GB"/>
        </w:rPr>
      </w:pPr>
      <w:r>
        <w:t>6.4</w:t>
      </w:r>
      <w:r w:rsidRPr="002C4EA9">
        <w:rPr>
          <w:rFonts w:ascii="Calibri" w:hAnsi="Calibri"/>
          <w:sz w:val="22"/>
          <w:szCs w:val="22"/>
          <w:lang w:eastAsia="en-GB"/>
        </w:rPr>
        <w:tab/>
      </w:r>
      <w:r>
        <w:t>Uncertainty Altitude</w:t>
      </w:r>
      <w:r>
        <w:tab/>
      </w:r>
      <w:r>
        <w:fldChar w:fldCharType="begin" w:fldLock="1"/>
      </w:r>
      <w:r>
        <w:instrText xml:space="preserve"> PAGEREF _Toc44936488 \h </w:instrText>
      </w:r>
      <w:r>
        <w:fldChar w:fldCharType="separate"/>
      </w:r>
      <w:r>
        <w:t>14</w:t>
      </w:r>
      <w:r>
        <w:fldChar w:fldCharType="end"/>
      </w:r>
    </w:p>
    <w:p w14:paraId="642C6E6B" w14:textId="77777777" w:rsidR="007946D8" w:rsidRPr="002C4EA9" w:rsidRDefault="007946D8">
      <w:pPr>
        <w:pStyle w:val="TOC2"/>
        <w:rPr>
          <w:rFonts w:ascii="Calibri" w:hAnsi="Calibri"/>
          <w:sz w:val="22"/>
          <w:szCs w:val="22"/>
          <w:lang w:eastAsia="en-GB"/>
        </w:rPr>
      </w:pPr>
      <w:r>
        <w:t>6.5</w:t>
      </w:r>
      <w:r w:rsidRPr="002C4EA9">
        <w:rPr>
          <w:rFonts w:ascii="Calibri" w:hAnsi="Calibri"/>
          <w:sz w:val="22"/>
          <w:szCs w:val="22"/>
          <w:lang w:eastAsia="en-GB"/>
        </w:rPr>
        <w:tab/>
      </w:r>
      <w:r>
        <w:t>Confidence</w:t>
      </w:r>
      <w:r>
        <w:tab/>
      </w:r>
      <w:r>
        <w:fldChar w:fldCharType="begin" w:fldLock="1"/>
      </w:r>
      <w:r>
        <w:instrText xml:space="preserve"> PAGEREF _Toc44936489 \h </w:instrText>
      </w:r>
      <w:r>
        <w:fldChar w:fldCharType="separate"/>
      </w:r>
      <w:r>
        <w:t>14</w:t>
      </w:r>
      <w:r>
        <w:fldChar w:fldCharType="end"/>
      </w:r>
    </w:p>
    <w:p w14:paraId="1794FE2D" w14:textId="77777777" w:rsidR="007946D8" w:rsidRPr="002C4EA9" w:rsidRDefault="007946D8">
      <w:pPr>
        <w:pStyle w:val="TOC2"/>
        <w:rPr>
          <w:rFonts w:ascii="Calibri" w:hAnsi="Calibri"/>
          <w:sz w:val="22"/>
          <w:szCs w:val="22"/>
          <w:lang w:eastAsia="en-GB"/>
        </w:rPr>
      </w:pPr>
      <w:r>
        <w:t>6.6</w:t>
      </w:r>
      <w:r w:rsidRPr="002C4EA9">
        <w:rPr>
          <w:rFonts w:ascii="Calibri" w:hAnsi="Calibri"/>
          <w:sz w:val="22"/>
          <w:szCs w:val="22"/>
          <w:lang w:eastAsia="en-GB"/>
        </w:rPr>
        <w:tab/>
      </w:r>
      <w:r>
        <w:t>Radius</w:t>
      </w:r>
      <w:r>
        <w:tab/>
      </w:r>
      <w:r>
        <w:fldChar w:fldCharType="begin" w:fldLock="1"/>
      </w:r>
      <w:r>
        <w:instrText xml:space="preserve"> PAGEREF _Toc44936490 \h </w:instrText>
      </w:r>
      <w:r>
        <w:fldChar w:fldCharType="separate"/>
      </w:r>
      <w:r>
        <w:t>14</w:t>
      </w:r>
      <w:r>
        <w:fldChar w:fldCharType="end"/>
      </w:r>
    </w:p>
    <w:p w14:paraId="49E7CF20" w14:textId="77777777" w:rsidR="007946D8" w:rsidRPr="002C4EA9" w:rsidRDefault="007946D8">
      <w:pPr>
        <w:pStyle w:val="TOC2"/>
        <w:rPr>
          <w:rFonts w:ascii="Calibri" w:hAnsi="Calibri"/>
          <w:sz w:val="22"/>
          <w:szCs w:val="22"/>
          <w:lang w:eastAsia="en-GB"/>
        </w:rPr>
      </w:pPr>
      <w:r>
        <w:t>6.7</w:t>
      </w:r>
      <w:r w:rsidRPr="002C4EA9">
        <w:rPr>
          <w:rFonts w:ascii="Calibri" w:hAnsi="Calibri"/>
          <w:sz w:val="22"/>
          <w:szCs w:val="22"/>
          <w:lang w:eastAsia="en-GB"/>
        </w:rPr>
        <w:tab/>
      </w:r>
      <w:r>
        <w:t>Angle</w:t>
      </w:r>
      <w:r>
        <w:tab/>
      </w:r>
      <w:r>
        <w:fldChar w:fldCharType="begin" w:fldLock="1"/>
      </w:r>
      <w:r>
        <w:instrText xml:space="preserve"> PAGEREF _Toc44936491 \h </w:instrText>
      </w:r>
      <w:r>
        <w:fldChar w:fldCharType="separate"/>
      </w:r>
      <w:r>
        <w:t>15</w:t>
      </w:r>
      <w:r>
        <w:fldChar w:fldCharType="end"/>
      </w:r>
    </w:p>
    <w:p w14:paraId="5D01E31A" w14:textId="77777777" w:rsidR="007946D8" w:rsidRPr="002C4EA9" w:rsidRDefault="007946D8">
      <w:pPr>
        <w:pStyle w:val="TOC1"/>
        <w:rPr>
          <w:rFonts w:ascii="Calibri" w:hAnsi="Calibri"/>
          <w:szCs w:val="22"/>
          <w:lang w:eastAsia="en-GB"/>
        </w:rPr>
      </w:pPr>
      <w:r>
        <w:t>7</w:t>
      </w:r>
      <w:r w:rsidRPr="002C4EA9">
        <w:rPr>
          <w:rFonts w:ascii="Calibri" w:hAnsi="Calibri"/>
          <w:szCs w:val="22"/>
          <w:lang w:eastAsia="en-GB"/>
        </w:rPr>
        <w:tab/>
      </w:r>
      <w:r>
        <w:t>General message format and information elements coding</w:t>
      </w:r>
      <w:r>
        <w:tab/>
      </w:r>
      <w:r>
        <w:fldChar w:fldCharType="begin" w:fldLock="1"/>
      </w:r>
      <w:r>
        <w:instrText xml:space="preserve"> PAGEREF _Toc44936492 \h </w:instrText>
      </w:r>
      <w:r>
        <w:fldChar w:fldCharType="separate"/>
      </w:r>
      <w:r>
        <w:t>15</w:t>
      </w:r>
      <w:r>
        <w:fldChar w:fldCharType="end"/>
      </w:r>
    </w:p>
    <w:p w14:paraId="2C724C8A" w14:textId="77777777" w:rsidR="007946D8" w:rsidRPr="002C4EA9" w:rsidRDefault="007946D8">
      <w:pPr>
        <w:pStyle w:val="TOC2"/>
        <w:rPr>
          <w:rFonts w:ascii="Calibri" w:hAnsi="Calibri"/>
          <w:sz w:val="22"/>
          <w:szCs w:val="22"/>
          <w:lang w:eastAsia="en-GB"/>
        </w:rPr>
      </w:pPr>
      <w:r>
        <w:t>7.1</w:t>
      </w:r>
      <w:r w:rsidRPr="002C4EA9">
        <w:rPr>
          <w:rFonts w:ascii="Calibri" w:hAnsi="Calibri"/>
          <w:sz w:val="22"/>
          <w:szCs w:val="22"/>
          <w:lang w:eastAsia="en-GB"/>
        </w:rPr>
        <w:tab/>
      </w:r>
      <w:r>
        <w:t>Overview</w:t>
      </w:r>
      <w:r>
        <w:tab/>
      </w:r>
      <w:r>
        <w:fldChar w:fldCharType="begin" w:fldLock="1"/>
      </w:r>
      <w:r>
        <w:instrText xml:space="preserve"> PAGEREF _Toc44936493 \h </w:instrText>
      </w:r>
      <w:r>
        <w:fldChar w:fldCharType="separate"/>
      </w:r>
      <w:r>
        <w:t>15</w:t>
      </w:r>
      <w:r>
        <w:fldChar w:fldCharType="end"/>
      </w:r>
    </w:p>
    <w:p w14:paraId="37EF19C8" w14:textId="77777777" w:rsidR="007946D8" w:rsidRPr="002C4EA9" w:rsidRDefault="007946D8">
      <w:pPr>
        <w:pStyle w:val="TOC2"/>
        <w:rPr>
          <w:rFonts w:ascii="Calibri" w:hAnsi="Calibri"/>
          <w:sz w:val="22"/>
          <w:szCs w:val="22"/>
          <w:lang w:eastAsia="en-GB"/>
        </w:rPr>
      </w:pPr>
      <w:r>
        <w:t>7.2</w:t>
      </w:r>
      <w:r w:rsidRPr="002C4EA9">
        <w:rPr>
          <w:rFonts w:ascii="Calibri" w:hAnsi="Calibri"/>
          <w:sz w:val="22"/>
          <w:szCs w:val="22"/>
          <w:lang w:eastAsia="en-GB"/>
        </w:rPr>
        <w:tab/>
      </w:r>
      <w:r>
        <w:t>Type of Shape</w:t>
      </w:r>
      <w:r>
        <w:tab/>
      </w:r>
      <w:r>
        <w:fldChar w:fldCharType="begin" w:fldLock="1"/>
      </w:r>
      <w:r>
        <w:instrText xml:space="preserve"> PAGEREF _Toc44936494 \h </w:instrText>
      </w:r>
      <w:r>
        <w:fldChar w:fldCharType="separate"/>
      </w:r>
      <w:r>
        <w:t>16</w:t>
      </w:r>
      <w:r>
        <w:fldChar w:fldCharType="end"/>
      </w:r>
    </w:p>
    <w:p w14:paraId="6ABCEAB7" w14:textId="77777777" w:rsidR="007946D8" w:rsidRPr="002C4EA9" w:rsidRDefault="007946D8">
      <w:pPr>
        <w:pStyle w:val="TOC2"/>
        <w:rPr>
          <w:rFonts w:ascii="Calibri" w:hAnsi="Calibri"/>
          <w:sz w:val="22"/>
          <w:szCs w:val="22"/>
          <w:lang w:eastAsia="en-GB"/>
        </w:rPr>
      </w:pPr>
      <w:r>
        <w:t>7.3</w:t>
      </w:r>
      <w:r w:rsidRPr="002C4EA9">
        <w:rPr>
          <w:rFonts w:ascii="Calibri" w:hAnsi="Calibri"/>
          <w:sz w:val="22"/>
          <w:szCs w:val="22"/>
          <w:lang w:eastAsia="en-GB"/>
        </w:rPr>
        <w:tab/>
      </w:r>
      <w:r>
        <w:t>Shape description</w:t>
      </w:r>
      <w:r>
        <w:tab/>
      </w:r>
      <w:r>
        <w:fldChar w:fldCharType="begin" w:fldLock="1"/>
      </w:r>
      <w:r>
        <w:instrText xml:space="preserve"> PAGEREF _Toc44936495 \h </w:instrText>
      </w:r>
      <w:r>
        <w:fldChar w:fldCharType="separate"/>
      </w:r>
      <w:r>
        <w:t>16</w:t>
      </w:r>
      <w:r>
        <w:fldChar w:fldCharType="end"/>
      </w:r>
    </w:p>
    <w:p w14:paraId="6C855F3F" w14:textId="77777777" w:rsidR="007946D8" w:rsidRPr="002C4EA9" w:rsidRDefault="007946D8">
      <w:pPr>
        <w:pStyle w:val="TOC3"/>
        <w:rPr>
          <w:rFonts w:ascii="Calibri" w:hAnsi="Calibri"/>
          <w:sz w:val="22"/>
          <w:szCs w:val="22"/>
          <w:lang w:eastAsia="en-GB"/>
        </w:rPr>
      </w:pPr>
      <w:r>
        <w:t>7.3.1</w:t>
      </w:r>
      <w:r w:rsidRPr="002C4EA9">
        <w:rPr>
          <w:rFonts w:ascii="Calibri" w:hAnsi="Calibri"/>
          <w:sz w:val="22"/>
          <w:szCs w:val="22"/>
          <w:lang w:eastAsia="en-GB"/>
        </w:rPr>
        <w:tab/>
      </w:r>
      <w:r>
        <w:t>Ellipsoid Point</w:t>
      </w:r>
      <w:r>
        <w:tab/>
      </w:r>
      <w:r>
        <w:fldChar w:fldCharType="begin" w:fldLock="1"/>
      </w:r>
      <w:r>
        <w:instrText xml:space="preserve"> PAGEREF _Toc44936496 \h </w:instrText>
      </w:r>
      <w:r>
        <w:fldChar w:fldCharType="separate"/>
      </w:r>
      <w:r>
        <w:t>16</w:t>
      </w:r>
      <w:r>
        <w:fldChar w:fldCharType="end"/>
      </w:r>
    </w:p>
    <w:p w14:paraId="53A3DBE3" w14:textId="77777777" w:rsidR="007946D8" w:rsidRPr="002C4EA9" w:rsidRDefault="007946D8">
      <w:pPr>
        <w:pStyle w:val="TOC3"/>
        <w:rPr>
          <w:rFonts w:ascii="Calibri" w:hAnsi="Calibri"/>
          <w:sz w:val="22"/>
          <w:szCs w:val="22"/>
          <w:lang w:eastAsia="en-GB"/>
        </w:rPr>
      </w:pPr>
      <w:r>
        <w:t>7.3.2</w:t>
      </w:r>
      <w:r w:rsidRPr="002C4EA9">
        <w:rPr>
          <w:rFonts w:ascii="Calibri" w:hAnsi="Calibri"/>
          <w:sz w:val="22"/>
          <w:szCs w:val="22"/>
          <w:lang w:eastAsia="en-GB"/>
        </w:rPr>
        <w:tab/>
      </w:r>
      <w:r>
        <w:t>Ellipsoid Point with uncertainty Circle</w:t>
      </w:r>
      <w:r>
        <w:tab/>
      </w:r>
      <w:r>
        <w:fldChar w:fldCharType="begin" w:fldLock="1"/>
      </w:r>
      <w:r>
        <w:instrText xml:space="preserve"> PAGEREF _Toc44936497 \h </w:instrText>
      </w:r>
      <w:r>
        <w:fldChar w:fldCharType="separate"/>
      </w:r>
      <w:r>
        <w:t>17</w:t>
      </w:r>
      <w:r>
        <w:fldChar w:fldCharType="end"/>
      </w:r>
    </w:p>
    <w:p w14:paraId="503771CD" w14:textId="77777777" w:rsidR="007946D8" w:rsidRPr="002C4EA9" w:rsidRDefault="007946D8">
      <w:pPr>
        <w:pStyle w:val="TOC3"/>
        <w:rPr>
          <w:rFonts w:ascii="Calibri" w:hAnsi="Calibri"/>
          <w:sz w:val="22"/>
          <w:szCs w:val="22"/>
          <w:lang w:eastAsia="en-GB"/>
        </w:rPr>
      </w:pPr>
      <w:r>
        <w:t>7.3.3</w:t>
      </w:r>
      <w:r w:rsidRPr="002C4EA9">
        <w:rPr>
          <w:rFonts w:ascii="Calibri" w:hAnsi="Calibri"/>
          <w:sz w:val="22"/>
          <w:szCs w:val="22"/>
          <w:lang w:eastAsia="en-GB"/>
        </w:rPr>
        <w:tab/>
      </w:r>
      <w:r>
        <w:t>Ellipsoid Point with uncertainty Ellipse</w:t>
      </w:r>
      <w:r>
        <w:tab/>
      </w:r>
      <w:r>
        <w:fldChar w:fldCharType="begin" w:fldLock="1"/>
      </w:r>
      <w:r>
        <w:instrText xml:space="preserve"> PAGEREF _Toc44936498 \h </w:instrText>
      </w:r>
      <w:r>
        <w:fldChar w:fldCharType="separate"/>
      </w:r>
      <w:r>
        <w:t>18</w:t>
      </w:r>
      <w:r>
        <w:fldChar w:fldCharType="end"/>
      </w:r>
    </w:p>
    <w:p w14:paraId="7A15933F" w14:textId="77777777" w:rsidR="007946D8" w:rsidRPr="002C4EA9" w:rsidRDefault="007946D8">
      <w:pPr>
        <w:pStyle w:val="TOC3"/>
        <w:rPr>
          <w:rFonts w:ascii="Calibri" w:hAnsi="Calibri"/>
          <w:sz w:val="22"/>
          <w:szCs w:val="22"/>
          <w:lang w:eastAsia="en-GB"/>
        </w:rPr>
      </w:pPr>
      <w:r>
        <w:t>7.3.3a</w:t>
      </w:r>
      <w:r w:rsidRPr="002C4EA9">
        <w:rPr>
          <w:rFonts w:ascii="Calibri" w:hAnsi="Calibri"/>
          <w:sz w:val="22"/>
          <w:szCs w:val="22"/>
          <w:lang w:eastAsia="en-GB"/>
        </w:rPr>
        <w:tab/>
      </w:r>
      <w:r>
        <w:t>High Accuracy Ellipsoid point with uncertainty ellipse</w:t>
      </w:r>
      <w:r>
        <w:tab/>
      </w:r>
      <w:r>
        <w:fldChar w:fldCharType="begin" w:fldLock="1"/>
      </w:r>
      <w:r>
        <w:instrText xml:space="preserve"> PAGEREF _Toc44936499 \h </w:instrText>
      </w:r>
      <w:r>
        <w:fldChar w:fldCharType="separate"/>
      </w:r>
      <w:r>
        <w:t>19</w:t>
      </w:r>
      <w:r>
        <w:fldChar w:fldCharType="end"/>
      </w:r>
    </w:p>
    <w:p w14:paraId="28BEC68F" w14:textId="77777777" w:rsidR="007946D8" w:rsidRPr="002C4EA9" w:rsidRDefault="007946D8">
      <w:pPr>
        <w:pStyle w:val="TOC3"/>
        <w:rPr>
          <w:rFonts w:ascii="Calibri" w:hAnsi="Calibri"/>
          <w:sz w:val="22"/>
          <w:szCs w:val="22"/>
          <w:lang w:eastAsia="en-GB"/>
        </w:rPr>
      </w:pPr>
      <w:r>
        <w:t>7.3.4</w:t>
      </w:r>
      <w:r w:rsidRPr="002C4EA9">
        <w:rPr>
          <w:rFonts w:ascii="Calibri" w:hAnsi="Calibri"/>
          <w:sz w:val="22"/>
          <w:szCs w:val="22"/>
          <w:lang w:eastAsia="en-GB"/>
        </w:rPr>
        <w:tab/>
      </w:r>
      <w:r>
        <w:t>Polygon</w:t>
      </w:r>
      <w:r>
        <w:tab/>
      </w:r>
      <w:r>
        <w:fldChar w:fldCharType="begin" w:fldLock="1"/>
      </w:r>
      <w:r>
        <w:instrText xml:space="preserve"> PAGEREF _Toc44936500 \h </w:instrText>
      </w:r>
      <w:r>
        <w:fldChar w:fldCharType="separate"/>
      </w:r>
      <w:r>
        <w:t>20</w:t>
      </w:r>
      <w:r>
        <w:fldChar w:fldCharType="end"/>
      </w:r>
    </w:p>
    <w:p w14:paraId="39D41A5D" w14:textId="77777777" w:rsidR="007946D8" w:rsidRPr="002C4EA9" w:rsidRDefault="007946D8">
      <w:pPr>
        <w:pStyle w:val="TOC3"/>
        <w:rPr>
          <w:rFonts w:ascii="Calibri" w:hAnsi="Calibri"/>
          <w:sz w:val="22"/>
          <w:szCs w:val="22"/>
          <w:lang w:eastAsia="en-GB"/>
        </w:rPr>
      </w:pPr>
      <w:r>
        <w:t>7.3.5</w:t>
      </w:r>
      <w:r w:rsidRPr="002C4EA9">
        <w:rPr>
          <w:rFonts w:ascii="Calibri" w:hAnsi="Calibri"/>
          <w:sz w:val="22"/>
          <w:szCs w:val="22"/>
          <w:lang w:eastAsia="en-GB"/>
        </w:rPr>
        <w:tab/>
      </w:r>
      <w:r>
        <w:t>Ellipsoid Point with Altitude</w:t>
      </w:r>
      <w:r>
        <w:tab/>
      </w:r>
      <w:r>
        <w:fldChar w:fldCharType="begin" w:fldLock="1"/>
      </w:r>
      <w:r>
        <w:instrText xml:space="preserve"> PAGEREF _Toc44936501 \h </w:instrText>
      </w:r>
      <w:r>
        <w:fldChar w:fldCharType="separate"/>
      </w:r>
      <w:r>
        <w:t>21</w:t>
      </w:r>
      <w:r>
        <w:fldChar w:fldCharType="end"/>
      </w:r>
    </w:p>
    <w:p w14:paraId="19044764" w14:textId="77777777" w:rsidR="007946D8" w:rsidRPr="002C4EA9" w:rsidRDefault="007946D8">
      <w:pPr>
        <w:pStyle w:val="TOC3"/>
        <w:rPr>
          <w:rFonts w:ascii="Calibri" w:hAnsi="Calibri"/>
          <w:sz w:val="22"/>
          <w:szCs w:val="22"/>
          <w:lang w:eastAsia="en-GB"/>
        </w:rPr>
      </w:pPr>
      <w:r>
        <w:t>7.3.6</w:t>
      </w:r>
      <w:r w:rsidRPr="002C4EA9">
        <w:rPr>
          <w:rFonts w:ascii="Calibri" w:hAnsi="Calibri"/>
          <w:sz w:val="22"/>
          <w:szCs w:val="22"/>
          <w:lang w:eastAsia="en-GB"/>
        </w:rPr>
        <w:tab/>
      </w:r>
      <w:r>
        <w:t>Ellipsoid Point with altitude and uncertainty ellipsoid</w:t>
      </w:r>
      <w:r>
        <w:tab/>
      </w:r>
      <w:r>
        <w:fldChar w:fldCharType="begin" w:fldLock="1"/>
      </w:r>
      <w:r>
        <w:instrText xml:space="preserve"> PAGEREF _Toc44936502 \h </w:instrText>
      </w:r>
      <w:r>
        <w:fldChar w:fldCharType="separate"/>
      </w:r>
      <w:r>
        <w:t>22</w:t>
      </w:r>
      <w:r>
        <w:fldChar w:fldCharType="end"/>
      </w:r>
    </w:p>
    <w:p w14:paraId="5433867E" w14:textId="77777777" w:rsidR="007946D8" w:rsidRPr="002C4EA9" w:rsidRDefault="007946D8">
      <w:pPr>
        <w:pStyle w:val="TOC3"/>
        <w:rPr>
          <w:rFonts w:ascii="Calibri" w:hAnsi="Calibri"/>
          <w:sz w:val="22"/>
          <w:szCs w:val="22"/>
          <w:lang w:eastAsia="en-GB"/>
        </w:rPr>
      </w:pPr>
      <w:r>
        <w:t>7.3.6a</w:t>
      </w:r>
      <w:r w:rsidRPr="002C4EA9">
        <w:rPr>
          <w:rFonts w:ascii="Calibri" w:hAnsi="Calibri"/>
          <w:sz w:val="22"/>
          <w:szCs w:val="22"/>
          <w:lang w:eastAsia="en-GB"/>
        </w:rPr>
        <w:tab/>
      </w:r>
      <w:r>
        <w:t>High Accuracy Ellipsoid point with altitude and uncertainty ellipsoid</w:t>
      </w:r>
      <w:r>
        <w:tab/>
      </w:r>
      <w:r>
        <w:fldChar w:fldCharType="begin" w:fldLock="1"/>
      </w:r>
      <w:r>
        <w:instrText xml:space="preserve"> PAGEREF _Toc44936503 \h </w:instrText>
      </w:r>
      <w:r>
        <w:fldChar w:fldCharType="separate"/>
      </w:r>
      <w:r>
        <w:t>23</w:t>
      </w:r>
      <w:r>
        <w:fldChar w:fldCharType="end"/>
      </w:r>
    </w:p>
    <w:p w14:paraId="57BB6E55" w14:textId="77777777" w:rsidR="007946D8" w:rsidRPr="002C4EA9" w:rsidRDefault="007946D8">
      <w:pPr>
        <w:pStyle w:val="TOC3"/>
        <w:rPr>
          <w:rFonts w:ascii="Calibri" w:hAnsi="Calibri"/>
          <w:sz w:val="22"/>
          <w:szCs w:val="22"/>
          <w:lang w:eastAsia="en-GB"/>
        </w:rPr>
      </w:pPr>
      <w:r>
        <w:t>7.3.7</w:t>
      </w:r>
      <w:r w:rsidRPr="002C4EA9">
        <w:rPr>
          <w:rFonts w:ascii="Calibri" w:hAnsi="Calibri"/>
          <w:sz w:val="22"/>
          <w:szCs w:val="22"/>
          <w:lang w:eastAsia="en-GB"/>
        </w:rPr>
        <w:tab/>
      </w:r>
      <w:r>
        <w:t>Ellipsoid Arc</w:t>
      </w:r>
      <w:r>
        <w:tab/>
      </w:r>
      <w:r>
        <w:fldChar w:fldCharType="begin" w:fldLock="1"/>
      </w:r>
      <w:r>
        <w:instrText xml:space="preserve"> PAGEREF _Toc44936504 \h </w:instrText>
      </w:r>
      <w:r>
        <w:fldChar w:fldCharType="separate"/>
      </w:r>
      <w:r>
        <w:t>24</w:t>
      </w:r>
      <w:r>
        <w:fldChar w:fldCharType="end"/>
      </w:r>
    </w:p>
    <w:p w14:paraId="4C84958F" w14:textId="77777777" w:rsidR="007946D8" w:rsidRPr="002C4EA9" w:rsidRDefault="007946D8">
      <w:pPr>
        <w:pStyle w:val="TOC1"/>
        <w:rPr>
          <w:rFonts w:ascii="Calibri" w:hAnsi="Calibri"/>
          <w:szCs w:val="22"/>
          <w:lang w:eastAsia="en-GB"/>
        </w:rPr>
      </w:pPr>
      <w:r>
        <w:t>8</w:t>
      </w:r>
      <w:r w:rsidRPr="002C4EA9">
        <w:rPr>
          <w:rFonts w:ascii="Calibri" w:hAnsi="Calibri"/>
          <w:szCs w:val="22"/>
          <w:lang w:eastAsia="en-GB"/>
        </w:rPr>
        <w:tab/>
      </w:r>
      <w:r>
        <w:t>Description of Velocity</w:t>
      </w:r>
      <w:r>
        <w:tab/>
      </w:r>
      <w:r>
        <w:fldChar w:fldCharType="begin" w:fldLock="1"/>
      </w:r>
      <w:r>
        <w:instrText xml:space="preserve"> PAGEREF _Toc44936505 \h </w:instrText>
      </w:r>
      <w:r>
        <w:fldChar w:fldCharType="separate"/>
      </w:r>
      <w:r>
        <w:t>24</w:t>
      </w:r>
      <w:r>
        <w:fldChar w:fldCharType="end"/>
      </w:r>
    </w:p>
    <w:p w14:paraId="156A7142" w14:textId="77777777" w:rsidR="007946D8" w:rsidRPr="002C4EA9" w:rsidRDefault="007946D8">
      <w:pPr>
        <w:pStyle w:val="TOC2"/>
        <w:rPr>
          <w:rFonts w:ascii="Calibri" w:hAnsi="Calibri"/>
          <w:sz w:val="22"/>
          <w:szCs w:val="22"/>
          <w:lang w:eastAsia="en-GB"/>
        </w:rPr>
      </w:pPr>
      <w:r>
        <w:t>8.1</w:t>
      </w:r>
      <w:r w:rsidRPr="002C4EA9">
        <w:rPr>
          <w:rFonts w:ascii="Calibri" w:hAnsi="Calibri"/>
          <w:sz w:val="22"/>
          <w:szCs w:val="22"/>
          <w:lang w:eastAsia="en-GB"/>
        </w:rPr>
        <w:tab/>
      </w:r>
      <w:r>
        <w:t>Horizontal Velocity</w:t>
      </w:r>
      <w:r>
        <w:tab/>
      </w:r>
      <w:r>
        <w:fldChar w:fldCharType="begin" w:fldLock="1"/>
      </w:r>
      <w:r>
        <w:instrText xml:space="preserve"> PAGEREF _Toc44936506 \h </w:instrText>
      </w:r>
      <w:r>
        <w:fldChar w:fldCharType="separate"/>
      </w:r>
      <w:r>
        <w:t>24</w:t>
      </w:r>
      <w:r>
        <w:fldChar w:fldCharType="end"/>
      </w:r>
    </w:p>
    <w:p w14:paraId="2F87B071" w14:textId="77777777" w:rsidR="007946D8" w:rsidRPr="002C4EA9" w:rsidRDefault="007946D8">
      <w:pPr>
        <w:pStyle w:val="TOC2"/>
        <w:rPr>
          <w:rFonts w:ascii="Calibri" w:hAnsi="Calibri"/>
          <w:sz w:val="22"/>
          <w:szCs w:val="22"/>
          <w:lang w:eastAsia="en-GB"/>
        </w:rPr>
      </w:pPr>
      <w:r>
        <w:t>8.2</w:t>
      </w:r>
      <w:r w:rsidRPr="002C4EA9">
        <w:rPr>
          <w:rFonts w:ascii="Calibri" w:hAnsi="Calibri"/>
          <w:sz w:val="22"/>
          <w:szCs w:val="22"/>
          <w:lang w:eastAsia="en-GB"/>
        </w:rPr>
        <w:tab/>
      </w:r>
      <w:r>
        <w:t>Horizontal and Vertical Velocity</w:t>
      </w:r>
      <w:r>
        <w:tab/>
      </w:r>
      <w:r>
        <w:fldChar w:fldCharType="begin" w:fldLock="1"/>
      </w:r>
      <w:r>
        <w:instrText xml:space="preserve"> PAGEREF _Toc44936507 \h </w:instrText>
      </w:r>
      <w:r>
        <w:fldChar w:fldCharType="separate"/>
      </w:r>
      <w:r>
        <w:t>25</w:t>
      </w:r>
      <w:r>
        <w:fldChar w:fldCharType="end"/>
      </w:r>
    </w:p>
    <w:p w14:paraId="0388B320" w14:textId="77777777" w:rsidR="007946D8" w:rsidRPr="002C4EA9" w:rsidRDefault="007946D8">
      <w:pPr>
        <w:pStyle w:val="TOC2"/>
        <w:rPr>
          <w:rFonts w:ascii="Calibri" w:hAnsi="Calibri"/>
          <w:sz w:val="22"/>
          <w:szCs w:val="22"/>
          <w:lang w:eastAsia="en-GB"/>
        </w:rPr>
      </w:pPr>
      <w:r>
        <w:t>8.3</w:t>
      </w:r>
      <w:r w:rsidRPr="002C4EA9">
        <w:rPr>
          <w:rFonts w:ascii="Calibri" w:hAnsi="Calibri"/>
          <w:sz w:val="22"/>
          <w:szCs w:val="22"/>
          <w:lang w:eastAsia="en-GB"/>
        </w:rPr>
        <w:tab/>
      </w:r>
      <w:r>
        <w:t>Horizontal Velocity with Uncertainty</w:t>
      </w:r>
      <w:r>
        <w:tab/>
      </w:r>
      <w:r>
        <w:fldChar w:fldCharType="begin" w:fldLock="1"/>
      </w:r>
      <w:r>
        <w:instrText xml:space="preserve"> PAGEREF _Toc44936508 \h </w:instrText>
      </w:r>
      <w:r>
        <w:fldChar w:fldCharType="separate"/>
      </w:r>
      <w:r>
        <w:t>25</w:t>
      </w:r>
      <w:r>
        <w:fldChar w:fldCharType="end"/>
      </w:r>
    </w:p>
    <w:p w14:paraId="2E4C7E76" w14:textId="77777777" w:rsidR="007946D8" w:rsidRPr="002C4EA9" w:rsidRDefault="007946D8">
      <w:pPr>
        <w:pStyle w:val="TOC2"/>
        <w:rPr>
          <w:rFonts w:ascii="Calibri" w:hAnsi="Calibri"/>
          <w:sz w:val="22"/>
          <w:szCs w:val="22"/>
          <w:lang w:eastAsia="en-GB"/>
        </w:rPr>
      </w:pPr>
      <w:r>
        <w:t>8.4</w:t>
      </w:r>
      <w:r w:rsidRPr="002C4EA9">
        <w:rPr>
          <w:rFonts w:ascii="Calibri" w:hAnsi="Calibri"/>
          <w:sz w:val="22"/>
          <w:szCs w:val="22"/>
          <w:lang w:eastAsia="en-GB"/>
        </w:rPr>
        <w:tab/>
      </w:r>
      <w:r>
        <w:t>Horizontal and Vertical Velocity with Uncertainty</w:t>
      </w:r>
      <w:r>
        <w:tab/>
      </w:r>
      <w:r>
        <w:fldChar w:fldCharType="begin" w:fldLock="1"/>
      </w:r>
      <w:r>
        <w:instrText xml:space="preserve"> PAGEREF _Toc44936509 \h </w:instrText>
      </w:r>
      <w:r>
        <w:fldChar w:fldCharType="separate"/>
      </w:r>
      <w:r>
        <w:t>25</w:t>
      </w:r>
      <w:r>
        <w:fldChar w:fldCharType="end"/>
      </w:r>
    </w:p>
    <w:p w14:paraId="479C324F" w14:textId="77777777" w:rsidR="007946D8" w:rsidRPr="002C4EA9" w:rsidRDefault="007946D8">
      <w:pPr>
        <w:pStyle w:val="TOC2"/>
        <w:rPr>
          <w:rFonts w:ascii="Calibri" w:hAnsi="Calibri"/>
          <w:sz w:val="22"/>
          <w:szCs w:val="22"/>
          <w:lang w:eastAsia="en-GB"/>
        </w:rPr>
      </w:pPr>
      <w:r>
        <w:t>8.5</w:t>
      </w:r>
      <w:r w:rsidRPr="002C4EA9">
        <w:rPr>
          <w:rFonts w:ascii="Calibri" w:hAnsi="Calibri"/>
          <w:sz w:val="22"/>
          <w:szCs w:val="22"/>
          <w:lang w:eastAsia="en-GB"/>
        </w:rPr>
        <w:tab/>
      </w:r>
      <w:r>
        <w:t>Coding Principles</w:t>
      </w:r>
      <w:r>
        <w:tab/>
      </w:r>
      <w:r>
        <w:fldChar w:fldCharType="begin" w:fldLock="1"/>
      </w:r>
      <w:r>
        <w:instrText xml:space="preserve"> PAGEREF _Toc44936510 \h </w:instrText>
      </w:r>
      <w:r>
        <w:fldChar w:fldCharType="separate"/>
      </w:r>
      <w:r>
        <w:t>25</w:t>
      </w:r>
      <w:r>
        <w:fldChar w:fldCharType="end"/>
      </w:r>
    </w:p>
    <w:p w14:paraId="4E42D871" w14:textId="77777777" w:rsidR="007946D8" w:rsidRPr="002C4EA9" w:rsidRDefault="007946D8">
      <w:pPr>
        <w:pStyle w:val="TOC2"/>
        <w:rPr>
          <w:rFonts w:ascii="Calibri" w:hAnsi="Calibri"/>
          <w:sz w:val="22"/>
          <w:szCs w:val="22"/>
          <w:lang w:eastAsia="en-GB"/>
        </w:rPr>
      </w:pPr>
      <w:r>
        <w:t>8.6</w:t>
      </w:r>
      <w:r w:rsidRPr="002C4EA9">
        <w:rPr>
          <w:rFonts w:ascii="Calibri" w:hAnsi="Calibri"/>
          <w:sz w:val="22"/>
          <w:szCs w:val="22"/>
          <w:lang w:eastAsia="en-GB"/>
        </w:rPr>
        <w:tab/>
      </w:r>
      <w:r>
        <w:t>Coding of Velocity Type</w:t>
      </w:r>
      <w:r>
        <w:tab/>
      </w:r>
      <w:r>
        <w:fldChar w:fldCharType="begin" w:fldLock="1"/>
      </w:r>
      <w:r>
        <w:instrText xml:space="preserve"> PAGEREF _Toc44936511 \h </w:instrText>
      </w:r>
      <w:r>
        <w:fldChar w:fldCharType="separate"/>
      </w:r>
      <w:r>
        <w:t>26</w:t>
      </w:r>
      <w:r>
        <w:fldChar w:fldCharType="end"/>
      </w:r>
    </w:p>
    <w:p w14:paraId="7576356C" w14:textId="77777777" w:rsidR="007946D8" w:rsidRPr="002C4EA9" w:rsidRDefault="007946D8">
      <w:pPr>
        <w:pStyle w:val="TOC2"/>
        <w:rPr>
          <w:rFonts w:ascii="Calibri" w:hAnsi="Calibri"/>
          <w:sz w:val="22"/>
          <w:szCs w:val="22"/>
          <w:lang w:eastAsia="en-GB"/>
        </w:rPr>
      </w:pPr>
      <w:r>
        <w:t>8.7</w:t>
      </w:r>
      <w:r w:rsidRPr="002C4EA9">
        <w:rPr>
          <w:rFonts w:ascii="Calibri" w:hAnsi="Calibri"/>
          <w:sz w:val="22"/>
          <w:szCs w:val="22"/>
          <w:lang w:eastAsia="en-GB"/>
        </w:rPr>
        <w:tab/>
      </w:r>
      <w:r>
        <w:t>Coding of Horizontal Speed</w:t>
      </w:r>
      <w:r>
        <w:tab/>
      </w:r>
      <w:r>
        <w:fldChar w:fldCharType="begin" w:fldLock="1"/>
      </w:r>
      <w:r>
        <w:instrText xml:space="preserve"> PAGEREF _Toc44936512 \h </w:instrText>
      </w:r>
      <w:r>
        <w:fldChar w:fldCharType="separate"/>
      </w:r>
      <w:r>
        <w:t>26</w:t>
      </w:r>
      <w:r>
        <w:fldChar w:fldCharType="end"/>
      </w:r>
    </w:p>
    <w:p w14:paraId="52EC7049" w14:textId="77777777" w:rsidR="007946D8" w:rsidRPr="002C4EA9" w:rsidRDefault="007946D8">
      <w:pPr>
        <w:pStyle w:val="TOC2"/>
        <w:rPr>
          <w:rFonts w:ascii="Calibri" w:hAnsi="Calibri"/>
          <w:sz w:val="22"/>
          <w:szCs w:val="22"/>
          <w:lang w:eastAsia="en-GB"/>
        </w:rPr>
      </w:pPr>
      <w:r>
        <w:t>8.8</w:t>
      </w:r>
      <w:r w:rsidRPr="002C4EA9">
        <w:rPr>
          <w:rFonts w:ascii="Calibri" w:hAnsi="Calibri"/>
          <w:sz w:val="22"/>
          <w:szCs w:val="22"/>
          <w:lang w:eastAsia="en-GB"/>
        </w:rPr>
        <w:tab/>
      </w:r>
      <w:r>
        <w:t>Coding of Bearing</w:t>
      </w:r>
      <w:r>
        <w:tab/>
      </w:r>
      <w:r>
        <w:fldChar w:fldCharType="begin" w:fldLock="1"/>
      </w:r>
      <w:r>
        <w:instrText xml:space="preserve"> PAGEREF _Toc44936513 \h </w:instrText>
      </w:r>
      <w:r>
        <w:fldChar w:fldCharType="separate"/>
      </w:r>
      <w:r>
        <w:t>26</w:t>
      </w:r>
      <w:r>
        <w:fldChar w:fldCharType="end"/>
      </w:r>
    </w:p>
    <w:p w14:paraId="539C8AB1" w14:textId="77777777" w:rsidR="007946D8" w:rsidRPr="002C4EA9" w:rsidRDefault="007946D8">
      <w:pPr>
        <w:pStyle w:val="TOC2"/>
        <w:rPr>
          <w:rFonts w:ascii="Calibri" w:hAnsi="Calibri"/>
          <w:sz w:val="22"/>
          <w:szCs w:val="22"/>
          <w:lang w:eastAsia="en-GB"/>
        </w:rPr>
      </w:pPr>
      <w:r>
        <w:t>8.9</w:t>
      </w:r>
      <w:r w:rsidRPr="002C4EA9">
        <w:rPr>
          <w:rFonts w:ascii="Calibri" w:hAnsi="Calibri"/>
          <w:sz w:val="22"/>
          <w:szCs w:val="22"/>
          <w:lang w:eastAsia="en-GB"/>
        </w:rPr>
        <w:tab/>
      </w:r>
      <w:r>
        <w:t>Coding of Vertical Speed</w:t>
      </w:r>
      <w:r>
        <w:tab/>
      </w:r>
      <w:r>
        <w:fldChar w:fldCharType="begin" w:fldLock="1"/>
      </w:r>
      <w:r>
        <w:instrText xml:space="preserve"> PAGEREF _Toc44936514 \h </w:instrText>
      </w:r>
      <w:r>
        <w:fldChar w:fldCharType="separate"/>
      </w:r>
      <w:r>
        <w:t>26</w:t>
      </w:r>
      <w:r>
        <w:fldChar w:fldCharType="end"/>
      </w:r>
    </w:p>
    <w:p w14:paraId="378190E7" w14:textId="77777777" w:rsidR="007946D8" w:rsidRPr="002C4EA9" w:rsidRDefault="007946D8">
      <w:pPr>
        <w:pStyle w:val="TOC2"/>
        <w:rPr>
          <w:rFonts w:ascii="Calibri" w:hAnsi="Calibri"/>
          <w:sz w:val="22"/>
          <w:szCs w:val="22"/>
          <w:lang w:eastAsia="en-GB"/>
        </w:rPr>
      </w:pPr>
      <w:r>
        <w:t>8.10</w:t>
      </w:r>
      <w:r w:rsidRPr="002C4EA9">
        <w:rPr>
          <w:rFonts w:ascii="Calibri" w:hAnsi="Calibri"/>
          <w:sz w:val="22"/>
          <w:szCs w:val="22"/>
          <w:lang w:eastAsia="en-GB"/>
        </w:rPr>
        <w:tab/>
      </w:r>
      <w:r>
        <w:t>Coding of Vertical Speed Direction</w:t>
      </w:r>
      <w:r>
        <w:tab/>
      </w:r>
      <w:r>
        <w:fldChar w:fldCharType="begin" w:fldLock="1"/>
      </w:r>
      <w:r>
        <w:instrText xml:space="preserve"> PAGEREF _Toc44936515 \h </w:instrText>
      </w:r>
      <w:r>
        <w:fldChar w:fldCharType="separate"/>
      </w:r>
      <w:r>
        <w:t>27</w:t>
      </w:r>
      <w:r>
        <w:fldChar w:fldCharType="end"/>
      </w:r>
    </w:p>
    <w:p w14:paraId="00A0B747" w14:textId="77777777" w:rsidR="007946D8" w:rsidRPr="002C4EA9" w:rsidRDefault="007946D8">
      <w:pPr>
        <w:pStyle w:val="TOC2"/>
        <w:rPr>
          <w:rFonts w:ascii="Calibri" w:hAnsi="Calibri"/>
          <w:sz w:val="22"/>
          <w:szCs w:val="22"/>
          <w:lang w:eastAsia="en-GB"/>
        </w:rPr>
      </w:pPr>
      <w:r>
        <w:lastRenderedPageBreak/>
        <w:t>8.11</w:t>
      </w:r>
      <w:r w:rsidRPr="002C4EA9">
        <w:rPr>
          <w:rFonts w:ascii="Calibri" w:hAnsi="Calibri"/>
          <w:sz w:val="22"/>
          <w:szCs w:val="22"/>
          <w:lang w:eastAsia="en-GB"/>
        </w:rPr>
        <w:tab/>
      </w:r>
      <w:r>
        <w:t>Coding of Uncertainty Speed</w:t>
      </w:r>
      <w:r>
        <w:tab/>
      </w:r>
      <w:r>
        <w:fldChar w:fldCharType="begin" w:fldLock="1"/>
      </w:r>
      <w:r>
        <w:instrText xml:space="preserve"> PAGEREF _Toc44936516 \h </w:instrText>
      </w:r>
      <w:r>
        <w:fldChar w:fldCharType="separate"/>
      </w:r>
      <w:r>
        <w:t>27</w:t>
      </w:r>
      <w:r>
        <w:fldChar w:fldCharType="end"/>
      </w:r>
    </w:p>
    <w:p w14:paraId="30A3CB9A" w14:textId="77777777" w:rsidR="007946D8" w:rsidRPr="002C4EA9" w:rsidRDefault="007946D8">
      <w:pPr>
        <w:pStyle w:val="TOC2"/>
        <w:rPr>
          <w:rFonts w:ascii="Calibri" w:hAnsi="Calibri"/>
          <w:sz w:val="22"/>
          <w:szCs w:val="22"/>
          <w:lang w:eastAsia="en-GB"/>
        </w:rPr>
      </w:pPr>
      <w:r>
        <w:t>8.12</w:t>
      </w:r>
      <w:r w:rsidRPr="002C4EA9">
        <w:rPr>
          <w:rFonts w:ascii="Calibri" w:hAnsi="Calibri"/>
          <w:sz w:val="22"/>
          <w:szCs w:val="22"/>
          <w:lang w:eastAsia="en-GB"/>
        </w:rPr>
        <w:tab/>
      </w:r>
      <w:r>
        <w:t>Coding of Horizontal Velocity</w:t>
      </w:r>
      <w:r>
        <w:tab/>
      </w:r>
      <w:r>
        <w:fldChar w:fldCharType="begin" w:fldLock="1"/>
      </w:r>
      <w:r>
        <w:instrText xml:space="preserve"> PAGEREF _Toc44936517 \h </w:instrText>
      </w:r>
      <w:r>
        <w:fldChar w:fldCharType="separate"/>
      </w:r>
      <w:r>
        <w:t>27</w:t>
      </w:r>
      <w:r>
        <w:fldChar w:fldCharType="end"/>
      </w:r>
    </w:p>
    <w:p w14:paraId="16C69E41" w14:textId="77777777" w:rsidR="007946D8" w:rsidRPr="002C4EA9" w:rsidRDefault="007946D8">
      <w:pPr>
        <w:pStyle w:val="TOC2"/>
        <w:rPr>
          <w:rFonts w:ascii="Calibri" w:hAnsi="Calibri"/>
          <w:sz w:val="22"/>
          <w:szCs w:val="22"/>
          <w:lang w:eastAsia="en-GB"/>
        </w:rPr>
      </w:pPr>
      <w:r>
        <w:t>8.13</w:t>
      </w:r>
      <w:r w:rsidRPr="002C4EA9">
        <w:rPr>
          <w:rFonts w:ascii="Calibri" w:hAnsi="Calibri"/>
          <w:sz w:val="22"/>
          <w:szCs w:val="22"/>
          <w:lang w:eastAsia="en-GB"/>
        </w:rPr>
        <w:tab/>
      </w:r>
      <w:r>
        <w:t>Coding of Horizontal with Vertical Velocity</w:t>
      </w:r>
      <w:r>
        <w:tab/>
      </w:r>
      <w:r>
        <w:fldChar w:fldCharType="begin" w:fldLock="1"/>
      </w:r>
      <w:r>
        <w:instrText xml:space="preserve"> PAGEREF _Toc44936518 \h </w:instrText>
      </w:r>
      <w:r>
        <w:fldChar w:fldCharType="separate"/>
      </w:r>
      <w:r>
        <w:t>27</w:t>
      </w:r>
      <w:r>
        <w:fldChar w:fldCharType="end"/>
      </w:r>
    </w:p>
    <w:p w14:paraId="5CB1D148" w14:textId="77777777" w:rsidR="007946D8" w:rsidRPr="002C4EA9" w:rsidRDefault="007946D8">
      <w:pPr>
        <w:pStyle w:val="TOC2"/>
        <w:rPr>
          <w:rFonts w:ascii="Calibri" w:hAnsi="Calibri"/>
          <w:sz w:val="22"/>
          <w:szCs w:val="22"/>
          <w:lang w:eastAsia="en-GB"/>
        </w:rPr>
      </w:pPr>
      <w:r>
        <w:t>8.14</w:t>
      </w:r>
      <w:r w:rsidRPr="002C4EA9">
        <w:rPr>
          <w:rFonts w:ascii="Calibri" w:hAnsi="Calibri"/>
          <w:sz w:val="22"/>
          <w:szCs w:val="22"/>
          <w:lang w:eastAsia="en-GB"/>
        </w:rPr>
        <w:tab/>
      </w:r>
      <w:r>
        <w:t>Coding of Horizontal Velocity with Uncertainty</w:t>
      </w:r>
      <w:r>
        <w:tab/>
      </w:r>
      <w:r>
        <w:fldChar w:fldCharType="begin" w:fldLock="1"/>
      </w:r>
      <w:r>
        <w:instrText xml:space="preserve"> PAGEREF _Toc44936519 \h </w:instrText>
      </w:r>
      <w:r>
        <w:fldChar w:fldCharType="separate"/>
      </w:r>
      <w:r>
        <w:t>28</w:t>
      </w:r>
      <w:r>
        <w:fldChar w:fldCharType="end"/>
      </w:r>
    </w:p>
    <w:p w14:paraId="2CB6990D" w14:textId="77777777" w:rsidR="007946D8" w:rsidRPr="002C4EA9" w:rsidRDefault="007946D8">
      <w:pPr>
        <w:pStyle w:val="TOC2"/>
        <w:rPr>
          <w:rFonts w:ascii="Calibri" w:hAnsi="Calibri"/>
          <w:sz w:val="22"/>
          <w:szCs w:val="22"/>
          <w:lang w:eastAsia="en-GB"/>
        </w:rPr>
      </w:pPr>
      <w:r>
        <w:t>8.15</w:t>
      </w:r>
      <w:r w:rsidRPr="002C4EA9">
        <w:rPr>
          <w:rFonts w:ascii="Calibri" w:hAnsi="Calibri"/>
          <w:sz w:val="22"/>
          <w:szCs w:val="22"/>
          <w:lang w:eastAsia="en-GB"/>
        </w:rPr>
        <w:tab/>
      </w:r>
      <w:r>
        <w:t>Coding of Horizontal with Vertical Velocity and Uncertainty</w:t>
      </w:r>
      <w:r>
        <w:tab/>
      </w:r>
      <w:r>
        <w:fldChar w:fldCharType="begin" w:fldLock="1"/>
      </w:r>
      <w:r>
        <w:instrText xml:space="preserve"> PAGEREF _Toc44936520 \h </w:instrText>
      </w:r>
      <w:r>
        <w:fldChar w:fldCharType="separate"/>
      </w:r>
      <w:r>
        <w:t>28</w:t>
      </w:r>
      <w:r>
        <w:fldChar w:fldCharType="end"/>
      </w:r>
    </w:p>
    <w:p w14:paraId="741A5A71" w14:textId="77777777" w:rsidR="007946D8" w:rsidRPr="002C4EA9" w:rsidRDefault="007946D8">
      <w:pPr>
        <w:pStyle w:val="TOC8"/>
        <w:rPr>
          <w:rFonts w:ascii="Calibri" w:hAnsi="Calibri"/>
          <w:b w:val="0"/>
          <w:szCs w:val="22"/>
          <w:lang w:eastAsia="en-GB"/>
        </w:rPr>
      </w:pPr>
      <w:r>
        <w:t>Annex A (informative): Element description in compact notation</w:t>
      </w:r>
      <w:r>
        <w:tab/>
      </w:r>
      <w:r>
        <w:fldChar w:fldCharType="begin" w:fldLock="1"/>
      </w:r>
      <w:r>
        <w:instrText xml:space="preserve"> PAGEREF _Toc44936521 \h </w:instrText>
      </w:r>
      <w:r>
        <w:fldChar w:fldCharType="separate"/>
      </w:r>
      <w:r>
        <w:t>30</w:t>
      </w:r>
      <w:r>
        <w:fldChar w:fldCharType="end"/>
      </w:r>
    </w:p>
    <w:p w14:paraId="320C8F45" w14:textId="77777777" w:rsidR="007946D8" w:rsidRPr="002C4EA9" w:rsidRDefault="007946D8">
      <w:pPr>
        <w:pStyle w:val="TOC8"/>
        <w:rPr>
          <w:rFonts w:ascii="Calibri" w:hAnsi="Calibri"/>
          <w:b w:val="0"/>
          <w:szCs w:val="22"/>
          <w:lang w:eastAsia="en-GB"/>
        </w:rPr>
      </w:pPr>
      <w:r>
        <w:t>Annex B (informative): Change history</w:t>
      </w:r>
      <w:r>
        <w:tab/>
      </w:r>
      <w:r>
        <w:fldChar w:fldCharType="begin" w:fldLock="1"/>
      </w:r>
      <w:r>
        <w:instrText xml:space="preserve"> PAGEREF _Toc44936522 \h </w:instrText>
      </w:r>
      <w:r>
        <w:fldChar w:fldCharType="separate"/>
      </w:r>
      <w:r>
        <w:t>32</w:t>
      </w:r>
      <w:r>
        <w:fldChar w:fldCharType="end"/>
      </w:r>
    </w:p>
    <w:p w14:paraId="26E12B66" w14:textId="77777777" w:rsidR="003D0EA5" w:rsidRDefault="007946D8">
      <w:r>
        <w:rPr>
          <w:noProof/>
          <w:color w:val="auto"/>
          <w:sz w:val="22"/>
        </w:rPr>
        <w:fldChar w:fldCharType="end"/>
      </w:r>
    </w:p>
    <w:p w14:paraId="274AC006" w14:textId="77777777" w:rsidR="003D0EA5" w:rsidRDefault="003D0EA5">
      <w:pPr>
        <w:pStyle w:val="Heading1"/>
      </w:pPr>
      <w:r>
        <w:br w:type="page"/>
      </w:r>
      <w:bookmarkStart w:id="13" w:name="_Toc524940628"/>
      <w:bookmarkStart w:id="14" w:name="_Toc44936464"/>
      <w:r>
        <w:lastRenderedPageBreak/>
        <w:t>Foreword</w:t>
      </w:r>
      <w:bookmarkEnd w:id="13"/>
      <w:bookmarkEnd w:id="14"/>
    </w:p>
    <w:p w14:paraId="79B56318" w14:textId="77777777" w:rsidR="003D0EA5" w:rsidRDefault="003D0EA5">
      <w:r>
        <w:t>This Technical Specification (TS) has been produced by the 3rd Generation Partnership Project (3GPP).</w:t>
      </w:r>
    </w:p>
    <w:p w14:paraId="3EA78369" w14:textId="77777777" w:rsidR="003D0EA5" w:rsidRDefault="003D0EA5">
      <w:r>
        <w:t>The present document defines an intermediate universal Geographical Area Description within the 3GPP system.</w:t>
      </w:r>
    </w:p>
    <w:p w14:paraId="3B691801" w14:textId="77777777" w:rsidR="003D0EA5" w:rsidRDefault="003D0EA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CAB56E" w14:textId="77777777" w:rsidR="003D0EA5" w:rsidRDefault="003D0EA5">
      <w:pPr>
        <w:pStyle w:val="B1"/>
      </w:pPr>
      <w:r>
        <w:t>Version x.y.z</w:t>
      </w:r>
    </w:p>
    <w:p w14:paraId="009F195A" w14:textId="77777777" w:rsidR="003D0EA5" w:rsidRDefault="003D0EA5">
      <w:pPr>
        <w:pStyle w:val="B1"/>
      </w:pPr>
      <w:r>
        <w:t>where:</w:t>
      </w:r>
    </w:p>
    <w:p w14:paraId="729C43BF" w14:textId="77777777" w:rsidR="003D0EA5" w:rsidRDefault="003D0EA5">
      <w:pPr>
        <w:pStyle w:val="B2"/>
      </w:pPr>
      <w:r>
        <w:t>x</w:t>
      </w:r>
      <w:r>
        <w:tab/>
        <w:t>the first digit:</w:t>
      </w:r>
    </w:p>
    <w:p w14:paraId="6FDFDD1D" w14:textId="77777777" w:rsidR="003D0EA5" w:rsidRDefault="003D0EA5">
      <w:pPr>
        <w:pStyle w:val="B3"/>
      </w:pPr>
      <w:r>
        <w:t>1</w:t>
      </w:r>
      <w:r>
        <w:tab/>
        <w:t>presented to TSG for information;</w:t>
      </w:r>
    </w:p>
    <w:p w14:paraId="7A32881C" w14:textId="77777777" w:rsidR="003D0EA5" w:rsidRDefault="003D0EA5">
      <w:pPr>
        <w:pStyle w:val="B3"/>
      </w:pPr>
      <w:r>
        <w:t>2</w:t>
      </w:r>
      <w:r>
        <w:tab/>
        <w:t>presented to TSG for approval;</w:t>
      </w:r>
    </w:p>
    <w:p w14:paraId="7F9C8DA2" w14:textId="77777777" w:rsidR="003D0EA5" w:rsidRDefault="003D0EA5">
      <w:pPr>
        <w:pStyle w:val="B3"/>
      </w:pPr>
      <w:r>
        <w:t>3</w:t>
      </w:r>
      <w:r>
        <w:tab/>
        <w:t>or greater indicates TSG approved document under change control.</w:t>
      </w:r>
    </w:p>
    <w:p w14:paraId="33F27C9C" w14:textId="77777777" w:rsidR="003D0EA5" w:rsidRDefault="003D0EA5">
      <w:pPr>
        <w:pStyle w:val="B2"/>
      </w:pPr>
      <w:r>
        <w:t>y</w:t>
      </w:r>
      <w:r>
        <w:tab/>
        <w:t>the second digit is incremented for all changes of substance, i.e. technical enhancements, corrections, updates, etc.</w:t>
      </w:r>
    </w:p>
    <w:p w14:paraId="78A330C7" w14:textId="77777777" w:rsidR="003D0EA5" w:rsidRDefault="003D0EA5">
      <w:pPr>
        <w:pStyle w:val="B2"/>
      </w:pPr>
      <w:r>
        <w:t>z</w:t>
      </w:r>
      <w:r>
        <w:tab/>
        <w:t>the third digit is incremented when editorial only changes have been incorporated in the document.</w:t>
      </w:r>
    </w:p>
    <w:p w14:paraId="279346C5" w14:textId="77777777" w:rsidR="003D0EA5" w:rsidRDefault="003D0EA5">
      <w:pPr>
        <w:pStyle w:val="Heading1"/>
      </w:pPr>
      <w:r>
        <w:br w:type="page"/>
      </w:r>
      <w:bookmarkStart w:id="15" w:name="_Toc524940629"/>
      <w:bookmarkStart w:id="16" w:name="_Toc44936465"/>
      <w:r>
        <w:lastRenderedPageBreak/>
        <w:t>1</w:t>
      </w:r>
      <w:r>
        <w:tab/>
        <w:t>Scope</w:t>
      </w:r>
      <w:bookmarkEnd w:id="15"/>
      <w:bookmarkEnd w:id="16"/>
    </w:p>
    <w:p w14:paraId="580EAC70" w14:textId="77777777" w:rsidR="003D0EA5" w:rsidRDefault="003D0EA5">
      <w:r>
        <w:t xml:space="preserve">The present document defines an intermediate universal Geographical Area Description which subscriber applications, </w:t>
      </w:r>
      <w:del w:id="17" w:author="23.032_CR0018R1_(Rel-17)_5G_eLCS_Ph2" w:date="2021-03-19T12:57:00Z">
        <w:r w:rsidDel="007574CC">
          <w:delText xml:space="preserve"> </w:delText>
        </w:r>
      </w:del>
      <w:r>
        <w:t>GSM</w:t>
      </w:r>
      <w:ins w:id="18" w:author="23.032_CR0018R1_(Rel-17)_5G_eLCS_Ph2" w:date="2021-03-19T12:57:00Z">
        <w:r w:rsidR="007574CC">
          <w:t>,</w:t>
        </w:r>
      </w:ins>
      <w:del w:id="19" w:author="23.032_CR0018R1_(Rel-17)_5G_eLCS_Ph2" w:date="2021-03-19T12:57:00Z">
        <w:r w:rsidDel="007574CC">
          <w:delText xml:space="preserve"> or</w:delText>
        </w:r>
      </w:del>
      <w:r>
        <w:t xml:space="preserve"> UMTS</w:t>
      </w:r>
      <w:ins w:id="20" w:author="23.032_CR0018R1_(Rel-17)_5G_eLCS_Ph2" w:date="2021-03-19T12:57:00Z">
        <w:r w:rsidR="007574CC">
          <w:t>, EPS or 5GS</w:t>
        </w:r>
      </w:ins>
      <w:r>
        <w:t xml:space="preserve"> services can use and the network can convert into an equivalent radio coverage map.</w:t>
      </w:r>
    </w:p>
    <w:p w14:paraId="45FA195B" w14:textId="77777777" w:rsidR="003D0EA5" w:rsidRDefault="003D0EA5">
      <w:r>
        <w:t>For GSM</w:t>
      </w:r>
      <w:ins w:id="21" w:author="23.032_CR0018R1_(Rel-17)_5G_eLCS_Ph2" w:date="2021-03-19T12:57:00Z">
        <w:r w:rsidR="007574CC">
          <w:t>,</w:t>
        </w:r>
      </w:ins>
      <w:del w:id="22" w:author="23.032_CR0018R1_(Rel-17)_5G_eLCS_Ph2" w:date="2021-03-19T12:57:00Z">
        <w:r w:rsidDel="007574CC">
          <w:delText xml:space="preserve"> or</w:delText>
        </w:r>
      </w:del>
      <w:r>
        <w:t xml:space="preserve"> UMTS</w:t>
      </w:r>
      <w:ins w:id="23" w:author="23.032_CR0018R1_(Rel-17)_5G_eLCS_Ph2" w:date="2021-03-19T12:57:00Z">
        <w:r w:rsidR="007574CC">
          <w:t>, EPS or 5GS</w:t>
        </w:r>
      </w:ins>
      <w:r>
        <w:t xml:space="preserve"> services which involve the use of an "area", it can be assumed that in the majority of cases the Service Requester will be forbidden access to data on the radio coverage map of a particular PLMN and that the Service Requester will not have direct access to network entities (e.g. BSC/BTS</w:t>
      </w:r>
      <w:ins w:id="24" w:author="23.032_CR0018R1_(Rel-17)_5G_eLCS_Ph2" w:date="2021-03-19T12:58:00Z">
        <w:r w:rsidR="007574CC">
          <w:t>,</w:t>
        </w:r>
      </w:ins>
      <w:del w:id="25" w:author="23.032_CR0018R1_(Rel-17)_5G_eLCS_Ph2" w:date="2021-03-19T12:58:00Z">
        <w:r w:rsidDel="007574CC">
          <w:delText xml:space="preserve"> or</w:delText>
        </w:r>
      </w:del>
      <w:r>
        <w:t xml:space="preserve"> RNC/Node B</w:t>
      </w:r>
      <w:ins w:id="26" w:author="23.032_CR0018R1_(Rel-17)_5G_eLCS_Ph2" w:date="2021-03-19T12:58:00Z">
        <w:r w:rsidR="007574CC">
          <w:t>, eNB or gNB</w:t>
        </w:r>
      </w:ins>
      <w:r>
        <w:t>).</w:t>
      </w:r>
    </w:p>
    <w:p w14:paraId="26AB9BA4" w14:textId="77777777" w:rsidR="003D0EA5" w:rsidRDefault="003D0EA5">
      <w:r>
        <w:t>The interpretation by the PLMN operator of the geographical area in terms of cells actually used, cells that are partly within the given area and all other technical and quality of service aspects are out of the scope of the present document.</w:t>
      </w:r>
    </w:p>
    <w:p w14:paraId="207EA56B" w14:textId="77777777" w:rsidR="003D0EA5" w:rsidRDefault="003D0EA5">
      <w:r>
        <w:t>This specification also provides a description of velocity that may be associated with a universal Geographical Area Description when both are applied to a common entity at a common time.</w:t>
      </w:r>
    </w:p>
    <w:p w14:paraId="359CAE3F" w14:textId="77777777" w:rsidR="003D0EA5" w:rsidRDefault="003D0EA5">
      <w:pPr>
        <w:pStyle w:val="Heading1"/>
      </w:pPr>
      <w:bookmarkStart w:id="27" w:name="_Toc524940630"/>
      <w:bookmarkStart w:id="28" w:name="_Toc44936466"/>
      <w:r>
        <w:t>2</w:t>
      </w:r>
      <w:r>
        <w:tab/>
        <w:t>References</w:t>
      </w:r>
      <w:bookmarkEnd w:id="27"/>
      <w:bookmarkEnd w:id="28"/>
    </w:p>
    <w:p w14:paraId="56D57F73" w14:textId="77777777" w:rsidR="003D0EA5" w:rsidRDefault="003D0EA5">
      <w:r>
        <w:t>The following documents contain provisions which, through reference in this text, constitute provisions of the present document.</w:t>
      </w:r>
    </w:p>
    <w:p w14:paraId="57875371" w14:textId="77777777" w:rsidR="003D0EA5" w:rsidRDefault="00AA4B34" w:rsidP="00AA4B34">
      <w:pPr>
        <w:pStyle w:val="B1"/>
      </w:pPr>
      <w:r>
        <w:t>-</w:t>
      </w:r>
      <w:r>
        <w:tab/>
      </w:r>
      <w:r w:rsidR="003D0EA5">
        <w:t>References are either specific (identified by date of publication, edition number, version number, etc.) or non</w:t>
      </w:r>
      <w:r w:rsidR="003D0EA5">
        <w:noBreakHyphen/>
        <w:t>specific.</w:t>
      </w:r>
    </w:p>
    <w:p w14:paraId="7D98E8C5" w14:textId="77777777" w:rsidR="003D0EA5" w:rsidRDefault="00AA4B34" w:rsidP="00AA4B34">
      <w:pPr>
        <w:pStyle w:val="B1"/>
      </w:pPr>
      <w:r>
        <w:t>-</w:t>
      </w:r>
      <w:r>
        <w:tab/>
      </w:r>
      <w:r w:rsidR="003D0EA5">
        <w:t>For a specific reference, subsequent revisions do not apply.</w:t>
      </w:r>
    </w:p>
    <w:p w14:paraId="6E26BBC9" w14:textId="77777777" w:rsidR="003D0EA5" w:rsidRDefault="00AA4B34" w:rsidP="00AA4B34">
      <w:pPr>
        <w:pStyle w:val="B1"/>
      </w:pPr>
      <w:r>
        <w:t>-</w:t>
      </w:r>
      <w:r>
        <w:tab/>
      </w:r>
      <w:r w:rsidR="003D0EA5">
        <w:t xml:space="preserve">For a non-specific reference, the latest version applies.  In the case of a reference to a 3GPP document (including a GSM document), a non-specific reference implicitly refers to the latest version of that document </w:t>
      </w:r>
      <w:r w:rsidR="003D0EA5">
        <w:rPr>
          <w:i/>
        </w:rPr>
        <w:t>in the same Release as the present document</w:t>
      </w:r>
      <w:r w:rsidR="003D0EA5">
        <w:t>.</w:t>
      </w:r>
    </w:p>
    <w:p w14:paraId="5EFEEF5A" w14:textId="77777777" w:rsidR="003D0EA5" w:rsidRDefault="003D0EA5">
      <w:pPr>
        <w:pStyle w:val="EX"/>
      </w:pPr>
      <w:r>
        <w:t>[1]</w:t>
      </w:r>
      <w:r>
        <w:tab/>
        <w:t>GSM 01.04: "Digital cellular telecommunications system (Phase 2+); Abbreviations and acronyms".</w:t>
      </w:r>
    </w:p>
    <w:p w14:paraId="753127BC" w14:textId="77777777" w:rsidR="003D0EA5" w:rsidRDefault="003D0EA5">
      <w:pPr>
        <w:pStyle w:val="EX"/>
      </w:pPr>
      <w:r>
        <w:t>[2]</w:t>
      </w:r>
      <w:r>
        <w:tab/>
        <w:t>GSM 04.07: "Digital cellular telecommunications system (Phase 2+); Mobile radio interface signalling layer 3 General aspects".</w:t>
      </w:r>
    </w:p>
    <w:p w14:paraId="79CE418B" w14:textId="77777777" w:rsidR="003D0EA5" w:rsidRDefault="003D0EA5">
      <w:pPr>
        <w:pStyle w:val="EX"/>
      </w:pPr>
      <w:r>
        <w:t>[3]</w:t>
      </w:r>
      <w:r>
        <w:tab/>
        <w:t>Military Standard WGS84 Metric MIL-STD-2401 (11 January 1994): "Military Standard Department of Defence World Geodetic System (WGS)".</w:t>
      </w:r>
    </w:p>
    <w:p w14:paraId="78B56136" w14:textId="77777777" w:rsidR="003D0EA5" w:rsidRDefault="003D0EA5">
      <w:pPr>
        <w:pStyle w:val="Heading1"/>
      </w:pPr>
      <w:bookmarkStart w:id="29" w:name="_Toc524940631"/>
      <w:bookmarkStart w:id="30" w:name="_Toc44936467"/>
      <w:r>
        <w:t>3</w:t>
      </w:r>
      <w:r>
        <w:tab/>
        <w:t>Definitions and abbreviations</w:t>
      </w:r>
      <w:bookmarkEnd w:id="29"/>
      <w:bookmarkEnd w:id="30"/>
    </w:p>
    <w:p w14:paraId="615F4E39" w14:textId="77777777" w:rsidR="003D0EA5" w:rsidRDefault="003D0EA5">
      <w:pPr>
        <w:pStyle w:val="Heading2"/>
      </w:pPr>
      <w:bookmarkStart w:id="31" w:name="_Toc524940632"/>
      <w:bookmarkStart w:id="32" w:name="_Toc44936468"/>
      <w:r>
        <w:t>3.1</w:t>
      </w:r>
      <w:r>
        <w:tab/>
        <w:t>Definitions</w:t>
      </w:r>
      <w:bookmarkEnd w:id="31"/>
      <w:bookmarkEnd w:id="32"/>
    </w:p>
    <w:p w14:paraId="2048D96B" w14:textId="77777777" w:rsidR="003D0EA5" w:rsidRDefault="003D0EA5">
      <w:r>
        <w:t>For the purposes of the present document, the following definitions apply.</w:t>
      </w:r>
    </w:p>
    <w:p w14:paraId="25C9A940" w14:textId="77777777" w:rsidR="007574CC" w:rsidRDefault="007574CC">
      <w:pPr>
        <w:rPr>
          <w:ins w:id="33" w:author="23.032_CR0018R1_(Rel-17)_5G_eLCS_Ph2" w:date="2021-03-19T12:58:00Z"/>
        </w:rPr>
      </w:pPr>
      <w:ins w:id="34" w:author="23.032_CR0018R1_(Rel-17)_5G_eLCS_Ph2" w:date="2021-03-19T12:58:00Z">
        <w:r w:rsidRPr="007574CC">
          <w:rPr>
            <w:b/>
            <w:bCs/>
            <w:rPrChange w:id="35" w:author="23.032_CR0018R1_(Rel-17)_5G_eLCS_Ph2" w:date="2021-03-19T12:58:00Z">
              <w:rPr/>
            </w:rPrChange>
          </w:rPr>
          <w:t>Coordinate ID:</w:t>
        </w:r>
        <w:r>
          <w:t xml:space="preserve"> an identifier for a reference point that defines the origin of a particular local Cartesian System.</w:t>
        </w:r>
      </w:ins>
    </w:p>
    <w:p w14:paraId="446ECBC0" w14:textId="77777777" w:rsidR="007574CC" w:rsidRDefault="007574CC">
      <w:pPr>
        <w:rPr>
          <w:ins w:id="36" w:author="23.032_CR0018R1_(Rel-17)_5G_eLCS_Ph2" w:date="2021-03-19T12:58:00Z"/>
        </w:rPr>
      </w:pPr>
      <w:ins w:id="37" w:author="23.032_CR0018R1_(Rel-17)_5G_eLCS_Ph2" w:date="2021-03-19T12:58:00Z">
        <w:r w:rsidRPr="007574CC">
          <w:rPr>
            <w:b/>
            <w:bCs/>
            <w:rPrChange w:id="38" w:author="23.032_CR0018R1_(Rel-17)_5G_eLCS_Ph2" w:date="2021-03-19T12:59:00Z">
              <w:rPr/>
            </w:rPrChange>
          </w:rPr>
          <w:t>Local Co-ordinates:</w:t>
        </w:r>
        <w:r>
          <w:t xml:space="preserve"> co-ordinates relative to a local Cartesian System whose origin is expressed by a reference point. The origin may have known WGS84 coordinates. Local Co-ordinates are only applicable in 5GS.</w:t>
        </w:r>
      </w:ins>
    </w:p>
    <w:p w14:paraId="698B53DF" w14:textId="77777777" w:rsidR="003D0EA5" w:rsidRDefault="003D0EA5">
      <w:r>
        <w:rPr>
          <w:b/>
        </w:rPr>
        <w:t>Service Requester</w:t>
      </w:r>
      <w:r>
        <w:t>: Entity, which uses the Geographical Area Description in any protocol to inform the network about a defined area.</w:t>
      </w:r>
    </w:p>
    <w:p w14:paraId="211D8B06" w14:textId="77777777" w:rsidR="003D0EA5" w:rsidRDefault="003D0EA5">
      <w:r>
        <w:rPr>
          <w:b/>
        </w:rPr>
        <w:t>Target: E</w:t>
      </w:r>
      <w:r>
        <w:t>ntity whose precise geographic position is to be described.</w:t>
      </w:r>
    </w:p>
    <w:p w14:paraId="056B2612" w14:textId="77777777" w:rsidR="003D0EA5" w:rsidRDefault="003D0EA5">
      <w:pPr>
        <w:pStyle w:val="Heading2"/>
      </w:pPr>
      <w:bookmarkStart w:id="39" w:name="_Toc524940633"/>
      <w:bookmarkStart w:id="40" w:name="_Toc44936469"/>
      <w:r>
        <w:t>3.2</w:t>
      </w:r>
      <w:r>
        <w:tab/>
        <w:t>Abbreviations</w:t>
      </w:r>
      <w:bookmarkEnd w:id="39"/>
      <w:bookmarkEnd w:id="40"/>
    </w:p>
    <w:p w14:paraId="7AA03F8D" w14:textId="77777777" w:rsidR="003D0EA5" w:rsidRDefault="003D0EA5">
      <w:r>
        <w:t>For the purposes of the present document, the abbreviations given in GSM 01.04 [1] and the following apply.</w:t>
      </w:r>
    </w:p>
    <w:p w14:paraId="70B2FB35" w14:textId="77777777" w:rsidR="003D0EA5" w:rsidRDefault="003D0EA5">
      <w:pPr>
        <w:pStyle w:val="EW"/>
      </w:pPr>
      <w:r>
        <w:lastRenderedPageBreak/>
        <w:t>GAD</w:t>
      </w:r>
      <w:r>
        <w:tab/>
        <w:t>Geographical Area Description</w:t>
      </w:r>
    </w:p>
    <w:p w14:paraId="1D5C0B2E" w14:textId="77777777" w:rsidR="003D0EA5" w:rsidRDefault="003D0EA5">
      <w:pPr>
        <w:pStyle w:val="EW"/>
      </w:pPr>
      <w:r>
        <w:t>GPS</w:t>
      </w:r>
      <w:r>
        <w:tab/>
        <w:t>Global Positioning System</w:t>
      </w:r>
    </w:p>
    <w:p w14:paraId="6F259EFA" w14:textId="77777777" w:rsidR="003D0EA5" w:rsidRDefault="003D0EA5">
      <w:pPr>
        <w:pStyle w:val="EW"/>
      </w:pPr>
      <w:r>
        <w:t>WGS</w:t>
      </w:r>
      <w:r>
        <w:tab/>
        <w:t>World Geodetic System</w:t>
      </w:r>
    </w:p>
    <w:p w14:paraId="1150D0AA" w14:textId="77777777" w:rsidR="003D0EA5" w:rsidRDefault="003D0EA5">
      <w:pPr>
        <w:pStyle w:val="EW"/>
      </w:pPr>
    </w:p>
    <w:p w14:paraId="6461B657" w14:textId="77777777" w:rsidR="003D0EA5" w:rsidRDefault="003D0EA5">
      <w:pPr>
        <w:pStyle w:val="Heading1"/>
      </w:pPr>
      <w:bookmarkStart w:id="41" w:name="_Toc524940634"/>
      <w:bookmarkStart w:id="42" w:name="_Toc44936470"/>
      <w:r>
        <w:t>4</w:t>
      </w:r>
      <w:r>
        <w:tab/>
        <w:t>Reference system</w:t>
      </w:r>
      <w:bookmarkEnd w:id="41"/>
      <w:bookmarkEnd w:id="42"/>
    </w:p>
    <w:p w14:paraId="139D045F" w14:textId="77777777" w:rsidR="003D0EA5" w:rsidRDefault="003D0EA5">
      <w:del w:id="43" w:author="23.032_CR0018R1_(Rel-17)_5G_eLCS_Ph2" w:date="2021-03-19T15:00:00Z">
        <w:r w:rsidDel="00873FBA">
          <w:delText xml:space="preserve">The </w:delText>
        </w:r>
      </w:del>
      <w:ins w:id="44" w:author="23.032_CR0018R1_(Rel-17)_5G_eLCS_Ph2" w:date="2021-03-19T15:00:00Z">
        <w:r w:rsidR="00873FBA">
          <w:t xml:space="preserve">Except for local co-ordinates, the </w:t>
        </w:r>
      </w:ins>
      <w:r>
        <w:t>reference system chosen for the coding of locations is the World Geodetic System 1984, (WGS 84), which is also used by the Global Positioning System, (GPS). The origin of the WGS 84 co-ordinate system is the geometric centre of the WGS 84 ellipsoid. The ellipsoid is constructed by the rotation of an ellipse around the minor axis which is oriented in the North-South direction. The rotation axis is the polar axis of the ellipsoid, and the plane orthogonal to it and including the centre of symmetry is the equatorial plane.</w:t>
      </w:r>
    </w:p>
    <w:p w14:paraId="09BD5F0C" w14:textId="77777777" w:rsidR="003D0EA5" w:rsidRDefault="003D0EA5">
      <w:r>
        <w:t>The relevant dimensions are as follows:</w:t>
      </w:r>
    </w:p>
    <w:p w14:paraId="40F3FB1E" w14:textId="77777777" w:rsidR="003D0EA5" w:rsidRDefault="003D0EA5">
      <w:r>
        <w:t>Major Axis (a) = 6378137 m</w:t>
      </w:r>
    </w:p>
    <w:p w14:paraId="6AF58ABB" w14:textId="77777777" w:rsidR="003D0EA5" w:rsidRDefault="003D0EA5">
      <w:r>
        <w:t>Minor Axis (b) = 6356752,314 m</w:t>
      </w:r>
    </w:p>
    <w:p w14:paraId="68D82A28" w14:textId="77777777" w:rsidR="00F250F6" w:rsidRPr="00F250F6" w:rsidRDefault="003D0EA5" w:rsidP="00F250F6">
      <w:pPr>
        <w:pStyle w:val="EQ"/>
        <w:tabs>
          <w:tab w:val="clear" w:pos="4536"/>
          <w:tab w:val="left" w:pos="2835"/>
          <w:tab w:val="left" w:pos="3544"/>
        </w:tabs>
        <w:rPr>
          <w:sz w:val="24"/>
          <w:szCs w:val="24"/>
        </w:rPr>
      </w:pPr>
      <w:r>
        <w:t>First eccentricity of the ellipsoid</w:t>
      </w:r>
      <w:r w:rsidR="00873FBA">
        <w:tab/>
      </w:r>
      <w:r w:rsidR="00F250F6">
        <w:rPr>
          <w:position w:val="-24"/>
        </w:rPr>
        <w:object w:dxaOrig="3220" w:dyaOrig="660" w14:anchorId="63AD6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1pt;height:33.3pt" o:ole="">
            <v:imagedata r:id="rId9" o:title=""/>
          </v:shape>
          <o:OLEObject Type="Embed" ProgID="Equation.2" ShapeID="_x0000_i1026" DrawAspect="Content" ObjectID="_1677672526" r:id="rId10"/>
        </w:object>
      </w:r>
    </w:p>
    <w:p w14:paraId="47D6350B" w14:textId="77777777" w:rsidR="003D0EA5" w:rsidRDefault="003D0EA5">
      <w:r>
        <w:t xml:space="preserve">Co-ordinates are then expressed in terms of longitude and latitude relevant to this ellipsoid. The range of longitude is </w:t>
      </w:r>
      <w:r>
        <w:noBreakHyphen/>
        <w:t>180° to +180°, and the range of latitude is -90° to +90°. 0° longitude corresponds to the Greenwich Meridian, and positive angles are to the East, while negative angles are to the West. 0° latitude corresponds to the equator, and positive angles are to the North, while negative angles are to the South. Altitudes are defined as the distance between the ellipsoid and the point, along a line orthogonal to the ellipsoid.</w:t>
      </w:r>
    </w:p>
    <w:p w14:paraId="7FBDD224" w14:textId="77777777" w:rsidR="00873FBA" w:rsidRDefault="00873FBA" w:rsidP="00873FBA">
      <w:pPr>
        <w:rPr>
          <w:ins w:id="45" w:author="23.032_CR0018R1_(Rel-17)_5G_eLCS_Ph2" w:date="2021-03-19T15:00:00Z"/>
        </w:rPr>
        <w:pPrChange w:id="46" w:author="23.032_CR0018R1_(Rel-17)_5G_eLCS_Ph2" w:date="2021-03-19T15:00:00Z">
          <w:pPr>
            <w:pStyle w:val="Heading1"/>
          </w:pPr>
        </w:pPrChange>
      </w:pPr>
      <w:bookmarkStart w:id="47" w:name="_Toc524940635"/>
      <w:bookmarkStart w:id="48" w:name="_Toc44936471"/>
      <w:ins w:id="49" w:author="23.032_CR0018R1_(Rel-17)_5G_eLCS_Ph2" w:date="2021-03-19T15:00:00Z">
        <w:r>
          <w:t>Local Co-ordinates are relative to a known reference point defined by an unique Coordinate ID configured by the PLMN operator. Local co-ordinates are then expressed in a local Cartesian co-ordinates system relative to the reference point.</w:t>
        </w:r>
      </w:ins>
    </w:p>
    <w:p w14:paraId="3033A58B" w14:textId="77777777" w:rsidR="003D0EA5" w:rsidRDefault="003D0EA5">
      <w:pPr>
        <w:pStyle w:val="Heading1"/>
      </w:pPr>
      <w:r>
        <w:t>5</w:t>
      </w:r>
      <w:r>
        <w:tab/>
        <w:t>Shapes</w:t>
      </w:r>
      <w:bookmarkEnd w:id="47"/>
      <w:bookmarkEnd w:id="48"/>
    </w:p>
    <w:p w14:paraId="48627FB7" w14:textId="77777777" w:rsidR="003D0EA5" w:rsidRDefault="003D0EA5">
      <w:r>
        <w:t>The intention is to incorporate a number of different shapes, that can be chosen according to need.</w:t>
      </w:r>
    </w:p>
    <w:p w14:paraId="05CA6E7E" w14:textId="77777777" w:rsidR="00B65E2F" w:rsidRDefault="00B65E2F" w:rsidP="00B65E2F">
      <w:pPr>
        <w:pStyle w:val="B1"/>
      </w:pPr>
      <w:r>
        <w:t>-</w:t>
      </w:r>
      <w:r>
        <w:tab/>
        <w:t>Ellipsoid Point;</w:t>
      </w:r>
    </w:p>
    <w:p w14:paraId="41FD978A" w14:textId="77777777" w:rsidR="00B65E2F" w:rsidRDefault="00B65E2F" w:rsidP="00B65E2F">
      <w:pPr>
        <w:pStyle w:val="B1"/>
      </w:pPr>
      <w:r>
        <w:t>-</w:t>
      </w:r>
      <w:r>
        <w:tab/>
        <w:t>Ellipsoid point with uncertainty circle;</w:t>
      </w:r>
    </w:p>
    <w:p w14:paraId="38AB52B7" w14:textId="77777777" w:rsidR="00B65E2F" w:rsidRDefault="00B65E2F" w:rsidP="00B65E2F">
      <w:pPr>
        <w:pStyle w:val="B1"/>
      </w:pPr>
      <w:r>
        <w:t>-</w:t>
      </w:r>
      <w:r>
        <w:tab/>
        <w:t>Ellipsoid point with uncertainty ellipse;</w:t>
      </w:r>
    </w:p>
    <w:p w14:paraId="1F90F832" w14:textId="77777777" w:rsidR="00B65E2F" w:rsidRDefault="00B65E2F" w:rsidP="00B65E2F">
      <w:pPr>
        <w:pStyle w:val="B1"/>
      </w:pPr>
      <w:r>
        <w:t>-</w:t>
      </w:r>
      <w:r>
        <w:tab/>
        <w:t>Polygon;</w:t>
      </w:r>
    </w:p>
    <w:p w14:paraId="178E551B" w14:textId="77777777" w:rsidR="00B65E2F" w:rsidRDefault="00B65E2F" w:rsidP="00B65E2F">
      <w:pPr>
        <w:pStyle w:val="B1"/>
      </w:pPr>
      <w:r>
        <w:t>-</w:t>
      </w:r>
      <w:r>
        <w:tab/>
        <w:t>Ellipsoid point with altitude;</w:t>
      </w:r>
    </w:p>
    <w:p w14:paraId="4A63B676" w14:textId="77777777" w:rsidR="00B65E2F" w:rsidRDefault="00B65E2F" w:rsidP="00B65E2F">
      <w:pPr>
        <w:pStyle w:val="B1"/>
      </w:pPr>
      <w:r>
        <w:t>-</w:t>
      </w:r>
      <w:r>
        <w:tab/>
        <w:t>Ellipsoid point with altitude and uncertainty ellipsoid;</w:t>
      </w:r>
    </w:p>
    <w:p w14:paraId="6E5BBBE9" w14:textId="77777777" w:rsidR="00B65E2F" w:rsidRDefault="00B65E2F" w:rsidP="00B65E2F">
      <w:pPr>
        <w:pStyle w:val="B1"/>
      </w:pPr>
      <w:r>
        <w:t>-</w:t>
      </w:r>
      <w:r>
        <w:tab/>
        <w:t>Ellipsoid Arc</w:t>
      </w:r>
      <w:r w:rsidR="00B57AD3">
        <w:t>;</w:t>
      </w:r>
    </w:p>
    <w:p w14:paraId="5044BAD3" w14:textId="77777777" w:rsidR="00B57AD3" w:rsidRDefault="00B57AD3" w:rsidP="00B57AD3">
      <w:pPr>
        <w:pStyle w:val="B1"/>
      </w:pPr>
      <w:r>
        <w:t>-</w:t>
      </w:r>
      <w:r>
        <w:tab/>
        <w:t>High Accuracy Ellipsoid point with uncertainty ellipse;</w:t>
      </w:r>
    </w:p>
    <w:p w14:paraId="77C0211E" w14:textId="77777777" w:rsidR="00B57AD3" w:rsidRDefault="00B57AD3" w:rsidP="00B57AD3">
      <w:pPr>
        <w:pStyle w:val="B1"/>
      </w:pPr>
      <w:r>
        <w:t>-</w:t>
      </w:r>
      <w:r>
        <w:tab/>
        <w:t>High Accuracy Ellipsoid point with altitude and uncertainty ellipsoid</w:t>
      </w:r>
      <w:ins w:id="50" w:author="23.032_CR0018R1_(Rel-17)_5G_eLCS_Ph2" w:date="2021-03-19T15:03:00Z">
        <w:r w:rsidR="00873FBA">
          <w:t>;</w:t>
        </w:r>
      </w:ins>
      <w:del w:id="51" w:author="23.032_CR0018R1_(Rel-17)_5G_eLCS_Ph2" w:date="2021-03-19T15:03:00Z">
        <w:r w:rsidDel="00873FBA">
          <w:delText>.</w:delText>
        </w:r>
      </w:del>
    </w:p>
    <w:p w14:paraId="20C36E64" w14:textId="77777777" w:rsidR="00873FBA" w:rsidRDefault="00873FBA" w:rsidP="00873FBA">
      <w:pPr>
        <w:pStyle w:val="TOC7"/>
        <w:rPr>
          <w:ins w:id="52" w:author="23.032_CR0018R1_(Rel-17)_5G_eLCS_Ph2" w:date="2021-03-19T15:02:00Z"/>
        </w:rPr>
        <w:pPrChange w:id="53" w:author="23.032_CR0018R1_(Rel-17)_5G_eLCS_Ph2" w:date="2021-03-19T15:02:00Z">
          <w:pPr/>
        </w:pPrChange>
      </w:pPr>
      <w:ins w:id="54" w:author="23.032_CR0018R1_(Rel-17)_5G_eLCS_Ph2" w:date="2021-03-19T15:02:00Z">
        <w:r>
          <w:t>-</w:t>
        </w:r>
        <w:r>
          <w:tab/>
          <w:t>Shapes relevant to Local Co-ordinates:</w:t>
        </w:r>
      </w:ins>
    </w:p>
    <w:p w14:paraId="046EBACA" w14:textId="77777777" w:rsidR="00873FBA" w:rsidRDefault="00873FBA" w:rsidP="00873FBA">
      <w:pPr>
        <w:rPr>
          <w:ins w:id="55" w:author="23.032_CR0018R1_(Rel-17)_5G_eLCS_Ph2" w:date="2021-03-19T15:02:00Z"/>
        </w:rPr>
        <w:pPrChange w:id="56" w:author="23.032_CR0018R1_(Rel-17)_5G_eLCS_Ph2" w:date="2021-03-19T15:03:00Z">
          <w:pPr/>
        </w:pPrChange>
      </w:pPr>
      <w:ins w:id="57" w:author="23.032_CR0018R1_(Rel-17)_5G_eLCS_Ph2" w:date="2021-03-19T15:02:00Z">
        <w:r>
          <w:t>-</w:t>
        </w:r>
        <w:r>
          <w:tab/>
          <w:t>Local 2D point with uncertainty ellipse (only in 5GS);</w:t>
        </w:r>
      </w:ins>
    </w:p>
    <w:p w14:paraId="27007D4C" w14:textId="77777777" w:rsidR="00873FBA" w:rsidRDefault="00873FBA" w:rsidP="00873FBA">
      <w:pPr>
        <w:rPr>
          <w:ins w:id="58" w:author="23.032_CR0018R1_(Rel-17)_5G_eLCS_Ph2" w:date="2021-03-19T15:02:00Z"/>
        </w:rPr>
        <w:pPrChange w:id="59" w:author="23.032_CR0018R1_(Rel-17)_5G_eLCS_Ph2" w:date="2021-03-19T15:03:00Z">
          <w:pPr/>
        </w:pPrChange>
      </w:pPr>
      <w:ins w:id="60" w:author="23.032_CR0018R1_(Rel-17)_5G_eLCS_Ph2" w:date="2021-03-19T15:02:00Z">
        <w:r>
          <w:t>-</w:t>
        </w:r>
        <w:r>
          <w:tab/>
          <w:t>Local 3D point with uncertainty ellipsoid (only in 5GS).</w:t>
        </w:r>
      </w:ins>
    </w:p>
    <w:p w14:paraId="58D3A300" w14:textId="77777777" w:rsidR="003D0EA5" w:rsidRDefault="003D0EA5">
      <w:r>
        <w:t>Each shape is discussed individually.</w:t>
      </w:r>
    </w:p>
    <w:p w14:paraId="4A212166" w14:textId="77777777" w:rsidR="003D0EA5" w:rsidRDefault="003D0EA5">
      <w:pPr>
        <w:pStyle w:val="Heading2"/>
      </w:pPr>
      <w:bookmarkStart w:id="61" w:name="_Toc524940636"/>
      <w:bookmarkStart w:id="62" w:name="_Toc44936472"/>
      <w:r>
        <w:lastRenderedPageBreak/>
        <w:t>5.1</w:t>
      </w:r>
      <w:r>
        <w:tab/>
        <w:t>Ellipsoid Point</w:t>
      </w:r>
      <w:bookmarkEnd w:id="61"/>
      <w:bookmarkEnd w:id="62"/>
    </w:p>
    <w:p w14:paraId="740B1D32" w14:textId="77777777" w:rsidR="003D0EA5" w:rsidRDefault="003D0EA5">
      <w:r>
        <w:t>The description of an ellipsoid point is that of a point on the surface of the ellipsoid, and consists of a latitude and a longitude. In practice, such a description can be used to refer to a point on Earth</w:t>
      </w:r>
      <w:r w:rsidR="00B65E2F">
        <w:t>'</w:t>
      </w:r>
      <w:r>
        <w:t>s surface, or close to Earth</w:t>
      </w:r>
      <w:r w:rsidR="00B65E2F">
        <w:t>'</w:t>
      </w:r>
      <w:r>
        <w:t>s surface, with the same longitude and latitude. No provision is made in this version of the standard to give the height of a point.</w:t>
      </w:r>
    </w:p>
    <w:p w14:paraId="696BEA84" w14:textId="77777777" w:rsidR="003D0EA5" w:rsidRDefault="003D0EA5">
      <w:r>
        <w:t>Figure 1 illustrates a point on the surface of the ellipsoid and its co-ordinates.</w:t>
      </w:r>
    </w:p>
    <w:p w14:paraId="6C10C4C2" w14:textId="77777777" w:rsidR="003D0EA5" w:rsidRDefault="003D0EA5">
      <w:r>
        <w:t>The latitude is the angle between the equatorial plane and the perpendicular to the plane tangent to the ellipsoid surface at the point. Positive latitudes correspond to the North hemisphere. The longitude is the angle between the half-plane determined by the Greenwich meridian and the half-plane defined by the point and the polar axis, measured Eastward.</w:t>
      </w:r>
    </w:p>
    <w:bookmarkStart w:id="63" w:name="_Ref334407388"/>
    <w:bookmarkStart w:id="64" w:name="_MON_1290862372"/>
    <w:bookmarkEnd w:id="64"/>
    <w:p w14:paraId="5A593B83" w14:textId="77777777" w:rsidR="003D0EA5" w:rsidRDefault="003D0EA5">
      <w:pPr>
        <w:pStyle w:val="TH"/>
      </w:pPr>
      <w:r>
        <w:object w:dxaOrig="5729" w:dyaOrig="5039" w14:anchorId="0DAAEAB5">
          <v:shape id="_x0000_i1027" type="#_x0000_t75" style="width:286.65pt;height:252pt" o:ole="">
            <v:imagedata r:id="rId11" o:title=""/>
          </v:shape>
          <o:OLEObject Type="Embed" ProgID="Word.Picture.8" ShapeID="_x0000_i1027" DrawAspect="Content" ObjectID="_1677672527" r:id="rId12"/>
        </w:object>
      </w:r>
    </w:p>
    <w:p w14:paraId="2C4D064E" w14:textId="77777777" w:rsidR="003D0EA5" w:rsidRDefault="003D0EA5">
      <w:pPr>
        <w:pStyle w:val="TF"/>
      </w:pPr>
      <w:bookmarkStart w:id="65" w:name="_Ref334413301"/>
      <w:r>
        <w:t xml:space="preserve">Figure </w:t>
      </w:r>
      <w:bookmarkEnd w:id="63"/>
      <w:bookmarkEnd w:id="65"/>
      <w:r>
        <w:t>1: Description of a Point as two co-ordinates</w:t>
      </w:r>
    </w:p>
    <w:p w14:paraId="21F79F87" w14:textId="77777777" w:rsidR="003D0EA5" w:rsidRDefault="003D0EA5">
      <w:pPr>
        <w:pStyle w:val="Heading2"/>
      </w:pPr>
      <w:bookmarkStart w:id="66" w:name="_Toc524940637"/>
      <w:bookmarkStart w:id="67" w:name="_Toc44936473"/>
      <w:r>
        <w:t>5.2</w:t>
      </w:r>
      <w:r>
        <w:tab/>
        <w:t>Ellipsoid point with uncertainty circle</w:t>
      </w:r>
      <w:bookmarkEnd w:id="66"/>
      <w:bookmarkEnd w:id="67"/>
    </w:p>
    <w:p w14:paraId="33AFB292" w14:textId="77777777" w:rsidR="003D0EA5" w:rsidRDefault="003D0EA5">
      <w:r>
        <w:t xml:space="preserve">The "ellipsoid point with uncertainty circle" is characterised by the co-ordinates of an ellipsoid point (the origin) and a distance </w:t>
      </w:r>
      <w:r>
        <w:rPr>
          <w:i/>
        </w:rPr>
        <w:t>r</w:t>
      </w:r>
      <w:r>
        <w:t xml:space="preserve">. It describes formally the set of points on the ellipsoid which are at a distance from the origin less than or equal to </w:t>
      </w:r>
      <w:r>
        <w:rPr>
          <w:i/>
        </w:rPr>
        <w:t>r</w:t>
      </w:r>
      <w:r>
        <w:t>, the distance being the geodesic distance over the ellipsoid, i.e., the minimum length of a path staying on the ellipsoid and joining the two points, as shown in figure 2.</w:t>
      </w:r>
    </w:p>
    <w:p w14:paraId="76624B2D" w14:textId="77777777" w:rsidR="003D0EA5" w:rsidRDefault="003D0EA5">
      <w:r>
        <w:t>As for the ellipsoid point, this can be used to indicate points on the Earth surface, or near the Earth surface, of same latitude and longitude.</w:t>
      </w:r>
    </w:p>
    <w:p w14:paraId="33EAE9C5" w14:textId="77777777" w:rsidR="003D0EA5" w:rsidRDefault="003D0EA5">
      <w:r>
        <w:t>The typical use of this shape is to indicate a point when its position is known only with a limited accuracy.</w:t>
      </w:r>
    </w:p>
    <w:bookmarkStart w:id="68" w:name="_MON_1290862392"/>
    <w:bookmarkStart w:id="69" w:name="_MON_1290862399"/>
    <w:bookmarkEnd w:id="68"/>
    <w:bookmarkEnd w:id="69"/>
    <w:p w14:paraId="5616FE1C" w14:textId="77777777" w:rsidR="003D0EA5" w:rsidRDefault="003D0EA5">
      <w:pPr>
        <w:pStyle w:val="TH"/>
      </w:pPr>
      <w:r>
        <w:object w:dxaOrig="2429" w:dyaOrig="2429" w14:anchorId="70FAE4AA">
          <v:shape id="_x0000_i1028" type="#_x0000_t75" style="width:121.6pt;height:121.6pt" o:ole="">
            <v:imagedata r:id="rId13" o:title=""/>
          </v:shape>
          <o:OLEObject Type="Embed" ProgID="Word.Picture.8" ShapeID="_x0000_i1028" DrawAspect="Content" ObjectID="_1677672528" r:id="rId14"/>
        </w:object>
      </w:r>
    </w:p>
    <w:p w14:paraId="4B1F6651" w14:textId="77777777" w:rsidR="003D0EA5" w:rsidRDefault="003D0EA5">
      <w:pPr>
        <w:pStyle w:val="TF"/>
      </w:pPr>
      <w:r>
        <w:t>Figure 2: Description of an uncertainty Circle</w:t>
      </w:r>
    </w:p>
    <w:p w14:paraId="0EA50BB8" w14:textId="77777777" w:rsidR="003D0EA5" w:rsidRDefault="003D0EA5">
      <w:pPr>
        <w:pStyle w:val="Heading2"/>
        <w:tabs>
          <w:tab w:val="left" w:pos="1350"/>
        </w:tabs>
      </w:pPr>
      <w:bookmarkStart w:id="70" w:name="_Toc524940638"/>
      <w:bookmarkStart w:id="71" w:name="_Toc44936474"/>
      <w:r>
        <w:lastRenderedPageBreak/>
        <w:t>5.3</w:t>
      </w:r>
      <w:r>
        <w:tab/>
        <w:t>Ellipsoid point with uncertainty ellipse</w:t>
      </w:r>
      <w:bookmarkEnd w:id="70"/>
      <w:bookmarkEnd w:id="71"/>
    </w:p>
    <w:p w14:paraId="6CBF4099" w14:textId="77777777" w:rsidR="003D0EA5" w:rsidRDefault="003D0EA5">
      <w:r>
        <w:t xml:space="preserve">The "ellipsoid point with uncertainty ellipse" is characterised by the co-ordinates of an ellipsoid point (the origin), distances </w:t>
      </w:r>
      <w:r>
        <w:rPr>
          <w:i/>
        </w:rPr>
        <w:t xml:space="preserve">r1 </w:t>
      </w:r>
      <w:r>
        <w:t>and</w:t>
      </w:r>
      <w:r>
        <w:rPr>
          <w:i/>
        </w:rPr>
        <w:t xml:space="preserve"> r2 </w:t>
      </w:r>
      <w:r>
        <w:t>and an angle of orientation</w:t>
      </w:r>
      <w:r>
        <w:rPr>
          <w:i/>
        </w:rPr>
        <w:t xml:space="preserve"> A</w:t>
      </w:r>
      <w:r>
        <w:t xml:space="preserve">. It describes formally the set of points on the ellipsoid which fall within or on the boundary of an ellipse with semi-major axis of length </w:t>
      </w:r>
      <w:r>
        <w:rPr>
          <w:i/>
        </w:rPr>
        <w:t>r1</w:t>
      </w:r>
      <w:r>
        <w:t xml:space="preserve"> oriented at angle </w:t>
      </w:r>
      <w:r>
        <w:rPr>
          <w:i/>
        </w:rPr>
        <w:t>A</w:t>
      </w:r>
      <w:r>
        <w:t xml:space="preserve"> (0 to 180</w:t>
      </w:r>
      <w:r>
        <w:rPr>
          <w:vertAlign w:val="superscript"/>
        </w:rPr>
        <w:t>o</w:t>
      </w:r>
      <w:r>
        <w:t>) measure</w:t>
      </w:r>
      <w:r w:rsidR="00B57AD3">
        <w:t>d</w:t>
      </w:r>
      <w:r>
        <w:t xml:space="preserve"> clockwise from north and semi-minor axis of length </w:t>
      </w:r>
      <w:r>
        <w:rPr>
          <w:i/>
        </w:rPr>
        <w:t>r2</w:t>
      </w:r>
      <w:r>
        <w:t>, the distances being the geodesic distance over the ellipsoid, i.e., the minimum length of a path staying on the ellipsoid and joining the two points, as shown in figure 2a.</w:t>
      </w:r>
    </w:p>
    <w:p w14:paraId="001E149D" w14:textId="77777777" w:rsidR="003D0EA5" w:rsidRDefault="003D0EA5">
      <w:r>
        <w:t>As for the ellipsoid point, this can be used to indicate points on the Earth</w:t>
      </w:r>
      <w:r w:rsidR="00B65E2F">
        <w:t>'</w:t>
      </w:r>
      <w:r>
        <w:t>s surface, or near the Earth</w:t>
      </w:r>
      <w:r w:rsidR="00B65E2F">
        <w:t>'</w:t>
      </w:r>
      <w:r>
        <w:t>s surface, of same latitude and longitude. The confidence level with which the position of a target entity is included within this set of points is also included with this shape.</w:t>
      </w:r>
    </w:p>
    <w:p w14:paraId="1D097539" w14:textId="77777777" w:rsidR="003D0EA5" w:rsidRDefault="003D0EA5">
      <w:r>
        <w:t>The typical use of this shape is to indicate a point when its position is known only with a limited accuracy, but the geometrical contributions to uncertainty can be quantified.</w:t>
      </w:r>
    </w:p>
    <w:bookmarkStart w:id="72" w:name="_MON_1290862417"/>
    <w:bookmarkStart w:id="73" w:name="_MON_1290862422"/>
    <w:bookmarkEnd w:id="72"/>
    <w:bookmarkEnd w:id="73"/>
    <w:p w14:paraId="0EE2C94E" w14:textId="77777777" w:rsidR="003D0EA5" w:rsidRDefault="003D0EA5">
      <w:pPr>
        <w:pStyle w:val="TH"/>
      </w:pPr>
      <w:r>
        <w:object w:dxaOrig="3614" w:dyaOrig="3195" w14:anchorId="64232F76">
          <v:shape id="_x0000_i1029" type="#_x0000_t75" style="width:180.7pt;height:159.6pt" o:ole="">
            <v:imagedata r:id="rId15" o:title=""/>
          </v:shape>
          <o:OLEObject Type="Embed" ProgID="Word.Picture.8" ShapeID="_x0000_i1029" DrawAspect="Content" ObjectID="_1677672529" r:id="rId16"/>
        </w:object>
      </w:r>
    </w:p>
    <w:p w14:paraId="2D515CAD" w14:textId="77777777" w:rsidR="003D0EA5" w:rsidRDefault="003D0EA5" w:rsidP="00873FBA">
      <w:pPr>
        <w:pStyle w:val="TF"/>
      </w:pPr>
      <w:r>
        <w:t>Figure 2a: Description of an uncertainty Ellipse</w:t>
      </w:r>
    </w:p>
    <w:p w14:paraId="255D1A30" w14:textId="77777777" w:rsidR="00B57AD3" w:rsidRDefault="00B57AD3">
      <w:pPr>
        <w:pStyle w:val="Heading2"/>
      </w:pPr>
      <w:bookmarkStart w:id="74" w:name="_Toc524940639"/>
      <w:bookmarkStart w:id="75" w:name="_Toc44936475"/>
      <w:r>
        <w:t>5.3a</w:t>
      </w:r>
      <w:r>
        <w:tab/>
        <w:t>High Accuracy Ellipsoid point with uncertainty ellipse</w:t>
      </w:r>
      <w:bookmarkEnd w:id="74"/>
      <w:bookmarkEnd w:id="75"/>
    </w:p>
    <w:p w14:paraId="7FC265E5" w14:textId="77777777" w:rsidR="00B57AD3" w:rsidRPr="00B57AD3" w:rsidRDefault="00B57AD3" w:rsidP="00B57AD3">
      <w:r>
        <w:t xml:space="preserve">The "high accuracy ellipsoid point with uncertainty ellipse" is characterised by the co-ordinates of an ellipsoid point (the origin), distances </w:t>
      </w:r>
      <w:r w:rsidRPr="00B57AD3">
        <w:rPr>
          <w:i/>
        </w:rPr>
        <w:t>r1</w:t>
      </w:r>
      <w:r>
        <w:t xml:space="preserve"> and </w:t>
      </w:r>
      <w:r w:rsidRPr="00B57AD3">
        <w:rPr>
          <w:i/>
        </w:rPr>
        <w:t>r2</w:t>
      </w:r>
      <w:r>
        <w:t xml:space="preserve"> and an angle of orientation A, as described in clause 5.3. Compared to the "ellipsoid point with uncertainty ellipse", the "high accuracy ellipsoid point with uncertainty ellipse" provides finer resolution for the co-ordinates, and distances </w:t>
      </w:r>
      <w:r w:rsidRPr="00B57AD3">
        <w:rPr>
          <w:i/>
        </w:rPr>
        <w:t>r1</w:t>
      </w:r>
      <w:r>
        <w:t xml:space="preserve"> and </w:t>
      </w:r>
      <w:r w:rsidRPr="00B57AD3">
        <w:rPr>
          <w:i/>
        </w:rPr>
        <w:t>r2</w:t>
      </w:r>
      <w:r>
        <w:t>.</w:t>
      </w:r>
    </w:p>
    <w:p w14:paraId="5FCC06D0" w14:textId="77777777" w:rsidR="003D0EA5" w:rsidRDefault="003D0EA5">
      <w:pPr>
        <w:pStyle w:val="Heading2"/>
      </w:pPr>
      <w:bookmarkStart w:id="76" w:name="_Toc524940640"/>
      <w:bookmarkStart w:id="77" w:name="_Toc44936476"/>
      <w:r>
        <w:t>5.4</w:t>
      </w:r>
      <w:r>
        <w:tab/>
        <w:t>Polygon</w:t>
      </w:r>
      <w:bookmarkEnd w:id="76"/>
      <w:bookmarkEnd w:id="77"/>
    </w:p>
    <w:p w14:paraId="312E46E2" w14:textId="77777777" w:rsidR="003D0EA5" w:rsidRDefault="003D0EA5">
      <w:r>
        <w:t>A polygon is an arbitrary shape described by an ordered series of points (in the example pictured in the drawing, A to E). The minimum number of points allowed is 3, and the maximum number of points allowed is 15. The points shall be connected in the order that they are given. A connecting line is defined as the line over the ellipsoid joining the two points and of minimum distance (geodesic). The last point is connected to the first. The list of points shall respect a number of conditions:</w:t>
      </w:r>
    </w:p>
    <w:p w14:paraId="57622677" w14:textId="77777777" w:rsidR="003D0EA5" w:rsidRDefault="003D0EA5">
      <w:pPr>
        <w:pStyle w:val="B1"/>
      </w:pPr>
      <w:r>
        <w:t>-</w:t>
      </w:r>
      <w:r>
        <w:tab/>
        <w:t>a connecting line shall not cross another connecting line;</w:t>
      </w:r>
    </w:p>
    <w:p w14:paraId="6B6A7F51" w14:textId="77777777" w:rsidR="003D0EA5" w:rsidRDefault="003D0EA5">
      <w:pPr>
        <w:pStyle w:val="B1"/>
      </w:pPr>
      <w:r>
        <w:t>-</w:t>
      </w:r>
      <w:r>
        <w:tab/>
        <w:t>two successive points must not be diametrically opposed on the ellipsoid.</w:t>
      </w:r>
    </w:p>
    <w:p w14:paraId="6FA32954" w14:textId="77777777" w:rsidR="003D0EA5" w:rsidRDefault="003D0EA5">
      <w:r>
        <w:t>The described area is situated to the right of the lines with the downward direction being toward the Earth</w:t>
      </w:r>
      <w:r w:rsidR="00B65E2F">
        <w:t>'</w:t>
      </w:r>
      <w:r>
        <w:t>s centre and the forward direction being from a point to the next.</w:t>
      </w:r>
    </w:p>
    <w:p w14:paraId="617572BA" w14:textId="77777777" w:rsidR="003D0EA5" w:rsidRDefault="003D0EA5">
      <w:pPr>
        <w:pStyle w:val="NO"/>
      </w:pPr>
      <w:r>
        <w:t>NOTE:</w:t>
      </w:r>
      <w:r>
        <w:tab/>
        <w:t>This definition does not permit connecting lines greater than roughly 20 000 km. If such a need arises, the polygon can be described by adding an intermediate point.</w:t>
      </w:r>
    </w:p>
    <w:p w14:paraId="71BF231B" w14:textId="77777777" w:rsidR="003D0EA5" w:rsidRDefault="003D0EA5">
      <w:r>
        <w:t>Computation of geodesic lines is not simple. Approximations leading to a maximum distance between the computed line and the geodesic line of less than 3 metres are acceptable.</w:t>
      </w:r>
    </w:p>
    <w:bookmarkStart w:id="78" w:name="_MON_1290862438"/>
    <w:bookmarkEnd w:id="78"/>
    <w:p w14:paraId="4CB2C555" w14:textId="77777777" w:rsidR="003D0EA5" w:rsidRDefault="003D0EA5">
      <w:pPr>
        <w:pStyle w:val="TH"/>
      </w:pPr>
      <w:r>
        <w:object w:dxaOrig="5265" w:dyaOrig="3629" w14:anchorId="34E0BCAD">
          <v:shape id="_x0000_i1030" type="#_x0000_t75" style="width:263.55pt;height:181.35pt" o:ole="">
            <v:imagedata r:id="rId17" o:title=""/>
          </v:shape>
          <o:OLEObject Type="Embed" ProgID="Word.Picture.8" ShapeID="_x0000_i1030" DrawAspect="Content" ObjectID="_1677672530" r:id="rId18"/>
        </w:object>
      </w:r>
    </w:p>
    <w:p w14:paraId="014937E8" w14:textId="77777777" w:rsidR="003D0EA5" w:rsidRPr="00873FBA" w:rsidRDefault="003D0EA5" w:rsidP="00873FBA">
      <w:pPr>
        <w:pStyle w:val="TF"/>
      </w:pPr>
      <w:r w:rsidRPr="00873FBA">
        <w:t>Figure 3: Description of a Polygon</w:t>
      </w:r>
    </w:p>
    <w:p w14:paraId="70F27394" w14:textId="77777777" w:rsidR="003D0EA5" w:rsidRDefault="003D0EA5">
      <w:pPr>
        <w:pStyle w:val="Heading2"/>
      </w:pPr>
      <w:bookmarkStart w:id="79" w:name="_Toc524940641"/>
      <w:bookmarkStart w:id="80" w:name="_Toc44936477"/>
      <w:r>
        <w:t>5.5</w:t>
      </w:r>
      <w:r>
        <w:tab/>
        <w:t>Ellipsoid Point with Altitude</w:t>
      </w:r>
      <w:bookmarkEnd w:id="79"/>
      <w:bookmarkEnd w:id="80"/>
    </w:p>
    <w:p w14:paraId="2048ECBB" w14:textId="77777777" w:rsidR="003D0EA5" w:rsidRDefault="003D0EA5">
      <w:r>
        <w:t>The description of an ellipsoid point with altitude is that of a point at a specified distance above or below a point on the earth</w:t>
      </w:r>
      <w:r w:rsidR="00B65E2F">
        <w:t>'</w:t>
      </w:r>
      <w:r>
        <w:t>s surface. This is defined by an ellipsoid point with the given longitude and latitude and the altitude above or below the ellipsoid point. Figure 3a illustrates the altitude aspect of this description.</w:t>
      </w:r>
    </w:p>
    <w:bookmarkStart w:id="81" w:name="_MON_995586663"/>
    <w:bookmarkStart w:id="82" w:name="_MON_1002981904"/>
    <w:bookmarkStart w:id="83" w:name="_MON_1016280841"/>
    <w:bookmarkStart w:id="84" w:name="_MON_1016354354"/>
    <w:bookmarkEnd w:id="81"/>
    <w:bookmarkEnd w:id="82"/>
    <w:bookmarkEnd w:id="83"/>
    <w:bookmarkEnd w:id="84"/>
    <w:p w14:paraId="28AE799B" w14:textId="77777777" w:rsidR="003D0EA5" w:rsidRDefault="003D0EA5">
      <w:pPr>
        <w:pStyle w:val="TH"/>
      </w:pPr>
      <w:r>
        <w:object w:dxaOrig="6120" w:dyaOrig="3060" w14:anchorId="2CB30786">
          <v:shape id="_x0000_i1031" type="#_x0000_t75" style="width:306.35pt;height:152.85pt" o:ole="" fillcolor="window">
            <v:imagedata r:id="rId19" o:title=""/>
          </v:shape>
          <o:OLEObject Type="Embed" ProgID="Word.Picture.8" ShapeID="_x0000_i1031" DrawAspect="Content" ObjectID="_1677672531" r:id="rId20"/>
        </w:object>
      </w:r>
    </w:p>
    <w:p w14:paraId="487C0793" w14:textId="77777777" w:rsidR="003D0EA5" w:rsidRDefault="003D0EA5" w:rsidP="00873FBA">
      <w:pPr>
        <w:pStyle w:val="TF"/>
      </w:pPr>
      <w:r>
        <w:t>Figure 3a: Description of an Ellipsoid Point with Altitude</w:t>
      </w:r>
    </w:p>
    <w:p w14:paraId="593B6B31" w14:textId="77777777" w:rsidR="003D0EA5" w:rsidRDefault="003D0EA5">
      <w:pPr>
        <w:pStyle w:val="Heading2"/>
        <w:tabs>
          <w:tab w:val="left" w:pos="1350"/>
        </w:tabs>
      </w:pPr>
      <w:bookmarkStart w:id="85" w:name="_Toc524940642"/>
      <w:bookmarkStart w:id="86" w:name="_Toc44936478"/>
      <w:r>
        <w:t>5.6</w:t>
      </w:r>
      <w:r>
        <w:tab/>
        <w:t>Ellipsoid point with altitude and uncertainty ellipsoid</w:t>
      </w:r>
      <w:bookmarkEnd w:id="85"/>
      <w:bookmarkEnd w:id="86"/>
    </w:p>
    <w:p w14:paraId="578C1A01" w14:textId="77777777" w:rsidR="003D0EA5" w:rsidRDefault="003D0EA5">
      <w:pPr>
        <w:rPr>
          <w:i/>
        </w:rPr>
      </w:pPr>
      <w:r>
        <w:t xml:space="preserve">The "ellipsoid point with altitude and uncertainty ellipsoid" is characterised by the co-ordinates of an ellipsoid point with altitude, distances </w:t>
      </w:r>
      <w:r w:rsidRPr="00B57AD3">
        <w:rPr>
          <w:i/>
        </w:rPr>
        <w:t>r1</w:t>
      </w:r>
      <w:r>
        <w:t xml:space="preserve"> (the "semi-major uncertainty"), </w:t>
      </w:r>
      <w:r w:rsidRPr="00B57AD3">
        <w:rPr>
          <w:i/>
        </w:rPr>
        <w:t>r2</w:t>
      </w:r>
      <w:r>
        <w:t xml:space="preserve"> (the "semi-minor uncertainty") and </w:t>
      </w:r>
      <w:r w:rsidRPr="00B57AD3">
        <w:rPr>
          <w:i/>
        </w:rPr>
        <w:t>r3</w:t>
      </w:r>
      <w:r>
        <w:t xml:space="preserve"> (the "vertical uncertainty") and an angle of orientation</w:t>
      </w:r>
      <w:r>
        <w:rPr>
          <w:i/>
        </w:rPr>
        <w:t xml:space="preserve"> A </w:t>
      </w:r>
      <w:r>
        <w:t>(the "angle of the major axis")</w:t>
      </w:r>
      <w:r>
        <w:rPr>
          <w:i/>
        </w:rPr>
        <w:t>.</w:t>
      </w:r>
      <w:r>
        <w:t xml:space="preserve"> It describes formally the set of points which fall within or on the surface of a general (three dimensional) ellipsoid centred on an ellipsoid point with altitude whose real semi-major, semi-mean and semi-minor axis are some permutation of </w:t>
      </w:r>
      <w:r w:rsidRPr="00B57AD3">
        <w:rPr>
          <w:i/>
        </w:rPr>
        <w:t>r1</w:t>
      </w:r>
      <w:r>
        <w:t xml:space="preserve">, </w:t>
      </w:r>
      <w:r w:rsidRPr="00B57AD3">
        <w:rPr>
          <w:i/>
        </w:rPr>
        <w:t>r2</w:t>
      </w:r>
      <w:r>
        <w:t xml:space="preserve">, </w:t>
      </w:r>
      <w:r w:rsidRPr="00B57AD3">
        <w:rPr>
          <w:i/>
        </w:rPr>
        <w:t>r3</w:t>
      </w:r>
      <w:r>
        <w:t xml:space="preserve"> with </w:t>
      </w:r>
      <w:r w:rsidRPr="00B57AD3">
        <w:rPr>
          <w:i/>
        </w:rPr>
        <w:t>r1</w:t>
      </w:r>
      <w:r>
        <w:t xml:space="preserve"> </w:t>
      </w:r>
      <w:r>
        <w:sym w:font="Symbol" w:char="F0B3"/>
      </w:r>
      <w:r>
        <w:t xml:space="preserve"> </w:t>
      </w:r>
      <w:r w:rsidRPr="00B57AD3">
        <w:rPr>
          <w:i/>
        </w:rPr>
        <w:t>r2</w:t>
      </w:r>
      <w:r>
        <w:t xml:space="preserve">. The </w:t>
      </w:r>
      <w:r w:rsidRPr="00B57AD3">
        <w:rPr>
          <w:i/>
        </w:rPr>
        <w:t>r3</w:t>
      </w:r>
      <w:r>
        <w:t xml:space="preserve"> axis is aligned vertically, while the </w:t>
      </w:r>
      <w:r w:rsidRPr="00B57AD3">
        <w:rPr>
          <w:i/>
        </w:rPr>
        <w:t>r1</w:t>
      </w:r>
      <w:r>
        <w:t xml:space="preserve"> axis, which is the semi-major axis of the ellipse in a horizontal plane that bisects the ellipsoid, is oriented at an angle </w:t>
      </w:r>
      <w:r>
        <w:rPr>
          <w:i/>
        </w:rPr>
        <w:t>A</w:t>
      </w:r>
      <w:r>
        <w:t xml:space="preserve"> (0 to 180 degrees) measured clockwise from north, as illustrated in Figure 3b.</w:t>
      </w:r>
    </w:p>
    <w:bookmarkStart w:id="87" w:name="_MON_997240487"/>
    <w:bookmarkStart w:id="88" w:name="_MON_997381478"/>
    <w:bookmarkStart w:id="89" w:name="_MON_997382151"/>
    <w:bookmarkStart w:id="90" w:name="_MON_997382209"/>
    <w:bookmarkStart w:id="91" w:name="_MON_997382255"/>
    <w:bookmarkStart w:id="92" w:name="_MON_997382271"/>
    <w:bookmarkStart w:id="93" w:name="_MON_997382285"/>
    <w:bookmarkStart w:id="94" w:name="_MON_997382577"/>
    <w:bookmarkStart w:id="95" w:name="_MON_997383150"/>
    <w:bookmarkStart w:id="96" w:name="_MON_997383196"/>
    <w:bookmarkStart w:id="97" w:name="_MON_997551223"/>
    <w:bookmarkStart w:id="98" w:name="_MON_1016280843"/>
    <w:bookmarkStart w:id="99" w:name="_MON_1016354355"/>
    <w:bookmarkEnd w:id="87"/>
    <w:bookmarkEnd w:id="88"/>
    <w:bookmarkEnd w:id="89"/>
    <w:bookmarkEnd w:id="90"/>
    <w:bookmarkEnd w:id="91"/>
    <w:bookmarkEnd w:id="92"/>
    <w:bookmarkEnd w:id="93"/>
    <w:bookmarkEnd w:id="94"/>
    <w:bookmarkEnd w:id="95"/>
    <w:bookmarkEnd w:id="96"/>
    <w:bookmarkEnd w:id="97"/>
    <w:bookmarkEnd w:id="98"/>
    <w:bookmarkEnd w:id="99"/>
    <w:p w14:paraId="34CE8516" w14:textId="77777777" w:rsidR="003D0EA5" w:rsidRDefault="003D0EA5">
      <w:pPr>
        <w:pStyle w:val="TH"/>
      </w:pPr>
      <w:r>
        <w:object w:dxaOrig="3870" w:dyaOrig="2340" w14:anchorId="6B346EE0">
          <v:shape id="_x0000_i1032" type="#_x0000_t75" style="width:232.3pt;height:140.6pt" o:ole="" fillcolor="window">
            <v:imagedata r:id="rId21" o:title=""/>
          </v:shape>
          <o:OLEObject Type="Embed" ProgID="Word.Picture.8" ShapeID="_x0000_i1032" DrawAspect="Content" ObjectID="_1677672532" r:id="rId22"/>
        </w:object>
      </w:r>
    </w:p>
    <w:p w14:paraId="71D465F8" w14:textId="77777777" w:rsidR="003D0EA5" w:rsidRDefault="003D0EA5" w:rsidP="00873FBA">
      <w:pPr>
        <w:pStyle w:val="TF"/>
      </w:pPr>
      <w:r>
        <w:t>Figure 3b: Description of an Ellipsoid Point with Altitude and Uncertainty Ellipsoid</w:t>
      </w:r>
    </w:p>
    <w:p w14:paraId="7C58D825" w14:textId="77777777" w:rsidR="003D0EA5" w:rsidRDefault="003D0EA5">
      <w:r>
        <w:t>The typical use of this shape is to indicate a point when its horizontal position and altitude are known only with a limited accuracy, but the geometrical contributions to uncertainty can be quantified. The confidence level with which the position of a target entity is included within the shape is also included.</w:t>
      </w:r>
    </w:p>
    <w:p w14:paraId="776909C9" w14:textId="77777777" w:rsidR="00B57AD3" w:rsidRDefault="00B57AD3">
      <w:pPr>
        <w:pStyle w:val="Heading2"/>
        <w:tabs>
          <w:tab w:val="left" w:pos="1350"/>
        </w:tabs>
      </w:pPr>
      <w:bookmarkStart w:id="100" w:name="_Toc524940643"/>
      <w:bookmarkStart w:id="101" w:name="_Toc44936479"/>
      <w:r>
        <w:t>5.6a</w:t>
      </w:r>
      <w:r>
        <w:tab/>
        <w:t>High Accuracy Ellipsoid point with altitude and uncertainty ellipsoid</w:t>
      </w:r>
      <w:bookmarkEnd w:id="100"/>
      <w:bookmarkEnd w:id="101"/>
    </w:p>
    <w:p w14:paraId="13A95816" w14:textId="77777777" w:rsidR="00B57AD3" w:rsidRPr="00B57AD3" w:rsidRDefault="00B57AD3" w:rsidP="00B57AD3">
      <w:r>
        <w:t xml:space="preserve">The "high accuracy ellipsoid point with altitude and uncertainty ellipsoid" is characterised by the co-ordinates of an ellipsoid point with altitude, distances </w:t>
      </w:r>
      <w:r w:rsidRPr="00B57AD3">
        <w:rPr>
          <w:i/>
        </w:rPr>
        <w:t>r1</w:t>
      </w:r>
      <w:r>
        <w:t xml:space="preserve"> (the "semi-major uncertainty"), </w:t>
      </w:r>
      <w:r w:rsidRPr="00B57AD3">
        <w:rPr>
          <w:i/>
        </w:rPr>
        <w:t>r2</w:t>
      </w:r>
      <w:r>
        <w:t xml:space="preserve"> (the "semi-minor uncertainty") and </w:t>
      </w:r>
      <w:r w:rsidRPr="00B57AD3">
        <w:rPr>
          <w:i/>
        </w:rPr>
        <w:t>r3</w:t>
      </w:r>
      <w:r>
        <w:t xml:space="preserve"> (the "vertical uncertainty") and an angle of orientation A (the "angle of the major axis"), as described in clause 5.6. Compared to the "ellipsoid point with altitude and uncertainty ellipsoid", the "high accuracy ellipsoid point with altitude and uncertainty ellipsoid" provides finer resolution for the co-ordinates, and distances </w:t>
      </w:r>
      <w:r w:rsidRPr="00B57AD3">
        <w:rPr>
          <w:i/>
        </w:rPr>
        <w:t>r1</w:t>
      </w:r>
      <w:r>
        <w:t xml:space="preserve">, </w:t>
      </w:r>
      <w:r w:rsidRPr="00B57AD3">
        <w:rPr>
          <w:i/>
        </w:rPr>
        <w:t>r2</w:t>
      </w:r>
      <w:r>
        <w:t xml:space="preserve">, and </w:t>
      </w:r>
      <w:r w:rsidRPr="00B57AD3">
        <w:rPr>
          <w:i/>
        </w:rPr>
        <w:t>r3</w:t>
      </w:r>
      <w:r>
        <w:t>.</w:t>
      </w:r>
    </w:p>
    <w:p w14:paraId="62A50567" w14:textId="77777777" w:rsidR="003D0EA5" w:rsidRDefault="003D0EA5">
      <w:pPr>
        <w:pStyle w:val="Heading2"/>
        <w:tabs>
          <w:tab w:val="left" w:pos="1350"/>
        </w:tabs>
      </w:pPr>
      <w:bookmarkStart w:id="102" w:name="_Toc524940644"/>
      <w:bookmarkStart w:id="103" w:name="_Toc44936480"/>
      <w:r>
        <w:t>5.7</w:t>
      </w:r>
      <w:r>
        <w:tab/>
        <w:t>Ellipsoid Arc</w:t>
      </w:r>
      <w:bookmarkEnd w:id="102"/>
      <w:bookmarkEnd w:id="103"/>
    </w:p>
    <w:p w14:paraId="6FCD3035" w14:textId="77777777" w:rsidR="003D0EA5" w:rsidRDefault="003D0EA5">
      <w:r>
        <w:t xml:space="preserve">An ellipsoid arc is a shape characterised by the co-ordinates of an ellipsoid point </w:t>
      </w:r>
      <w:r>
        <w:rPr>
          <w:i/>
        </w:rPr>
        <w:t xml:space="preserve">o </w:t>
      </w:r>
      <w:r>
        <w:t xml:space="preserve">(the origin), inner radius </w:t>
      </w:r>
      <w:r>
        <w:rPr>
          <w:i/>
        </w:rPr>
        <w:t xml:space="preserve">r1, </w:t>
      </w:r>
      <w:r>
        <w:t>uncertainty radius</w:t>
      </w:r>
      <w:r>
        <w:rPr>
          <w:i/>
        </w:rPr>
        <w:t xml:space="preserve"> r2</w:t>
      </w:r>
      <w:r>
        <w:t>, both radii being geodesic distances over the surface of the ellipsoid, the offset angle (</w:t>
      </w:r>
      <w:r>
        <w:sym w:font="Symbol" w:char="F071"/>
      </w:r>
      <w:r>
        <w:t>) between the first defining radius of the ellipsoid arc and North, and the included angle (</w:t>
      </w:r>
      <w:r>
        <w:sym w:font="Symbol" w:char="F062"/>
      </w:r>
      <w:r>
        <w:t>) being the angle between the first and second defining radii. The offset angle is within the range of 0</w:t>
      </w:r>
      <w:r>
        <w:sym w:font="Symbol" w:char="F0B0"/>
      </w:r>
      <w:r>
        <w:t xml:space="preserve"> to 359,999…</w:t>
      </w:r>
      <w:r>
        <w:sym w:font="Symbol" w:char="F0B0"/>
      </w:r>
      <w:r>
        <w:t xml:space="preserve"> while the included angle is within the range from 0,000…1</w:t>
      </w:r>
      <w:r>
        <w:sym w:font="Symbol" w:char="F0B0"/>
      </w:r>
      <w:r>
        <w:t xml:space="preserve"> to 360</w:t>
      </w:r>
      <w:r>
        <w:sym w:font="Symbol" w:char="F0B0"/>
      </w:r>
      <w:r>
        <w:t>. This is to be able to describe a full circle, 0</w:t>
      </w:r>
      <w:r>
        <w:sym w:font="Symbol" w:char="F0B0"/>
      </w:r>
      <w:r>
        <w:t xml:space="preserve"> to 360</w:t>
      </w:r>
      <w:r>
        <w:sym w:font="Symbol" w:char="F0B0"/>
      </w:r>
      <w:r>
        <w:t>.</w:t>
      </w:r>
    </w:p>
    <w:p w14:paraId="2DBF61C2" w14:textId="77777777" w:rsidR="003D0EA5" w:rsidRDefault="003D0EA5">
      <w:r>
        <w:t>This shape-definition can also be used to describe a sector (inner radius equal to zero), a circle (included angle equal to 360</w:t>
      </w:r>
      <w:r>
        <w:sym w:font="Symbol" w:char="F0B0"/>
      </w:r>
      <w:r>
        <w:t>) and other circular shaped areas. The confidence level with which the position of a target entity is included within the shape is also included.</w:t>
      </w:r>
    </w:p>
    <w:bookmarkStart w:id="104" w:name="_MON_1000748497"/>
    <w:bookmarkStart w:id="105" w:name="_MON_1000748571"/>
    <w:bookmarkStart w:id="106" w:name="_MON_1000748605"/>
    <w:bookmarkStart w:id="107" w:name="_MON_1002596336"/>
    <w:bookmarkStart w:id="108" w:name="_MON_1002596744"/>
    <w:bookmarkStart w:id="109" w:name="_MON_1002596827"/>
    <w:bookmarkStart w:id="110" w:name="_MON_1002597766"/>
    <w:bookmarkStart w:id="111" w:name="_MON_1002599528"/>
    <w:bookmarkStart w:id="112" w:name="_MON_1016280845"/>
    <w:bookmarkStart w:id="113" w:name="_MON_1016354356"/>
    <w:bookmarkStart w:id="114" w:name="_MON_1048426069"/>
    <w:bookmarkStart w:id="115" w:name="_MON_1290862459"/>
    <w:bookmarkEnd w:id="104"/>
    <w:bookmarkEnd w:id="105"/>
    <w:bookmarkEnd w:id="106"/>
    <w:bookmarkEnd w:id="107"/>
    <w:bookmarkEnd w:id="108"/>
    <w:bookmarkEnd w:id="109"/>
    <w:bookmarkEnd w:id="110"/>
    <w:bookmarkEnd w:id="111"/>
    <w:bookmarkEnd w:id="112"/>
    <w:bookmarkEnd w:id="113"/>
    <w:bookmarkEnd w:id="114"/>
    <w:bookmarkEnd w:id="115"/>
    <w:p w14:paraId="221616BC" w14:textId="77777777" w:rsidR="003D0EA5" w:rsidRDefault="003D0EA5">
      <w:pPr>
        <w:pStyle w:val="TH"/>
      </w:pPr>
      <w:r>
        <w:object w:dxaOrig="3434" w:dyaOrig="3931" w14:anchorId="558E875A">
          <v:shape id="_x0000_i1033" type="#_x0000_t75" style="width:171.85pt;height:196.3pt" o:ole="" fillcolor="window">
            <v:imagedata r:id="rId23" o:title=""/>
          </v:shape>
          <o:OLEObject Type="Embed" ProgID="Word.Picture.8" ShapeID="_x0000_i1033" DrawAspect="Content" ObjectID="_1677672533" r:id="rId24"/>
        </w:object>
      </w:r>
    </w:p>
    <w:p w14:paraId="4472FA2C" w14:textId="77777777" w:rsidR="003D0EA5" w:rsidRDefault="003D0EA5">
      <w:pPr>
        <w:pStyle w:val="TF"/>
      </w:pPr>
      <w:r>
        <w:t>Figure 3c: Description of an Ellipsoid Arc</w:t>
      </w:r>
    </w:p>
    <w:p w14:paraId="09F43597" w14:textId="77777777" w:rsidR="007574CC" w:rsidRDefault="007574CC" w:rsidP="007574CC">
      <w:pPr>
        <w:pStyle w:val="Heading2"/>
        <w:rPr>
          <w:ins w:id="116" w:author="23.032_CR0018R1_(Rel-17)_5G_eLCS_Ph2" w:date="2021-03-19T12:55:00Z"/>
        </w:rPr>
        <w:pPrChange w:id="117" w:author="23.032_CR0018R1_(Rel-17)_5G_eLCS_Ph2" w:date="2021-03-19T12:55:00Z">
          <w:pPr/>
        </w:pPrChange>
      </w:pPr>
      <w:bookmarkStart w:id="118" w:name="_Toc524940645"/>
      <w:bookmarkStart w:id="119" w:name="_Toc44936481"/>
      <w:ins w:id="120" w:author="23.032_CR0018R1_(Rel-17)_5G_eLCS_Ph2" w:date="2021-03-19T12:55:00Z">
        <w:r>
          <w:lastRenderedPageBreak/>
          <w:t>5.8</w:t>
        </w:r>
        <w:r>
          <w:tab/>
          <w:t>Local 2D point with uncertainty ellipse</w:t>
        </w:r>
      </w:ins>
    </w:p>
    <w:p w14:paraId="78B89FE5" w14:textId="77777777" w:rsidR="007574CC" w:rsidRDefault="007574CC" w:rsidP="007574CC">
      <w:pPr>
        <w:rPr>
          <w:ins w:id="121" w:author="23.032_CR0018R1_(Rel-17)_5G_eLCS_Ph2" w:date="2021-03-19T12:55:00Z"/>
        </w:rPr>
      </w:pPr>
      <w:ins w:id="122" w:author="23.032_CR0018R1_(Rel-17)_5G_eLCS_Ph2" w:date="2021-03-19T12:56:00Z">
        <w:r w:rsidRPr="003C38AF">
          <w:t xml:space="preserve">The "local 2D point with uncertainty ellipse" is characterised by a point described in 2D </w:t>
        </w:r>
        <w:r w:rsidRPr="003C38AF">
          <w:rPr>
            <w:rFonts w:eastAsia="Malgun Gothic"/>
            <w:bCs/>
            <w:u w:val="single"/>
          </w:rPr>
          <w:t xml:space="preserve">local </w:t>
        </w:r>
        <w:r w:rsidRPr="003C38AF">
          <w:t>co-ordinates with origin</w:t>
        </w:r>
        <w:r>
          <w:t xml:space="preserve"> in a known reference location,</w:t>
        </w:r>
        <w:r w:rsidRPr="00D85A54">
          <w:t xml:space="preserve"> </w:t>
        </w:r>
        <w:r>
          <w:t xml:space="preserve">distances </w:t>
        </w:r>
        <w:r>
          <w:rPr>
            <w:i/>
          </w:rPr>
          <w:t xml:space="preserve">r1 </w:t>
        </w:r>
        <w:r>
          <w:t>and</w:t>
        </w:r>
        <w:r>
          <w:rPr>
            <w:i/>
          </w:rPr>
          <w:t xml:space="preserve"> r2 </w:t>
        </w:r>
        <w:r>
          <w:t>and an angle of orientation</w:t>
        </w:r>
        <w:r>
          <w:rPr>
            <w:i/>
          </w:rPr>
          <w:t xml:space="preserve"> A</w:t>
        </w:r>
        <w:r>
          <w:t xml:space="preserve">. The </w:t>
        </w:r>
        <w:r w:rsidRPr="00E14CDC">
          <w:rPr>
            <w:rFonts w:eastAsia="Malgun Gothic"/>
            <w:bCs/>
            <w:u w:val="single"/>
          </w:rPr>
          <w:t xml:space="preserve">local </w:t>
        </w:r>
        <w:r>
          <w:rPr>
            <w:rFonts w:eastAsia="Malgun Gothic"/>
            <w:bCs/>
            <w:u w:val="single"/>
          </w:rPr>
          <w:t>C</w:t>
        </w:r>
        <w:r w:rsidRPr="00E14CDC">
          <w:rPr>
            <w:rFonts w:eastAsia="Malgun Gothic"/>
            <w:bCs/>
            <w:u w:val="single"/>
          </w:rPr>
          <w:t>artesian</w:t>
        </w:r>
        <w:r>
          <w:t xml:space="preserve"> co-ordinates system and the reference location shall be identified with a unique identifier. It describes formally the set of points which fall within or on the boundary of an ellipse with semi-major axis of length </w:t>
        </w:r>
        <w:r>
          <w:rPr>
            <w:i/>
          </w:rPr>
          <w:t>r1</w:t>
        </w:r>
        <w:r>
          <w:t xml:space="preserve"> oriented at angle </w:t>
        </w:r>
        <w:r>
          <w:rPr>
            <w:i/>
          </w:rPr>
          <w:t>A</w:t>
        </w:r>
        <w:r>
          <w:t xml:space="preserve"> (0 to 180</w:t>
        </w:r>
        <w:r>
          <w:rPr>
            <w:vertAlign w:val="superscript"/>
          </w:rPr>
          <w:t>o</w:t>
        </w:r>
        <w:r>
          <w:t xml:space="preserve">) measured clockwise from north and semi-minor axis of length </w:t>
        </w:r>
        <w:r>
          <w:rPr>
            <w:i/>
          </w:rPr>
          <w:t>r2</w:t>
        </w:r>
        <w:r>
          <w:t>. The confidence level with which the position of a target entity is included within this set of points is also included with this shape.</w:t>
        </w:r>
      </w:ins>
    </w:p>
    <w:p w14:paraId="5DDAFD50" w14:textId="77777777" w:rsidR="007574CC" w:rsidRDefault="007574CC" w:rsidP="007574CC">
      <w:pPr>
        <w:rPr>
          <w:ins w:id="123" w:author="23.032_CR0018R1_(Rel-17)_5G_eLCS_Ph2" w:date="2021-03-19T12:55:00Z"/>
        </w:rPr>
      </w:pPr>
      <w:ins w:id="124" w:author="23.032_CR0018R1_(Rel-17)_5G_eLCS_Ph2" w:date="2021-03-19T12:55:00Z">
        <w:r>
          <w:t>This shape is only applicable to 5GS.</w:t>
        </w:r>
      </w:ins>
    </w:p>
    <w:p w14:paraId="3534E046" w14:textId="77777777" w:rsidR="007574CC" w:rsidRDefault="007574CC" w:rsidP="007574CC">
      <w:pPr>
        <w:pStyle w:val="Heading2"/>
        <w:rPr>
          <w:ins w:id="125" w:author="23.032_CR0018R1_(Rel-17)_5G_eLCS_Ph2" w:date="2021-03-19T12:55:00Z"/>
        </w:rPr>
        <w:pPrChange w:id="126" w:author="23.032_CR0018R1_(Rel-17)_5G_eLCS_Ph2" w:date="2021-03-19T12:55:00Z">
          <w:pPr/>
        </w:pPrChange>
      </w:pPr>
      <w:ins w:id="127" w:author="23.032_CR0018R1_(Rel-17)_5G_eLCS_Ph2" w:date="2021-03-19T12:55:00Z">
        <w:r>
          <w:t>5.9</w:t>
        </w:r>
        <w:r>
          <w:tab/>
          <w:t>Local 3D point with uncertainty ellipsoid</w:t>
        </w:r>
      </w:ins>
    </w:p>
    <w:p w14:paraId="488C9AB9" w14:textId="77777777" w:rsidR="007574CC" w:rsidRDefault="007574CC" w:rsidP="007574CC">
      <w:pPr>
        <w:rPr>
          <w:ins w:id="128" w:author="23.032_CR0018R1_(Rel-17)_5G_eLCS_Ph2" w:date="2021-03-19T12:55:00Z"/>
        </w:rPr>
      </w:pPr>
      <w:ins w:id="129" w:author="23.032_CR0018R1_(Rel-17)_5G_eLCS_Ph2" w:date="2021-03-19T12:56:00Z">
        <w:r w:rsidRPr="003C38AF">
          <w:t xml:space="preserve">The "local 3D point with uncertainty ellipsoid" is characterised by a point described in 3D </w:t>
        </w:r>
        <w:r w:rsidRPr="003C38AF">
          <w:rPr>
            <w:rFonts w:eastAsia="Malgun Gothic"/>
            <w:bCs/>
            <w:u w:val="single"/>
          </w:rPr>
          <w:t xml:space="preserve">local </w:t>
        </w:r>
        <w:r w:rsidRPr="003C38AF">
          <w:t>co-ordinates with origin</w:t>
        </w:r>
        <w:r>
          <w:t xml:space="preserve"> in a known reference location, distances </w:t>
        </w:r>
        <w:r w:rsidRPr="00B57AD3">
          <w:rPr>
            <w:i/>
          </w:rPr>
          <w:t>r1</w:t>
        </w:r>
        <w:r>
          <w:t xml:space="preserve"> (the "semi-major uncertainty"), </w:t>
        </w:r>
        <w:r w:rsidRPr="00B57AD3">
          <w:rPr>
            <w:i/>
          </w:rPr>
          <w:t>r2</w:t>
        </w:r>
        <w:r>
          <w:t xml:space="preserve"> (the "semi-minor uncertainty") and </w:t>
        </w:r>
        <w:r w:rsidRPr="00B57AD3">
          <w:rPr>
            <w:i/>
          </w:rPr>
          <w:t>r3</w:t>
        </w:r>
        <w:r>
          <w:t xml:space="preserve"> (the "vertical uncertainty") and an angle of orientation</w:t>
        </w:r>
        <w:r>
          <w:rPr>
            <w:i/>
          </w:rPr>
          <w:t xml:space="preserve"> A </w:t>
        </w:r>
        <w:r>
          <w:t xml:space="preserve">(the "angle of the major axis"). The </w:t>
        </w:r>
        <w:r w:rsidRPr="00E14CDC">
          <w:rPr>
            <w:rFonts w:eastAsia="Malgun Gothic"/>
            <w:bCs/>
            <w:u w:val="single"/>
          </w:rPr>
          <w:t xml:space="preserve">local </w:t>
        </w:r>
        <w:r>
          <w:rPr>
            <w:rFonts w:eastAsia="Malgun Gothic"/>
            <w:bCs/>
            <w:u w:val="single"/>
          </w:rPr>
          <w:t>C</w:t>
        </w:r>
        <w:r w:rsidRPr="00E14CDC">
          <w:rPr>
            <w:rFonts w:eastAsia="Malgun Gothic"/>
            <w:bCs/>
            <w:u w:val="single"/>
          </w:rPr>
          <w:t>artesian</w:t>
        </w:r>
        <w:r>
          <w:t xml:space="preserve"> co-ordinates system and the reference location shall be identified with a unique identifier. It describes formally the set of points which fall within or on the surface of a general (three dimensional) ellipsoid centred on a 3D point whose real semi-major, semi-mean and semi-minor axis are some permutation of </w:t>
        </w:r>
        <w:r w:rsidRPr="00B57AD3">
          <w:rPr>
            <w:i/>
          </w:rPr>
          <w:t>r1</w:t>
        </w:r>
        <w:r>
          <w:t xml:space="preserve">, </w:t>
        </w:r>
        <w:r w:rsidRPr="00B57AD3">
          <w:rPr>
            <w:i/>
          </w:rPr>
          <w:t>r2</w:t>
        </w:r>
        <w:r>
          <w:t xml:space="preserve">, </w:t>
        </w:r>
        <w:r w:rsidRPr="00B57AD3">
          <w:rPr>
            <w:i/>
          </w:rPr>
          <w:t>r3</w:t>
        </w:r>
        <w:r>
          <w:t xml:space="preserve"> with </w:t>
        </w:r>
        <w:r w:rsidRPr="00B57AD3">
          <w:rPr>
            <w:i/>
          </w:rPr>
          <w:t>r1</w:t>
        </w:r>
        <w:r>
          <w:t xml:space="preserve"> </w:t>
        </w:r>
        <w:bookmarkStart w:id="130" w:name="_Hlk67050984"/>
        <w:r>
          <w:sym w:font="Symbol" w:char="F0B3"/>
        </w:r>
        <w:r>
          <w:t xml:space="preserve"> </w:t>
        </w:r>
        <w:bookmarkEnd w:id="130"/>
        <w:r w:rsidRPr="00B57AD3">
          <w:rPr>
            <w:i/>
          </w:rPr>
          <w:t>r2</w:t>
        </w:r>
        <w:r>
          <w:t xml:space="preserve">. The </w:t>
        </w:r>
        <w:r w:rsidRPr="00B57AD3">
          <w:rPr>
            <w:i/>
          </w:rPr>
          <w:t>r3</w:t>
        </w:r>
        <w:r>
          <w:t xml:space="preserve"> axis is aligned vertically, while the </w:t>
        </w:r>
        <w:r w:rsidRPr="00B57AD3">
          <w:rPr>
            <w:i/>
          </w:rPr>
          <w:t>r1</w:t>
        </w:r>
        <w:r>
          <w:t xml:space="preserve"> axis, which is the semi-major axis of the ellipse in a horizontal plane, is oriented at an angle </w:t>
        </w:r>
        <w:r>
          <w:rPr>
            <w:i/>
          </w:rPr>
          <w:t>A</w:t>
        </w:r>
        <w:r>
          <w:t xml:space="preserve"> (0 to 180 degrees) measured clockwise from north. The confidence level with which the position of a target entity is included within the shape is also included.</w:t>
        </w:r>
      </w:ins>
    </w:p>
    <w:p w14:paraId="55187503" w14:textId="77777777" w:rsidR="007574CC" w:rsidRDefault="007574CC" w:rsidP="007574CC">
      <w:pPr>
        <w:rPr>
          <w:ins w:id="131" w:author="23.032_CR0018R1_(Rel-17)_5G_eLCS_Ph2" w:date="2021-03-19T12:55:00Z"/>
        </w:rPr>
      </w:pPr>
      <w:ins w:id="132" w:author="23.032_CR0018R1_(Rel-17)_5G_eLCS_Ph2" w:date="2021-03-19T12:55:00Z">
        <w:r>
          <w:t>This shape is only applicable to 5GS.</w:t>
        </w:r>
      </w:ins>
    </w:p>
    <w:p w14:paraId="264DCAB5" w14:textId="77777777" w:rsidR="003D0EA5" w:rsidRDefault="003D0EA5">
      <w:pPr>
        <w:pStyle w:val="Heading1"/>
      </w:pPr>
      <w:r>
        <w:t>6</w:t>
      </w:r>
      <w:r>
        <w:tab/>
        <w:t>Coding</w:t>
      </w:r>
      <w:bookmarkEnd w:id="118"/>
      <w:bookmarkEnd w:id="119"/>
    </w:p>
    <w:p w14:paraId="11665AB2" w14:textId="77777777" w:rsidR="003D0EA5" w:rsidRDefault="003D0EA5">
      <w:pPr>
        <w:pStyle w:val="Heading2"/>
      </w:pPr>
      <w:bookmarkStart w:id="133" w:name="_Toc524940646"/>
      <w:bookmarkStart w:id="134" w:name="_Toc44936482"/>
      <w:r>
        <w:t>6.1</w:t>
      </w:r>
      <w:r>
        <w:tab/>
        <w:t>Point</w:t>
      </w:r>
      <w:bookmarkEnd w:id="133"/>
      <w:bookmarkEnd w:id="134"/>
    </w:p>
    <w:p w14:paraId="1EB22972" w14:textId="77777777" w:rsidR="003D0EA5" w:rsidRDefault="003D0EA5">
      <w:r>
        <w:t>The co-ordinates of an ellipsoid point are coded with an uncertainty of less than 3 metres.</w:t>
      </w:r>
    </w:p>
    <w:p w14:paraId="33ECB888" w14:textId="77777777" w:rsidR="003D0EA5" w:rsidRDefault="003D0EA5">
      <w:r>
        <w:t>The latitude is coded with 24 bits: 1 bit of sign and a number between 0 and 2</w:t>
      </w:r>
      <w:r>
        <w:rPr>
          <w:vertAlign w:val="superscript"/>
        </w:rPr>
        <w:t>23</w:t>
      </w:r>
      <w:r>
        <w:t xml:space="preserve">-1 coded in binary on 23 bits. The relation between the coded number </w:t>
      </w:r>
      <w:r w:rsidRPr="00B57AD3">
        <w:rPr>
          <w:i/>
        </w:rPr>
        <w:t>N</w:t>
      </w:r>
      <w:r>
        <w:t xml:space="preserve"> and the range of (absolute) latitudes </w:t>
      </w:r>
      <w:r w:rsidRPr="00B57AD3">
        <w:rPr>
          <w:i/>
        </w:rPr>
        <w:t>X</w:t>
      </w:r>
      <w:r>
        <w:t xml:space="preserve"> it encodes is the following (</w:t>
      </w:r>
      <w:r w:rsidRPr="00B57AD3">
        <w:rPr>
          <w:i/>
        </w:rPr>
        <w:t>X</w:t>
      </w:r>
      <w:r>
        <w:t xml:space="preserve"> in degrees):</w:t>
      </w:r>
    </w:p>
    <w:p w14:paraId="1B700323" w14:textId="77777777" w:rsidR="003D0EA5" w:rsidRDefault="003D0EA5">
      <w:pPr>
        <w:pStyle w:val="EQ"/>
      </w:pPr>
      <w:r>
        <w:tab/>
      </w:r>
      <w:r>
        <w:rPr>
          <w:position w:val="-24"/>
        </w:rPr>
        <w:object w:dxaOrig="1860" w:dyaOrig="660" w14:anchorId="57EB6AD3">
          <v:shape id="_x0000_i1034" type="#_x0000_t75" style="width:93.05pt;height:33.3pt" o:ole="">
            <v:imagedata r:id="rId25" o:title=""/>
          </v:shape>
          <o:OLEObject Type="Embed" ProgID="Equation.2" ShapeID="_x0000_i1034" DrawAspect="Content" ObjectID="_1677672534" r:id="rId26"/>
        </w:object>
      </w:r>
    </w:p>
    <w:p w14:paraId="3335255D" w14:textId="77777777" w:rsidR="003D0EA5" w:rsidRDefault="00873FBA" w:rsidP="00873FBA">
      <w:pPr>
        <w:pStyle w:val="B1"/>
      </w:pPr>
      <w:r>
        <w:tab/>
      </w:r>
      <w:r w:rsidR="003D0EA5">
        <w:t xml:space="preserve">except for </w:t>
      </w:r>
      <w:r w:rsidR="003D0EA5" w:rsidRPr="00B57AD3">
        <w:rPr>
          <w:i/>
        </w:rPr>
        <w:t>N</w:t>
      </w:r>
      <w:r w:rsidR="003D0EA5">
        <w:t>=2</w:t>
      </w:r>
      <w:r w:rsidR="003D0EA5">
        <w:rPr>
          <w:vertAlign w:val="superscript"/>
        </w:rPr>
        <w:t>23</w:t>
      </w:r>
      <w:r w:rsidR="003D0EA5">
        <w:t xml:space="preserve">-1, for which the range is extended to include </w:t>
      </w:r>
      <w:r w:rsidR="003D0EA5" w:rsidRPr="00B57AD3">
        <w:rPr>
          <w:i/>
        </w:rPr>
        <w:t>N</w:t>
      </w:r>
      <w:r w:rsidR="003D0EA5">
        <w:t>+1.</w:t>
      </w:r>
    </w:p>
    <w:p w14:paraId="18E73DD9" w14:textId="77777777" w:rsidR="003D0EA5" w:rsidRDefault="003D0EA5">
      <w:pPr>
        <w:keepNext/>
        <w:keepLines/>
      </w:pPr>
      <w:r>
        <w:t>The longitude, expressed in the range -180°, +180°, is coded as a number between -2</w:t>
      </w:r>
      <w:r>
        <w:rPr>
          <w:vertAlign w:val="superscript"/>
        </w:rPr>
        <w:t>23</w:t>
      </w:r>
      <w:r>
        <w:t xml:space="preserve"> and 2</w:t>
      </w:r>
      <w:r>
        <w:rPr>
          <w:vertAlign w:val="superscript"/>
        </w:rPr>
        <w:t>23</w:t>
      </w:r>
      <w:r>
        <w:t>-1, coded in 2</w:t>
      </w:r>
      <w:r w:rsidR="00B65E2F">
        <w:t>'</w:t>
      </w:r>
      <w:r>
        <w:t xml:space="preserve">s complement binary on 24 bits. The relation between the coded number </w:t>
      </w:r>
      <w:r w:rsidRPr="00B57AD3">
        <w:rPr>
          <w:i/>
        </w:rPr>
        <w:t>N</w:t>
      </w:r>
      <w:r>
        <w:t xml:space="preserve"> and the range of longitude </w:t>
      </w:r>
      <w:r w:rsidRPr="00B57AD3">
        <w:rPr>
          <w:i/>
        </w:rPr>
        <w:t>X</w:t>
      </w:r>
      <w:r>
        <w:t xml:space="preserve"> it encodes is the following (</w:t>
      </w:r>
      <w:r w:rsidRPr="00B57AD3">
        <w:rPr>
          <w:i/>
        </w:rPr>
        <w:t>X</w:t>
      </w:r>
      <w:r>
        <w:t xml:space="preserve"> in degrees):</w:t>
      </w:r>
    </w:p>
    <w:p w14:paraId="7A3C783C" w14:textId="77777777" w:rsidR="003D0EA5" w:rsidRDefault="003D0EA5">
      <w:pPr>
        <w:pStyle w:val="EQ"/>
      </w:pPr>
      <w:r>
        <w:tab/>
      </w:r>
      <w:r>
        <w:rPr>
          <w:position w:val="-24"/>
        </w:rPr>
        <w:object w:dxaOrig="1900" w:dyaOrig="660" w14:anchorId="7D6E0667">
          <v:shape id="_x0000_i1035" type="#_x0000_t75" style="width:95.1pt;height:33.3pt" o:ole="">
            <v:imagedata r:id="rId27" o:title=""/>
          </v:shape>
          <o:OLEObject Type="Embed" ProgID="Equation.2" ShapeID="_x0000_i1035" DrawAspect="Content" ObjectID="_1677672535" r:id="rId28"/>
        </w:object>
      </w:r>
    </w:p>
    <w:p w14:paraId="7CDD7DCB" w14:textId="77777777" w:rsidR="00B57AD3" w:rsidRDefault="00B57AD3">
      <w:pPr>
        <w:pStyle w:val="Heading2"/>
      </w:pPr>
      <w:bookmarkStart w:id="135" w:name="_Toc524940647"/>
      <w:bookmarkStart w:id="136" w:name="_Toc44936483"/>
      <w:r>
        <w:t>6.1a</w:t>
      </w:r>
      <w:r>
        <w:tab/>
        <w:t>High Accuracy Point</w:t>
      </w:r>
      <w:bookmarkEnd w:id="135"/>
      <w:bookmarkEnd w:id="136"/>
    </w:p>
    <w:p w14:paraId="582FD971" w14:textId="77777777" w:rsidR="00B57AD3" w:rsidRDefault="00B57AD3" w:rsidP="00B57AD3">
      <w:r>
        <w:t>The co-ordinates of a high accuracy ellipsoid point are coded with a resolution of less than 5 millimetre for latitude, and less than 10 millimetre for longitude.</w:t>
      </w:r>
    </w:p>
    <w:p w14:paraId="3EB5B844" w14:textId="77777777" w:rsidR="00B57AD3" w:rsidRDefault="00B57AD3" w:rsidP="00B57AD3">
      <w:r>
        <w:t>The latitude for a high accuracy point, expressed in the range -90°, +90°, is coded as a number between -2</w:t>
      </w:r>
      <w:r w:rsidRPr="00B57AD3">
        <w:rPr>
          <w:vertAlign w:val="superscript"/>
        </w:rPr>
        <w:t>31</w:t>
      </w:r>
      <w:r>
        <w:t xml:space="preserve"> and 2</w:t>
      </w:r>
      <w:r w:rsidRPr="00B57AD3">
        <w:rPr>
          <w:vertAlign w:val="superscript"/>
        </w:rPr>
        <w:t>31</w:t>
      </w:r>
      <w:r>
        <w:t xml:space="preserve">-1, coded in 2's complement binary on 32 bits. The relation between the latitude </w:t>
      </w:r>
      <w:r w:rsidRPr="00B57AD3">
        <w:rPr>
          <w:i/>
        </w:rPr>
        <w:t>X</w:t>
      </w:r>
      <w:r>
        <w:t xml:space="preserve"> in the range [-90°, 90°] and the coded number </w:t>
      </w:r>
      <w:r w:rsidRPr="00B57AD3">
        <w:rPr>
          <w:i/>
        </w:rPr>
        <w:t>N</w:t>
      </w:r>
      <w:r>
        <w:t xml:space="preserve"> is:</w:t>
      </w:r>
    </w:p>
    <w:p w14:paraId="5C6AD7FA" w14:textId="77777777" w:rsidR="00B57AD3" w:rsidRDefault="00B57AD3" w:rsidP="00B57AD3">
      <w:pPr>
        <w:pStyle w:val="EQ"/>
        <w:rPr>
          <w:snapToGrid w:val="0"/>
        </w:rPr>
      </w:pPr>
      <w:bookmarkStart w:id="137" w:name="_Hlk509823397"/>
      <w:r>
        <w:rPr>
          <w:snapToGrid w:val="0"/>
        </w:rPr>
        <w:lastRenderedPageBreak/>
        <w:tab/>
      </w:r>
      <w:r w:rsidRPr="00631B85">
        <w:rPr>
          <w:snapToGrid w:val="0"/>
        </w:rPr>
        <w:object w:dxaOrig="1400" w:dyaOrig="680" w14:anchorId="00F890E3">
          <v:shape id="_x0000_i1036" type="#_x0000_t75" style="width:69.3pt;height:33.3pt" o:ole="">
            <v:imagedata r:id="rId29" o:title=""/>
          </v:shape>
          <o:OLEObject Type="Embed" ProgID="Equation.3" ShapeID="_x0000_i1036" DrawAspect="Content" ObjectID="_1677672536" r:id="rId30"/>
        </w:object>
      </w:r>
      <w:bookmarkEnd w:id="137"/>
    </w:p>
    <w:p w14:paraId="09EC7268" w14:textId="77777777" w:rsidR="00B57AD3" w:rsidRDefault="00873FBA" w:rsidP="00873FBA">
      <w:pPr>
        <w:pStyle w:val="B1"/>
        <w:rPr>
          <w:snapToGrid w:val="0"/>
        </w:rPr>
      </w:pPr>
      <w:r>
        <w:tab/>
      </w:r>
      <w:r w:rsidR="00B57AD3">
        <w:t xml:space="preserve">where </w:t>
      </w:r>
      <w:r w:rsidR="00B57AD3" w:rsidRPr="002B24A8">
        <w:rPr>
          <w:snapToGrid w:val="0"/>
          <w:position w:val="-12"/>
        </w:rPr>
        <w:object w:dxaOrig="380" w:dyaOrig="360" w14:anchorId="5ADB047E">
          <v:shape id="_x0000_i1037" type="#_x0000_t75" style="width:19pt;height:17.65pt" o:ole="">
            <v:imagedata r:id="rId31" o:title=""/>
          </v:shape>
          <o:OLEObject Type="Embed" ProgID="Equation.3" ShapeID="_x0000_i1037" DrawAspect="Content" ObjectID="_1677672537" r:id="rId32"/>
        </w:object>
      </w:r>
      <w:r w:rsidR="00B57AD3">
        <w:rPr>
          <w:snapToGrid w:val="0"/>
        </w:rPr>
        <w:t xml:space="preserve"> denotes the greatest integer less than or equal to </w:t>
      </w:r>
      <w:r w:rsidR="00B57AD3" w:rsidRPr="00B57AD3">
        <w:rPr>
          <w:i/>
          <w:snapToGrid w:val="0"/>
        </w:rPr>
        <w:t>x</w:t>
      </w:r>
      <w:r w:rsidR="00B57AD3">
        <w:rPr>
          <w:snapToGrid w:val="0"/>
        </w:rPr>
        <w:t xml:space="preserve"> (floor operator).</w:t>
      </w:r>
    </w:p>
    <w:p w14:paraId="4EEDB86D" w14:textId="77777777" w:rsidR="00B57AD3" w:rsidRDefault="00B57AD3" w:rsidP="00B57AD3">
      <w:r>
        <w:t>The longitude for a high accuracy point, expressed in the range -180°, +180°, is coded as a number between -2</w:t>
      </w:r>
      <w:r w:rsidRPr="00B57AD3">
        <w:rPr>
          <w:vertAlign w:val="superscript"/>
        </w:rPr>
        <w:t>31</w:t>
      </w:r>
      <w:r>
        <w:t xml:space="preserve"> and 2</w:t>
      </w:r>
      <w:r w:rsidRPr="00B57AD3">
        <w:rPr>
          <w:vertAlign w:val="superscript"/>
        </w:rPr>
        <w:t>31</w:t>
      </w:r>
      <w:r>
        <w:t xml:space="preserve">-1, coded in 2's complement binary on 32 bits. The relation between the longitude </w:t>
      </w:r>
      <w:r w:rsidRPr="00B57AD3">
        <w:rPr>
          <w:i/>
        </w:rPr>
        <w:t>X</w:t>
      </w:r>
      <w:r>
        <w:t xml:space="preserve"> in the range [-180°, 180°) and the coded number </w:t>
      </w:r>
      <w:r w:rsidRPr="00B57AD3">
        <w:rPr>
          <w:i/>
        </w:rPr>
        <w:t>N</w:t>
      </w:r>
      <w:r>
        <w:t xml:space="preserve"> is:</w:t>
      </w:r>
    </w:p>
    <w:p w14:paraId="10C913BA" w14:textId="77777777" w:rsidR="00B57AD3" w:rsidRPr="00B57AD3" w:rsidRDefault="00B57AD3" w:rsidP="00B57AD3">
      <w:pPr>
        <w:pStyle w:val="EQ"/>
      </w:pPr>
      <w:r>
        <w:tab/>
      </w:r>
      <w:r w:rsidRPr="00631B85">
        <w:rPr>
          <w:snapToGrid w:val="0"/>
        </w:rPr>
        <w:object w:dxaOrig="1500" w:dyaOrig="680" w14:anchorId="1F48402D">
          <v:shape id="_x0000_i1038" type="#_x0000_t75" style="width:75.4pt;height:33.3pt" o:ole="">
            <v:imagedata r:id="rId33" o:title=""/>
          </v:shape>
          <o:OLEObject Type="Embed" ProgID="Equation.3" ShapeID="_x0000_i1038" DrawAspect="Content" ObjectID="_1677672538" r:id="rId34"/>
        </w:object>
      </w:r>
    </w:p>
    <w:p w14:paraId="0D069027" w14:textId="77777777" w:rsidR="003D0EA5" w:rsidRDefault="003D0EA5">
      <w:pPr>
        <w:pStyle w:val="Heading2"/>
      </w:pPr>
      <w:bookmarkStart w:id="138" w:name="_Toc524940648"/>
      <w:bookmarkStart w:id="139" w:name="_Toc44936484"/>
      <w:r>
        <w:t>6.2</w:t>
      </w:r>
      <w:r>
        <w:tab/>
        <w:t>Uncertainty</w:t>
      </w:r>
      <w:bookmarkEnd w:id="138"/>
      <w:bookmarkEnd w:id="139"/>
    </w:p>
    <w:p w14:paraId="4FD4E9E1" w14:textId="77777777" w:rsidR="003D0EA5" w:rsidRDefault="003D0EA5">
      <w:r>
        <w:t xml:space="preserve">A method of describing the uncertainty for latitude and longitude has been sought which is both flexible (can cover wide differences in range) and efficient. The proposed solution makes use of a variation on the Binomial expansion. The uncertainty </w:t>
      </w:r>
      <w:r>
        <w:rPr>
          <w:i/>
        </w:rPr>
        <w:t>r</w:t>
      </w:r>
      <w:r>
        <w:t xml:space="preserve">, expressed in metres, is mapped to a number </w:t>
      </w:r>
      <w:r w:rsidRPr="00B57AD3">
        <w:rPr>
          <w:i/>
        </w:rPr>
        <w:t>K</w:t>
      </w:r>
      <w:r>
        <w:t>, with the following formula:</w:t>
      </w:r>
    </w:p>
    <w:p w14:paraId="361D420B" w14:textId="77777777" w:rsidR="003D0EA5" w:rsidRDefault="003D0EA5">
      <w:pPr>
        <w:pStyle w:val="EQ"/>
      </w:pPr>
      <w:r>
        <w:tab/>
      </w:r>
      <w:r>
        <w:rPr>
          <w:position w:val="-10"/>
        </w:rPr>
        <w:object w:dxaOrig="1719" w:dyaOrig="380" w14:anchorId="31D2BA97">
          <v:shape id="_x0000_i1039" type="#_x0000_t75" style="width:86.25pt;height:19pt" o:ole="">
            <v:imagedata r:id="rId35" o:title=""/>
          </v:shape>
          <o:OLEObject Type="Embed" ProgID="Equation" ShapeID="_x0000_i1039" DrawAspect="Content" ObjectID="_1677672539" r:id="rId36"/>
        </w:object>
      </w:r>
    </w:p>
    <w:p w14:paraId="1B7B69A7" w14:textId="77777777" w:rsidR="003D0EA5" w:rsidRDefault="003D0EA5">
      <w:pPr>
        <w:tabs>
          <w:tab w:val="left" w:pos="567"/>
          <w:tab w:val="left" w:pos="851"/>
        </w:tabs>
      </w:pPr>
      <w:r>
        <w:t xml:space="preserve">with </w:t>
      </w:r>
      <w:r w:rsidRPr="00B57AD3">
        <w:rPr>
          <w:i/>
        </w:rPr>
        <w:t>C</w:t>
      </w:r>
      <w:r>
        <w:t xml:space="preserve"> = 10 and </w:t>
      </w:r>
      <w:r w:rsidRPr="00B57AD3">
        <w:rPr>
          <w:i/>
        </w:rPr>
        <w:t>x</w:t>
      </w:r>
      <w:r>
        <w:t xml:space="preserve"> = 0,1. With 0 </w:t>
      </w:r>
      <w:r>
        <w:fldChar w:fldCharType="begin"/>
      </w:r>
      <w:r>
        <w:instrText>SYMBOL 163 \f "Symbol"</w:instrText>
      </w:r>
      <w:r>
        <w:fldChar w:fldCharType="end"/>
      </w:r>
      <w:r>
        <w:t xml:space="preserve"> </w:t>
      </w:r>
      <w:r w:rsidRPr="00B57AD3">
        <w:rPr>
          <w:i/>
        </w:rPr>
        <w:t>K</w:t>
      </w:r>
      <w:r>
        <w:t xml:space="preserve"> </w:t>
      </w:r>
      <w:r>
        <w:fldChar w:fldCharType="begin"/>
      </w:r>
      <w:r>
        <w:instrText>SYMBOL 163 \f "Symbol"</w:instrText>
      </w:r>
      <w:r>
        <w:fldChar w:fldCharType="end"/>
      </w:r>
      <w:r>
        <w:t xml:space="preserve"> 127, a suitably useful range between 0 and 1800 kilometres is achieved for the uncertainty, while still being able to code down to values as small as 1 metre. The uncertainty can then be coded on 7 bits, as the binary encoding of </w:t>
      </w:r>
      <w:r w:rsidRPr="00B57AD3">
        <w:rPr>
          <w:i/>
        </w:rPr>
        <w:t>K</w:t>
      </w:r>
      <w:r>
        <w:t>.</w:t>
      </w:r>
    </w:p>
    <w:p w14:paraId="6890F459" w14:textId="77777777" w:rsidR="003D0EA5" w:rsidRDefault="003D0EA5">
      <w:pPr>
        <w:pStyle w:val="TH"/>
      </w:pPr>
      <w:r>
        <w:t>Table 1: Example values for the uncertainty Function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2977"/>
      </w:tblGrid>
      <w:tr w:rsidR="003D0EA5" w14:paraId="5C3228B4" w14:textId="77777777">
        <w:tblPrEx>
          <w:tblCellMar>
            <w:top w:w="0" w:type="dxa"/>
            <w:bottom w:w="0" w:type="dxa"/>
          </w:tblCellMar>
        </w:tblPrEx>
        <w:trPr>
          <w:cantSplit/>
          <w:jc w:val="center"/>
        </w:trPr>
        <w:tc>
          <w:tcPr>
            <w:tcW w:w="2977" w:type="dxa"/>
          </w:tcPr>
          <w:p w14:paraId="1BFADB84" w14:textId="77777777" w:rsidR="003D0EA5" w:rsidRPr="00652A97" w:rsidRDefault="003D0EA5">
            <w:pPr>
              <w:pStyle w:val="TAH"/>
              <w:rPr>
                <w:lang w:val="en-GB"/>
              </w:rPr>
            </w:pPr>
            <w:r w:rsidRPr="00652A97">
              <w:rPr>
                <w:lang w:val="en-GB"/>
              </w:rPr>
              <w:t xml:space="preserve">Value of </w:t>
            </w:r>
            <w:r w:rsidRPr="00B57AD3">
              <w:rPr>
                <w:i/>
                <w:lang w:val="en-GB"/>
              </w:rPr>
              <w:t>K</w:t>
            </w:r>
          </w:p>
        </w:tc>
        <w:tc>
          <w:tcPr>
            <w:tcW w:w="2977" w:type="dxa"/>
          </w:tcPr>
          <w:p w14:paraId="01C420FD" w14:textId="77777777" w:rsidR="003D0EA5" w:rsidRPr="00652A97" w:rsidRDefault="003D0EA5">
            <w:pPr>
              <w:pStyle w:val="TAH"/>
              <w:rPr>
                <w:lang w:val="en-GB"/>
              </w:rPr>
            </w:pPr>
            <w:r w:rsidRPr="00652A97">
              <w:rPr>
                <w:lang w:val="en-GB"/>
              </w:rPr>
              <w:t>Value of uncertainty</w:t>
            </w:r>
          </w:p>
        </w:tc>
      </w:tr>
      <w:tr w:rsidR="003D0EA5" w14:paraId="14E2C6DF" w14:textId="77777777">
        <w:tblPrEx>
          <w:tblCellMar>
            <w:top w:w="0" w:type="dxa"/>
            <w:bottom w:w="0" w:type="dxa"/>
          </w:tblCellMar>
        </w:tblPrEx>
        <w:trPr>
          <w:cantSplit/>
          <w:jc w:val="center"/>
        </w:trPr>
        <w:tc>
          <w:tcPr>
            <w:tcW w:w="2977" w:type="dxa"/>
          </w:tcPr>
          <w:p w14:paraId="0B507456" w14:textId="77777777" w:rsidR="003D0EA5" w:rsidRPr="00652A97" w:rsidRDefault="003D0EA5">
            <w:pPr>
              <w:pStyle w:val="TAC"/>
              <w:rPr>
                <w:lang w:val="en-GB"/>
              </w:rPr>
            </w:pPr>
            <w:r w:rsidRPr="00652A97">
              <w:rPr>
                <w:lang w:val="en-GB"/>
              </w:rPr>
              <w:t>0</w:t>
            </w:r>
          </w:p>
        </w:tc>
        <w:tc>
          <w:tcPr>
            <w:tcW w:w="2977" w:type="dxa"/>
          </w:tcPr>
          <w:p w14:paraId="288BC3C9" w14:textId="77777777" w:rsidR="003D0EA5" w:rsidRPr="00652A97" w:rsidRDefault="003D0EA5">
            <w:pPr>
              <w:pStyle w:val="TAC"/>
              <w:rPr>
                <w:lang w:val="en-GB"/>
              </w:rPr>
            </w:pPr>
            <w:r w:rsidRPr="00652A97">
              <w:rPr>
                <w:lang w:val="en-GB"/>
              </w:rPr>
              <w:t>0 m</w:t>
            </w:r>
          </w:p>
        </w:tc>
      </w:tr>
      <w:tr w:rsidR="003D0EA5" w14:paraId="078D9292" w14:textId="77777777">
        <w:tblPrEx>
          <w:tblCellMar>
            <w:top w:w="0" w:type="dxa"/>
            <w:bottom w:w="0" w:type="dxa"/>
          </w:tblCellMar>
        </w:tblPrEx>
        <w:trPr>
          <w:cantSplit/>
          <w:jc w:val="center"/>
        </w:trPr>
        <w:tc>
          <w:tcPr>
            <w:tcW w:w="2977" w:type="dxa"/>
          </w:tcPr>
          <w:p w14:paraId="5AF40C1D" w14:textId="77777777" w:rsidR="003D0EA5" w:rsidRPr="00652A97" w:rsidRDefault="003D0EA5">
            <w:pPr>
              <w:pStyle w:val="TAC"/>
              <w:rPr>
                <w:lang w:val="en-GB"/>
              </w:rPr>
            </w:pPr>
            <w:r w:rsidRPr="00652A97">
              <w:rPr>
                <w:lang w:val="en-GB"/>
              </w:rPr>
              <w:t>1</w:t>
            </w:r>
          </w:p>
        </w:tc>
        <w:tc>
          <w:tcPr>
            <w:tcW w:w="2977" w:type="dxa"/>
          </w:tcPr>
          <w:p w14:paraId="5F8189BA" w14:textId="77777777" w:rsidR="003D0EA5" w:rsidRPr="00652A97" w:rsidRDefault="003D0EA5">
            <w:pPr>
              <w:pStyle w:val="TAC"/>
              <w:rPr>
                <w:lang w:val="en-GB"/>
              </w:rPr>
            </w:pPr>
            <w:r w:rsidRPr="00652A97">
              <w:rPr>
                <w:lang w:val="en-GB"/>
              </w:rPr>
              <w:t>1 m</w:t>
            </w:r>
          </w:p>
        </w:tc>
      </w:tr>
      <w:tr w:rsidR="003D0EA5" w14:paraId="1A6E0233" w14:textId="77777777">
        <w:tblPrEx>
          <w:tblCellMar>
            <w:top w:w="0" w:type="dxa"/>
            <w:bottom w:w="0" w:type="dxa"/>
          </w:tblCellMar>
        </w:tblPrEx>
        <w:trPr>
          <w:cantSplit/>
          <w:jc w:val="center"/>
        </w:trPr>
        <w:tc>
          <w:tcPr>
            <w:tcW w:w="2977" w:type="dxa"/>
          </w:tcPr>
          <w:p w14:paraId="5D3C9107" w14:textId="77777777" w:rsidR="003D0EA5" w:rsidRPr="00652A97" w:rsidRDefault="003D0EA5">
            <w:pPr>
              <w:pStyle w:val="TAC"/>
              <w:rPr>
                <w:lang w:val="en-GB"/>
              </w:rPr>
            </w:pPr>
            <w:r w:rsidRPr="00652A97">
              <w:rPr>
                <w:lang w:val="en-GB"/>
              </w:rPr>
              <w:t>2</w:t>
            </w:r>
          </w:p>
        </w:tc>
        <w:tc>
          <w:tcPr>
            <w:tcW w:w="2977" w:type="dxa"/>
          </w:tcPr>
          <w:p w14:paraId="779496E7" w14:textId="77777777" w:rsidR="003D0EA5" w:rsidRPr="00652A97" w:rsidRDefault="003D0EA5">
            <w:pPr>
              <w:pStyle w:val="TAC"/>
              <w:rPr>
                <w:lang w:val="en-GB"/>
              </w:rPr>
            </w:pPr>
            <w:r w:rsidRPr="00652A97">
              <w:rPr>
                <w:lang w:val="en-GB"/>
              </w:rPr>
              <w:t>2,1 m</w:t>
            </w:r>
          </w:p>
        </w:tc>
      </w:tr>
      <w:tr w:rsidR="003D0EA5" w14:paraId="7AFB03F0" w14:textId="77777777">
        <w:tblPrEx>
          <w:tblCellMar>
            <w:top w:w="0" w:type="dxa"/>
            <w:bottom w:w="0" w:type="dxa"/>
          </w:tblCellMar>
        </w:tblPrEx>
        <w:trPr>
          <w:cantSplit/>
          <w:jc w:val="center"/>
        </w:trPr>
        <w:tc>
          <w:tcPr>
            <w:tcW w:w="2977" w:type="dxa"/>
          </w:tcPr>
          <w:p w14:paraId="09570FC2" w14:textId="77777777" w:rsidR="003D0EA5" w:rsidRPr="00652A97" w:rsidRDefault="003D0EA5">
            <w:pPr>
              <w:pStyle w:val="TAC"/>
              <w:rPr>
                <w:lang w:val="en-GB"/>
              </w:rPr>
            </w:pPr>
            <w:r w:rsidRPr="00652A97">
              <w:rPr>
                <w:lang w:val="en-GB"/>
              </w:rPr>
              <w:t>-</w:t>
            </w:r>
          </w:p>
        </w:tc>
        <w:tc>
          <w:tcPr>
            <w:tcW w:w="2977" w:type="dxa"/>
          </w:tcPr>
          <w:p w14:paraId="6C0445EA" w14:textId="77777777" w:rsidR="003D0EA5" w:rsidRPr="00652A97" w:rsidRDefault="003D0EA5">
            <w:pPr>
              <w:pStyle w:val="TAC"/>
              <w:rPr>
                <w:lang w:val="en-GB"/>
              </w:rPr>
            </w:pPr>
            <w:r w:rsidRPr="00652A97">
              <w:rPr>
                <w:lang w:val="en-GB"/>
              </w:rPr>
              <w:t>-</w:t>
            </w:r>
          </w:p>
        </w:tc>
      </w:tr>
      <w:tr w:rsidR="003D0EA5" w14:paraId="642BCE7F" w14:textId="77777777">
        <w:tblPrEx>
          <w:tblCellMar>
            <w:top w:w="0" w:type="dxa"/>
            <w:bottom w:w="0" w:type="dxa"/>
          </w:tblCellMar>
        </w:tblPrEx>
        <w:trPr>
          <w:cantSplit/>
          <w:jc w:val="center"/>
        </w:trPr>
        <w:tc>
          <w:tcPr>
            <w:tcW w:w="2977" w:type="dxa"/>
          </w:tcPr>
          <w:p w14:paraId="0AD2F79D" w14:textId="77777777" w:rsidR="003D0EA5" w:rsidRPr="00652A97" w:rsidRDefault="003D0EA5">
            <w:pPr>
              <w:pStyle w:val="TAC"/>
              <w:rPr>
                <w:lang w:val="en-GB"/>
              </w:rPr>
            </w:pPr>
            <w:r w:rsidRPr="00652A97">
              <w:rPr>
                <w:lang w:val="en-GB"/>
              </w:rPr>
              <w:t>20</w:t>
            </w:r>
          </w:p>
        </w:tc>
        <w:tc>
          <w:tcPr>
            <w:tcW w:w="2977" w:type="dxa"/>
          </w:tcPr>
          <w:p w14:paraId="5A720B63" w14:textId="77777777" w:rsidR="003D0EA5" w:rsidRPr="00652A97" w:rsidRDefault="003D0EA5">
            <w:pPr>
              <w:pStyle w:val="TAC"/>
              <w:rPr>
                <w:lang w:val="en-GB"/>
              </w:rPr>
            </w:pPr>
            <w:r w:rsidRPr="00652A97">
              <w:rPr>
                <w:lang w:val="en-GB"/>
              </w:rPr>
              <w:t>57,3 m</w:t>
            </w:r>
          </w:p>
        </w:tc>
      </w:tr>
      <w:tr w:rsidR="003D0EA5" w14:paraId="1A7B1B65" w14:textId="77777777">
        <w:tblPrEx>
          <w:tblCellMar>
            <w:top w:w="0" w:type="dxa"/>
            <w:bottom w:w="0" w:type="dxa"/>
          </w:tblCellMar>
        </w:tblPrEx>
        <w:trPr>
          <w:cantSplit/>
          <w:jc w:val="center"/>
        </w:trPr>
        <w:tc>
          <w:tcPr>
            <w:tcW w:w="2977" w:type="dxa"/>
          </w:tcPr>
          <w:p w14:paraId="7F9DCFCD" w14:textId="77777777" w:rsidR="003D0EA5" w:rsidRPr="00652A97" w:rsidRDefault="003D0EA5">
            <w:pPr>
              <w:pStyle w:val="TAC"/>
              <w:rPr>
                <w:lang w:val="en-GB"/>
              </w:rPr>
            </w:pPr>
            <w:r w:rsidRPr="00652A97">
              <w:rPr>
                <w:lang w:val="en-GB"/>
              </w:rPr>
              <w:t>-</w:t>
            </w:r>
          </w:p>
        </w:tc>
        <w:tc>
          <w:tcPr>
            <w:tcW w:w="2977" w:type="dxa"/>
          </w:tcPr>
          <w:p w14:paraId="6439DA5D" w14:textId="77777777" w:rsidR="003D0EA5" w:rsidRPr="00652A97" w:rsidRDefault="003D0EA5">
            <w:pPr>
              <w:pStyle w:val="TAC"/>
              <w:rPr>
                <w:lang w:val="en-GB"/>
              </w:rPr>
            </w:pPr>
            <w:r w:rsidRPr="00652A97">
              <w:rPr>
                <w:lang w:val="en-GB"/>
              </w:rPr>
              <w:t>-</w:t>
            </w:r>
          </w:p>
        </w:tc>
      </w:tr>
      <w:tr w:rsidR="003D0EA5" w14:paraId="4A6DFBC6" w14:textId="77777777">
        <w:tblPrEx>
          <w:tblCellMar>
            <w:top w:w="0" w:type="dxa"/>
            <w:bottom w:w="0" w:type="dxa"/>
          </w:tblCellMar>
        </w:tblPrEx>
        <w:trPr>
          <w:cantSplit/>
          <w:jc w:val="center"/>
        </w:trPr>
        <w:tc>
          <w:tcPr>
            <w:tcW w:w="2977" w:type="dxa"/>
          </w:tcPr>
          <w:p w14:paraId="7FD6C3F6" w14:textId="77777777" w:rsidR="003D0EA5" w:rsidRPr="00652A97" w:rsidRDefault="003D0EA5">
            <w:pPr>
              <w:pStyle w:val="TAC"/>
              <w:rPr>
                <w:lang w:val="en-GB"/>
              </w:rPr>
            </w:pPr>
            <w:r w:rsidRPr="00652A97">
              <w:rPr>
                <w:lang w:val="en-GB"/>
              </w:rPr>
              <w:t>40</w:t>
            </w:r>
          </w:p>
        </w:tc>
        <w:tc>
          <w:tcPr>
            <w:tcW w:w="2977" w:type="dxa"/>
          </w:tcPr>
          <w:p w14:paraId="6D289F23" w14:textId="77777777" w:rsidR="003D0EA5" w:rsidRPr="00652A97" w:rsidRDefault="003D0EA5">
            <w:pPr>
              <w:pStyle w:val="TAC"/>
              <w:rPr>
                <w:lang w:val="en-GB"/>
              </w:rPr>
            </w:pPr>
            <w:r w:rsidRPr="00652A97">
              <w:rPr>
                <w:lang w:val="en-GB"/>
              </w:rPr>
              <w:t>443 m</w:t>
            </w:r>
          </w:p>
        </w:tc>
      </w:tr>
      <w:tr w:rsidR="003D0EA5" w14:paraId="34589674" w14:textId="77777777">
        <w:tblPrEx>
          <w:tblCellMar>
            <w:top w:w="0" w:type="dxa"/>
            <w:bottom w:w="0" w:type="dxa"/>
          </w:tblCellMar>
        </w:tblPrEx>
        <w:trPr>
          <w:cantSplit/>
          <w:jc w:val="center"/>
        </w:trPr>
        <w:tc>
          <w:tcPr>
            <w:tcW w:w="2977" w:type="dxa"/>
          </w:tcPr>
          <w:p w14:paraId="7860B0B8" w14:textId="77777777" w:rsidR="003D0EA5" w:rsidRPr="00652A97" w:rsidRDefault="003D0EA5">
            <w:pPr>
              <w:pStyle w:val="TAC"/>
              <w:rPr>
                <w:lang w:val="en-GB"/>
              </w:rPr>
            </w:pPr>
            <w:r w:rsidRPr="00652A97">
              <w:rPr>
                <w:lang w:val="en-GB"/>
              </w:rPr>
              <w:t>-</w:t>
            </w:r>
          </w:p>
        </w:tc>
        <w:tc>
          <w:tcPr>
            <w:tcW w:w="2977" w:type="dxa"/>
          </w:tcPr>
          <w:p w14:paraId="30688239" w14:textId="77777777" w:rsidR="003D0EA5" w:rsidRPr="00652A97" w:rsidRDefault="003D0EA5">
            <w:pPr>
              <w:pStyle w:val="TAC"/>
              <w:rPr>
                <w:lang w:val="en-GB"/>
              </w:rPr>
            </w:pPr>
            <w:r w:rsidRPr="00652A97">
              <w:rPr>
                <w:lang w:val="en-GB"/>
              </w:rPr>
              <w:t>-</w:t>
            </w:r>
          </w:p>
        </w:tc>
      </w:tr>
      <w:tr w:rsidR="003D0EA5" w14:paraId="70F7DE6F" w14:textId="77777777">
        <w:tblPrEx>
          <w:tblCellMar>
            <w:top w:w="0" w:type="dxa"/>
            <w:bottom w:w="0" w:type="dxa"/>
          </w:tblCellMar>
        </w:tblPrEx>
        <w:trPr>
          <w:cantSplit/>
          <w:jc w:val="center"/>
        </w:trPr>
        <w:tc>
          <w:tcPr>
            <w:tcW w:w="2977" w:type="dxa"/>
          </w:tcPr>
          <w:p w14:paraId="4590C080" w14:textId="77777777" w:rsidR="003D0EA5" w:rsidRPr="00652A97" w:rsidRDefault="003D0EA5">
            <w:pPr>
              <w:pStyle w:val="TAC"/>
              <w:rPr>
                <w:lang w:val="en-GB"/>
              </w:rPr>
            </w:pPr>
            <w:r w:rsidRPr="00652A97">
              <w:rPr>
                <w:lang w:val="en-GB"/>
              </w:rPr>
              <w:t>60</w:t>
            </w:r>
          </w:p>
        </w:tc>
        <w:tc>
          <w:tcPr>
            <w:tcW w:w="2977" w:type="dxa"/>
          </w:tcPr>
          <w:p w14:paraId="5D35B89A" w14:textId="77777777" w:rsidR="003D0EA5" w:rsidRPr="00652A97" w:rsidRDefault="003D0EA5">
            <w:pPr>
              <w:pStyle w:val="TAC"/>
              <w:rPr>
                <w:lang w:val="en-GB"/>
              </w:rPr>
            </w:pPr>
            <w:r w:rsidRPr="00652A97">
              <w:rPr>
                <w:lang w:val="en-GB"/>
              </w:rPr>
              <w:t>3 km</w:t>
            </w:r>
          </w:p>
        </w:tc>
      </w:tr>
      <w:tr w:rsidR="003D0EA5" w14:paraId="4B4A132E" w14:textId="77777777">
        <w:tblPrEx>
          <w:tblCellMar>
            <w:top w:w="0" w:type="dxa"/>
            <w:bottom w:w="0" w:type="dxa"/>
          </w:tblCellMar>
        </w:tblPrEx>
        <w:trPr>
          <w:cantSplit/>
          <w:jc w:val="center"/>
        </w:trPr>
        <w:tc>
          <w:tcPr>
            <w:tcW w:w="2977" w:type="dxa"/>
          </w:tcPr>
          <w:p w14:paraId="701D3724" w14:textId="77777777" w:rsidR="003D0EA5" w:rsidRPr="00652A97" w:rsidRDefault="003D0EA5">
            <w:pPr>
              <w:pStyle w:val="TAC"/>
              <w:rPr>
                <w:lang w:val="en-GB"/>
              </w:rPr>
            </w:pPr>
            <w:r w:rsidRPr="00652A97">
              <w:rPr>
                <w:lang w:val="en-GB"/>
              </w:rPr>
              <w:t>-</w:t>
            </w:r>
          </w:p>
        </w:tc>
        <w:tc>
          <w:tcPr>
            <w:tcW w:w="2977" w:type="dxa"/>
          </w:tcPr>
          <w:p w14:paraId="2BD952CB" w14:textId="77777777" w:rsidR="003D0EA5" w:rsidRPr="00652A97" w:rsidRDefault="003D0EA5">
            <w:pPr>
              <w:pStyle w:val="TAC"/>
              <w:rPr>
                <w:lang w:val="en-GB"/>
              </w:rPr>
            </w:pPr>
            <w:r w:rsidRPr="00652A97">
              <w:rPr>
                <w:lang w:val="en-GB"/>
              </w:rPr>
              <w:t>-</w:t>
            </w:r>
          </w:p>
        </w:tc>
      </w:tr>
      <w:tr w:rsidR="003D0EA5" w14:paraId="29BDC357" w14:textId="77777777">
        <w:tblPrEx>
          <w:tblCellMar>
            <w:top w:w="0" w:type="dxa"/>
            <w:bottom w:w="0" w:type="dxa"/>
          </w:tblCellMar>
        </w:tblPrEx>
        <w:trPr>
          <w:cantSplit/>
          <w:jc w:val="center"/>
        </w:trPr>
        <w:tc>
          <w:tcPr>
            <w:tcW w:w="2977" w:type="dxa"/>
          </w:tcPr>
          <w:p w14:paraId="73CEB8F4" w14:textId="77777777" w:rsidR="003D0EA5" w:rsidRPr="00652A97" w:rsidRDefault="003D0EA5">
            <w:pPr>
              <w:pStyle w:val="TAC"/>
              <w:rPr>
                <w:lang w:val="en-GB"/>
              </w:rPr>
            </w:pPr>
            <w:r w:rsidRPr="00652A97">
              <w:rPr>
                <w:lang w:val="en-GB"/>
              </w:rPr>
              <w:t>80</w:t>
            </w:r>
          </w:p>
        </w:tc>
        <w:tc>
          <w:tcPr>
            <w:tcW w:w="2977" w:type="dxa"/>
          </w:tcPr>
          <w:p w14:paraId="5C9A6266" w14:textId="77777777" w:rsidR="003D0EA5" w:rsidRPr="00652A97" w:rsidRDefault="003D0EA5">
            <w:pPr>
              <w:pStyle w:val="TAC"/>
              <w:rPr>
                <w:lang w:val="en-GB"/>
              </w:rPr>
            </w:pPr>
            <w:r w:rsidRPr="00652A97">
              <w:rPr>
                <w:lang w:val="en-GB"/>
              </w:rPr>
              <w:t>20 km</w:t>
            </w:r>
          </w:p>
        </w:tc>
      </w:tr>
      <w:tr w:rsidR="003D0EA5" w14:paraId="6AD6C595" w14:textId="77777777">
        <w:tblPrEx>
          <w:tblCellMar>
            <w:top w:w="0" w:type="dxa"/>
            <w:bottom w:w="0" w:type="dxa"/>
          </w:tblCellMar>
        </w:tblPrEx>
        <w:trPr>
          <w:cantSplit/>
          <w:jc w:val="center"/>
        </w:trPr>
        <w:tc>
          <w:tcPr>
            <w:tcW w:w="2977" w:type="dxa"/>
          </w:tcPr>
          <w:p w14:paraId="6FFBA3BD" w14:textId="77777777" w:rsidR="003D0EA5" w:rsidRPr="00652A97" w:rsidRDefault="003D0EA5">
            <w:pPr>
              <w:pStyle w:val="TAC"/>
              <w:rPr>
                <w:lang w:val="en-GB"/>
              </w:rPr>
            </w:pPr>
            <w:r w:rsidRPr="00652A97">
              <w:rPr>
                <w:lang w:val="en-GB"/>
              </w:rPr>
              <w:t>-</w:t>
            </w:r>
          </w:p>
        </w:tc>
        <w:tc>
          <w:tcPr>
            <w:tcW w:w="2977" w:type="dxa"/>
          </w:tcPr>
          <w:p w14:paraId="23C58046" w14:textId="77777777" w:rsidR="003D0EA5" w:rsidRPr="00652A97" w:rsidRDefault="003D0EA5">
            <w:pPr>
              <w:pStyle w:val="TAC"/>
              <w:rPr>
                <w:lang w:val="en-GB"/>
              </w:rPr>
            </w:pPr>
            <w:r w:rsidRPr="00652A97">
              <w:rPr>
                <w:lang w:val="en-GB"/>
              </w:rPr>
              <w:t>-</w:t>
            </w:r>
          </w:p>
        </w:tc>
      </w:tr>
      <w:tr w:rsidR="003D0EA5" w14:paraId="641827D6" w14:textId="77777777">
        <w:tblPrEx>
          <w:tblCellMar>
            <w:top w:w="0" w:type="dxa"/>
            <w:bottom w:w="0" w:type="dxa"/>
          </w:tblCellMar>
        </w:tblPrEx>
        <w:trPr>
          <w:cantSplit/>
          <w:jc w:val="center"/>
        </w:trPr>
        <w:tc>
          <w:tcPr>
            <w:tcW w:w="2977" w:type="dxa"/>
          </w:tcPr>
          <w:p w14:paraId="4C66E242" w14:textId="77777777" w:rsidR="003D0EA5" w:rsidRPr="00652A97" w:rsidRDefault="003D0EA5">
            <w:pPr>
              <w:pStyle w:val="TAC"/>
              <w:rPr>
                <w:lang w:val="en-GB"/>
              </w:rPr>
            </w:pPr>
            <w:r w:rsidRPr="00652A97">
              <w:rPr>
                <w:lang w:val="en-GB"/>
              </w:rPr>
              <w:t>100</w:t>
            </w:r>
          </w:p>
        </w:tc>
        <w:tc>
          <w:tcPr>
            <w:tcW w:w="2977" w:type="dxa"/>
          </w:tcPr>
          <w:p w14:paraId="2202E501" w14:textId="77777777" w:rsidR="003D0EA5" w:rsidRPr="00652A97" w:rsidRDefault="003D0EA5">
            <w:pPr>
              <w:pStyle w:val="TAC"/>
              <w:rPr>
                <w:lang w:val="en-GB"/>
              </w:rPr>
            </w:pPr>
            <w:r w:rsidRPr="00652A97">
              <w:rPr>
                <w:lang w:val="en-GB"/>
              </w:rPr>
              <w:t>138 km</w:t>
            </w:r>
          </w:p>
        </w:tc>
      </w:tr>
      <w:tr w:rsidR="003D0EA5" w14:paraId="12AFA846" w14:textId="77777777">
        <w:tblPrEx>
          <w:tblCellMar>
            <w:top w:w="0" w:type="dxa"/>
            <w:bottom w:w="0" w:type="dxa"/>
          </w:tblCellMar>
        </w:tblPrEx>
        <w:trPr>
          <w:cantSplit/>
          <w:jc w:val="center"/>
        </w:trPr>
        <w:tc>
          <w:tcPr>
            <w:tcW w:w="2977" w:type="dxa"/>
          </w:tcPr>
          <w:p w14:paraId="0DBD19BB" w14:textId="77777777" w:rsidR="003D0EA5" w:rsidRPr="00652A97" w:rsidRDefault="003D0EA5">
            <w:pPr>
              <w:pStyle w:val="TAC"/>
              <w:rPr>
                <w:lang w:val="en-GB"/>
              </w:rPr>
            </w:pPr>
            <w:r w:rsidRPr="00652A97">
              <w:rPr>
                <w:lang w:val="en-GB"/>
              </w:rPr>
              <w:t>-</w:t>
            </w:r>
          </w:p>
        </w:tc>
        <w:tc>
          <w:tcPr>
            <w:tcW w:w="2977" w:type="dxa"/>
          </w:tcPr>
          <w:p w14:paraId="2A90DE5F" w14:textId="77777777" w:rsidR="003D0EA5" w:rsidRPr="00652A97" w:rsidRDefault="003D0EA5">
            <w:pPr>
              <w:pStyle w:val="TAC"/>
              <w:rPr>
                <w:lang w:val="en-GB"/>
              </w:rPr>
            </w:pPr>
            <w:r w:rsidRPr="00652A97">
              <w:rPr>
                <w:lang w:val="en-GB"/>
              </w:rPr>
              <w:t>-</w:t>
            </w:r>
          </w:p>
        </w:tc>
      </w:tr>
      <w:tr w:rsidR="003D0EA5" w14:paraId="010C4318" w14:textId="77777777">
        <w:tblPrEx>
          <w:tblCellMar>
            <w:top w:w="0" w:type="dxa"/>
            <w:bottom w:w="0" w:type="dxa"/>
          </w:tblCellMar>
        </w:tblPrEx>
        <w:trPr>
          <w:cantSplit/>
          <w:jc w:val="center"/>
        </w:trPr>
        <w:tc>
          <w:tcPr>
            <w:tcW w:w="2977" w:type="dxa"/>
          </w:tcPr>
          <w:p w14:paraId="77D73D06" w14:textId="77777777" w:rsidR="003D0EA5" w:rsidRPr="00652A97" w:rsidRDefault="003D0EA5">
            <w:pPr>
              <w:pStyle w:val="TAC"/>
              <w:rPr>
                <w:lang w:val="en-GB"/>
              </w:rPr>
            </w:pPr>
            <w:r w:rsidRPr="00652A97">
              <w:rPr>
                <w:lang w:val="en-GB"/>
              </w:rPr>
              <w:t>120</w:t>
            </w:r>
          </w:p>
        </w:tc>
        <w:tc>
          <w:tcPr>
            <w:tcW w:w="2977" w:type="dxa"/>
          </w:tcPr>
          <w:p w14:paraId="174D06D8" w14:textId="77777777" w:rsidR="003D0EA5" w:rsidRPr="00652A97" w:rsidRDefault="003D0EA5">
            <w:pPr>
              <w:pStyle w:val="TAC"/>
              <w:rPr>
                <w:lang w:val="en-GB"/>
              </w:rPr>
            </w:pPr>
            <w:r w:rsidRPr="00652A97">
              <w:rPr>
                <w:lang w:val="en-GB"/>
              </w:rPr>
              <w:t>927 km</w:t>
            </w:r>
          </w:p>
        </w:tc>
      </w:tr>
      <w:tr w:rsidR="003D0EA5" w14:paraId="045ABF50" w14:textId="77777777">
        <w:tblPrEx>
          <w:tblCellMar>
            <w:top w:w="0" w:type="dxa"/>
            <w:bottom w:w="0" w:type="dxa"/>
          </w:tblCellMar>
        </w:tblPrEx>
        <w:trPr>
          <w:cantSplit/>
          <w:jc w:val="center"/>
        </w:trPr>
        <w:tc>
          <w:tcPr>
            <w:tcW w:w="2977" w:type="dxa"/>
          </w:tcPr>
          <w:p w14:paraId="4E76B327" w14:textId="77777777" w:rsidR="003D0EA5" w:rsidRPr="00652A97" w:rsidRDefault="003D0EA5">
            <w:pPr>
              <w:pStyle w:val="TAC"/>
              <w:rPr>
                <w:lang w:val="en-GB"/>
              </w:rPr>
            </w:pPr>
            <w:r w:rsidRPr="00652A97">
              <w:rPr>
                <w:lang w:val="en-GB"/>
              </w:rPr>
              <w:t>-</w:t>
            </w:r>
          </w:p>
        </w:tc>
        <w:tc>
          <w:tcPr>
            <w:tcW w:w="2977" w:type="dxa"/>
          </w:tcPr>
          <w:p w14:paraId="3AC3CB4B" w14:textId="77777777" w:rsidR="003D0EA5" w:rsidRPr="00652A97" w:rsidRDefault="003D0EA5">
            <w:pPr>
              <w:pStyle w:val="TAC"/>
              <w:rPr>
                <w:lang w:val="en-GB"/>
              </w:rPr>
            </w:pPr>
            <w:r w:rsidRPr="00652A97">
              <w:rPr>
                <w:lang w:val="en-GB"/>
              </w:rPr>
              <w:t>-</w:t>
            </w:r>
          </w:p>
        </w:tc>
      </w:tr>
      <w:tr w:rsidR="003D0EA5" w14:paraId="74B75C63" w14:textId="77777777">
        <w:tblPrEx>
          <w:tblCellMar>
            <w:top w:w="0" w:type="dxa"/>
            <w:bottom w:w="0" w:type="dxa"/>
          </w:tblCellMar>
        </w:tblPrEx>
        <w:trPr>
          <w:cantSplit/>
          <w:jc w:val="center"/>
        </w:trPr>
        <w:tc>
          <w:tcPr>
            <w:tcW w:w="2977" w:type="dxa"/>
          </w:tcPr>
          <w:p w14:paraId="286A02FB" w14:textId="77777777" w:rsidR="003D0EA5" w:rsidRPr="00652A97" w:rsidRDefault="003D0EA5">
            <w:pPr>
              <w:pStyle w:val="TAC"/>
              <w:rPr>
                <w:lang w:val="en-GB"/>
              </w:rPr>
            </w:pPr>
            <w:r w:rsidRPr="00652A97">
              <w:rPr>
                <w:lang w:val="en-GB"/>
              </w:rPr>
              <w:t>127</w:t>
            </w:r>
          </w:p>
        </w:tc>
        <w:tc>
          <w:tcPr>
            <w:tcW w:w="2977" w:type="dxa"/>
          </w:tcPr>
          <w:p w14:paraId="06012364" w14:textId="77777777" w:rsidR="003D0EA5" w:rsidRPr="00652A97" w:rsidRDefault="003D0EA5">
            <w:pPr>
              <w:pStyle w:val="TAC"/>
              <w:rPr>
                <w:lang w:val="en-GB"/>
              </w:rPr>
            </w:pPr>
            <w:r w:rsidRPr="00652A97">
              <w:rPr>
                <w:lang w:val="en-GB"/>
              </w:rPr>
              <w:t>1800 km</w:t>
            </w:r>
          </w:p>
        </w:tc>
      </w:tr>
    </w:tbl>
    <w:p w14:paraId="3960307C" w14:textId="77777777" w:rsidR="003D0EA5" w:rsidRDefault="003D0EA5">
      <w:pPr>
        <w:pStyle w:val="FP"/>
      </w:pPr>
    </w:p>
    <w:p w14:paraId="3A30DBE4" w14:textId="77777777" w:rsidR="00B57AD3" w:rsidRDefault="00B57AD3">
      <w:pPr>
        <w:pStyle w:val="Heading2"/>
      </w:pPr>
      <w:bookmarkStart w:id="140" w:name="_Toc524940649"/>
      <w:bookmarkStart w:id="141" w:name="_Toc44936485"/>
      <w:r>
        <w:t>6.2a</w:t>
      </w:r>
      <w:r>
        <w:tab/>
        <w:t>High Accuracy Uncertainty</w:t>
      </w:r>
      <w:bookmarkEnd w:id="140"/>
      <w:bookmarkEnd w:id="141"/>
    </w:p>
    <w:p w14:paraId="7F70814E" w14:textId="77777777" w:rsidR="00B57AD3" w:rsidRDefault="00B57AD3" w:rsidP="00B57AD3">
      <w:r>
        <w:t xml:space="preserve">The high accuracy uncertainty r, expressed in metres, is mapped to a number </w:t>
      </w:r>
      <w:r w:rsidRPr="00B57AD3">
        <w:rPr>
          <w:i/>
        </w:rPr>
        <w:t>K</w:t>
      </w:r>
      <w:r>
        <w:t>, with the following formula:</w:t>
      </w:r>
    </w:p>
    <w:p w14:paraId="1A1D987B" w14:textId="77777777" w:rsidR="00B57AD3" w:rsidRDefault="00B57AD3" w:rsidP="00B57AD3">
      <w:pPr>
        <w:pStyle w:val="EQ"/>
      </w:pPr>
      <w:r>
        <w:tab/>
      </w:r>
      <w:r>
        <w:rPr>
          <w:position w:val="-10"/>
        </w:rPr>
        <w:object w:dxaOrig="1719" w:dyaOrig="380" w14:anchorId="7C4D0E31">
          <v:shape id="_x0000_i1040" type="#_x0000_t75" style="width:86.25pt;height:19pt" o:ole="">
            <v:imagedata r:id="rId35" o:title=""/>
          </v:shape>
          <o:OLEObject Type="Embed" ProgID="Equation" ShapeID="_x0000_i1040" DrawAspect="Content" ObjectID="_1677672540" r:id="rId37"/>
        </w:object>
      </w:r>
    </w:p>
    <w:p w14:paraId="7C6F65FF" w14:textId="77777777" w:rsidR="00B57AD3" w:rsidRDefault="00B57AD3" w:rsidP="00B57AD3">
      <w:r>
        <w:t xml:space="preserve">with </w:t>
      </w:r>
      <w:r w:rsidRPr="00B57AD3">
        <w:rPr>
          <w:i/>
        </w:rPr>
        <w:t>C</w:t>
      </w:r>
      <w:r>
        <w:t xml:space="preserve"> = 0.3 and </w:t>
      </w:r>
      <w:r w:rsidRPr="00B57AD3">
        <w:rPr>
          <w:i/>
        </w:rPr>
        <w:t>x</w:t>
      </w:r>
      <w:r>
        <w:t xml:space="preserve"> = 0.02. With 0 </w:t>
      </w:r>
      <w:r>
        <w:fldChar w:fldCharType="begin"/>
      </w:r>
      <w:r>
        <w:instrText>SYMBOL 163 \f "Symbol"</w:instrText>
      </w:r>
      <w:r>
        <w:fldChar w:fldCharType="end"/>
      </w:r>
      <w:r>
        <w:t xml:space="preserve"> </w:t>
      </w:r>
      <w:r w:rsidRPr="00B57AD3">
        <w:rPr>
          <w:i/>
        </w:rPr>
        <w:t>K</w:t>
      </w:r>
      <w:r>
        <w:t xml:space="preserve"> </w:t>
      </w:r>
      <w:r>
        <w:fldChar w:fldCharType="begin"/>
      </w:r>
      <w:r>
        <w:instrText>SYMBOL 163 \f "Symbol"</w:instrText>
      </w:r>
      <w:r>
        <w:fldChar w:fldCharType="end"/>
      </w:r>
      <w:r>
        <w:t xml:space="preserve"> 255, a suitably useful range between 0 and 46.49129 metres is achieved for the high accuracy uncertainty, while still being able to code down to values as small as 6 millimetre. The uncertainty can then be coded on 8 bits, as the binary encoding of </w:t>
      </w:r>
      <w:r w:rsidRPr="00B57AD3">
        <w:rPr>
          <w:i/>
        </w:rPr>
        <w:t>K</w:t>
      </w:r>
      <w:r>
        <w:t>.</w:t>
      </w:r>
    </w:p>
    <w:p w14:paraId="58A8D422" w14:textId="77777777" w:rsidR="00B57AD3" w:rsidRDefault="00B57AD3" w:rsidP="00B57AD3">
      <w:pPr>
        <w:pStyle w:val="TH"/>
      </w:pPr>
      <w:r>
        <w:lastRenderedPageBreak/>
        <w:t>Table 6.2a-1: Example values for the high accuracy uncertainty function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2977"/>
      </w:tblGrid>
      <w:tr w:rsidR="00B57AD3" w14:paraId="4D685579" w14:textId="77777777" w:rsidTr="004F73E4">
        <w:trPr>
          <w:cantSplit/>
          <w:jc w:val="center"/>
        </w:trPr>
        <w:tc>
          <w:tcPr>
            <w:tcW w:w="2977" w:type="dxa"/>
          </w:tcPr>
          <w:p w14:paraId="5FDEF6CA" w14:textId="77777777" w:rsidR="00B57AD3" w:rsidRDefault="00B57AD3" w:rsidP="004F73E4">
            <w:pPr>
              <w:pStyle w:val="TAH"/>
            </w:pPr>
            <w:r>
              <w:t xml:space="preserve">Value of </w:t>
            </w:r>
            <w:r w:rsidRPr="00ED2E82">
              <w:rPr>
                <w:i/>
              </w:rPr>
              <w:t>K</w:t>
            </w:r>
          </w:p>
        </w:tc>
        <w:tc>
          <w:tcPr>
            <w:tcW w:w="2977" w:type="dxa"/>
          </w:tcPr>
          <w:p w14:paraId="07AE8671" w14:textId="77777777" w:rsidR="00B57AD3" w:rsidRDefault="00B57AD3" w:rsidP="004F73E4">
            <w:pPr>
              <w:pStyle w:val="TAH"/>
            </w:pPr>
            <w:r>
              <w:t>Value of uncertainty</w:t>
            </w:r>
          </w:p>
        </w:tc>
      </w:tr>
      <w:tr w:rsidR="00B57AD3" w14:paraId="6511F39E" w14:textId="77777777" w:rsidTr="004F73E4">
        <w:trPr>
          <w:cantSplit/>
          <w:jc w:val="center"/>
        </w:trPr>
        <w:tc>
          <w:tcPr>
            <w:tcW w:w="2977" w:type="dxa"/>
          </w:tcPr>
          <w:p w14:paraId="36A3D42E" w14:textId="77777777" w:rsidR="00B57AD3" w:rsidRDefault="00B57AD3" w:rsidP="004F73E4">
            <w:pPr>
              <w:pStyle w:val="TAC"/>
            </w:pPr>
            <w:r>
              <w:t>0</w:t>
            </w:r>
          </w:p>
        </w:tc>
        <w:tc>
          <w:tcPr>
            <w:tcW w:w="2977" w:type="dxa"/>
          </w:tcPr>
          <w:p w14:paraId="460FBEA7" w14:textId="77777777" w:rsidR="00B57AD3" w:rsidRDefault="00B57AD3" w:rsidP="004F73E4">
            <w:pPr>
              <w:pStyle w:val="TAC"/>
            </w:pPr>
            <w:r>
              <w:t>0 m</w:t>
            </w:r>
          </w:p>
        </w:tc>
      </w:tr>
      <w:tr w:rsidR="00B57AD3" w14:paraId="21ED1FA0" w14:textId="77777777" w:rsidTr="004F73E4">
        <w:trPr>
          <w:cantSplit/>
          <w:jc w:val="center"/>
        </w:trPr>
        <w:tc>
          <w:tcPr>
            <w:tcW w:w="2977" w:type="dxa"/>
          </w:tcPr>
          <w:p w14:paraId="7CBBE443" w14:textId="77777777" w:rsidR="00B57AD3" w:rsidRDefault="00B57AD3" w:rsidP="004F73E4">
            <w:pPr>
              <w:pStyle w:val="TAC"/>
            </w:pPr>
            <w:r>
              <w:t>1</w:t>
            </w:r>
          </w:p>
        </w:tc>
        <w:tc>
          <w:tcPr>
            <w:tcW w:w="2977" w:type="dxa"/>
          </w:tcPr>
          <w:p w14:paraId="4F30E5CF" w14:textId="77777777" w:rsidR="00B57AD3" w:rsidRDefault="00B57AD3" w:rsidP="004F73E4">
            <w:pPr>
              <w:pStyle w:val="TAC"/>
            </w:pPr>
            <w:r>
              <w:t>0.006 m</w:t>
            </w:r>
          </w:p>
        </w:tc>
      </w:tr>
      <w:tr w:rsidR="00B57AD3" w14:paraId="129585F9" w14:textId="77777777" w:rsidTr="004F73E4">
        <w:trPr>
          <w:cantSplit/>
          <w:jc w:val="center"/>
        </w:trPr>
        <w:tc>
          <w:tcPr>
            <w:tcW w:w="2977" w:type="dxa"/>
          </w:tcPr>
          <w:p w14:paraId="20E30668" w14:textId="77777777" w:rsidR="00B57AD3" w:rsidRDefault="00B57AD3" w:rsidP="004F73E4">
            <w:pPr>
              <w:pStyle w:val="TAC"/>
            </w:pPr>
            <w:r>
              <w:t>2</w:t>
            </w:r>
          </w:p>
        </w:tc>
        <w:tc>
          <w:tcPr>
            <w:tcW w:w="2977" w:type="dxa"/>
          </w:tcPr>
          <w:p w14:paraId="40798FFC" w14:textId="77777777" w:rsidR="00B57AD3" w:rsidRDefault="00B57AD3" w:rsidP="004F73E4">
            <w:pPr>
              <w:pStyle w:val="TAC"/>
            </w:pPr>
            <w:r>
              <w:t>0.01212 m</w:t>
            </w:r>
          </w:p>
        </w:tc>
      </w:tr>
      <w:tr w:rsidR="00B57AD3" w14:paraId="670FD959" w14:textId="77777777" w:rsidTr="004F73E4">
        <w:trPr>
          <w:cantSplit/>
          <w:jc w:val="center"/>
        </w:trPr>
        <w:tc>
          <w:tcPr>
            <w:tcW w:w="2977" w:type="dxa"/>
          </w:tcPr>
          <w:p w14:paraId="0D41699E" w14:textId="77777777" w:rsidR="00B57AD3" w:rsidRDefault="00B57AD3" w:rsidP="004F73E4">
            <w:pPr>
              <w:pStyle w:val="TAC"/>
            </w:pPr>
            <w:r>
              <w:t>-</w:t>
            </w:r>
          </w:p>
        </w:tc>
        <w:tc>
          <w:tcPr>
            <w:tcW w:w="2977" w:type="dxa"/>
          </w:tcPr>
          <w:p w14:paraId="217D82CE" w14:textId="77777777" w:rsidR="00B57AD3" w:rsidRDefault="00B57AD3" w:rsidP="004F73E4">
            <w:pPr>
              <w:pStyle w:val="TAC"/>
            </w:pPr>
            <w:r>
              <w:t>-</w:t>
            </w:r>
          </w:p>
        </w:tc>
      </w:tr>
      <w:tr w:rsidR="00B57AD3" w14:paraId="14E93C72" w14:textId="77777777" w:rsidTr="004F73E4">
        <w:trPr>
          <w:cantSplit/>
          <w:jc w:val="center"/>
        </w:trPr>
        <w:tc>
          <w:tcPr>
            <w:tcW w:w="2977" w:type="dxa"/>
          </w:tcPr>
          <w:p w14:paraId="6612143B" w14:textId="77777777" w:rsidR="00B57AD3" w:rsidRDefault="00B57AD3" w:rsidP="004F73E4">
            <w:pPr>
              <w:pStyle w:val="TAC"/>
            </w:pPr>
            <w:r>
              <w:t>20</w:t>
            </w:r>
          </w:p>
        </w:tc>
        <w:tc>
          <w:tcPr>
            <w:tcW w:w="2977" w:type="dxa"/>
          </w:tcPr>
          <w:p w14:paraId="5E9F00A9" w14:textId="77777777" w:rsidR="00B57AD3" w:rsidRDefault="00B57AD3" w:rsidP="004F73E4">
            <w:pPr>
              <w:pStyle w:val="TAC"/>
            </w:pPr>
            <w:r>
              <w:t>0.14578 m</w:t>
            </w:r>
          </w:p>
        </w:tc>
      </w:tr>
      <w:tr w:rsidR="00B57AD3" w14:paraId="200996F0" w14:textId="77777777" w:rsidTr="004F73E4">
        <w:trPr>
          <w:cantSplit/>
          <w:jc w:val="center"/>
        </w:trPr>
        <w:tc>
          <w:tcPr>
            <w:tcW w:w="2977" w:type="dxa"/>
          </w:tcPr>
          <w:p w14:paraId="52C0AE37" w14:textId="77777777" w:rsidR="00B57AD3" w:rsidRDefault="00B57AD3" w:rsidP="004F73E4">
            <w:pPr>
              <w:pStyle w:val="TAC"/>
            </w:pPr>
            <w:r>
              <w:t>-</w:t>
            </w:r>
          </w:p>
        </w:tc>
        <w:tc>
          <w:tcPr>
            <w:tcW w:w="2977" w:type="dxa"/>
          </w:tcPr>
          <w:p w14:paraId="44E854CA" w14:textId="77777777" w:rsidR="00B57AD3" w:rsidRDefault="00B57AD3" w:rsidP="004F73E4">
            <w:pPr>
              <w:pStyle w:val="TAC"/>
            </w:pPr>
            <w:r>
              <w:t>-</w:t>
            </w:r>
          </w:p>
        </w:tc>
      </w:tr>
      <w:tr w:rsidR="00B57AD3" w14:paraId="14F99276" w14:textId="77777777" w:rsidTr="004F73E4">
        <w:trPr>
          <w:cantSplit/>
          <w:jc w:val="center"/>
        </w:trPr>
        <w:tc>
          <w:tcPr>
            <w:tcW w:w="2977" w:type="dxa"/>
          </w:tcPr>
          <w:p w14:paraId="2AF02897" w14:textId="77777777" w:rsidR="00B57AD3" w:rsidRDefault="00B57AD3" w:rsidP="004F73E4">
            <w:pPr>
              <w:pStyle w:val="TAC"/>
            </w:pPr>
            <w:r>
              <w:t>40</w:t>
            </w:r>
          </w:p>
        </w:tc>
        <w:tc>
          <w:tcPr>
            <w:tcW w:w="2977" w:type="dxa"/>
          </w:tcPr>
          <w:p w14:paraId="5A51F38F" w14:textId="77777777" w:rsidR="00B57AD3" w:rsidRDefault="00B57AD3" w:rsidP="004F73E4">
            <w:pPr>
              <w:pStyle w:val="TAC"/>
            </w:pPr>
            <w:r>
              <w:t>0.36241 m</w:t>
            </w:r>
          </w:p>
        </w:tc>
      </w:tr>
      <w:tr w:rsidR="00B57AD3" w14:paraId="00B42F7C" w14:textId="77777777" w:rsidTr="004F73E4">
        <w:trPr>
          <w:cantSplit/>
          <w:jc w:val="center"/>
        </w:trPr>
        <w:tc>
          <w:tcPr>
            <w:tcW w:w="2977" w:type="dxa"/>
          </w:tcPr>
          <w:p w14:paraId="457486B8" w14:textId="77777777" w:rsidR="00B57AD3" w:rsidRDefault="00B57AD3" w:rsidP="004F73E4">
            <w:pPr>
              <w:pStyle w:val="TAC"/>
            </w:pPr>
            <w:r>
              <w:t>-</w:t>
            </w:r>
          </w:p>
        </w:tc>
        <w:tc>
          <w:tcPr>
            <w:tcW w:w="2977" w:type="dxa"/>
          </w:tcPr>
          <w:p w14:paraId="2261101F" w14:textId="77777777" w:rsidR="00B57AD3" w:rsidRDefault="00B57AD3" w:rsidP="004F73E4">
            <w:pPr>
              <w:pStyle w:val="TAC"/>
            </w:pPr>
            <w:r>
              <w:t>-</w:t>
            </w:r>
          </w:p>
        </w:tc>
      </w:tr>
      <w:tr w:rsidR="00B57AD3" w14:paraId="3220ED0B" w14:textId="77777777" w:rsidTr="004F73E4">
        <w:trPr>
          <w:cantSplit/>
          <w:jc w:val="center"/>
        </w:trPr>
        <w:tc>
          <w:tcPr>
            <w:tcW w:w="2977" w:type="dxa"/>
          </w:tcPr>
          <w:p w14:paraId="1B8E60B2" w14:textId="77777777" w:rsidR="00B57AD3" w:rsidRDefault="00B57AD3" w:rsidP="004F73E4">
            <w:pPr>
              <w:pStyle w:val="TAC"/>
            </w:pPr>
            <w:r>
              <w:t>60</w:t>
            </w:r>
          </w:p>
        </w:tc>
        <w:tc>
          <w:tcPr>
            <w:tcW w:w="2977" w:type="dxa"/>
          </w:tcPr>
          <w:p w14:paraId="40204C6E" w14:textId="77777777" w:rsidR="00B57AD3" w:rsidRDefault="00B57AD3" w:rsidP="004F73E4">
            <w:pPr>
              <w:pStyle w:val="TAC"/>
            </w:pPr>
            <w:r>
              <w:t>0.68430 m</w:t>
            </w:r>
          </w:p>
        </w:tc>
      </w:tr>
      <w:tr w:rsidR="00B57AD3" w14:paraId="2D2002C9" w14:textId="77777777" w:rsidTr="004F73E4">
        <w:trPr>
          <w:cantSplit/>
          <w:jc w:val="center"/>
        </w:trPr>
        <w:tc>
          <w:tcPr>
            <w:tcW w:w="2977" w:type="dxa"/>
          </w:tcPr>
          <w:p w14:paraId="34328F52" w14:textId="77777777" w:rsidR="00B57AD3" w:rsidRDefault="00B57AD3" w:rsidP="004F73E4">
            <w:pPr>
              <w:pStyle w:val="TAC"/>
            </w:pPr>
            <w:r>
              <w:t>-</w:t>
            </w:r>
          </w:p>
        </w:tc>
        <w:tc>
          <w:tcPr>
            <w:tcW w:w="2977" w:type="dxa"/>
          </w:tcPr>
          <w:p w14:paraId="12B10BD7" w14:textId="77777777" w:rsidR="00B57AD3" w:rsidRDefault="00B57AD3" w:rsidP="004F73E4">
            <w:pPr>
              <w:pStyle w:val="TAC"/>
            </w:pPr>
            <w:r>
              <w:t>-</w:t>
            </w:r>
          </w:p>
        </w:tc>
      </w:tr>
      <w:tr w:rsidR="00B57AD3" w14:paraId="25296A01" w14:textId="77777777" w:rsidTr="004F73E4">
        <w:trPr>
          <w:cantSplit/>
          <w:jc w:val="center"/>
        </w:trPr>
        <w:tc>
          <w:tcPr>
            <w:tcW w:w="2977" w:type="dxa"/>
          </w:tcPr>
          <w:p w14:paraId="40179E07" w14:textId="77777777" w:rsidR="00B57AD3" w:rsidRDefault="00B57AD3" w:rsidP="004F73E4">
            <w:pPr>
              <w:pStyle w:val="TAC"/>
            </w:pPr>
            <w:r>
              <w:t>80</w:t>
            </w:r>
          </w:p>
        </w:tc>
        <w:tc>
          <w:tcPr>
            <w:tcW w:w="2977" w:type="dxa"/>
          </w:tcPr>
          <w:p w14:paraId="6516578B" w14:textId="77777777" w:rsidR="00B57AD3" w:rsidRDefault="00B57AD3" w:rsidP="004F73E4">
            <w:pPr>
              <w:pStyle w:val="TAC"/>
            </w:pPr>
            <w:r>
              <w:t>1.16263 m</w:t>
            </w:r>
          </w:p>
        </w:tc>
      </w:tr>
      <w:tr w:rsidR="00B57AD3" w14:paraId="692172AF" w14:textId="77777777" w:rsidTr="004F73E4">
        <w:trPr>
          <w:cantSplit/>
          <w:jc w:val="center"/>
        </w:trPr>
        <w:tc>
          <w:tcPr>
            <w:tcW w:w="2977" w:type="dxa"/>
          </w:tcPr>
          <w:p w14:paraId="40D48187" w14:textId="77777777" w:rsidR="00B57AD3" w:rsidRDefault="00B57AD3" w:rsidP="004F73E4">
            <w:pPr>
              <w:pStyle w:val="TAC"/>
            </w:pPr>
            <w:r>
              <w:t>-</w:t>
            </w:r>
          </w:p>
        </w:tc>
        <w:tc>
          <w:tcPr>
            <w:tcW w:w="2977" w:type="dxa"/>
          </w:tcPr>
          <w:p w14:paraId="3379F7BA" w14:textId="77777777" w:rsidR="00B57AD3" w:rsidRDefault="00B57AD3" w:rsidP="004F73E4">
            <w:pPr>
              <w:pStyle w:val="TAC"/>
            </w:pPr>
            <w:r>
              <w:t>-</w:t>
            </w:r>
          </w:p>
        </w:tc>
      </w:tr>
      <w:tr w:rsidR="00B57AD3" w14:paraId="197654FD" w14:textId="77777777" w:rsidTr="004F73E4">
        <w:trPr>
          <w:cantSplit/>
          <w:jc w:val="center"/>
        </w:trPr>
        <w:tc>
          <w:tcPr>
            <w:tcW w:w="2977" w:type="dxa"/>
          </w:tcPr>
          <w:p w14:paraId="433994CA" w14:textId="77777777" w:rsidR="00B57AD3" w:rsidRDefault="00B57AD3" w:rsidP="004F73E4">
            <w:pPr>
              <w:pStyle w:val="TAC"/>
            </w:pPr>
            <w:r>
              <w:t>100</w:t>
            </w:r>
          </w:p>
        </w:tc>
        <w:tc>
          <w:tcPr>
            <w:tcW w:w="2977" w:type="dxa"/>
          </w:tcPr>
          <w:p w14:paraId="130DF4D5" w14:textId="77777777" w:rsidR="00B57AD3" w:rsidRDefault="00B57AD3" w:rsidP="004F73E4">
            <w:pPr>
              <w:pStyle w:val="TAC"/>
            </w:pPr>
            <w:r>
              <w:t>1.87339 m</w:t>
            </w:r>
          </w:p>
        </w:tc>
      </w:tr>
      <w:tr w:rsidR="00B57AD3" w14:paraId="365C7306" w14:textId="77777777" w:rsidTr="004F73E4">
        <w:trPr>
          <w:cantSplit/>
          <w:jc w:val="center"/>
        </w:trPr>
        <w:tc>
          <w:tcPr>
            <w:tcW w:w="2977" w:type="dxa"/>
          </w:tcPr>
          <w:p w14:paraId="6BA73DEE" w14:textId="77777777" w:rsidR="00B57AD3" w:rsidRDefault="00B57AD3" w:rsidP="004F73E4">
            <w:pPr>
              <w:pStyle w:val="TAC"/>
            </w:pPr>
            <w:r>
              <w:t>-</w:t>
            </w:r>
          </w:p>
        </w:tc>
        <w:tc>
          <w:tcPr>
            <w:tcW w:w="2977" w:type="dxa"/>
          </w:tcPr>
          <w:p w14:paraId="09FFD35E" w14:textId="77777777" w:rsidR="00B57AD3" w:rsidRDefault="00B57AD3" w:rsidP="004F73E4">
            <w:pPr>
              <w:pStyle w:val="TAC"/>
            </w:pPr>
            <w:r>
              <w:t>-</w:t>
            </w:r>
          </w:p>
        </w:tc>
      </w:tr>
      <w:tr w:rsidR="00B57AD3" w14:paraId="5B627536" w14:textId="77777777" w:rsidTr="004F73E4">
        <w:trPr>
          <w:cantSplit/>
          <w:jc w:val="center"/>
        </w:trPr>
        <w:tc>
          <w:tcPr>
            <w:tcW w:w="2977" w:type="dxa"/>
          </w:tcPr>
          <w:p w14:paraId="13B577A9" w14:textId="77777777" w:rsidR="00B57AD3" w:rsidRDefault="00B57AD3" w:rsidP="004F73E4">
            <w:pPr>
              <w:pStyle w:val="TAC"/>
            </w:pPr>
            <w:r>
              <w:t>120</w:t>
            </w:r>
          </w:p>
        </w:tc>
        <w:tc>
          <w:tcPr>
            <w:tcW w:w="2977" w:type="dxa"/>
          </w:tcPr>
          <w:p w14:paraId="33BC5700" w14:textId="77777777" w:rsidR="00B57AD3" w:rsidRDefault="00B57AD3" w:rsidP="004F73E4">
            <w:pPr>
              <w:pStyle w:val="TAC"/>
            </w:pPr>
            <w:r>
              <w:t>2.92954 m</w:t>
            </w:r>
          </w:p>
        </w:tc>
      </w:tr>
      <w:tr w:rsidR="00B57AD3" w14:paraId="7C140CF6" w14:textId="77777777" w:rsidTr="004F73E4">
        <w:trPr>
          <w:cantSplit/>
          <w:jc w:val="center"/>
        </w:trPr>
        <w:tc>
          <w:tcPr>
            <w:tcW w:w="2977" w:type="dxa"/>
          </w:tcPr>
          <w:p w14:paraId="6B378D21" w14:textId="77777777" w:rsidR="00B57AD3" w:rsidRDefault="00B57AD3" w:rsidP="004F73E4">
            <w:pPr>
              <w:pStyle w:val="TAC"/>
            </w:pPr>
            <w:r>
              <w:t>-</w:t>
            </w:r>
          </w:p>
        </w:tc>
        <w:tc>
          <w:tcPr>
            <w:tcW w:w="2977" w:type="dxa"/>
          </w:tcPr>
          <w:p w14:paraId="4D2E1623" w14:textId="77777777" w:rsidR="00B57AD3" w:rsidRDefault="00B57AD3" w:rsidP="004F73E4">
            <w:pPr>
              <w:pStyle w:val="TAC"/>
            </w:pPr>
            <w:r>
              <w:t>-</w:t>
            </w:r>
          </w:p>
        </w:tc>
      </w:tr>
      <w:tr w:rsidR="00B57AD3" w14:paraId="0D18422A" w14:textId="77777777" w:rsidTr="004F73E4">
        <w:trPr>
          <w:cantSplit/>
          <w:jc w:val="center"/>
        </w:trPr>
        <w:tc>
          <w:tcPr>
            <w:tcW w:w="2977" w:type="dxa"/>
          </w:tcPr>
          <w:p w14:paraId="284227D0" w14:textId="77777777" w:rsidR="00B57AD3" w:rsidRDefault="00B57AD3" w:rsidP="004F73E4">
            <w:pPr>
              <w:pStyle w:val="TAC"/>
            </w:pPr>
            <w:r>
              <w:t>127</w:t>
            </w:r>
          </w:p>
        </w:tc>
        <w:tc>
          <w:tcPr>
            <w:tcW w:w="2977" w:type="dxa"/>
          </w:tcPr>
          <w:p w14:paraId="0CFE2684" w14:textId="77777777" w:rsidR="00B57AD3" w:rsidRDefault="00B57AD3" w:rsidP="004F73E4">
            <w:pPr>
              <w:pStyle w:val="TAC"/>
            </w:pPr>
            <w:r>
              <w:t>3.40973 m</w:t>
            </w:r>
          </w:p>
        </w:tc>
      </w:tr>
      <w:tr w:rsidR="00B57AD3" w14:paraId="7EC43714" w14:textId="77777777" w:rsidTr="004F73E4">
        <w:trPr>
          <w:cantSplit/>
          <w:jc w:val="center"/>
        </w:trPr>
        <w:tc>
          <w:tcPr>
            <w:tcW w:w="2977" w:type="dxa"/>
          </w:tcPr>
          <w:p w14:paraId="76AEFF2D" w14:textId="77777777" w:rsidR="00B57AD3" w:rsidRDefault="00B57AD3" w:rsidP="004F73E4">
            <w:pPr>
              <w:pStyle w:val="TAC"/>
            </w:pPr>
            <w:r>
              <w:t>-</w:t>
            </w:r>
          </w:p>
        </w:tc>
        <w:tc>
          <w:tcPr>
            <w:tcW w:w="2977" w:type="dxa"/>
          </w:tcPr>
          <w:p w14:paraId="32804AD9" w14:textId="77777777" w:rsidR="00B57AD3" w:rsidRDefault="00B57AD3" w:rsidP="004F73E4">
            <w:pPr>
              <w:pStyle w:val="TAC"/>
            </w:pPr>
            <w:r>
              <w:t>-</w:t>
            </w:r>
          </w:p>
        </w:tc>
      </w:tr>
      <w:tr w:rsidR="00B57AD3" w14:paraId="5A2A84BF" w14:textId="77777777" w:rsidTr="004F73E4">
        <w:trPr>
          <w:cantSplit/>
          <w:jc w:val="center"/>
        </w:trPr>
        <w:tc>
          <w:tcPr>
            <w:tcW w:w="2977" w:type="dxa"/>
          </w:tcPr>
          <w:p w14:paraId="4881E8B6" w14:textId="77777777" w:rsidR="00B57AD3" w:rsidRDefault="00B57AD3" w:rsidP="004F73E4">
            <w:pPr>
              <w:pStyle w:val="TAC"/>
            </w:pPr>
            <w:r>
              <w:t>255</w:t>
            </w:r>
          </w:p>
        </w:tc>
        <w:tc>
          <w:tcPr>
            <w:tcW w:w="2977" w:type="dxa"/>
          </w:tcPr>
          <w:p w14:paraId="3AC95E11" w14:textId="77777777" w:rsidR="00B57AD3" w:rsidRDefault="00B57AD3" w:rsidP="004F73E4">
            <w:pPr>
              <w:pStyle w:val="TAC"/>
            </w:pPr>
            <w:r>
              <w:t>46.49129 m</w:t>
            </w:r>
          </w:p>
        </w:tc>
      </w:tr>
    </w:tbl>
    <w:p w14:paraId="2C3373AC" w14:textId="77777777" w:rsidR="00B57AD3" w:rsidRPr="00B57AD3" w:rsidRDefault="00B57AD3" w:rsidP="00B57AD3"/>
    <w:p w14:paraId="4CE9509F" w14:textId="77777777" w:rsidR="003D0EA5" w:rsidRDefault="003D0EA5">
      <w:pPr>
        <w:pStyle w:val="Heading2"/>
      </w:pPr>
      <w:bookmarkStart w:id="142" w:name="_Toc524940650"/>
      <w:bookmarkStart w:id="143" w:name="_Toc44936486"/>
      <w:r>
        <w:t>6.3</w:t>
      </w:r>
      <w:r>
        <w:tab/>
        <w:t>Altitude</w:t>
      </w:r>
      <w:bookmarkEnd w:id="142"/>
      <w:bookmarkEnd w:id="143"/>
    </w:p>
    <w:p w14:paraId="2DC6B403" w14:textId="77777777" w:rsidR="003D0EA5" w:rsidRDefault="003D0EA5">
      <w:r>
        <w:t xml:space="preserve">Altitude is encoded in increments of 1 meter using a 15 bit binary coded number </w:t>
      </w:r>
      <w:r w:rsidRPr="00B57AD3">
        <w:rPr>
          <w:i/>
        </w:rPr>
        <w:t>N</w:t>
      </w:r>
      <w:r>
        <w:t xml:space="preserve">. The relation between the number </w:t>
      </w:r>
      <w:r w:rsidRPr="00B57AD3">
        <w:rPr>
          <w:i/>
        </w:rPr>
        <w:t>N</w:t>
      </w:r>
      <w:r>
        <w:t xml:space="preserve"> and the range of altitudes </w:t>
      </w:r>
      <w:r>
        <w:rPr>
          <w:i/>
        </w:rPr>
        <w:t xml:space="preserve">a </w:t>
      </w:r>
      <w:r>
        <w:t>(in metres) it encodes is described by the following equation:</w:t>
      </w:r>
    </w:p>
    <w:p w14:paraId="3AF49F2C" w14:textId="77777777" w:rsidR="003D0EA5" w:rsidRDefault="003D0EA5">
      <w:pPr>
        <w:pStyle w:val="EQ"/>
      </w:pPr>
      <w:r>
        <w:tab/>
      </w:r>
      <w:r>
        <w:rPr>
          <w:position w:val="-4"/>
        </w:rPr>
        <w:object w:dxaOrig="1219" w:dyaOrig="220" w14:anchorId="332657C0">
          <v:shape id="_x0000_i1041" type="#_x0000_t75" style="width:61.15pt;height:10.85pt" o:ole="" fillcolor="window">
            <v:imagedata r:id="rId38" o:title=""/>
          </v:shape>
          <o:OLEObject Type="Embed" ProgID="Equation.3" ShapeID="_x0000_i1041" DrawAspect="Content" ObjectID="_1677672541" r:id="rId39"/>
        </w:object>
      </w:r>
    </w:p>
    <w:p w14:paraId="558B2AC8" w14:textId="77777777" w:rsidR="003D0EA5" w:rsidRDefault="00873FBA" w:rsidP="00873FBA">
      <w:pPr>
        <w:pStyle w:val="TOC7"/>
        <w:pPrChange w:id="144" w:author="23.032_CR0018R1_(Rel-17)_5G_eLCS_Ph2" w:date="2021-03-19T15:07:00Z">
          <w:pPr>
            <w:ind w:left="567"/>
          </w:pPr>
        </w:pPrChange>
      </w:pPr>
      <w:ins w:id="145" w:author="23.032_CR0018R1_(Rel-17)_5G_eLCS_Ph2" w:date="2021-03-19T15:07:00Z">
        <w:r>
          <w:tab/>
        </w:r>
      </w:ins>
      <w:r>
        <w:t xml:space="preserve">Except </w:t>
      </w:r>
      <w:r w:rsidR="003D0EA5">
        <w:t xml:space="preserve">for </w:t>
      </w:r>
      <w:r w:rsidR="003D0EA5" w:rsidRPr="00B57AD3">
        <w:rPr>
          <w:i/>
        </w:rPr>
        <w:t>N</w:t>
      </w:r>
      <w:r w:rsidR="003D0EA5">
        <w:t>=2</w:t>
      </w:r>
      <w:r w:rsidR="003D0EA5">
        <w:rPr>
          <w:vertAlign w:val="superscript"/>
        </w:rPr>
        <w:t>15</w:t>
      </w:r>
      <w:r w:rsidR="003D0EA5">
        <w:t>-1 for which</w:t>
      </w:r>
      <w:r w:rsidR="003D0EA5">
        <w:rPr>
          <w:vertAlign w:val="superscript"/>
        </w:rPr>
        <w:t xml:space="preserve"> </w:t>
      </w:r>
      <w:r w:rsidR="003D0EA5">
        <w:t xml:space="preserve">the range is extended to include all greater values of </w:t>
      </w:r>
      <w:r w:rsidR="003D0EA5">
        <w:rPr>
          <w:i/>
        </w:rPr>
        <w:t>a.</w:t>
      </w:r>
    </w:p>
    <w:p w14:paraId="56F525A7" w14:textId="77777777" w:rsidR="003D0EA5" w:rsidRDefault="003D0EA5">
      <w:r>
        <w:t>The direction of altitude is encoded by a single bit with bit value 0 representing height above the WGS84 ellipsoid surface and bit value 1 representing depth below the WGS84 ellipsoid surface.</w:t>
      </w:r>
    </w:p>
    <w:p w14:paraId="15B26032" w14:textId="77777777" w:rsidR="00B57AD3" w:rsidRDefault="00B57AD3">
      <w:pPr>
        <w:pStyle w:val="Heading2"/>
      </w:pPr>
      <w:bookmarkStart w:id="146" w:name="_Toc524940651"/>
      <w:bookmarkStart w:id="147" w:name="_Toc44936487"/>
      <w:r>
        <w:t>6.3a</w:t>
      </w:r>
      <w:r>
        <w:tab/>
        <w:t>High Accuracy Altitude</w:t>
      </w:r>
      <w:bookmarkEnd w:id="146"/>
      <w:bookmarkEnd w:id="147"/>
    </w:p>
    <w:p w14:paraId="7721208C" w14:textId="77777777" w:rsidR="00B57AD3" w:rsidRDefault="00B57AD3" w:rsidP="00B57AD3">
      <w:r>
        <w:t xml:space="preserve">High accuracy altitude is encoded as a number </w:t>
      </w:r>
      <w:r w:rsidRPr="00B57AD3">
        <w:rPr>
          <w:i/>
        </w:rPr>
        <w:t>N</w:t>
      </w:r>
      <w:r>
        <w:t xml:space="preserve"> between -64000 and 1280000 using 2's complement binary on 22 bits. The relation between the number N and the altitude a (in metres) it encodes is described by the following equation:</w:t>
      </w:r>
    </w:p>
    <w:p w14:paraId="4CEA9883" w14:textId="77777777" w:rsidR="00B57AD3" w:rsidRDefault="00B57AD3" w:rsidP="00B57AD3">
      <w:pPr>
        <w:pStyle w:val="EQ"/>
      </w:pPr>
      <w:r>
        <w:tab/>
      </w:r>
      <w:r w:rsidRPr="00596B44">
        <w:rPr>
          <w:position w:val="-6"/>
        </w:rPr>
        <w:object w:dxaOrig="1120" w:dyaOrig="320" w14:anchorId="61013498">
          <v:shape id="_x0000_i1042" type="#_x0000_t75" style="width:55.7pt;height:16.3pt" o:ole="" fillcolor="window">
            <v:imagedata r:id="rId40" o:title=""/>
          </v:shape>
          <o:OLEObject Type="Embed" ProgID="Equation.3" ShapeID="_x0000_i1042" DrawAspect="Content" ObjectID="_1677672542" r:id="rId41"/>
        </w:object>
      </w:r>
    </w:p>
    <w:p w14:paraId="5EE9CAF4" w14:textId="77777777" w:rsidR="00B57AD3" w:rsidRPr="00B57AD3" w:rsidRDefault="00B57AD3" w:rsidP="00B57AD3">
      <w:r>
        <w:t>So, the altitude for a high accuracy point, with a scale factor of 2</w:t>
      </w:r>
      <w:r w:rsidRPr="00B57AD3">
        <w:rPr>
          <w:vertAlign w:val="superscript"/>
        </w:rPr>
        <w:t>-7</w:t>
      </w:r>
      <w:r>
        <w:t>, ranges between -500 metres and 10000 metres. The altitude is encoded representing height above (plus) or below (minus) the WGS84 ellipsoid surface.</w:t>
      </w:r>
    </w:p>
    <w:p w14:paraId="4A1BEC06" w14:textId="77777777" w:rsidR="003D0EA5" w:rsidRDefault="003D0EA5">
      <w:pPr>
        <w:pStyle w:val="Heading2"/>
      </w:pPr>
      <w:bookmarkStart w:id="148" w:name="_Toc524940652"/>
      <w:bookmarkStart w:id="149" w:name="_Toc44936488"/>
      <w:r>
        <w:t>6.4</w:t>
      </w:r>
      <w:r>
        <w:tab/>
        <w:t>Uncertainty Altitude</w:t>
      </w:r>
      <w:bookmarkEnd w:id="148"/>
      <w:bookmarkEnd w:id="149"/>
    </w:p>
    <w:p w14:paraId="2C3A85E9" w14:textId="77777777" w:rsidR="003D0EA5" w:rsidRDefault="003D0EA5">
      <w:r>
        <w:t xml:space="preserve">The uncertainty in altitude, </w:t>
      </w:r>
      <w:r w:rsidRPr="00B57AD3">
        <w:rPr>
          <w:i/>
        </w:rPr>
        <w:t>h</w:t>
      </w:r>
      <w:r>
        <w:t xml:space="preserve">, expressed in metres is mapped from the binary number </w:t>
      </w:r>
      <w:r w:rsidRPr="00B57AD3">
        <w:rPr>
          <w:i/>
        </w:rPr>
        <w:t>K</w:t>
      </w:r>
      <w:r>
        <w:t>, with the following formula:</w:t>
      </w:r>
    </w:p>
    <w:p w14:paraId="5C300C6A" w14:textId="358ACE42" w:rsidR="003D0EA5" w:rsidRDefault="003D0EA5">
      <w:pPr>
        <w:pStyle w:val="EQ"/>
      </w:pPr>
      <w:r>
        <w:tab/>
      </w:r>
      <w:bookmarkStart w:id="150" w:name="_Hlk510092157"/>
      <m:oMath>
        <m:r>
          <w:rPr>
            <w:rFonts w:ascii="Cambria Math" w:hAnsi="Cambria Math"/>
          </w:rPr>
          <m:t>h=C</m:t>
        </m:r>
        <m:d>
          <m:dPr>
            <m:ctrlPr>
              <w:rPr>
                <w:rFonts w:ascii="Cambria Math" w:hAnsi="Cambria Math"/>
                <w:i/>
              </w:rPr>
            </m:ctrlPr>
          </m:dPr>
          <m:e>
            <m:sSup>
              <m:sSupPr>
                <m:ctrlPr>
                  <w:rPr>
                    <w:rFonts w:ascii="Cambria Math" w:hAnsi="Cambria Math"/>
                    <w:i/>
                  </w:rPr>
                </m:ctrlPr>
              </m:sSupPr>
              <m:e>
                <m:d>
                  <m:dPr>
                    <m:ctrlPr>
                      <w:rPr>
                        <w:rFonts w:ascii="Cambria Math" w:hAnsi="Cambria Math"/>
                        <w:i/>
                      </w:rPr>
                    </m:ctrlPr>
                  </m:dPr>
                  <m:e>
                    <m:r>
                      <w:rPr>
                        <w:rFonts w:ascii="Cambria Math" w:hAnsi="Cambria Math"/>
                      </w:rPr>
                      <m:t>1+x</m:t>
                    </m:r>
                  </m:e>
                </m:d>
              </m:e>
              <m:sup>
                <m:r>
                  <w:rPr>
                    <w:rFonts w:ascii="Cambria Math" w:hAnsi="Cambria Math"/>
                  </w:rPr>
                  <m:t>K</m:t>
                </m:r>
              </m:sup>
            </m:sSup>
            <m:r>
              <w:rPr>
                <w:rFonts w:ascii="Cambria Math" w:hAnsi="Cambria Math"/>
              </w:rPr>
              <m:t>-1</m:t>
            </m:r>
          </m:e>
        </m:d>
      </m:oMath>
      <w:bookmarkEnd w:id="150"/>
    </w:p>
    <w:p w14:paraId="3A59375E" w14:textId="77777777" w:rsidR="003D0EA5" w:rsidRDefault="003D0EA5">
      <w:pPr>
        <w:tabs>
          <w:tab w:val="left" w:pos="567"/>
          <w:tab w:val="left" w:pos="851"/>
        </w:tabs>
      </w:pPr>
      <w:r>
        <w:t xml:space="preserve">with </w:t>
      </w:r>
      <w:r w:rsidRPr="00B57AD3">
        <w:rPr>
          <w:i/>
        </w:rPr>
        <w:t>C</w:t>
      </w:r>
      <w:r>
        <w:t xml:space="preserve"> = 45 and </w:t>
      </w:r>
      <w:r>
        <w:rPr>
          <w:i/>
        </w:rPr>
        <w:t>x</w:t>
      </w:r>
      <w:r>
        <w:t xml:space="preserve"> = 0,025. With 0 </w:t>
      </w:r>
      <w:r>
        <w:fldChar w:fldCharType="begin"/>
      </w:r>
      <w:r>
        <w:instrText>SYMBOL 163 \f "Symbol"</w:instrText>
      </w:r>
      <w:r>
        <w:fldChar w:fldCharType="end"/>
      </w:r>
      <w:r>
        <w:t xml:space="preserve"> </w:t>
      </w:r>
      <w:r w:rsidRPr="00B57AD3">
        <w:rPr>
          <w:i/>
        </w:rPr>
        <w:t>K</w:t>
      </w:r>
      <w:r>
        <w:t xml:space="preserve"> </w:t>
      </w:r>
      <w:r>
        <w:fldChar w:fldCharType="begin"/>
      </w:r>
      <w:r>
        <w:instrText>SYMBOL 163 \f "Symbol"</w:instrText>
      </w:r>
      <w:r>
        <w:fldChar w:fldCharType="end"/>
      </w:r>
      <w:r>
        <w:t xml:space="preserve"> 127, a suitably useful range between 0 and 990 meters is achieved for the uncertainty altitude. The uncertainty can then be coded on 7 bits, as the binary encoding of </w:t>
      </w:r>
      <w:r w:rsidRPr="00B57AD3">
        <w:rPr>
          <w:i/>
        </w:rPr>
        <w:t>K</w:t>
      </w:r>
      <w:r>
        <w:t>.</w:t>
      </w:r>
    </w:p>
    <w:p w14:paraId="0BADEA77" w14:textId="77777777" w:rsidR="003D0EA5" w:rsidRDefault="003D0EA5">
      <w:pPr>
        <w:pStyle w:val="TH"/>
      </w:pPr>
      <w:r>
        <w:lastRenderedPageBreak/>
        <w:t>Table 2: Example values for the uncertainty altitude Function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2977"/>
      </w:tblGrid>
      <w:tr w:rsidR="003D0EA5" w14:paraId="6399491F" w14:textId="77777777">
        <w:tblPrEx>
          <w:tblCellMar>
            <w:top w:w="0" w:type="dxa"/>
            <w:bottom w:w="0" w:type="dxa"/>
          </w:tblCellMar>
        </w:tblPrEx>
        <w:trPr>
          <w:cantSplit/>
          <w:jc w:val="center"/>
        </w:trPr>
        <w:tc>
          <w:tcPr>
            <w:tcW w:w="2977" w:type="dxa"/>
          </w:tcPr>
          <w:p w14:paraId="2A089E7D" w14:textId="77777777" w:rsidR="003D0EA5" w:rsidRPr="00652A97" w:rsidRDefault="003D0EA5">
            <w:pPr>
              <w:pStyle w:val="TAH"/>
              <w:rPr>
                <w:lang w:val="en-GB"/>
              </w:rPr>
            </w:pPr>
            <w:r w:rsidRPr="00652A97">
              <w:rPr>
                <w:lang w:val="en-GB"/>
              </w:rPr>
              <w:t xml:space="preserve">Value of </w:t>
            </w:r>
            <w:r w:rsidRPr="00B57AD3">
              <w:rPr>
                <w:i/>
                <w:lang w:val="en-GB"/>
              </w:rPr>
              <w:t>K</w:t>
            </w:r>
          </w:p>
        </w:tc>
        <w:tc>
          <w:tcPr>
            <w:tcW w:w="2977" w:type="dxa"/>
          </w:tcPr>
          <w:p w14:paraId="27B4F149" w14:textId="77777777" w:rsidR="003D0EA5" w:rsidRPr="00652A97" w:rsidRDefault="003D0EA5">
            <w:pPr>
              <w:pStyle w:val="TAH"/>
              <w:rPr>
                <w:lang w:val="en-GB"/>
              </w:rPr>
            </w:pPr>
            <w:r w:rsidRPr="00652A97">
              <w:rPr>
                <w:lang w:val="en-GB"/>
              </w:rPr>
              <w:t>Value of uncertainty altitude</w:t>
            </w:r>
          </w:p>
        </w:tc>
      </w:tr>
      <w:tr w:rsidR="003D0EA5" w14:paraId="729C49DE" w14:textId="77777777">
        <w:tblPrEx>
          <w:tblCellMar>
            <w:top w:w="0" w:type="dxa"/>
            <w:bottom w:w="0" w:type="dxa"/>
          </w:tblCellMar>
        </w:tblPrEx>
        <w:trPr>
          <w:cantSplit/>
          <w:jc w:val="center"/>
        </w:trPr>
        <w:tc>
          <w:tcPr>
            <w:tcW w:w="2977" w:type="dxa"/>
          </w:tcPr>
          <w:p w14:paraId="0A970EAB" w14:textId="77777777" w:rsidR="003D0EA5" w:rsidRPr="00652A97" w:rsidRDefault="003D0EA5">
            <w:pPr>
              <w:pStyle w:val="TAC"/>
              <w:rPr>
                <w:lang w:val="en-GB"/>
              </w:rPr>
            </w:pPr>
            <w:r w:rsidRPr="00652A97">
              <w:rPr>
                <w:lang w:val="en-GB"/>
              </w:rPr>
              <w:t>0</w:t>
            </w:r>
          </w:p>
        </w:tc>
        <w:tc>
          <w:tcPr>
            <w:tcW w:w="2977" w:type="dxa"/>
          </w:tcPr>
          <w:p w14:paraId="601A78E1" w14:textId="77777777" w:rsidR="003D0EA5" w:rsidRPr="00652A97" w:rsidRDefault="003D0EA5">
            <w:pPr>
              <w:pStyle w:val="TAC"/>
              <w:rPr>
                <w:lang w:val="en-GB"/>
              </w:rPr>
            </w:pPr>
            <w:r w:rsidRPr="00652A97">
              <w:rPr>
                <w:lang w:val="en-GB"/>
              </w:rPr>
              <w:t>0 m</w:t>
            </w:r>
          </w:p>
        </w:tc>
      </w:tr>
      <w:tr w:rsidR="003D0EA5" w14:paraId="562F92D4" w14:textId="77777777">
        <w:tblPrEx>
          <w:tblCellMar>
            <w:top w:w="0" w:type="dxa"/>
            <w:bottom w:w="0" w:type="dxa"/>
          </w:tblCellMar>
        </w:tblPrEx>
        <w:trPr>
          <w:cantSplit/>
          <w:jc w:val="center"/>
        </w:trPr>
        <w:tc>
          <w:tcPr>
            <w:tcW w:w="2977" w:type="dxa"/>
          </w:tcPr>
          <w:p w14:paraId="70CACCB2" w14:textId="77777777" w:rsidR="003D0EA5" w:rsidRPr="00652A97" w:rsidRDefault="003D0EA5">
            <w:pPr>
              <w:pStyle w:val="TAC"/>
              <w:rPr>
                <w:lang w:val="en-GB"/>
              </w:rPr>
            </w:pPr>
            <w:r w:rsidRPr="00652A97">
              <w:rPr>
                <w:lang w:val="en-GB"/>
              </w:rPr>
              <w:t>1</w:t>
            </w:r>
          </w:p>
        </w:tc>
        <w:tc>
          <w:tcPr>
            <w:tcW w:w="2977" w:type="dxa"/>
          </w:tcPr>
          <w:p w14:paraId="2F1BBD07" w14:textId="77777777" w:rsidR="003D0EA5" w:rsidRPr="00652A97" w:rsidRDefault="003D0EA5">
            <w:pPr>
              <w:pStyle w:val="TAC"/>
              <w:rPr>
                <w:lang w:val="en-GB"/>
              </w:rPr>
            </w:pPr>
            <w:r w:rsidRPr="00652A97">
              <w:rPr>
                <w:lang w:val="en-GB"/>
              </w:rPr>
              <w:t>1,13 m</w:t>
            </w:r>
          </w:p>
        </w:tc>
      </w:tr>
      <w:tr w:rsidR="003D0EA5" w14:paraId="0A9C01EC" w14:textId="77777777">
        <w:tblPrEx>
          <w:tblCellMar>
            <w:top w:w="0" w:type="dxa"/>
            <w:bottom w:w="0" w:type="dxa"/>
          </w:tblCellMar>
        </w:tblPrEx>
        <w:trPr>
          <w:cantSplit/>
          <w:jc w:val="center"/>
        </w:trPr>
        <w:tc>
          <w:tcPr>
            <w:tcW w:w="2977" w:type="dxa"/>
          </w:tcPr>
          <w:p w14:paraId="7A20AE52" w14:textId="77777777" w:rsidR="003D0EA5" w:rsidRPr="00652A97" w:rsidRDefault="003D0EA5">
            <w:pPr>
              <w:pStyle w:val="TAC"/>
              <w:rPr>
                <w:lang w:val="en-GB"/>
              </w:rPr>
            </w:pPr>
            <w:r w:rsidRPr="00652A97">
              <w:rPr>
                <w:lang w:val="en-GB"/>
              </w:rPr>
              <w:t>2</w:t>
            </w:r>
          </w:p>
        </w:tc>
        <w:tc>
          <w:tcPr>
            <w:tcW w:w="2977" w:type="dxa"/>
          </w:tcPr>
          <w:p w14:paraId="52CC81CA" w14:textId="77777777" w:rsidR="003D0EA5" w:rsidRPr="00652A97" w:rsidRDefault="003D0EA5">
            <w:pPr>
              <w:pStyle w:val="TAC"/>
              <w:rPr>
                <w:lang w:val="en-GB"/>
              </w:rPr>
            </w:pPr>
            <w:r w:rsidRPr="00652A97">
              <w:rPr>
                <w:lang w:val="en-GB"/>
              </w:rPr>
              <w:t>2,28 m</w:t>
            </w:r>
          </w:p>
        </w:tc>
      </w:tr>
      <w:tr w:rsidR="003D0EA5" w14:paraId="71E8801F" w14:textId="77777777">
        <w:tblPrEx>
          <w:tblCellMar>
            <w:top w:w="0" w:type="dxa"/>
            <w:bottom w:w="0" w:type="dxa"/>
          </w:tblCellMar>
        </w:tblPrEx>
        <w:trPr>
          <w:cantSplit/>
          <w:jc w:val="center"/>
        </w:trPr>
        <w:tc>
          <w:tcPr>
            <w:tcW w:w="2977" w:type="dxa"/>
          </w:tcPr>
          <w:p w14:paraId="1E025E8D" w14:textId="77777777" w:rsidR="003D0EA5" w:rsidRPr="00652A97" w:rsidRDefault="003D0EA5">
            <w:pPr>
              <w:pStyle w:val="TAC"/>
              <w:rPr>
                <w:lang w:val="en-GB"/>
              </w:rPr>
            </w:pPr>
            <w:r w:rsidRPr="00652A97">
              <w:rPr>
                <w:lang w:val="en-GB"/>
              </w:rPr>
              <w:t>-</w:t>
            </w:r>
          </w:p>
        </w:tc>
        <w:tc>
          <w:tcPr>
            <w:tcW w:w="2977" w:type="dxa"/>
          </w:tcPr>
          <w:p w14:paraId="5BF21A51" w14:textId="77777777" w:rsidR="003D0EA5" w:rsidRPr="00652A97" w:rsidRDefault="003D0EA5">
            <w:pPr>
              <w:pStyle w:val="TAC"/>
              <w:rPr>
                <w:lang w:val="en-GB"/>
              </w:rPr>
            </w:pPr>
            <w:r w:rsidRPr="00652A97">
              <w:rPr>
                <w:lang w:val="en-GB"/>
              </w:rPr>
              <w:t>-</w:t>
            </w:r>
          </w:p>
        </w:tc>
      </w:tr>
      <w:tr w:rsidR="003D0EA5" w14:paraId="71C5E57E" w14:textId="77777777">
        <w:tblPrEx>
          <w:tblCellMar>
            <w:top w:w="0" w:type="dxa"/>
            <w:bottom w:w="0" w:type="dxa"/>
          </w:tblCellMar>
        </w:tblPrEx>
        <w:trPr>
          <w:cantSplit/>
          <w:jc w:val="center"/>
        </w:trPr>
        <w:tc>
          <w:tcPr>
            <w:tcW w:w="2977" w:type="dxa"/>
          </w:tcPr>
          <w:p w14:paraId="7F881846" w14:textId="77777777" w:rsidR="003D0EA5" w:rsidRPr="00652A97" w:rsidRDefault="003D0EA5">
            <w:pPr>
              <w:pStyle w:val="TAC"/>
              <w:rPr>
                <w:lang w:val="en-GB"/>
              </w:rPr>
            </w:pPr>
            <w:r w:rsidRPr="00652A97">
              <w:rPr>
                <w:lang w:val="en-GB"/>
              </w:rPr>
              <w:t>20</w:t>
            </w:r>
          </w:p>
        </w:tc>
        <w:tc>
          <w:tcPr>
            <w:tcW w:w="2977" w:type="dxa"/>
          </w:tcPr>
          <w:p w14:paraId="23182EBE" w14:textId="77777777" w:rsidR="003D0EA5" w:rsidRPr="00652A97" w:rsidRDefault="003D0EA5">
            <w:pPr>
              <w:pStyle w:val="TAC"/>
              <w:rPr>
                <w:lang w:val="en-GB"/>
              </w:rPr>
            </w:pPr>
            <w:r w:rsidRPr="00652A97">
              <w:rPr>
                <w:lang w:val="en-GB"/>
              </w:rPr>
              <w:t>28,7 m</w:t>
            </w:r>
          </w:p>
        </w:tc>
      </w:tr>
      <w:tr w:rsidR="003D0EA5" w14:paraId="5B70EFF3" w14:textId="77777777">
        <w:tblPrEx>
          <w:tblCellMar>
            <w:top w:w="0" w:type="dxa"/>
            <w:bottom w:w="0" w:type="dxa"/>
          </w:tblCellMar>
        </w:tblPrEx>
        <w:trPr>
          <w:cantSplit/>
          <w:jc w:val="center"/>
        </w:trPr>
        <w:tc>
          <w:tcPr>
            <w:tcW w:w="2977" w:type="dxa"/>
          </w:tcPr>
          <w:p w14:paraId="50021500" w14:textId="77777777" w:rsidR="003D0EA5" w:rsidRPr="00652A97" w:rsidRDefault="003D0EA5">
            <w:pPr>
              <w:pStyle w:val="TAC"/>
              <w:rPr>
                <w:lang w:val="en-GB"/>
              </w:rPr>
            </w:pPr>
            <w:r w:rsidRPr="00652A97">
              <w:rPr>
                <w:lang w:val="en-GB"/>
              </w:rPr>
              <w:t>-</w:t>
            </w:r>
          </w:p>
        </w:tc>
        <w:tc>
          <w:tcPr>
            <w:tcW w:w="2977" w:type="dxa"/>
          </w:tcPr>
          <w:p w14:paraId="7AEC6F26" w14:textId="77777777" w:rsidR="003D0EA5" w:rsidRPr="00652A97" w:rsidRDefault="003D0EA5">
            <w:pPr>
              <w:pStyle w:val="TAC"/>
              <w:rPr>
                <w:lang w:val="en-GB"/>
              </w:rPr>
            </w:pPr>
            <w:r w:rsidRPr="00652A97">
              <w:rPr>
                <w:lang w:val="en-GB"/>
              </w:rPr>
              <w:t>-</w:t>
            </w:r>
          </w:p>
        </w:tc>
      </w:tr>
      <w:tr w:rsidR="003D0EA5" w14:paraId="61BAAF71" w14:textId="77777777">
        <w:tblPrEx>
          <w:tblCellMar>
            <w:top w:w="0" w:type="dxa"/>
            <w:bottom w:w="0" w:type="dxa"/>
          </w:tblCellMar>
        </w:tblPrEx>
        <w:trPr>
          <w:cantSplit/>
          <w:jc w:val="center"/>
        </w:trPr>
        <w:tc>
          <w:tcPr>
            <w:tcW w:w="2977" w:type="dxa"/>
          </w:tcPr>
          <w:p w14:paraId="16B233E4" w14:textId="77777777" w:rsidR="003D0EA5" w:rsidRPr="00652A97" w:rsidRDefault="003D0EA5">
            <w:pPr>
              <w:pStyle w:val="TAC"/>
              <w:rPr>
                <w:lang w:val="en-GB"/>
              </w:rPr>
            </w:pPr>
            <w:r w:rsidRPr="00652A97">
              <w:rPr>
                <w:lang w:val="en-GB"/>
              </w:rPr>
              <w:t>40</w:t>
            </w:r>
          </w:p>
        </w:tc>
        <w:tc>
          <w:tcPr>
            <w:tcW w:w="2977" w:type="dxa"/>
          </w:tcPr>
          <w:p w14:paraId="4D7D79E9" w14:textId="77777777" w:rsidR="003D0EA5" w:rsidRPr="00652A97" w:rsidRDefault="003D0EA5">
            <w:pPr>
              <w:pStyle w:val="TAC"/>
              <w:rPr>
                <w:lang w:val="en-GB"/>
              </w:rPr>
            </w:pPr>
            <w:r w:rsidRPr="00652A97">
              <w:rPr>
                <w:lang w:val="en-GB"/>
              </w:rPr>
              <w:t>75,8 m</w:t>
            </w:r>
          </w:p>
        </w:tc>
      </w:tr>
      <w:tr w:rsidR="003D0EA5" w14:paraId="16FDBFDB" w14:textId="77777777">
        <w:tblPrEx>
          <w:tblCellMar>
            <w:top w:w="0" w:type="dxa"/>
            <w:bottom w:w="0" w:type="dxa"/>
          </w:tblCellMar>
        </w:tblPrEx>
        <w:trPr>
          <w:cantSplit/>
          <w:jc w:val="center"/>
        </w:trPr>
        <w:tc>
          <w:tcPr>
            <w:tcW w:w="2977" w:type="dxa"/>
          </w:tcPr>
          <w:p w14:paraId="51E96D0C" w14:textId="77777777" w:rsidR="003D0EA5" w:rsidRPr="00652A97" w:rsidRDefault="003D0EA5">
            <w:pPr>
              <w:pStyle w:val="TAC"/>
              <w:rPr>
                <w:lang w:val="en-GB"/>
              </w:rPr>
            </w:pPr>
            <w:r w:rsidRPr="00652A97">
              <w:rPr>
                <w:lang w:val="en-GB"/>
              </w:rPr>
              <w:t>-</w:t>
            </w:r>
          </w:p>
        </w:tc>
        <w:tc>
          <w:tcPr>
            <w:tcW w:w="2977" w:type="dxa"/>
          </w:tcPr>
          <w:p w14:paraId="03094DE3" w14:textId="77777777" w:rsidR="003D0EA5" w:rsidRPr="00652A97" w:rsidRDefault="003D0EA5">
            <w:pPr>
              <w:pStyle w:val="TAC"/>
              <w:rPr>
                <w:lang w:val="en-GB"/>
              </w:rPr>
            </w:pPr>
            <w:r w:rsidRPr="00652A97">
              <w:rPr>
                <w:lang w:val="en-GB"/>
              </w:rPr>
              <w:t>-</w:t>
            </w:r>
          </w:p>
        </w:tc>
      </w:tr>
      <w:tr w:rsidR="003D0EA5" w14:paraId="31C5C8F5" w14:textId="77777777">
        <w:tblPrEx>
          <w:tblCellMar>
            <w:top w:w="0" w:type="dxa"/>
            <w:bottom w:w="0" w:type="dxa"/>
          </w:tblCellMar>
        </w:tblPrEx>
        <w:trPr>
          <w:cantSplit/>
          <w:jc w:val="center"/>
        </w:trPr>
        <w:tc>
          <w:tcPr>
            <w:tcW w:w="2977" w:type="dxa"/>
          </w:tcPr>
          <w:p w14:paraId="1FB5E57E" w14:textId="77777777" w:rsidR="003D0EA5" w:rsidRPr="00652A97" w:rsidRDefault="003D0EA5">
            <w:pPr>
              <w:pStyle w:val="TAC"/>
              <w:rPr>
                <w:lang w:val="en-GB"/>
              </w:rPr>
            </w:pPr>
            <w:r w:rsidRPr="00652A97">
              <w:rPr>
                <w:lang w:val="en-GB"/>
              </w:rPr>
              <w:t>60</w:t>
            </w:r>
          </w:p>
        </w:tc>
        <w:tc>
          <w:tcPr>
            <w:tcW w:w="2977" w:type="dxa"/>
          </w:tcPr>
          <w:p w14:paraId="2031CE58" w14:textId="77777777" w:rsidR="003D0EA5" w:rsidRPr="00652A97" w:rsidRDefault="003D0EA5">
            <w:pPr>
              <w:pStyle w:val="TAC"/>
              <w:rPr>
                <w:lang w:val="en-GB"/>
              </w:rPr>
            </w:pPr>
            <w:r w:rsidRPr="00652A97">
              <w:rPr>
                <w:lang w:val="en-GB"/>
              </w:rPr>
              <w:t>153,0 m</w:t>
            </w:r>
          </w:p>
        </w:tc>
      </w:tr>
      <w:tr w:rsidR="003D0EA5" w14:paraId="2395C4CD" w14:textId="77777777">
        <w:tblPrEx>
          <w:tblCellMar>
            <w:top w:w="0" w:type="dxa"/>
            <w:bottom w:w="0" w:type="dxa"/>
          </w:tblCellMar>
        </w:tblPrEx>
        <w:trPr>
          <w:cantSplit/>
          <w:jc w:val="center"/>
        </w:trPr>
        <w:tc>
          <w:tcPr>
            <w:tcW w:w="2977" w:type="dxa"/>
          </w:tcPr>
          <w:p w14:paraId="0BBB2152" w14:textId="77777777" w:rsidR="003D0EA5" w:rsidRPr="00652A97" w:rsidRDefault="003D0EA5">
            <w:pPr>
              <w:pStyle w:val="TAC"/>
              <w:rPr>
                <w:lang w:val="en-GB"/>
              </w:rPr>
            </w:pPr>
            <w:r w:rsidRPr="00652A97">
              <w:rPr>
                <w:lang w:val="en-GB"/>
              </w:rPr>
              <w:t>-</w:t>
            </w:r>
          </w:p>
        </w:tc>
        <w:tc>
          <w:tcPr>
            <w:tcW w:w="2977" w:type="dxa"/>
          </w:tcPr>
          <w:p w14:paraId="24F9F0C0" w14:textId="77777777" w:rsidR="003D0EA5" w:rsidRPr="00652A97" w:rsidRDefault="003D0EA5">
            <w:pPr>
              <w:pStyle w:val="TAC"/>
              <w:rPr>
                <w:lang w:val="en-GB"/>
              </w:rPr>
            </w:pPr>
            <w:r w:rsidRPr="00652A97">
              <w:rPr>
                <w:lang w:val="en-GB"/>
              </w:rPr>
              <w:t>-</w:t>
            </w:r>
          </w:p>
        </w:tc>
      </w:tr>
      <w:tr w:rsidR="003D0EA5" w14:paraId="64D02459" w14:textId="77777777">
        <w:tblPrEx>
          <w:tblCellMar>
            <w:top w:w="0" w:type="dxa"/>
            <w:bottom w:w="0" w:type="dxa"/>
          </w:tblCellMar>
        </w:tblPrEx>
        <w:trPr>
          <w:cantSplit/>
          <w:jc w:val="center"/>
        </w:trPr>
        <w:tc>
          <w:tcPr>
            <w:tcW w:w="2977" w:type="dxa"/>
          </w:tcPr>
          <w:p w14:paraId="43ABB826" w14:textId="77777777" w:rsidR="003D0EA5" w:rsidRPr="00652A97" w:rsidRDefault="003D0EA5">
            <w:pPr>
              <w:pStyle w:val="TAC"/>
              <w:rPr>
                <w:lang w:val="en-GB"/>
              </w:rPr>
            </w:pPr>
            <w:r w:rsidRPr="00652A97">
              <w:rPr>
                <w:lang w:val="en-GB"/>
              </w:rPr>
              <w:t>80</w:t>
            </w:r>
          </w:p>
        </w:tc>
        <w:tc>
          <w:tcPr>
            <w:tcW w:w="2977" w:type="dxa"/>
          </w:tcPr>
          <w:p w14:paraId="2DC4752E" w14:textId="77777777" w:rsidR="003D0EA5" w:rsidRPr="00652A97" w:rsidRDefault="003D0EA5">
            <w:pPr>
              <w:pStyle w:val="TAC"/>
              <w:rPr>
                <w:lang w:val="en-GB"/>
              </w:rPr>
            </w:pPr>
            <w:r w:rsidRPr="00652A97">
              <w:rPr>
                <w:lang w:val="en-GB"/>
              </w:rPr>
              <w:t>279,4 m</w:t>
            </w:r>
          </w:p>
        </w:tc>
      </w:tr>
      <w:tr w:rsidR="003D0EA5" w14:paraId="4FE5E7C0" w14:textId="77777777">
        <w:tblPrEx>
          <w:tblCellMar>
            <w:top w:w="0" w:type="dxa"/>
            <w:bottom w:w="0" w:type="dxa"/>
          </w:tblCellMar>
        </w:tblPrEx>
        <w:trPr>
          <w:cantSplit/>
          <w:jc w:val="center"/>
        </w:trPr>
        <w:tc>
          <w:tcPr>
            <w:tcW w:w="2977" w:type="dxa"/>
          </w:tcPr>
          <w:p w14:paraId="200F64D8" w14:textId="77777777" w:rsidR="003D0EA5" w:rsidRPr="00652A97" w:rsidRDefault="003D0EA5">
            <w:pPr>
              <w:pStyle w:val="TAC"/>
              <w:rPr>
                <w:lang w:val="en-GB"/>
              </w:rPr>
            </w:pPr>
            <w:r w:rsidRPr="00652A97">
              <w:rPr>
                <w:lang w:val="en-GB"/>
              </w:rPr>
              <w:t>-</w:t>
            </w:r>
          </w:p>
        </w:tc>
        <w:tc>
          <w:tcPr>
            <w:tcW w:w="2977" w:type="dxa"/>
          </w:tcPr>
          <w:p w14:paraId="099C6546" w14:textId="77777777" w:rsidR="003D0EA5" w:rsidRPr="00652A97" w:rsidRDefault="003D0EA5">
            <w:pPr>
              <w:pStyle w:val="TAC"/>
              <w:rPr>
                <w:lang w:val="en-GB"/>
              </w:rPr>
            </w:pPr>
            <w:r w:rsidRPr="00652A97">
              <w:rPr>
                <w:lang w:val="en-GB"/>
              </w:rPr>
              <w:t>-</w:t>
            </w:r>
          </w:p>
        </w:tc>
      </w:tr>
      <w:tr w:rsidR="003D0EA5" w14:paraId="11A054F3" w14:textId="77777777">
        <w:tblPrEx>
          <w:tblCellMar>
            <w:top w:w="0" w:type="dxa"/>
            <w:bottom w:w="0" w:type="dxa"/>
          </w:tblCellMar>
        </w:tblPrEx>
        <w:trPr>
          <w:cantSplit/>
          <w:jc w:val="center"/>
        </w:trPr>
        <w:tc>
          <w:tcPr>
            <w:tcW w:w="2977" w:type="dxa"/>
          </w:tcPr>
          <w:p w14:paraId="41F888DE" w14:textId="77777777" w:rsidR="003D0EA5" w:rsidRPr="00652A97" w:rsidRDefault="003D0EA5">
            <w:pPr>
              <w:pStyle w:val="TAC"/>
              <w:rPr>
                <w:lang w:val="en-GB"/>
              </w:rPr>
            </w:pPr>
            <w:r w:rsidRPr="00652A97">
              <w:rPr>
                <w:lang w:val="en-GB"/>
              </w:rPr>
              <w:t>100</w:t>
            </w:r>
          </w:p>
        </w:tc>
        <w:tc>
          <w:tcPr>
            <w:tcW w:w="2977" w:type="dxa"/>
          </w:tcPr>
          <w:p w14:paraId="76A77780" w14:textId="77777777" w:rsidR="003D0EA5" w:rsidRPr="00652A97" w:rsidRDefault="003D0EA5">
            <w:pPr>
              <w:pStyle w:val="TAC"/>
              <w:rPr>
                <w:lang w:val="en-GB"/>
              </w:rPr>
            </w:pPr>
            <w:r w:rsidRPr="00652A97">
              <w:rPr>
                <w:lang w:val="en-GB"/>
              </w:rPr>
              <w:t>486,6 m</w:t>
            </w:r>
          </w:p>
        </w:tc>
      </w:tr>
      <w:tr w:rsidR="003D0EA5" w14:paraId="5B39F7BB" w14:textId="77777777">
        <w:tblPrEx>
          <w:tblCellMar>
            <w:top w:w="0" w:type="dxa"/>
            <w:bottom w:w="0" w:type="dxa"/>
          </w:tblCellMar>
        </w:tblPrEx>
        <w:trPr>
          <w:cantSplit/>
          <w:jc w:val="center"/>
        </w:trPr>
        <w:tc>
          <w:tcPr>
            <w:tcW w:w="2977" w:type="dxa"/>
          </w:tcPr>
          <w:p w14:paraId="4EE7B409" w14:textId="77777777" w:rsidR="003D0EA5" w:rsidRPr="00652A97" w:rsidRDefault="003D0EA5">
            <w:pPr>
              <w:pStyle w:val="TAC"/>
              <w:rPr>
                <w:lang w:val="en-GB"/>
              </w:rPr>
            </w:pPr>
            <w:r w:rsidRPr="00652A97">
              <w:rPr>
                <w:lang w:val="en-GB"/>
              </w:rPr>
              <w:t>-</w:t>
            </w:r>
          </w:p>
        </w:tc>
        <w:tc>
          <w:tcPr>
            <w:tcW w:w="2977" w:type="dxa"/>
          </w:tcPr>
          <w:p w14:paraId="29F29B3B" w14:textId="77777777" w:rsidR="003D0EA5" w:rsidRPr="00652A97" w:rsidRDefault="003D0EA5">
            <w:pPr>
              <w:pStyle w:val="TAC"/>
              <w:rPr>
                <w:lang w:val="en-GB"/>
              </w:rPr>
            </w:pPr>
            <w:r w:rsidRPr="00652A97">
              <w:rPr>
                <w:lang w:val="en-GB"/>
              </w:rPr>
              <w:t>-</w:t>
            </w:r>
          </w:p>
        </w:tc>
      </w:tr>
      <w:tr w:rsidR="003D0EA5" w14:paraId="783C35D9" w14:textId="77777777">
        <w:tblPrEx>
          <w:tblCellMar>
            <w:top w:w="0" w:type="dxa"/>
            <w:bottom w:w="0" w:type="dxa"/>
          </w:tblCellMar>
        </w:tblPrEx>
        <w:trPr>
          <w:cantSplit/>
          <w:jc w:val="center"/>
        </w:trPr>
        <w:tc>
          <w:tcPr>
            <w:tcW w:w="2977" w:type="dxa"/>
          </w:tcPr>
          <w:p w14:paraId="59E19DD8" w14:textId="77777777" w:rsidR="003D0EA5" w:rsidRPr="00652A97" w:rsidRDefault="003D0EA5">
            <w:pPr>
              <w:pStyle w:val="TAC"/>
              <w:rPr>
                <w:lang w:val="en-GB"/>
              </w:rPr>
            </w:pPr>
            <w:r w:rsidRPr="00652A97">
              <w:rPr>
                <w:lang w:val="en-GB"/>
              </w:rPr>
              <w:t>120</w:t>
            </w:r>
          </w:p>
        </w:tc>
        <w:tc>
          <w:tcPr>
            <w:tcW w:w="2977" w:type="dxa"/>
          </w:tcPr>
          <w:p w14:paraId="3F714A4D" w14:textId="77777777" w:rsidR="003D0EA5" w:rsidRPr="00652A97" w:rsidRDefault="003D0EA5">
            <w:pPr>
              <w:pStyle w:val="TAC"/>
              <w:rPr>
                <w:lang w:val="en-GB"/>
              </w:rPr>
            </w:pPr>
            <w:r w:rsidRPr="00652A97">
              <w:rPr>
                <w:lang w:val="en-GB"/>
              </w:rPr>
              <w:t>826,1 m</w:t>
            </w:r>
          </w:p>
        </w:tc>
      </w:tr>
      <w:tr w:rsidR="003D0EA5" w14:paraId="51D93D58" w14:textId="77777777">
        <w:tblPrEx>
          <w:tblCellMar>
            <w:top w:w="0" w:type="dxa"/>
            <w:bottom w:w="0" w:type="dxa"/>
          </w:tblCellMar>
        </w:tblPrEx>
        <w:trPr>
          <w:cantSplit/>
          <w:jc w:val="center"/>
        </w:trPr>
        <w:tc>
          <w:tcPr>
            <w:tcW w:w="2977" w:type="dxa"/>
          </w:tcPr>
          <w:p w14:paraId="38EAC9C8" w14:textId="77777777" w:rsidR="003D0EA5" w:rsidRPr="00652A97" w:rsidRDefault="003D0EA5">
            <w:pPr>
              <w:pStyle w:val="TAC"/>
              <w:rPr>
                <w:lang w:val="en-GB"/>
              </w:rPr>
            </w:pPr>
            <w:r w:rsidRPr="00652A97">
              <w:rPr>
                <w:lang w:val="en-GB"/>
              </w:rPr>
              <w:t>-</w:t>
            </w:r>
          </w:p>
        </w:tc>
        <w:tc>
          <w:tcPr>
            <w:tcW w:w="2977" w:type="dxa"/>
          </w:tcPr>
          <w:p w14:paraId="224BD28D" w14:textId="77777777" w:rsidR="003D0EA5" w:rsidRPr="00652A97" w:rsidRDefault="003D0EA5">
            <w:pPr>
              <w:pStyle w:val="TAC"/>
              <w:rPr>
                <w:lang w:val="en-GB"/>
              </w:rPr>
            </w:pPr>
            <w:r w:rsidRPr="00652A97">
              <w:rPr>
                <w:lang w:val="en-GB"/>
              </w:rPr>
              <w:t>-</w:t>
            </w:r>
          </w:p>
        </w:tc>
      </w:tr>
      <w:tr w:rsidR="003D0EA5" w14:paraId="05DBD008" w14:textId="77777777">
        <w:tblPrEx>
          <w:tblCellMar>
            <w:top w:w="0" w:type="dxa"/>
            <w:bottom w:w="0" w:type="dxa"/>
          </w:tblCellMar>
        </w:tblPrEx>
        <w:trPr>
          <w:cantSplit/>
          <w:jc w:val="center"/>
        </w:trPr>
        <w:tc>
          <w:tcPr>
            <w:tcW w:w="2977" w:type="dxa"/>
          </w:tcPr>
          <w:p w14:paraId="161335CF" w14:textId="77777777" w:rsidR="003D0EA5" w:rsidRPr="00652A97" w:rsidRDefault="003D0EA5">
            <w:pPr>
              <w:pStyle w:val="TAC"/>
              <w:rPr>
                <w:lang w:val="en-GB"/>
              </w:rPr>
            </w:pPr>
            <w:r w:rsidRPr="00652A97">
              <w:rPr>
                <w:lang w:val="en-GB"/>
              </w:rPr>
              <w:t>127</w:t>
            </w:r>
          </w:p>
        </w:tc>
        <w:tc>
          <w:tcPr>
            <w:tcW w:w="2977" w:type="dxa"/>
          </w:tcPr>
          <w:p w14:paraId="7A03FBB2" w14:textId="77777777" w:rsidR="003D0EA5" w:rsidRPr="00652A97" w:rsidRDefault="003D0EA5">
            <w:pPr>
              <w:pStyle w:val="TAC"/>
              <w:rPr>
                <w:lang w:val="en-GB"/>
              </w:rPr>
            </w:pPr>
            <w:r w:rsidRPr="00652A97">
              <w:rPr>
                <w:lang w:val="en-GB"/>
              </w:rPr>
              <w:t>990,5 m</w:t>
            </w:r>
          </w:p>
        </w:tc>
      </w:tr>
    </w:tbl>
    <w:p w14:paraId="5CC879D4" w14:textId="77777777" w:rsidR="003D0EA5" w:rsidRDefault="003D0EA5">
      <w:pPr>
        <w:pStyle w:val="FP"/>
      </w:pPr>
    </w:p>
    <w:p w14:paraId="11F69954" w14:textId="77777777" w:rsidR="003D0EA5" w:rsidRDefault="003D0EA5">
      <w:pPr>
        <w:pStyle w:val="Heading2"/>
      </w:pPr>
      <w:bookmarkStart w:id="151" w:name="_Toc524940653"/>
      <w:bookmarkStart w:id="152" w:name="_Toc44936489"/>
      <w:r>
        <w:t>6.5</w:t>
      </w:r>
      <w:r>
        <w:tab/>
        <w:t>Confidence</w:t>
      </w:r>
      <w:bookmarkEnd w:id="151"/>
      <w:bookmarkEnd w:id="152"/>
    </w:p>
    <w:p w14:paraId="3C64E0CA" w14:textId="77777777" w:rsidR="003D0EA5" w:rsidRDefault="003D0EA5">
      <w:r>
        <w:t xml:space="preserve">The confidence by which the position of a target entity is known to be within the shape description, (expressed as a percentage) is directly mapped from the 7 bit binary number </w:t>
      </w:r>
      <w:r w:rsidRPr="00B57AD3">
        <w:rPr>
          <w:i/>
        </w:rPr>
        <w:t>K</w:t>
      </w:r>
      <w:r>
        <w:t xml:space="preserve">, except for </w:t>
      </w:r>
      <w:r w:rsidRPr="00B57AD3">
        <w:rPr>
          <w:i/>
        </w:rPr>
        <w:t>K</w:t>
      </w:r>
      <w:r>
        <w:t xml:space="preserve">=0 which is used to indicate </w:t>
      </w:r>
      <w:r w:rsidR="00B65E2F">
        <w:t>'</w:t>
      </w:r>
      <w:r>
        <w:t>no information</w:t>
      </w:r>
      <w:r w:rsidR="00B65E2F">
        <w:t>'</w:t>
      </w:r>
      <w:r>
        <w:t xml:space="preserve">, and 100 &lt; </w:t>
      </w:r>
      <w:r w:rsidRPr="00B57AD3">
        <w:rPr>
          <w:i/>
        </w:rPr>
        <w:t>K</w:t>
      </w:r>
      <w:r>
        <w:t xml:space="preserve"> ≤128 which should not be used but may be interpreted as "no information" if received.</w:t>
      </w:r>
    </w:p>
    <w:p w14:paraId="051084D8" w14:textId="77777777" w:rsidR="003D0EA5" w:rsidRDefault="003D0EA5">
      <w:pPr>
        <w:pStyle w:val="Heading2"/>
      </w:pPr>
      <w:bookmarkStart w:id="153" w:name="_Toc524940654"/>
      <w:bookmarkStart w:id="154" w:name="_Toc44936490"/>
      <w:r>
        <w:t>6.6</w:t>
      </w:r>
      <w:r>
        <w:tab/>
        <w:t>Radius</w:t>
      </w:r>
      <w:bookmarkEnd w:id="153"/>
      <w:bookmarkEnd w:id="154"/>
    </w:p>
    <w:p w14:paraId="65C515AD" w14:textId="77777777" w:rsidR="003D0EA5" w:rsidRDefault="003D0EA5">
      <w:r>
        <w:t xml:space="preserve">Inner radius is encoded in increments of 5 meters using a 16 bit binary coded number </w:t>
      </w:r>
      <w:r w:rsidRPr="00B57AD3">
        <w:rPr>
          <w:i/>
        </w:rPr>
        <w:t>N</w:t>
      </w:r>
      <w:r>
        <w:t xml:space="preserve">. The relation between the number </w:t>
      </w:r>
      <w:r w:rsidRPr="00B57AD3">
        <w:rPr>
          <w:i/>
        </w:rPr>
        <w:t>N</w:t>
      </w:r>
      <w:r>
        <w:t xml:space="preserve"> and the range of radius </w:t>
      </w:r>
      <w:r>
        <w:rPr>
          <w:i/>
        </w:rPr>
        <w:t xml:space="preserve">r </w:t>
      </w:r>
      <w:r>
        <w:t>(in metres) it encodes is described by the following equation:</w:t>
      </w:r>
    </w:p>
    <w:p w14:paraId="54DD8B6D" w14:textId="77777777" w:rsidR="003D0EA5" w:rsidRDefault="003D0EA5">
      <w:pPr>
        <w:pStyle w:val="EQ"/>
      </w:pPr>
      <w:r>
        <w:tab/>
      </w:r>
      <w:r>
        <w:rPr>
          <w:position w:val="-10"/>
        </w:rPr>
        <w:object w:dxaOrig="1800" w:dyaOrig="320" w14:anchorId="1BB4F12F">
          <v:shape id="_x0000_i1044" type="#_x0000_t75" style="width:90.35pt;height:16.3pt" o:ole="" fillcolor="window">
            <v:imagedata r:id="rId42" o:title=""/>
          </v:shape>
          <o:OLEObject Type="Embed" ProgID="Equation.3" ShapeID="_x0000_i1044" DrawAspect="Content" ObjectID="_1677672543" r:id="rId43"/>
        </w:object>
      </w:r>
    </w:p>
    <w:p w14:paraId="523ABEEC" w14:textId="77777777" w:rsidR="003D0EA5" w:rsidRDefault="00873FBA" w:rsidP="00873FBA">
      <w:pPr>
        <w:pStyle w:val="TOC7"/>
        <w:pPrChange w:id="155" w:author="23.032_CR0018R1_(Rel-17)_5G_eLCS_Ph2" w:date="2021-03-19T15:06:00Z">
          <w:pPr>
            <w:ind w:left="567"/>
          </w:pPr>
        </w:pPrChange>
      </w:pPr>
      <w:ins w:id="156" w:author="23.032_CR0018R1_(Rel-17)_5G_eLCS_Ph2" w:date="2021-03-19T15:06:00Z">
        <w:r>
          <w:tab/>
        </w:r>
      </w:ins>
      <w:r w:rsidR="003D0EA5">
        <w:t xml:space="preserve">Except for </w:t>
      </w:r>
      <w:r w:rsidR="003D0EA5" w:rsidRPr="00B57AD3">
        <w:rPr>
          <w:i/>
        </w:rPr>
        <w:t>N</w:t>
      </w:r>
      <w:r w:rsidR="003D0EA5">
        <w:t>=2</w:t>
      </w:r>
      <w:r w:rsidR="003D0EA5">
        <w:rPr>
          <w:vertAlign w:val="superscript"/>
        </w:rPr>
        <w:t>16</w:t>
      </w:r>
      <w:r w:rsidR="003D0EA5">
        <w:t>-1 for which</w:t>
      </w:r>
      <w:r w:rsidR="003D0EA5">
        <w:rPr>
          <w:vertAlign w:val="superscript"/>
        </w:rPr>
        <w:t xml:space="preserve"> </w:t>
      </w:r>
      <w:r w:rsidR="003D0EA5">
        <w:t xml:space="preserve">the range is extended to include all greater values of </w:t>
      </w:r>
      <w:r w:rsidR="003D0EA5">
        <w:rPr>
          <w:i/>
        </w:rPr>
        <w:t>r.</w:t>
      </w:r>
      <w:r w:rsidR="003D0EA5">
        <w:t xml:space="preserve"> This provides a true maximum radius of 327,675 meters.</w:t>
      </w:r>
    </w:p>
    <w:p w14:paraId="32BB33E9" w14:textId="77777777" w:rsidR="003D0EA5" w:rsidRDefault="003D0EA5">
      <w:r>
        <w:t>The uncertainty radius is encoded as for the uncertainty latitude and longitude.</w:t>
      </w:r>
    </w:p>
    <w:p w14:paraId="52C332C2" w14:textId="77777777" w:rsidR="003D0EA5" w:rsidRDefault="003D0EA5">
      <w:pPr>
        <w:pStyle w:val="Heading2"/>
      </w:pPr>
      <w:bookmarkStart w:id="157" w:name="_Toc524940655"/>
      <w:bookmarkStart w:id="158" w:name="_Toc44936491"/>
      <w:r>
        <w:t>6.7</w:t>
      </w:r>
      <w:r>
        <w:tab/>
        <w:t>Angle</w:t>
      </w:r>
      <w:bookmarkEnd w:id="157"/>
      <w:bookmarkEnd w:id="158"/>
    </w:p>
    <w:p w14:paraId="257F1066" w14:textId="77777777" w:rsidR="003D0EA5" w:rsidRDefault="003D0EA5">
      <w:r>
        <w:t>Offset and Included angle are encoded in increments of 2</w:t>
      </w:r>
      <w:r>
        <w:sym w:font="Symbol" w:char="F0B0"/>
      </w:r>
      <w:r>
        <w:t xml:space="preserve"> using an 8 bit binary coded number </w:t>
      </w:r>
      <w:r w:rsidRPr="00B57AD3">
        <w:rPr>
          <w:i/>
        </w:rPr>
        <w:t>N</w:t>
      </w:r>
      <w:r>
        <w:t xml:space="preserve"> in the range 0 to 179. The relation between the number </w:t>
      </w:r>
      <w:r w:rsidRPr="00B57AD3">
        <w:rPr>
          <w:i/>
        </w:rPr>
        <w:t>N</w:t>
      </w:r>
      <w:r>
        <w:t xml:space="preserve"> and the range offset (</w:t>
      </w:r>
      <w:r w:rsidRPr="00B57AD3">
        <w:rPr>
          <w:i/>
        </w:rPr>
        <w:t>ao</w:t>
      </w:r>
      <w:r>
        <w:t>) and included (</w:t>
      </w:r>
      <w:r w:rsidRPr="00B57AD3">
        <w:rPr>
          <w:i/>
        </w:rPr>
        <w:t>ai</w:t>
      </w:r>
      <w:r>
        <w:t>) of angles (in degrees) it encodes is described by the following equations:</w:t>
      </w:r>
    </w:p>
    <w:p w14:paraId="16A4DD51" w14:textId="77777777" w:rsidR="003D0EA5" w:rsidRDefault="003D0EA5">
      <w:r>
        <w:t>Offset angle (</w:t>
      </w:r>
      <w:r w:rsidRPr="00B57AD3">
        <w:rPr>
          <w:i/>
        </w:rPr>
        <w:t>ao</w:t>
      </w:r>
      <w:r>
        <w:t>)</w:t>
      </w:r>
    </w:p>
    <w:p w14:paraId="4DCB321C" w14:textId="77777777" w:rsidR="003D0EA5" w:rsidRDefault="003D0EA5" w:rsidP="00EC2F6D">
      <w:pPr>
        <w:pStyle w:val="B1"/>
        <w:tabs>
          <w:tab w:val="left" w:pos="2268"/>
        </w:tabs>
      </w:pPr>
      <w:r>
        <w:t xml:space="preserve">2 </w:t>
      </w:r>
      <w:r w:rsidRPr="00B57AD3">
        <w:rPr>
          <w:i/>
        </w:rPr>
        <w:t>N</w:t>
      </w:r>
      <w:r>
        <w:t xml:space="preserve"> &lt;= </w:t>
      </w:r>
      <w:r w:rsidRPr="00B57AD3">
        <w:rPr>
          <w:i/>
        </w:rPr>
        <w:t>ao</w:t>
      </w:r>
      <w:r>
        <w:t xml:space="preserve"> &lt; 2 (</w:t>
      </w:r>
      <w:r w:rsidRPr="00B57AD3">
        <w:rPr>
          <w:i/>
        </w:rPr>
        <w:t>N</w:t>
      </w:r>
      <w:r>
        <w:t>+1)</w:t>
      </w:r>
      <w:r w:rsidR="00B65E2F">
        <w:tab/>
      </w:r>
      <w:r>
        <w:t xml:space="preserve">Accepted values for </w:t>
      </w:r>
      <w:r w:rsidRPr="00B57AD3">
        <w:rPr>
          <w:i/>
        </w:rPr>
        <w:t>ao</w:t>
      </w:r>
      <w:r>
        <w:t xml:space="preserve"> are within the range from 0 to 359,9...9 degrees.</w:t>
      </w:r>
    </w:p>
    <w:p w14:paraId="074E332B" w14:textId="77777777" w:rsidR="003D0EA5" w:rsidRDefault="003D0EA5">
      <w:r>
        <w:t>Included angle (</w:t>
      </w:r>
      <w:r w:rsidRPr="00B57AD3">
        <w:rPr>
          <w:i/>
        </w:rPr>
        <w:t>ai</w:t>
      </w:r>
      <w:r>
        <w:t>)</w:t>
      </w:r>
    </w:p>
    <w:p w14:paraId="5E0DA7AD" w14:textId="77777777" w:rsidR="003D0EA5" w:rsidRDefault="003D0EA5" w:rsidP="00EC2F6D">
      <w:pPr>
        <w:pStyle w:val="B1"/>
        <w:tabs>
          <w:tab w:val="left" w:pos="2268"/>
        </w:tabs>
      </w:pPr>
      <w:r>
        <w:t xml:space="preserve">2 </w:t>
      </w:r>
      <w:r w:rsidRPr="00B57AD3">
        <w:rPr>
          <w:i/>
        </w:rPr>
        <w:t>N</w:t>
      </w:r>
      <w:r>
        <w:t xml:space="preserve"> &lt; </w:t>
      </w:r>
      <w:r w:rsidRPr="00B57AD3">
        <w:rPr>
          <w:i/>
        </w:rPr>
        <w:t>ai</w:t>
      </w:r>
      <w:r>
        <w:t xml:space="preserve"> &lt;= 2 (</w:t>
      </w:r>
      <w:r w:rsidRPr="00B57AD3">
        <w:rPr>
          <w:i/>
        </w:rPr>
        <w:t>N</w:t>
      </w:r>
      <w:r>
        <w:t>+1)</w:t>
      </w:r>
      <w:r w:rsidR="00EC2F6D">
        <w:tab/>
      </w:r>
      <w:r>
        <w:t xml:space="preserve">Accepted values for </w:t>
      </w:r>
      <w:r w:rsidRPr="00B57AD3">
        <w:rPr>
          <w:i/>
        </w:rPr>
        <w:t>ai</w:t>
      </w:r>
      <w:r>
        <w:t xml:space="preserve"> are within the range from 0,0...1 to 360 degrees.</w:t>
      </w:r>
    </w:p>
    <w:p w14:paraId="4CE67462" w14:textId="77777777" w:rsidR="003D0EA5" w:rsidRDefault="003D0EA5">
      <w:pPr>
        <w:pStyle w:val="Heading1"/>
      </w:pPr>
      <w:bookmarkStart w:id="159" w:name="_Toc524940656"/>
      <w:bookmarkStart w:id="160" w:name="_Toc44936492"/>
      <w:r>
        <w:t>7</w:t>
      </w:r>
      <w:r>
        <w:tab/>
        <w:t>General message format and information elements coding</w:t>
      </w:r>
      <w:bookmarkEnd w:id="159"/>
      <w:bookmarkEnd w:id="160"/>
    </w:p>
    <w:p w14:paraId="400BB9F4" w14:textId="77777777" w:rsidR="003D0EA5" w:rsidRDefault="003D0EA5">
      <w:pPr>
        <w:tabs>
          <w:tab w:val="left" w:pos="567"/>
          <w:tab w:val="left" w:pos="851"/>
        </w:tabs>
      </w:pPr>
      <w:r>
        <w:t>This clause describes a coding method for geographical area descriptions. A geographical area description is coded as a finite bit string. In the figures, the bit string is described by octets from top downward, and in the octet from left to right. Number encoding strings start with the most significant bit.</w:t>
      </w:r>
    </w:p>
    <w:p w14:paraId="1CE9A421" w14:textId="77777777" w:rsidR="003D0EA5" w:rsidRDefault="003D0EA5">
      <w:pPr>
        <w:pStyle w:val="Heading2"/>
      </w:pPr>
      <w:bookmarkStart w:id="161" w:name="_Toc524940657"/>
      <w:bookmarkStart w:id="162" w:name="_Toc44936493"/>
      <w:r>
        <w:lastRenderedPageBreak/>
        <w:t>7.1</w:t>
      </w:r>
      <w:r>
        <w:tab/>
        <w:t>Overview</w:t>
      </w:r>
      <w:bookmarkEnd w:id="161"/>
      <w:bookmarkEnd w:id="162"/>
    </w:p>
    <w:p w14:paraId="4A4A3B56" w14:textId="77777777" w:rsidR="003D0EA5" w:rsidRDefault="003D0EA5">
      <w:pPr>
        <w:keepNext/>
        <w:keepLines/>
        <w:tabs>
          <w:tab w:val="left" w:pos="567"/>
          <w:tab w:val="left" w:pos="851"/>
        </w:tabs>
      </w:pPr>
      <w:r>
        <w:t>A bit string encoding a geographical description shall consist of the following parts:</w:t>
      </w:r>
    </w:p>
    <w:p w14:paraId="1CD338AC" w14:textId="77777777" w:rsidR="003D0EA5" w:rsidRDefault="003D0EA5">
      <w:pPr>
        <w:pStyle w:val="B1"/>
        <w:keepNext/>
        <w:keepLines/>
      </w:pPr>
      <w:r>
        <w:t>-</w:t>
      </w:r>
      <w:r>
        <w:tab/>
        <w:t>Type of Shape;</w:t>
      </w:r>
    </w:p>
    <w:p w14:paraId="6E31DD92" w14:textId="77777777" w:rsidR="003D0EA5" w:rsidRDefault="003D0EA5">
      <w:pPr>
        <w:pStyle w:val="B1"/>
        <w:keepNext/>
        <w:keepLines/>
      </w:pPr>
      <w:r>
        <w:t>-</w:t>
      </w:r>
      <w:r>
        <w:tab/>
        <w:t>Shape Description.</w:t>
      </w:r>
    </w:p>
    <w:p w14:paraId="0A0E27FF" w14:textId="77777777" w:rsidR="003D0EA5" w:rsidRDefault="003D0EA5">
      <w:pPr>
        <w:keepNext/>
        <w:keepLines/>
      </w:pPr>
      <w:r>
        <w:t>Such a bit string is usually part of an information element. The structure of the information element (e.g., element identifier, length) depends on the protocol in which the message containing the description is defined, and is specified in the protocol specification.</w:t>
      </w:r>
    </w:p>
    <w:p w14:paraId="5C212226" w14:textId="77777777" w:rsidR="003D0EA5" w:rsidRDefault="003D0EA5">
      <w:pPr>
        <w:keepNext/>
        <w:keepLines/>
        <w:tabs>
          <w:tab w:val="left" w:pos="567"/>
          <w:tab w:val="left" w:pos="851"/>
        </w:tabs>
      </w:pPr>
      <w:r>
        <w:t>This organisation is illustrated in the example shown in figure 4.</w:t>
      </w:r>
    </w:p>
    <w:bookmarkStart w:id="163" w:name="_Ref334407216"/>
    <w:bookmarkStart w:id="164" w:name="_MON_1016280853"/>
    <w:bookmarkStart w:id="165" w:name="_MON_1016354363"/>
    <w:bookmarkStart w:id="166" w:name="_MON_1290862478"/>
    <w:bookmarkEnd w:id="164"/>
    <w:bookmarkEnd w:id="165"/>
    <w:bookmarkEnd w:id="166"/>
    <w:p w14:paraId="7E27F4B3" w14:textId="77777777" w:rsidR="003D0EA5" w:rsidRDefault="003D0EA5">
      <w:pPr>
        <w:pStyle w:val="TH"/>
      </w:pPr>
      <w:r>
        <w:object w:dxaOrig="5926" w:dyaOrig="2894" w14:anchorId="07954855">
          <v:shape id="_x0000_i1045" type="#_x0000_t75" style="width:296.15pt;height:144.7pt" o:ole="" fillcolor="window">
            <v:imagedata r:id="rId44" o:title=""/>
          </v:shape>
          <o:OLEObject Type="Embed" ProgID="Word.Picture.8" ShapeID="_x0000_i1045" DrawAspect="Content" ObjectID="_1677672544" r:id="rId45"/>
        </w:object>
      </w:r>
    </w:p>
    <w:p w14:paraId="5DE3829E" w14:textId="77777777" w:rsidR="003D0EA5" w:rsidRDefault="003D0EA5">
      <w:pPr>
        <w:pStyle w:val="TF"/>
      </w:pPr>
      <w:bookmarkStart w:id="167" w:name="_Ref399804501"/>
      <w:r>
        <w:t xml:space="preserve">Figure </w:t>
      </w:r>
      <w:bookmarkEnd w:id="163"/>
      <w:bookmarkEnd w:id="167"/>
      <w:r>
        <w:t xml:space="preserve">4: </w:t>
      </w:r>
      <w:bookmarkStart w:id="168" w:name="_Ref334407188"/>
      <w:r>
        <w:t>Example</w:t>
      </w:r>
      <w:bookmarkEnd w:id="168"/>
    </w:p>
    <w:p w14:paraId="7C16D085" w14:textId="77777777" w:rsidR="003D0EA5" w:rsidRDefault="003D0EA5">
      <w:pPr>
        <w:pStyle w:val="Heading2"/>
      </w:pPr>
      <w:bookmarkStart w:id="169" w:name="_Toc524940658"/>
      <w:bookmarkStart w:id="170" w:name="_Toc44936494"/>
      <w:r>
        <w:t>7.2</w:t>
      </w:r>
      <w:r>
        <w:tab/>
        <w:t>Type of Shape</w:t>
      </w:r>
      <w:bookmarkEnd w:id="169"/>
      <w:bookmarkEnd w:id="170"/>
    </w:p>
    <w:p w14:paraId="124A7874" w14:textId="77777777" w:rsidR="003D0EA5" w:rsidRDefault="003D0EA5">
      <w:r>
        <w:t>The Type of Shape information field identifies the type which is being coded in the Shape Description. The Type of Shape is coded as shown in table 2a.</w:t>
      </w:r>
    </w:p>
    <w:p w14:paraId="4DFBB09D" w14:textId="77777777" w:rsidR="003D0EA5" w:rsidRDefault="003D0EA5">
      <w:pPr>
        <w:pStyle w:val="TH"/>
      </w:pPr>
      <w:bookmarkStart w:id="171" w:name="_Ref325339280"/>
      <w:bookmarkStart w:id="172" w:name="_Ref325339365"/>
      <w:bookmarkStart w:id="173" w:name="_Ref334407039"/>
      <w:r>
        <w:t>Table</w:t>
      </w:r>
      <w:bookmarkEnd w:id="172"/>
      <w:r>
        <w:t xml:space="preserve"> </w:t>
      </w:r>
      <w:bookmarkEnd w:id="173"/>
      <w:r>
        <w:t>2a: Coding of Type of Shape</w:t>
      </w:r>
      <w:bookmarkEnd w:id="17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31"/>
        <w:gridCol w:w="2631"/>
      </w:tblGrid>
      <w:tr w:rsidR="003D0EA5" w14:paraId="00E197CD" w14:textId="77777777">
        <w:tblPrEx>
          <w:tblCellMar>
            <w:top w:w="0" w:type="dxa"/>
            <w:bottom w:w="0" w:type="dxa"/>
          </w:tblCellMar>
        </w:tblPrEx>
        <w:trPr>
          <w:cantSplit/>
          <w:jc w:val="center"/>
        </w:trPr>
        <w:tc>
          <w:tcPr>
            <w:tcW w:w="1431" w:type="dxa"/>
          </w:tcPr>
          <w:p w14:paraId="4BB352E6" w14:textId="77777777" w:rsidR="003D0EA5" w:rsidRPr="00652A97" w:rsidRDefault="003D0EA5" w:rsidP="00873FBA">
            <w:pPr>
              <w:pStyle w:val="TAH"/>
            </w:pPr>
            <w:r w:rsidRPr="00652A97">
              <w:t>Bits</w:t>
            </w:r>
          </w:p>
        </w:tc>
        <w:tc>
          <w:tcPr>
            <w:tcW w:w="2631" w:type="dxa"/>
          </w:tcPr>
          <w:p w14:paraId="39800F8E" w14:textId="77777777" w:rsidR="003D0EA5" w:rsidRPr="00652A97" w:rsidRDefault="003D0EA5" w:rsidP="00873FBA">
            <w:pPr>
              <w:pStyle w:val="TAH"/>
            </w:pPr>
          </w:p>
        </w:tc>
      </w:tr>
      <w:tr w:rsidR="003D0EA5" w14:paraId="1CCB6E52" w14:textId="77777777">
        <w:tblPrEx>
          <w:tblCellMar>
            <w:top w:w="0" w:type="dxa"/>
            <w:bottom w:w="0" w:type="dxa"/>
          </w:tblCellMar>
        </w:tblPrEx>
        <w:trPr>
          <w:cantSplit/>
          <w:jc w:val="center"/>
        </w:trPr>
        <w:tc>
          <w:tcPr>
            <w:tcW w:w="1431" w:type="dxa"/>
          </w:tcPr>
          <w:p w14:paraId="69894573" w14:textId="77777777" w:rsidR="003D0EA5" w:rsidRPr="00652A97" w:rsidRDefault="003D0EA5" w:rsidP="00873FBA">
            <w:pPr>
              <w:pStyle w:val="TAC"/>
            </w:pPr>
            <w:r w:rsidRPr="00652A97">
              <w:t>4 3 2 1</w:t>
            </w:r>
          </w:p>
        </w:tc>
        <w:tc>
          <w:tcPr>
            <w:tcW w:w="2631" w:type="dxa"/>
          </w:tcPr>
          <w:p w14:paraId="523A2C89" w14:textId="77777777" w:rsidR="003D0EA5" w:rsidRPr="00652A97" w:rsidRDefault="003D0EA5" w:rsidP="00873FBA">
            <w:pPr>
              <w:pStyle w:val="TAL"/>
            </w:pPr>
          </w:p>
        </w:tc>
      </w:tr>
      <w:tr w:rsidR="003D0EA5" w14:paraId="1E55CCDE" w14:textId="77777777">
        <w:tblPrEx>
          <w:tblCellMar>
            <w:top w:w="0" w:type="dxa"/>
            <w:bottom w:w="0" w:type="dxa"/>
          </w:tblCellMar>
        </w:tblPrEx>
        <w:trPr>
          <w:cantSplit/>
          <w:jc w:val="center"/>
        </w:trPr>
        <w:tc>
          <w:tcPr>
            <w:tcW w:w="1431" w:type="dxa"/>
          </w:tcPr>
          <w:p w14:paraId="4353FE81" w14:textId="77777777" w:rsidR="003D0EA5" w:rsidRPr="00652A97" w:rsidRDefault="003D0EA5" w:rsidP="00873FBA">
            <w:pPr>
              <w:pStyle w:val="TAC"/>
            </w:pPr>
            <w:r w:rsidRPr="00652A97">
              <w:t>0 0 0 0</w:t>
            </w:r>
          </w:p>
        </w:tc>
        <w:tc>
          <w:tcPr>
            <w:tcW w:w="2631" w:type="dxa"/>
          </w:tcPr>
          <w:p w14:paraId="085775FB" w14:textId="77777777" w:rsidR="003D0EA5" w:rsidRPr="00652A97" w:rsidRDefault="003D0EA5" w:rsidP="00873FBA">
            <w:pPr>
              <w:pStyle w:val="TAL"/>
            </w:pPr>
            <w:r w:rsidRPr="00652A97">
              <w:t>Ellipsoid Point</w:t>
            </w:r>
          </w:p>
        </w:tc>
      </w:tr>
      <w:tr w:rsidR="003D0EA5" w14:paraId="60DD4EEC" w14:textId="77777777">
        <w:tblPrEx>
          <w:tblCellMar>
            <w:top w:w="0" w:type="dxa"/>
            <w:bottom w:w="0" w:type="dxa"/>
          </w:tblCellMar>
        </w:tblPrEx>
        <w:trPr>
          <w:cantSplit/>
          <w:jc w:val="center"/>
        </w:trPr>
        <w:tc>
          <w:tcPr>
            <w:tcW w:w="1431" w:type="dxa"/>
          </w:tcPr>
          <w:p w14:paraId="5CA11A58" w14:textId="77777777" w:rsidR="003D0EA5" w:rsidRPr="00652A97" w:rsidRDefault="003D0EA5" w:rsidP="00873FBA">
            <w:pPr>
              <w:pStyle w:val="TAC"/>
            </w:pPr>
            <w:r w:rsidRPr="00652A97">
              <w:t>0 0 0 1</w:t>
            </w:r>
          </w:p>
        </w:tc>
        <w:tc>
          <w:tcPr>
            <w:tcW w:w="2631" w:type="dxa"/>
          </w:tcPr>
          <w:p w14:paraId="2B7C7690" w14:textId="77777777" w:rsidR="003D0EA5" w:rsidRPr="00652A97" w:rsidRDefault="003D0EA5" w:rsidP="00873FBA">
            <w:pPr>
              <w:pStyle w:val="TAL"/>
            </w:pPr>
            <w:r w:rsidRPr="00652A97">
              <w:t>Ellipsoid point with uncertainty Circle</w:t>
            </w:r>
          </w:p>
        </w:tc>
      </w:tr>
      <w:tr w:rsidR="003D0EA5" w14:paraId="302AC7DE" w14:textId="77777777">
        <w:tblPrEx>
          <w:tblCellMar>
            <w:top w:w="0" w:type="dxa"/>
            <w:bottom w:w="0" w:type="dxa"/>
          </w:tblCellMar>
        </w:tblPrEx>
        <w:trPr>
          <w:cantSplit/>
          <w:jc w:val="center"/>
        </w:trPr>
        <w:tc>
          <w:tcPr>
            <w:tcW w:w="1431" w:type="dxa"/>
          </w:tcPr>
          <w:p w14:paraId="2529A10F" w14:textId="77777777" w:rsidR="003D0EA5" w:rsidRPr="00652A97" w:rsidRDefault="003D0EA5" w:rsidP="00873FBA">
            <w:pPr>
              <w:pStyle w:val="TAC"/>
            </w:pPr>
            <w:r w:rsidRPr="00652A97">
              <w:t>0 0 1 1</w:t>
            </w:r>
          </w:p>
        </w:tc>
        <w:tc>
          <w:tcPr>
            <w:tcW w:w="2631" w:type="dxa"/>
          </w:tcPr>
          <w:p w14:paraId="49147073" w14:textId="77777777" w:rsidR="003D0EA5" w:rsidRPr="00652A97" w:rsidRDefault="003D0EA5" w:rsidP="00873FBA">
            <w:pPr>
              <w:pStyle w:val="TAL"/>
            </w:pPr>
            <w:r w:rsidRPr="00652A97">
              <w:t>Ellipsoid point with uncertainty Ellipse</w:t>
            </w:r>
          </w:p>
        </w:tc>
      </w:tr>
      <w:tr w:rsidR="003D0EA5" w14:paraId="5D91EDD8" w14:textId="77777777">
        <w:tblPrEx>
          <w:tblCellMar>
            <w:top w:w="0" w:type="dxa"/>
            <w:bottom w:w="0" w:type="dxa"/>
          </w:tblCellMar>
        </w:tblPrEx>
        <w:trPr>
          <w:cantSplit/>
          <w:jc w:val="center"/>
        </w:trPr>
        <w:tc>
          <w:tcPr>
            <w:tcW w:w="1431" w:type="dxa"/>
          </w:tcPr>
          <w:p w14:paraId="74424C30" w14:textId="77777777" w:rsidR="003D0EA5" w:rsidRPr="00652A97" w:rsidRDefault="003D0EA5" w:rsidP="00873FBA">
            <w:pPr>
              <w:pStyle w:val="TAC"/>
            </w:pPr>
            <w:r w:rsidRPr="00652A97">
              <w:t>0 1 0 1</w:t>
            </w:r>
          </w:p>
        </w:tc>
        <w:tc>
          <w:tcPr>
            <w:tcW w:w="2631" w:type="dxa"/>
          </w:tcPr>
          <w:p w14:paraId="2E71C4A6" w14:textId="77777777" w:rsidR="003D0EA5" w:rsidRPr="00652A97" w:rsidRDefault="003D0EA5" w:rsidP="00873FBA">
            <w:pPr>
              <w:pStyle w:val="TAL"/>
            </w:pPr>
            <w:r w:rsidRPr="00652A97">
              <w:t>Polygon</w:t>
            </w:r>
          </w:p>
        </w:tc>
      </w:tr>
      <w:tr w:rsidR="003D0EA5" w14:paraId="23618984" w14:textId="77777777">
        <w:tblPrEx>
          <w:tblCellMar>
            <w:top w:w="0" w:type="dxa"/>
            <w:bottom w:w="0" w:type="dxa"/>
          </w:tblCellMar>
        </w:tblPrEx>
        <w:trPr>
          <w:cantSplit/>
          <w:jc w:val="center"/>
        </w:trPr>
        <w:tc>
          <w:tcPr>
            <w:tcW w:w="1431" w:type="dxa"/>
          </w:tcPr>
          <w:p w14:paraId="425E53A1" w14:textId="77777777" w:rsidR="003D0EA5" w:rsidRPr="00652A97" w:rsidRDefault="003D0EA5" w:rsidP="00873FBA">
            <w:pPr>
              <w:pStyle w:val="TAC"/>
            </w:pPr>
            <w:r w:rsidRPr="00652A97">
              <w:t>1 0 0 0</w:t>
            </w:r>
          </w:p>
        </w:tc>
        <w:tc>
          <w:tcPr>
            <w:tcW w:w="2631" w:type="dxa"/>
          </w:tcPr>
          <w:p w14:paraId="37BB315D" w14:textId="77777777" w:rsidR="003D0EA5" w:rsidRPr="00652A97" w:rsidRDefault="003D0EA5" w:rsidP="00873FBA">
            <w:pPr>
              <w:pStyle w:val="TAL"/>
            </w:pPr>
            <w:r w:rsidRPr="00652A97">
              <w:t>Ellipsoid point with altitude</w:t>
            </w:r>
          </w:p>
        </w:tc>
      </w:tr>
      <w:tr w:rsidR="003D0EA5" w14:paraId="29775964" w14:textId="77777777">
        <w:tblPrEx>
          <w:tblCellMar>
            <w:top w:w="0" w:type="dxa"/>
            <w:bottom w:w="0" w:type="dxa"/>
          </w:tblCellMar>
        </w:tblPrEx>
        <w:trPr>
          <w:cantSplit/>
          <w:jc w:val="center"/>
        </w:trPr>
        <w:tc>
          <w:tcPr>
            <w:tcW w:w="1431" w:type="dxa"/>
          </w:tcPr>
          <w:p w14:paraId="6FE5406D" w14:textId="77777777" w:rsidR="003D0EA5" w:rsidRPr="00652A97" w:rsidRDefault="003D0EA5" w:rsidP="00873FBA">
            <w:pPr>
              <w:pStyle w:val="TAC"/>
            </w:pPr>
            <w:r w:rsidRPr="00652A97">
              <w:t>1 0 0 1</w:t>
            </w:r>
          </w:p>
        </w:tc>
        <w:tc>
          <w:tcPr>
            <w:tcW w:w="2631" w:type="dxa"/>
          </w:tcPr>
          <w:p w14:paraId="48E58DA2" w14:textId="77777777" w:rsidR="003D0EA5" w:rsidRPr="00652A97" w:rsidRDefault="003D0EA5" w:rsidP="00873FBA">
            <w:pPr>
              <w:pStyle w:val="TAL"/>
            </w:pPr>
            <w:r w:rsidRPr="00652A97">
              <w:t>Ellipsoid point with altitude and uncertainty Ellipsoid</w:t>
            </w:r>
          </w:p>
        </w:tc>
      </w:tr>
      <w:tr w:rsidR="003D0EA5" w14:paraId="0F460340" w14:textId="77777777">
        <w:tblPrEx>
          <w:tblCellMar>
            <w:top w:w="0" w:type="dxa"/>
            <w:bottom w:w="0" w:type="dxa"/>
          </w:tblCellMar>
        </w:tblPrEx>
        <w:trPr>
          <w:cantSplit/>
          <w:jc w:val="center"/>
        </w:trPr>
        <w:tc>
          <w:tcPr>
            <w:tcW w:w="1431" w:type="dxa"/>
          </w:tcPr>
          <w:p w14:paraId="62AD2D7D" w14:textId="77777777" w:rsidR="003D0EA5" w:rsidRPr="00652A97" w:rsidRDefault="003D0EA5" w:rsidP="00873FBA">
            <w:pPr>
              <w:pStyle w:val="TAC"/>
            </w:pPr>
            <w:r w:rsidRPr="00652A97">
              <w:t>1 0 1 0</w:t>
            </w:r>
          </w:p>
        </w:tc>
        <w:tc>
          <w:tcPr>
            <w:tcW w:w="2631" w:type="dxa"/>
          </w:tcPr>
          <w:p w14:paraId="28B6FE49" w14:textId="77777777" w:rsidR="003D0EA5" w:rsidRPr="00652A97" w:rsidRDefault="003D0EA5" w:rsidP="00873FBA">
            <w:pPr>
              <w:pStyle w:val="TAL"/>
            </w:pPr>
            <w:r w:rsidRPr="00652A97">
              <w:t>Ellipsoid Arc</w:t>
            </w:r>
          </w:p>
        </w:tc>
      </w:tr>
      <w:tr w:rsidR="00B57AD3" w14:paraId="69FC99E9" w14:textId="77777777" w:rsidTr="004F73E4">
        <w:tblPrEx>
          <w:tblCellMar>
            <w:top w:w="0" w:type="dxa"/>
            <w:bottom w:w="0" w:type="dxa"/>
          </w:tblCellMar>
        </w:tblPrEx>
        <w:trPr>
          <w:cantSplit/>
          <w:jc w:val="center"/>
        </w:trPr>
        <w:tc>
          <w:tcPr>
            <w:tcW w:w="1431" w:type="dxa"/>
          </w:tcPr>
          <w:p w14:paraId="0BF761BB" w14:textId="77777777" w:rsidR="00B57AD3" w:rsidRPr="00652A97" w:rsidRDefault="00B57AD3" w:rsidP="00873FBA">
            <w:pPr>
              <w:pStyle w:val="TAC"/>
            </w:pPr>
            <w:r>
              <w:rPr>
                <w:lang w:val="en-US"/>
              </w:rPr>
              <w:t>1 0 1 1</w:t>
            </w:r>
          </w:p>
        </w:tc>
        <w:tc>
          <w:tcPr>
            <w:tcW w:w="2631" w:type="dxa"/>
          </w:tcPr>
          <w:p w14:paraId="2C6CEE3E" w14:textId="77777777" w:rsidR="00B57AD3" w:rsidRPr="00652A97" w:rsidRDefault="00B57AD3" w:rsidP="00873FBA">
            <w:pPr>
              <w:pStyle w:val="TAL"/>
            </w:pPr>
            <w:r w:rsidRPr="00272868">
              <w:t>High Accuracy Ellipsoid point with uncertainty ellipse</w:t>
            </w:r>
          </w:p>
        </w:tc>
      </w:tr>
      <w:tr w:rsidR="00B57AD3" w14:paraId="43920633" w14:textId="77777777" w:rsidTr="004F73E4">
        <w:tblPrEx>
          <w:tblCellMar>
            <w:top w:w="0" w:type="dxa"/>
            <w:bottom w:w="0" w:type="dxa"/>
          </w:tblCellMar>
        </w:tblPrEx>
        <w:trPr>
          <w:cantSplit/>
          <w:jc w:val="center"/>
        </w:trPr>
        <w:tc>
          <w:tcPr>
            <w:tcW w:w="1431" w:type="dxa"/>
          </w:tcPr>
          <w:p w14:paraId="1AA9743C" w14:textId="77777777" w:rsidR="00B57AD3" w:rsidRPr="00652A97" w:rsidRDefault="00B57AD3" w:rsidP="00873FBA">
            <w:pPr>
              <w:pStyle w:val="TAC"/>
            </w:pPr>
            <w:r>
              <w:rPr>
                <w:lang w:val="en-US"/>
              </w:rPr>
              <w:t>1 1 0 0</w:t>
            </w:r>
          </w:p>
        </w:tc>
        <w:tc>
          <w:tcPr>
            <w:tcW w:w="2631" w:type="dxa"/>
          </w:tcPr>
          <w:p w14:paraId="71DCED8C" w14:textId="77777777" w:rsidR="00B57AD3" w:rsidRPr="00652A97" w:rsidRDefault="00B57AD3" w:rsidP="00873FBA">
            <w:pPr>
              <w:pStyle w:val="TAL"/>
            </w:pPr>
            <w:r w:rsidRPr="00272868">
              <w:t>High Accuracy Ellipsoid point with altitude and uncertainty ellipsoid</w:t>
            </w:r>
          </w:p>
        </w:tc>
      </w:tr>
      <w:tr w:rsidR="00B57AD3" w14:paraId="0B4AFE30" w14:textId="77777777">
        <w:tblPrEx>
          <w:tblCellMar>
            <w:top w:w="0" w:type="dxa"/>
            <w:bottom w:w="0" w:type="dxa"/>
          </w:tblCellMar>
        </w:tblPrEx>
        <w:trPr>
          <w:cantSplit/>
          <w:jc w:val="center"/>
        </w:trPr>
        <w:tc>
          <w:tcPr>
            <w:tcW w:w="1431" w:type="dxa"/>
          </w:tcPr>
          <w:p w14:paraId="5404B38F" w14:textId="77777777" w:rsidR="00B57AD3" w:rsidRPr="00652A97" w:rsidRDefault="00B57AD3" w:rsidP="00873FBA">
            <w:pPr>
              <w:pStyle w:val="TAC"/>
            </w:pPr>
            <w:r w:rsidRPr="00652A97">
              <w:t>other values</w:t>
            </w:r>
          </w:p>
        </w:tc>
        <w:tc>
          <w:tcPr>
            <w:tcW w:w="2631" w:type="dxa"/>
          </w:tcPr>
          <w:p w14:paraId="53695767" w14:textId="77777777" w:rsidR="00B57AD3" w:rsidRPr="00652A97" w:rsidRDefault="00B57AD3" w:rsidP="00873FBA">
            <w:pPr>
              <w:pStyle w:val="TAL"/>
            </w:pPr>
            <w:r w:rsidRPr="00652A97">
              <w:t>reserved for future use</w:t>
            </w:r>
          </w:p>
        </w:tc>
      </w:tr>
    </w:tbl>
    <w:p w14:paraId="57061CE7" w14:textId="77777777" w:rsidR="003D0EA5" w:rsidRDefault="003D0EA5">
      <w:pPr>
        <w:pStyle w:val="FP"/>
      </w:pPr>
    </w:p>
    <w:p w14:paraId="208F9CDE" w14:textId="77777777" w:rsidR="003D0EA5" w:rsidRDefault="003D0EA5">
      <w:pPr>
        <w:pStyle w:val="Heading2"/>
      </w:pPr>
      <w:bookmarkStart w:id="174" w:name="_Toc524940659"/>
      <w:bookmarkStart w:id="175" w:name="_Toc44936495"/>
      <w:r>
        <w:lastRenderedPageBreak/>
        <w:t>7.3</w:t>
      </w:r>
      <w:r>
        <w:tab/>
        <w:t>Shape description</w:t>
      </w:r>
      <w:bookmarkEnd w:id="174"/>
      <w:bookmarkEnd w:id="175"/>
    </w:p>
    <w:p w14:paraId="4081A70C" w14:textId="77777777" w:rsidR="003D0EA5" w:rsidRDefault="003D0EA5">
      <w:pPr>
        <w:keepNext/>
        <w:keepLines/>
      </w:pPr>
      <w:r>
        <w:t>The shape description consist of different elements.</w:t>
      </w:r>
    </w:p>
    <w:p w14:paraId="48F24C41" w14:textId="77777777" w:rsidR="003D0EA5" w:rsidRDefault="003D0EA5">
      <w:pPr>
        <w:pStyle w:val="Heading3"/>
      </w:pPr>
      <w:bookmarkStart w:id="176" w:name="_Toc524940660"/>
      <w:bookmarkStart w:id="177" w:name="_Toc44936496"/>
      <w:r>
        <w:t>7.3.1</w:t>
      </w:r>
      <w:r>
        <w:tab/>
        <w:t>Ellipsoid Point</w:t>
      </w:r>
      <w:bookmarkEnd w:id="176"/>
      <w:bookmarkEnd w:id="177"/>
    </w:p>
    <w:p w14:paraId="12642BBD" w14:textId="77777777" w:rsidR="003D0EA5" w:rsidRDefault="003D0EA5">
      <w:pPr>
        <w:keepNext/>
        <w:keepLines/>
      </w:pPr>
      <w:r>
        <w:t>The coding of a point is described in figure 5.</w:t>
      </w:r>
    </w:p>
    <w:bookmarkStart w:id="178" w:name="_Ref325337480"/>
    <w:bookmarkStart w:id="179" w:name="_Ref325337575"/>
    <w:bookmarkStart w:id="180" w:name="_Ref340569111"/>
    <w:bookmarkStart w:id="181" w:name="_MON_1016280855"/>
    <w:bookmarkStart w:id="182" w:name="_MON_1016354364"/>
    <w:bookmarkEnd w:id="181"/>
    <w:bookmarkEnd w:id="182"/>
    <w:p w14:paraId="27EEA823" w14:textId="77777777" w:rsidR="003D0EA5" w:rsidRDefault="003D0EA5">
      <w:pPr>
        <w:pStyle w:val="TH"/>
      </w:pPr>
      <w:r>
        <w:object w:dxaOrig="5916" w:dyaOrig="4330" w14:anchorId="05049776">
          <v:shape id="_x0000_i1046" type="#_x0000_t75" style="width:295.45pt;height:216.7pt" o:ole="" fillcolor="window">
            <v:imagedata r:id="rId46" o:title=""/>
          </v:shape>
          <o:OLEObject Type="Embed" ProgID="Word.Picture.8" ShapeID="_x0000_i1046" DrawAspect="Content" ObjectID="_1677672545" r:id="rId47"/>
        </w:object>
      </w:r>
    </w:p>
    <w:p w14:paraId="09B4FC38" w14:textId="77777777" w:rsidR="003D0EA5" w:rsidRDefault="003D0EA5">
      <w:pPr>
        <w:pStyle w:val="TF"/>
      </w:pPr>
      <w:bookmarkStart w:id="183" w:name="_Ref399805079"/>
      <w:r>
        <w:t xml:space="preserve">Figure </w:t>
      </w:r>
      <w:bookmarkEnd w:id="179"/>
      <w:bookmarkEnd w:id="180"/>
      <w:bookmarkEnd w:id="183"/>
      <w:r>
        <w:t>5: Shape description of a point</w:t>
      </w:r>
      <w:bookmarkEnd w:id="178"/>
    </w:p>
    <w:p w14:paraId="7F3C97FA" w14:textId="77777777" w:rsidR="003D0EA5" w:rsidRDefault="003D0EA5" w:rsidP="00B65E2F">
      <w:pPr>
        <w:pStyle w:val="B1"/>
      </w:pPr>
      <w:r>
        <w:t>S:</w:t>
      </w:r>
      <w:r>
        <w:tab/>
        <w:t>Sign of latitude</w:t>
      </w:r>
      <w:r>
        <w:br/>
      </w:r>
      <w:r>
        <w:tab/>
        <w:t>Bit value 0</w:t>
      </w:r>
      <w:r w:rsidR="00B65E2F">
        <w:tab/>
      </w:r>
      <w:r>
        <w:t>North</w:t>
      </w:r>
      <w:r>
        <w:br/>
      </w:r>
      <w:r>
        <w:tab/>
        <w:t>Bit value 1</w:t>
      </w:r>
      <w:r w:rsidR="00B65E2F">
        <w:tab/>
      </w:r>
      <w:r>
        <w:t>South</w:t>
      </w:r>
    </w:p>
    <w:p w14:paraId="529F5565" w14:textId="77777777" w:rsidR="003D0EA5" w:rsidRDefault="003D0EA5">
      <w:r>
        <w:t>Degrees of latitude</w:t>
      </w:r>
    </w:p>
    <w:p w14:paraId="459BDC08" w14:textId="77777777" w:rsidR="003D0EA5" w:rsidRDefault="003D0EA5" w:rsidP="00B65E2F">
      <w:pPr>
        <w:pStyle w:val="B1"/>
      </w:pPr>
      <w:r>
        <w:tab/>
        <w:t>Bit 1 of octet 4 is the low order bit</w:t>
      </w:r>
    </w:p>
    <w:p w14:paraId="0754FEAB" w14:textId="77777777" w:rsidR="003D0EA5" w:rsidRDefault="003D0EA5">
      <w:r>
        <w:t>Degrees of longitude</w:t>
      </w:r>
    </w:p>
    <w:p w14:paraId="62BA9ED7" w14:textId="77777777" w:rsidR="003D0EA5" w:rsidRDefault="003D0EA5" w:rsidP="00B65E2F">
      <w:pPr>
        <w:pStyle w:val="B1"/>
      </w:pPr>
      <w:r>
        <w:tab/>
        <w:t>Bit 1 of octet 7 is the low order bit</w:t>
      </w:r>
    </w:p>
    <w:p w14:paraId="2C6C8B34" w14:textId="77777777" w:rsidR="003D0EA5" w:rsidRDefault="003D0EA5">
      <w:pPr>
        <w:pStyle w:val="Heading3"/>
      </w:pPr>
      <w:bookmarkStart w:id="184" w:name="_Toc524940661"/>
      <w:bookmarkStart w:id="185" w:name="_Toc44936497"/>
      <w:r>
        <w:lastRenderedPageBreak/>
        <w:t>7.3.2</w:t>
      </w:r>
      <w:r>
        <w:tab/>
        <w:t>Ellipsoid Point with uncertainty Circle</w:t>
      </w:r>
      <w:bookmarkEnd w:id="184"/>
      <w:bookmarkEnd w:id="185"/>
    </w:p>
    <w:bookmarkStart w:id="186" w:name="_MON_1016280856"/>
    <w:bookmarkStart w:id="187" w:name="_MON_1016354365"/>
    <w:bookmarkEnd w:id="186"/>
    <w:bookmarkEnd w:id="187"/>
    <w:p w14:paraId="5B250F59" w14:textId="77777777" w:rsidR="003D0EA5" w:rsidRDefault="003D0EA5">
      <w:pPr>
        <w:pStyle w:val="TH"/>
      </w:pPr>
      <w:r>
        <w:object w:dxaOrig="5916" w:dyaOrig="5050" w14:anchorId="1C332E49">
          <v:shape id="_x0000_i1047" type="#_x0000_t75" style="width:295.45pt;height:252.7pt" o:ole="">
            <v:imagedata r:id="rId48" o:title=""/>
          </v:shape>
          <o:OLEObject Type="Embed" ProgID="Word.Picture.8" ShapeID="_x0000_i1047" DrawAspect="Content" ObjectID="_1677672546" r:id="rId49"/>
        </w:object>
      </w:r>
    </w:p>
    <w:p w14:paraId="37CAB1C8" w14:textId="77777777" w:rsidR="003D0EA5" w:rsidRDefault="003D0EA5">
      <w:pPr>
        <w:pStyle w:val="TF"/>
      </w:pPr>
      <w:r>
        <w:t>Figure 6: Shape description of an ellipsoid point with uncertainty circle</w:t>
      </w:r>
    </w:p>
    <w:p w14:paraId="7613276F" w14:textId="77777777" w:rsidR="003D0EA5" w:rsidRDefault="003D0EA5">
      <w:pPr>
        <w:pStyle w:val="Heading3"/>
        <w:keepNext w:val="0"/>
        <w:keepLines w:val="0"/>
        <w:widowControl w:val="0"/>
      </w:pPr>
      <w:r>
        <w:br w:type="page"/>
      </w:r>
      <w:bookmarkStart w:id="188" w:name="_Toc524940662"/>
      <w:bookmarkStart w:id="189" w:name="_Toc44936498"/>
      <w:r>
        <w:lastRenderedPageBreak/>
        <w:t>7.3.3</w:t>
      </w:r>
      <w:r>
        <w:tab/>
        <w:t>Ellipsoid Point with uncertainty Ellipse</w:t>
      </w:r>
      <w:bookmarkEnd w:id="188"/>
      <w:bookmarkEnd w:id="189"/>
    </w:p>
    <w:bookmarkStart w:id="190" w:name="_MON_983106200"/>
    <w:bookmarkStart w:id="191" w:name="_MON_983106754"/>
    <w:bookmarkStart w:id="192" w:name="_MON_983106916"/>
    <w:bookmarkStart w:id="193" w:name="_MON_983718714"/>
    <w:bookmarkStart w:id="194" w:name="_MON_995431414"/>
    <w:bookmarkStart w:id="195" w:name="_MON_995439973"/>
    <w:bookmarkStart w:id="196" w:name="_MON_995584428"/>
    <w:bookmarkStart w:id="197" w:name="_MON_995588220"/>
    <w:bookmarkStart w:id="198" w:name="_MON_995588253"/>
    <w:bookmarkStart w:id="199" w:name="_MON_995588352"/>
    <w:bookmarkStart w:id="200" w:name="_MON_999648204"/>
    <w:bookmarkStart w:id="201" w:name="_MON_999648611"/>
    <w:bookmarkStart w:id="202" w:name="_MON_999649267"/>
    <w:bookmarkStart w:id="203" w:name="_MON_1000664388"/>
    <w:bookmarkStart w:id="204" w:name="_MON_1016280858"/>
    <w:bookmarkStart w:id="205" w:name="_MON_1016280958"/>
    <w:bookmarkStart w:id="206" w:name="_MON_1016354367"/>
    <w:bookmarkStart w:id="207" w:name="_MON_104842598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14:paraId="57DCCF19" w14:textId="77777777" w:rsidR="003D0EA5" w:rsidRDefault="003D0EA5">
      <w:pPr>
        <w:pStyle w:val="TH"/>
        <w:keepNext w:val="0"/>
        <w:keepLines w:val="0"/>
        <w:widowControl w:val="0"/>
      </w:pPr>
      <w:r>
        <w:object w:dxaOrig="5926" w:dyaOrig="6751" w14:anchorId="728364A2">
          <v:shape id="_x0000_i1048" type="#_x0000_t75" style="width:296.15pt;height:337.6pt" o:ole="" fillcolor="window">
            <v:imagedata r:id="rId50" o:title=""/>
          </v:shape>
          <o:OLEObject Type="Embed" ProgID="Word.Picture.8" ShapeID="_x0000_i1048" DrawAspect="Content" ObjectID="_1677672547" r:id="rId51"/>
        </w:object>
      </w:r>
    </w:p>
    <w:p w14:paraId="4D01E300" w14:textId="77777777" w:rsidR="003D0EA5" w:rsidRDefault="003D0EA5">
      <w:pPr>
        <w:pStyle w:val="TF"/>
        <w:keepLines w:val="0"/>
        <w:widowControl w:val="0"/>
      </w:pPr>
      <w:r>
        <w:t>Figure 6a: Shape description of an ellipsoid point with uncertainty ellipse</w:t>
      </w:r>
    </w:p>
    <w:p w14:paraId="5C6E4693" w14:textId="77777777" w:rsidR="003D0EA5" w:rsidRDefault="003D0EA5">
      <w:pPr>
        <w:widowControl w:val="0"/>
      </w:pPr>
      <w:r>
        <w:t>Orientation of major axis</w:t>
      </w:r>
    </w:p>
    <w:p w14:paraId="0D964B80" w14:textId="77777777" w:rsidR="003D0EA5" w:rsidRDefault="003D0EA5">
      <w:pPr>
        <w:widowControl w:val="0"/>
      </w:pPr>
      <w:r>
        <w:tab/>
        <w:t>angle in degrees between the major axis and north</w:t>
      </w:r>
    </w:p>
    <w:p w14:paraId="59DB15A9" w14:textId="77777777" w:rsidR="003D0EA5" w:rsidRDefault="003D0EA5">
      <w:pPr>
        <w:widowControl w:val="0"/>
      </w:pPr>
      <w:r>
        <w:tab/>
        <w:t>(0 = north, 90 = east, values of 180 and above are not used)</w:t>
      </w:r>
    </w:p>
    <w:p w14:paraId="44DADC05" w14:textId="77777777" w:rsidR="00B57AD3" w:rsidRDefault="00B57AD3">
      <w:pPr>
        <w:pStyle w:val="Heading3"/>
      </w:pPr>
      <w:bookmarkStart w:id="208" w:name="_Toc524940663"/>
      <w:bookmarkStart w:id="209" w:name="_Toc44936499"/>
      <w:r>
        <w:lastRenderedPageBreak/>
        <w:t>7.3.3a</w:t>
      </w:r>
      <w:r>
        <w:tab/>
        <w:t>High Accuracy Ellipsoid point with uncertainty ellipse</w:t>
      </w:r>
      <w:bookmarkEnd w:id="208"/>
      <w:bookmarkEnd w:id="209"/>
    </w:p>
    <w:p w14:paraId="1B378DAD" w14:textId="77777777" w:rsidR="00B57AD3" w:rsidRDefault="00B57AD3" w:rsidP="00B57AD3">
      <w:pPr>
        <w:pStyle w:val="TH"/>
      </w:pPr>
      <w:r>
        <w:object w:dxaOrig="7169" w:dyaOrig="5918" w14:anchorId="35B88AF2">
          <v:shape id="_x0000_i1049" type="#_x0000_t75" style="width:358.65pt;height:296.15pt" o:ole="">
            <v:imagedata r:id="rId52" o:title=""/>
          </v:shape>
          <o:OLEObject Type="Embed" ProgID="Visio.Drawing.11" ShapeID="_x0000_i1049" DrawAspect="Content" ObjectID="_1677672548" r:id="rId53"/>
        </w:object>
      </w:r>
    </w:p>
    <w:p w14:paraId="3D42E1DE" w14:textId="77777777" w:rsidR="00B57AD3" w:rsidRDefault="00B57AD3" w:rsidP="00B57AD3">
      <w:pPr>
        <w:pStyle w:val="TF"/>
      </w:pPr>
      <w:r>
        <w:t>Figure 7.3.3a-1: Shape description of a high accuracy ellipsoid point with uncertainty ellipse</w:t>
      </w:r>
    </w:p>
    <w:p w14:paraId="49DFC815" w14:textId="77777777" w:rsidR="00B57AD3" w:rsidRDefault="00B57AD3" w:rsidP="00B57AD3">
      <w:r>
        <w:t>High Accuracy Degrees of Latitude:</w:t>
      </w:r>
    </w:p>
    <w:p w14:paraId="290B9D94" w14:textId="77777777" w:rsidR="00B57AD3" w:rsidRDefault="00B57AD3" w:rsidP="00B57AD3">
      <w:pPr>
        <w:pStyle w:val="B1"/>
      </w:pPr>
      <w:r>
        <w:tab/>
        <w:t>Bit 8 of octet 2 is the high order bit.</w:t>
      </w:r>
    </w:p>
    <w:p w14:paraId="3DA90956" w14:textId="77777777" w:rsidR="00B57AD3" w:rsidRDefault="00B57AD3" w:rsidP="00B57AD3">
      <w:pPr>
        <w:pStyle w:val="B1"/>
      </w:pPr>
      <w:r>
        <w:tab/>
        <w:t>Bit 1 of octet 5 is the low order bit.</w:t>
      </w:r>
    </w:p>
    <w:p w14:paraId="18D80887" w14:textId="77777777" w:rsidR="00B57AD3" w:rsidRDefault="00B57AD3" w:rsidP="00B57AD3">
      <w:r>
        <w:t>High Accuracy Degrees of Longitude:</w:t>
      </w:r>
    </w:p>
    <w:p w14:paraId="32CBE62E" w14:textId="77777777" w:rsidR="00B57AD3" w:rsidRDefault="00B57AD3" w:rsidP="00B57AD3">
      <w:pPr>
        <w:pStyle w:val="B1"/>
      </w:pPr>
      <w:r>
        <w:tab/>
        <w:t>Bit 8 of octet 6 is the high order bit.</w:t>
      </w:r>
    </w:p>
    <w:p w14:paraId="534A42F5" w14:textId="77777777" w:rsidR="00B57AD3" w:rsidRDefault="00B57AD3" w:rsidP="00B57AD3">
      <w:pPr>
        <w:pStyle w:val="B1"/>
      </w:pPr>
      <w:r>
        <w:tab/>
        <w:t>Bit 1 of octet 9 is the low order bit.</w:t>
      </w:r>
    </w:p>
    <w:p w14:paraId="62F79F72" w14:textId="77777777" w:rsidR="00B57AD3" w:rsidRDefault="00B57AD3" w:rsidP="00B57AD3">
      <w:r>
        <w:t>Orientation of major axis:</w:t>
      </w:r>
    </w:p>
    <w:p w14:paraId="50ACCE93" w14:textId="77777777" w:rsidR="00B57AD3" w:rsidRDefault="00B57AD3" w:rsidP="00B57AD3">
      <w:pPr>
        <w:pStyle w:val="B1"/>
      </w:pPr>
      <w:r>
        <w:tab/>
        <w:t>angle in degrees between the major axis and north</w:t>
      </w:r>
    </w:p>
    <w:p w14:paraId="107DC867" w14:textId="77777777" w:rsidR="00B57AD3" w:rsidRDefault="00B57AD3" w:rsidP="00B57AD3">
      <w:pPr>
        <w:pStyle w:val="B1"/>
      </w:pPr>
      <w:r>
        <w:tab/>
        <w:t>(0 = north, 90 = east, values of 180 and above are not used).</w:t>
      </w:r>
    </w:p>
    <w:p w14:paraId="447DD994" w14:textId="77777777" w:rsidR="003D0EA5" w:rsidRDefault="003D0EA5">
      <w:pPr>
        <w:pStyle w:val="Heading3"/>
      </w:pPr>
      <w:bookmarkStart w:id="210" w:name="_Toc524940664"/>
      <w:bookmarkStart w:id="211" w:name="_Toc44936500"/>
      <w:r>
        <w:lastRenderedPageBreak/>
        <w:t>7.3.4</w:t>
      </w:r>
      <w:r>
        <w:tab/>
        <w:t>Polygon</w:t>
      </w:r>
      <w:bookmarkEnd w:id="210"/>
      <w:bookmarkEnd w:id="211"/>
    </w:p>
    <w:bookmarkStart w:id="212" w:name="_MON_1016280860"/>
    <w:bookmarkStart w:id="213" w:name="_MON_1016354368"/>
    <w:bookmarkEnd w:id="212"/>
    <w:bookmarkEnd w:id="213"/>
    <w:p w14:paraId="2B10EB84" w14:textId="77777777" w:rsidR="003D0EA5" w:rsidRDefault="003D0EA5">
      <w:pPr>
        <w:pStyle w:val="TH"/>
      </w:pPr>
      <w:r>
        <w:object w:dxaOrig="5916" w:dyaOrig="8794" w14:anchorId="03B73591">
          <v:shape id="_x0000_i1050" type="#_x0000_t75" style="width:295.45pt;height:439.45pt" o:ole="" fillcolor="window">
            <v:imagedata r:id="rId54" o:title=""/>
          </v:shape>
          <o:OLEObject Type="Embed" ProgID="Word.Picture.8" ShapeID="_x0000_i1050" DrawAspect="Content" ObjectID="_1677672549" r:id="rId55"/>
        </w:object>
      </w:r>
    </w:p>
    <w:p w14:paraId="4327FE3F" w14:textId="77777777" w:rsidR="003D0EA5" w:rsidRPr="00873FBA" w:rsidRDefault="003D0EA5" w:rsidP="00873FBA">
      <w:pPr>
        <w:pStyle w:val="TF"/>
      </w:pPr>
      <w:r w:rsidRPr="00873FBA">
        <w:t>Figure 7: Shape description of a polygon</w:t>
      </w:r>
    </w:p>
    <w:p w14:paraId="705181D0" w14:textId="77777777" w:rsidR="003D0EA5" w:rsidRDefault="003D0EA5">
      <w:r>
        <w:t>The number of points field encodes in binary on 4 bits the number n of points in the description, and ranges from 3 to 15.</w:t>
      </w:r>
    </w:p>
    <w:p w14:paraId="01EDFAFB" w14:textId="77777777" w:rsidR="003D0EA5" w:rsidRDefault="003D0EA5">
      <w:pPr>
        <w:pStyle w:val="Heading3"/>
        <w:keepNext w:val="0"/>
        <w:keepLines w:val="0"/>
        <w:widowControl w:val="0"/>
      </w:pPr>
      <w:r>
        <w:br w:type="page"/>
      </w:r>
      <w:bookmarkStart w:id="214" w:name="_Toc524940665"/>
      <w:bookmarkStart w:id="215" w:name="_Toc44936501"/>
      <w:r>
        <w:lastRenderedPageBreak/>
        <w:t>7.3.5</w:t>
      </w:r>
      <w:r>
        <w:tab/>
        <w:t>Ellipsoid Point with Altitude</w:t>
      </w:r>
      <w:bookmarkEnd w:id="214"/>
      <w:bookmarkEnd w:id="215"/>
    </w:p>
    <w:p w14:paraId="21C230BF" w14:textId="77777777" w:rsidR="003D0EA5" w:rsidRDefault="003D0EA5">
      <w:pPr>
        <w:widowControl w:val="0"/>
      </w:pPr>
      <w:r>
        <w:t>The coding of an ellipsoid point with altitude is described in figure 8.</w:t>
      </w:r>
    </w:p>
    <w:bookmarkStart w:id="216" w:name="_MON_995587875"/>
    <w:bookmarkStart w:id="217" w:name="_MON_995587912"/>
    <w:bookmarkStart w:id="218" w:name="_MON_995676279"/>
    <w:bookmarkStart w:id="219" w:name="_MON_999644744"/>
    <w:bookmarkStart w:id="220" w:name="_MON_999644804"/>
    <w:bookmarkStart w:id="221" w:name="_MON_999648636"/>
    <w:bookmarkStart w:id="222" w:name="_MON_999648839"/>
    <w:bookmarkStart w:id="223" w:name="_MON_1000664441"/>
    <w:bookmarkStart w:id="224" w:name="_MON_1001441862"/>
    <w:bookmarkStart w:id="225" w:name="_MON_1016280861"/>
    <w:bookmarkStart w:id="226" w:name="_MON_1016354369"/>
    <w:bookmarkStart w:id="227" w:name="_MON_1048426163"/>
    <w:bookmarkEnd w:id="216"/>
    <w:bookmarkEnd w:id="217"/>
    <w:bookmarkEnd w:id="218"/>
    <w:bookmarkEnd w:id="219"/>
    <w:bookmarkEnd w:id="220"/>
    <w:bookmarkEnd w:id="221"/>
    <w:bookmarkEnd w:id="222"/>
    <w:bookmarkEnd w:id="223"/>
    <w:bookmarkEnd w:id="224"/>
    <w:bookmarkEnd w:id="225"/>
    <w:bookmarkEnd w:id="226"/>
    <w:bookmarkEnd w:id="227"/>
    <w:p w14:paraId="31D4E6C2" w14:textId="77777777" w:rsidR="003D0EA5" w:rsidRDefault="003D0EA5">
      <w:pPr>
        <w:pStyle w:val="TH"/>
        <w:keepNext w:val="0"/>
        <w:keepLines w:val="0"/>
        <w:widowControl w:val="0"/>
      </w:pPr>
      <w:r>
        <w:object w:dxaOrig="5916" w:dyaOrig="5491" w14:anchorId="268EB260">
          <v:shape id="_x0000_i1051" type="#_x0000_t75" style="width:295.45pt;height:274.4pt" o:ole="" fillcolor="window">
            <v:imagedata r:id="rId56" o:title=""/>
          </v:shape>
          <o:OLEObject Type="Embed" ProgID="Word.Picture.8" ShapeID="_x0000_i1051" DrawAspect="Content" ObjectID="_1677672550" r:id="rId57"/>
        </w:object>
      </w:r>
    </w:p>
    <w:p w14:paraId="4FA56303" w14:textId="77777777" w:rsidR="003D0EA5" w:rsidRDefault="003D0EA5">
      <w:pPr>
        <w:pStyle w:val="TF"/>
        <w:keepLines w:val="0"/>
        <w:widowControl w:val="0"/>
      </w:pPr>
      <w:r>
        <w:t>Figure 8: Shape description of an ellipsoid point with altitude</w:t>
      </w:r>
    </w:p>
    <w:p w14:paraId="16D44F52" w14:textId="77777777" w:rsidR="003D0EA5" w:rsidRDefault="003D0EA5">
      <w:pPr>
        <w:widowControl w:val="0"/>
      </w:pPr>
      <w:r>
        <w:t>D:</w:t>
      </w:r>
      <w:r>
        <w:tab/>
        <w:t>Direction of Altitude</w:t>
      </w:r>
    </w:p>
    <w:p w14:paraId="69F3BF79" w14:textId="77777777" w:rsidR="003D0EA5" w:rsidRDefault="003D0EA5">
      <w:pPr>
        <w:widowControl w:val="0"/>
      </w:pPr>
      <w:r>
        <w:tab/>
        <w:t>Bit value 0</w:t>
      </w:r>
      <w:r>
        <w:tab/>
        <w:t>Altitude expresses height</w:t>
      </w:r>
    </w:p>
    <w:p w14:paraId="4705781F" w14:textId="77777777" w:rsidR="003D0EA5" w:rsidRDefault="003D0EA5">
      <w:pPr>
        <w:widowControl w:val="0"/>
      </w:pPr>
      <w:r>
        <w:tab/>
        <w:t>Bit value 1</w:t>
      </w:r>
      <w:r>
        <w:tab/>
        <w:t>Altitude expresses depth</w:t>
      </w:r>
    </w:p>
    <w:p w14:paraId="37DE1E12" w14:textId="77777777" w:rsidR="003D0EA5" w:rsidRDefault="003D0EA5">
      <w:pPr>
        <w:widowControl w:val="0"/>
      </w:pPr>
      <w:r>
        <w:t>Altitude</w:t>
      </w:r>
    </w:p>
    <w:p w14:paraId="5F346617" w14:textId="77777777" w:rsidR="003D0EA5" w:rsidRDefault="003D0EA5">
      <w:pPr>
        <w:widowControl w:val="0"/>
      </w:pPr>
      <w:r>
        <w:tab/>
        <w:t>Bit 1 of octet 9 is the low order bit</w:t>
      </w:r>
    </w:p>
    <w:p w14:paraId="783D5A1E" w14:textId="77777777" w:rsidR="003D0EA5" w:rsidRDefault="003D0EA5">
      <w:pPr>
        <w:pStyle w:val="Heading3"/>
        <w:keepNext w:val="0"/>
        <w:keepLines w:val="0"/>
        <w:widowControl w:val="0"/>
      </w:pPr>
      <w:r>
        <w:br w:type="page"/>
      </w:r>
      <w:bookmarkStart w:id="228" w:name="_Toc524940666"/>
      <w:bookmarkStart w:id="229" w:name="_Toc44936502"/>
      <w:r>
        <w:lastRenderedPageBreak/>
        <w:t>7.3.6</w:t>
      </w:r>
      <w:r>
        <w:tab/>
        <w:t>Ellipsoid Point with altitude and uncertainty ellipsoid</w:t>
      </w:r>
      <w:bookmarkEnd w:id="228"/>
      <w:bookmarkEnd w:id="229"/>
    </w:p>
    <w:bookmarkStart w:id="230" w:name="_MON_995588148"/>
    <w:bookmarkStart w:id="231" w:name="_MON_995588166"/>
    <w:bookmarkStart w:id="232" w:name="_MON_995595138"/>
    <w:bookmarkStart w:id="233" w:name="_MON_995595319"/>
    <w:bookmarkStart w:id="234" w:name="_MON_995676348"/>
    <w:bookmarkStart w:id="235" w:name="_MON_995677895"/>
    <w:bookmarkStart w:id="236" w:name="_MON_995680744"/>
    <w:bookmarkStart w:id="237" w:name="_MON_997385219"/>
    <w:bookmarkStart w:id="238" w:name="_MON_999648663"/>
    <w:bookmarkStart w:id="239" w:name="_MON_999648871"/>
    <w:bookmarkStart w:id="240" w:name="_MON_999649322"/>
    <w:bookmarkStart w:id="241" w:name="_MON_1000664529"/>
    <w:bookmarkStart w:id="242" w:name="_MON_1001441846"/>
    <w:bookmarkStart w:id="243" w:name="_MON_1016280863"/>
    <w:bookmarkStart w:id="244" w:name="_MON_1016354371"/>
    <w:bookmarkStart w:id="245" w:name="_MON_104842618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14:paraId="64B721F7" w14:textId="77777777" w:rsidR="003D0EA5" w:rsidRDefault="003D0EA5">
      <w:pPr>
        <w:pStyle w:val="TH"/>
        <w:keepNext w:val="0"/>
        <w:keepLines w:val="0"/>
        <w:widowControl w:val="0"/>
      </w:pPr>
      <w:r>
        <w:object w:dxaOrig="5926" w:dyaOrig="8460" w14:anchorId="4B5DD747">
          <v:shape id="_x0000_i1052" type="#_x0000_t75" style="width:296.15pt;height:423.15pt" o:ole="" fillcolor="window">
            <v:imagedata r:id="rId58" o:title=""/>
          </v:shape>
          <o:OLEObject Type="Embed" ProgID="Word.Picture.8" ShapeID="_x0000_i1052" DrawAspect="Content" ObjectID="_1677672551" r:id="rId59"/>
        </w:object>
      </w:r>
    </w:p>
    <w:p w14:paraId="609EDE50" w14:textId="77777777" w:rsidR="003D0EA5" w:rsidRDefault="003D0EA5">
      <w:pPr>
        <w:pStyle w:val="TF"/>
        <w:keepLines w:val="0"/>
        <w:widowControl w:val="0"/>
      </w:pPr>
      <w:r>
        <w:t>Figure 9: Shape description of an ellipsoid point with altitude and uncertainty ellipsoid</w:t>
      </w:r>
    </w:p>
    <w:p w14:paraId="49C39E3F" w14:textId="77777777" w:rsidR="00B57AD3" w:rsidRDefault="003D0EA5">
      <w:pPr>
        <w:pStyle w:val="Heading3"/>
        <w:keepNext w:val="0"/>
        <w:keepLines w:val="0"/>
        <w:widowControl w:val="0"/>
      </w:pPr>
      <w:r>
        <w:br w:type="page"/>
      </w:r>
      <w:bookmarkStart w:id="246" w:name="_Toc524940667"/>
      <w:bookmarkStart w:id="247" w:name="_Toc44936503"/>
      <w:r w:rsidR="00B57AD3">
        <w:lastRenderedPageBreak/>
        <w:t>7.3.6a</w:t>
      </w:r>
      <w:r w:rsidR="00B57AD3">
        <w:tab/>
        <w:t>High Accuracy Ellipsoid point with altitude and uncertainty ellipsoid</w:t>
      </w:r>
      <w:bookmarkEnd w:id="246"/>
      <w:bookmarkEnd w:id="247"/>
    </w:p>
    <w:p w14:paraId="709AA20A" w14:textId="77777777" w:rsidR="00B57AD3" w:rsidRDefault="00B57AD3" w:rsidP="00B57AD3">
      <w:pPr>
        <w:pStyle w:val="TH"/>
      </w:pPr>
      <w:r>
        <w:object w:dxaOrig="7171" w:dyaOrig="7736" w14:anchorId="6A18A6CB">
          <v:shape id="_x0000_i1053" type="#_x0000_t75" style="width:358.65pt;height:386.5pt" o:ole="">
            <v:imagedata r:id="rId60" o:title=""/>
          </v:shape>
          <o:OLEObject Type="Embed" ProgID="Visio.Drawing.11" ShapeID="_x0000_i1053" DrawAspect="Content" ObjectID="_1677672552" r:id="rId61"/>
        </w:object>
      </w:r>
    </w:p>
    <w:p w14:paraId="77473A96" w14:textId="77777777" w:rsidR="00B57AD3" w:rsidRDefault="00B57AD3" w:rsidP="00B57AD3">
      <w:pPr>
        <w:pStyle w:val="TF"/>
      </w:pPr>
      <w:r>
        <w:t>Figure 7.3.6a-1: Shape description of an High Accuracy Ellipsoid point with altitude and uncertainty ellipsoid</w:t>
      </w:r>
    </w:p>
    <w:p w14:paraId="029F8E7F" w14:textId="77777777" w:rsidR="00B57AD3" w:rsidRDefault="00B57AD3" w:rsidP="00B57AD3">
      <w:r>
        <w:t>High Accuracy Degrees of Latitude:</w:t>
      </w:r>
    </w:p>
    <w:p w14:paraId="3E2A574F" w14:textId="77777777" w:rsidR="00B57AD3" w:rsidRDefault="00B57AD3" w:rsidP="00B57AD3">
      <w:pPr>
        <w:pStyle w:val="B1"/>
      </w:pPr>
      <w:r>
        <w:tab/>
        <w:t>Bit 8 of octet 2 is the high order bit.</w:t>
      </w:r>
    </w:p>
    <w:p w14:paraId="79643BE1" w14:textId="77777777" w:rsidR="00B57AD3" w:rsidRDefault="00B57AD3" w:rsidP="00B57AD3">
      <w:pPr>
        <w:pStyle w:val="B1"/>
      </w:pPr>
      <w:r>
        <w:tab/>
        <w:t>Bit 1 of octet 5 is the low order bit.</w:t>
      </w:r>
    </w:p>
    <w:p w14:paraId="155A10D7" w14:textId="77777777" w:rsidR="00B57AD3" w:rsidRDefault="00B57AD3" w:rsidP="00B57AD3">
      <w:r>
        <w:t>High Accuracy Degrees of Longitude:</w:t>
      </w:r>
    </w:p>
    <w:p w14:paraId="3B44C360" w14:textId="77777777" w:rsidR="00B57AD3" w:rsidRDefault="00B57AD3" w:rsidP="00B57AD3">
      <w:pPr>
        <w:pStyle w:val="B1"/>
      </w:pPr>
      <w:r>
        <w:tab/>
        <w:t>Bit 8 of octet 6 is the high order bit.</w:t>
      </w:r>
    </w:p>
    <w:p w14:paraId="5808075A" w14:textId="77777777" w:rsidR="00B57AD3" w:rsidRDefault="00B57AD3" w:rsidP="00B57AD3">
      <w:pPr>
        <w:pStyle w:val="B1"/>
      </w:pPr>
      <w:r>
        <w:tab/>
        <w:t>Bit 1 of octet 9 is the low order bit.</w:t>
      </w:r>
    </w:p>
    <w:p w14:paraId="470EDA7E" w14:textId="77777777" w:rsidR="00B57AD3" w:rsidRDefault="00B57AD3" w:rsidP="00B57AD3">
      <w:r>
        <w:t>High Accuracy Altitude:</w:t>
      </w:r>
    </w:p>
    <w:p w14:paraId="1FE0E29A" w14:textId="77777777" w:rsidR="00B57AD3" w:rsidRDefault="00B57AD3" w:rsidP="00B57AD3">
      <w:pPr>
        <w:pStyle w:val="B1"/>
      </w:pPr>
      <w:r>
        <w:tab/>
        <w:t>Bit 6 of octet 10 is the high order bit.</w:t>
      </w:r>
    </w:p>
    <w:p w14:paraId="1161E4B9" w14:textId="77777777" w:rsidR="00B57AD3" w:rsidRDefault="00B57AD3" w:rsidP="00B57AD3">
      <w:pPr>
        <w:pStyle w:val="B1"/>
      </w:pPr>
      <w:r>
        <w:tab/>
        <w:t>Bit 1 of octet 12 is the low order bit.</w:t>
      </w:r>
    </w:p>
    <w:p w14:paraId="73903837" w14:textId="77777777" w:rsidR="00B57AD3" w:rsidRDefault="00B57AD3" w:rsidP="00B57AD3">
      <w:r>
        <w:t>Orientation of major axis:</w:t>
      </w:r>
    </w:p>
    <w:p w14:paraId="7EC979DB" w14:textId="77777777" w:rsidR="00B57AD3" w:rsidRDefault="00B57AD3" w:rsidP="00B57AD3">
      <w:pPr>
        <w:pStyle w:val="B1"/>
      </w:pPr>
      <w:r>
        <w:tab/>
        <w:t>angle in degrees between the major axis and north</w:t>
      </w:r>
    </w:p>
    <w:p w14:paraId="1254CBB6" w14:textId="77777777" w:rsidR="00B57AD3" w:rsidRDefault="00B57AD3" w:rsidP="00B57AD3">
      <w:pPr>
        <w:pStyle w:val="B1"/>
      </w:pPr>
      <w:r>
        <w:tab/>
        <w:t>(0 = north, 90 = east, values of 180 and above are not used).</w:t>
      </w:r>
    </w:p>
    <w:p w14:paraId="5A17B00D" w14:textId="77777777" w:rsidR="00B57AD3" w:rsidRDefault="00B57AD3" w:rsidP="00B57AD3">
      <w:pPr>
        <w:pStyle w:val="NO"/>
      </w:pPr>
      <w:r>
        <w:lastRenderedPageBreak/>
        <w:t>NOTE:</w:t>
      </w:r>
      <w:r>
        <w:tab/>
        <w:t>The same "High Accuracy Uncertainty" (defined in clause 6.2a) is used for both horizontal and vertical location.</w:t>
      </w:r>
    </w:p>
    <w:p w14:paraId="59C9BFA2" w14:textId="77777777" w:rsidR="003D0EA5" w:rsidRDefault="003D0EA5">
      <w:pPr>
        <w:pStyle w:val="Heading3"/>
        <w:keepNext w:val="0"/>
        <w:keepLines w:val="0"/>
        <w:widowControl w:val="0"/>
      </w:pPr>
      <w:bookmarkStart w:id="248" w:name="_Toc524940668"/>
      <w:bookmarkStart w:id="249" w:name="_Toc44936504"/>
      <w:r>
        <w:t>7.3.7</w:t>
      </w:r>
      <w:r>
        <w:tab/>
        <w:t>Ellipsoid Arc</w:t>
      </w:r>
      <w:bookmarkEnd w:id="248"/>
      <w:bookmarkEnd w:id="249"/>
    </w:p>
    <w:bookmarkStart w:id="250" w:name="_MON_1000748892"/>
    <w:bookmarkStart w:id="251" w:name="_MON_1000749114"/>
    <w:bookmarkStart w:id="252" w:name="_MON_1000751067"/>
    <w:bookmarkStart w:id="253" w:name="_MON_1000751639"/>
    <w:bookmarkStart w:id="254" w:name="_MON_1000752267"/>
    <w:bookmarkStart w:id="255" w:name="_MON_1000752364"/>
    <w:bookmarkStart w:id="256" w:name="_MON_1000752450"/>
    <w:bookmarkStart w:id="257" w:name="_MON_1000752481"/>
    <w:bookmarkStart w:id="258" w:name="_MON_1000752580"/>
    <w:bookmarkStart w:id="259" w:name="_MON_1000752605"/>
    <w:bookmarkStart w:id="260" w:name="_MON_1000752644"/>
    <w:bookmarkStart w:id="261" w:name="_MON_1000812017"/>
    <w:bookmarkStart w:id="262" w:name="_MON_1000818760"/>
    <w:bookmarkStart w:id="263" w:name="_MON_1000818900"/>
    <w:bookmarkStart w:id="264" w:name="_MON_1000819768"/>
    <w:bookmarkStart w:id="265" w:name="_MON_1002600384"/>
    <w:bookmarkStart w:id="266" w:name="_MON_1002680997"/>
    <w:bookmarkStart w:id="267" w:name="_MON_1002681324"/>
    <w:bookmarkStart w:id="268" w:name="_MON_1002681482"/>
    <w:bookmarkStart w:id="269" w:name="_MON_1002760809"/>
    <w:bookmarkStart w:id="270" w:name="_MON_1003024081"/>
    <w:bookmarkStart w:id="271" w:name="_MON_1013181379"/>
    <w:bookmarkStart w:id="272" w:name="_MON_1016280865"/>
    <w:bookmarkStart w:id="273" w:name="_MON_1016354372"/>
    <w:bookmarkStart w:id="274" w:name="_MON_1048426223"/>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14:paraId="2BC98CAF" w14:textId="77777777" w:rsidR="003D0EA5" w:rsidRDefault="003D0EA5">
      <w:pPr>
        <w:pStyle w:val="TH"/>
        <w:keepNext w:val="0"/>
        <w:keepLines w:val="0"/>
        <w:widowControl w:val="0"/>
      </w:pPr>
      <w:r>
        <w:object w:dxaOrig="5926" w:dyaOrig="8011" w14:anchorId="4EC39815">
          <v:shape id="_x0000_i1054" type="#_x0000_t75" style="width:296.15pt;height:400.75pt" o:ole="" fillcolor="window">
            <v:imagedata r:id="rId62" o:title=""/>
          </v:shape>
          <o:OLEObject Type="Embed" ProgID="Word.Picture.8" ShapeID="_x0000_i1054" DrawAspect="Content" ObjectID="_1677672553" r:id="rId63"/>
        </w:object>
      </w:r>
    </w:p>
    <w:p w14:paraId="6E26DF73" w14:textId="77777777" w:rsidR="003D0EA5" w:rsidRDefault="003D0EA5">
      <w:pPr>
        <w:pStyle w:val="TF"/>
        <w:keepLines w:val="0"/>
        <w:widowControl w:val="0"/>
      </w:pPr>
      <w:r>
        <w:t>Figure 10: Shape description of an Ellipsoid arc</w:t>
      </w:r>
    </w:p>
    <w:p w14:paraId="645742B9" w14:textId="77777777" w:rsidR="003D0EA5" w:rsidRDefault="003D0EA5">
      <w:pPr>
        <w:widowControl w:val="0"/>
      </w:pPr>
      <w:r>
        <w:t>Inner radius</w:t>
      </w:r>
      <w:ins w:id="275" w:author="23.032_CR0018R1_(Rel-17)_5G_eLCS_Ph2" w:date="2021-03-19T15:09:00Z">
        <w:r w:rsidR="00873FBA">
          <w:t>:</w:t>
        </w:r>
      </w:ins>
    </w:p>
    <w:p w14:paraId="02A7AE78" w14:textId="77777777" w:rsidR="003D0EA5" w:rsidRDefault="003D0EA5" w:rsidP="00873FBA">
      <w:pPr>
        <w:pStyle w:val="TOC7"/>
        <w:pPrChange w:id="276" w:author="23.032_CR0018R1_(Rel-17)_5G_eLCS_Ph2" w:date="2021-03-19T15:09:00Z">
          <w:pPr>
            <w:widowControl w:val="0"/>
          </w:pPr>
        </w:pPrChange>
      </w:pPr>
      <w:r>
        <w:tab/>
        <w:t>Bit 8 of octet 8 is the high order bit.</w:t>
      </w:r>
    </w:p>
    <w:p w14:paraId="75DCDD59" w14:textId="77777777" w:rsidR="003D0EA5" w:rsidRPr="00873FBA" w:rsidRDefault="00873FBA" w:rsidP="00873FBA">
      <w:pPr>
        <w:pStyle w:val="TOC7"/>
        <w:pPrChange w:id="277" w:author="23.032_CR0018R1_(Rel-17)_5G_eLCS_Ph2" w:date="2021-03-19T15:09:00Z">
          <w:pPr>
            <w:widowControl w:val="0"/>
            <w:ind w:firstLine="283"/>
          </w:pPr>
        </w:pPrChange>
      </w:pPr>
      <w:ins w:id="278" w:author="23.032_CR0018R1_(Rel-17)_5G_eLCS_Ph2" w:date="2021-03-19T15:09:00Z">
        <w:r w:rsidRPr="00873FBA">
          <w:tab/>
        </w:r>
      </w:ins>
      <w:r w:rsidR="003D0EA5" w:rsidRPr="00873FBA">
        <w:t>Bit 1 of octet 9 is the low order bit.</w:t>
      </w:r>
    </w:p>
    <w:p w14:paraId="3524A289" w14:textId="77777777" w:rsidR="003D0EA5" w:rsidRDefault="003D0EA5">
      <w:pPr>
        <w:pStyle w:val="Heading1"/>
      </w:pPr>
      <w:bookmarkStart w:id="279" w:name="_Toc524940669"/>
      <w:bookmarkStart w:id="280" w:name="_Toc44936505"/>
      <w:r>
        <w:t>8</w:t>
      </w:r>
      <w:r>
        <w:tab/>
        <w:t>Description of Velocity</w:t>
      </w:r>
      <w:bookmarkEnd w:id="279"/>
      <w:bookmarkEnd w:id="280"/>
    </w:p>
    <w:p w14:paraId="597C2E45" w14:textId="77777777" w:rsidR="003D0EA5" w:rsidRDefault="003D0EA5">
      <w:r>
        <w:t>A description of velocity is applicable to any target entity on or close to the surface of the WGS84 ellipsoid.</w:t>
      </w:r>
    </w:p>
    <w:p w14:paraId="0C07F85E" w14:textId="77777777" w:rsidR="003D0EA5" w:rsidRDefault="003D0EA5">
      <w:pPr>
        <w:pStyle w:val="Heading2"/>
      </w:pPr>
      <w:bookmarkStart w:id="281" w:name="_Toc524940670"/>
      <w:bookmarkStart w:id="282" w:name="_Toc44936506"/>
      <w:r>
        <w:t>8.1</w:t>
      </w:r>
      <w:r>
        <w:tab/>
        <w:t>Horizontal Velocity</w:t>
      </w:r>
      <w:bookmarkEnd w:id="281"/>
      <w:bookmarkEnd w:id="282"/>
    </w:p>
    <w:p w14:paraId="28CFE5D2" w14:textId="77777777" w:rsidR="003D0EA5" w:rsidRDefault="003D0EA5">
      <w:r>
        <w:t>Horizontal velocity is characterised by the horizontal speed and bearing. The horizontal speed gives the magnitude of the horizontal component of the velocity of a target entity. The bearing provides the direction of the horizontal component of velocity taken clockwise from North.</w:t>
      </w:r>
    </w:p>
    <w:bookmarkStart w:id="283" w:name="_MON_997233529"/>
    <w:bookmarkStart w:id="284" w:name="_MON_997650917"/>
    <w:bookmarkStart w:id="285" w:name="_MON_1016280867"/>
    <w:bookmarkStart w:id="286" w:name="_MON_1016354373"/>
    <w:bookmarkStart w:id="287" w:name="_MON_1290862517"/>
    <w:bookmarkEnd w:id="283"/>
    <w:bookmarkEnd w:id="284"/>
    <w:bookmarkEnd w:id="285"/>
    <w:bookmarkEnd w:id="286"/>
    <w:bookmarkEnd w:id="287"/>
    <w:p w14:paraId="4AB0818E" w14:textId="77777777" w:rsidR="003D0EA5" w:rsidRDefault="003D0EA5">
      <w:pPr>
        <w:pStyle w:val="TH"/>
      </w:pPr>
      <w:r>
        <w:object w:dxaOrig="4351" w:dyaOrig="2551" w14:anchorId="40AE2B68">
          <v:shape id="_x0000_i1055" type="#_x0000_t75" style="width:217.35pt;height:127.7pt" o:ole="" fillcolor="window">
            <v:imagedata r:id="rId64" o:title=""/>
          </v:shape>
          <o:OLEObject Type="Embed" ProgID="Word.Picture.8" ShapeID="_x0000_i1055" DrawAspect="Content" ObjectID="_1677672554" r:id="rId65"/>
        </w:object>
      </w:r>
    </w:p>
    <w:p w14:paraId="7066FD60" w14:textId="77777777" w:rsidR="003D0EA5" w:rsidRDefault="003D0EA5">
      <w:pPr>
        <w:pStyle w:val="TF"/>
      </w:pPr>
      <w:r>
        <w:t>Figure 11: Description of Horizontal Velocity with Uncertainty</w:t>
      </w:r>
    </w:p>
    <w:p w14:paraId="3A132F15" w14:textId="77777777" w:rsidR="003D0EA5" w:rsidRDefault="003D0EA5">
      <w:pPr>
        <w:pStyle w:val="Heading2"/>
      </w:pPr>
      <w:bookmarkStart w:id="288" w:name="_Toc524940671"/>
      <w:bookmarkStart w:id="289" w:name="_Toc44936507"/>
      <w:r>
        <w:t>8.2</w:t>
      </w:r>
      <w:r>
        <w:tab/>
        <w:t>Horizontal and Vertical Velocity</w:t>
      </w:r>
      <w:bookmarkEnd w:id="288"/>
      <w:bookmarkEnd w:id="289"/>
    </w:p>
    <w:p w14:paraId="0D01FEFD" w14:textId="77777777" w:rsidR="003D0EA5" w:rsidRDefault="003D0EA5">
      <w:r>
        <w:t>Horizontal and vertical velocity is characterised by horizontal speed, bearing, vertical speed and direction. The horizontal speed and bearing characterise the horizontal component of velocity. The vertical speed and direction provides the component of velocity of a target entity in a vertical direction.</w:t>
      </w:r>
    </w:p>
    <w:p w14:paraId="209FF8E4" w14:textId="77777777" w:rsidR="003D0EA5" w:rsidRDefault="003D0EA5">
      <w:pPr>
        <w:pStyle w:val="Heading2"/>
      </w:pPr>
      <w:bookmarkStart w:id="290" w:name="_Toc524940672"/>
      <w:bookmarkStart w:id="291" w:name="_Toc44936508"/>
      <w:r>
        <w:t>8.3</w:t>
      </w:r>
      <w:r>
        <w:tab/>
        <w:t>Horizontal Velocity with Uncertainty</w:t>
      </w:r>
      <w:bookmarkEnd w:id="290"/>
      <w:bookmarkEnd w:id="291"/>
    </w:p>
    <w:p w14:paraId="341C1985" w14:textId="77777777" w:rsidR="003D0EA5" w:rsidRDefault="003D0EA5">
      <w:r>
        <w:t xml:space="preserve">Horizontal velocity with uncertainty is characterised by a horizontal speed and bearing, giving a horizontal velocity vector </w:t>
      </w:r>
      <w:r>
        <w:rPr>
          <w:i/>
          <w:u w:val="single"/>
        </w:rPr>
        <w:t>V</w:t>
      </w:r>
      <w:r>
        <w:t xml:space="preserve">, and an uncertainty speed s. It describes the set of velocity vectors </w:t>
      </w:r>
      <w:r>
        <w:rPr>
          <w:i/>
          <w:u w:val="single"/>
        </w:rPr>
        <w:t>v</w:t>
      </w:r>
      <w:r>
        <w:t xml:space="preserve"> related to the given velocity </w:t>
      </w:r>
      <w:r>
        <w:rPr>
          <w:i/>
          <w:u w:val="single"/>
        </w:rPr>
        <w:t>V</w:t>
      </w:r>
      <w:r>
        <w:t xml:space="preserve"> as follows:</w:t>
      </w:r>
    </w:p>
    <w:p w14:paraId="350BE33A" w14:textId="77777777" w:rsidR="003D0EA5" w:rsidRDefault="003D0EA5">
      <w:pPr>
        <w:pStyle w:val="EQ"/>
      </w:pPr>
      <w:r>
        <w:tab/>
        <w:t>|</w:t>
      </w:r>
      <w:r>
        <w:rPr>
          <w:i/>
          <w:u w:val="single"/>
        </w:rPr>
        <w:t xml:space="preserve">v </w:t>
      </w:r>
      <w:r>
        <w:t xml:space="preserve">– </w:t>
      </w:r>
      <w:r>
        <w:rPr>
          <w:i/>
          <w:u w:val="single"/>
        </w:rPr>
        <w:t>V</w:t>
      </w:r>
      <w:r>
        <w:t xml:space="preserve">| </w:t>
      </w:r>
      <w:r>
        <w:sym w:font="Symbol" w:char="F0A3"/>
      </w:r>
      <w:r>
        <w:t xml:space="preserve"> s</w:t>
      </w:r>
    </w:p>
    <w:bookmarkStart w:id="292" w:name="_MON_997651081"/>
    <w:bookmarkStart w:id="293" w:name="_MON_998032253"/>
    <w:bookmarkStart w:id="294" w:name="_MON_1016280869"/>
    <w:bookmarkStart w:id="295" w:name="_MON_1016354375"/>
    <w:bookmarkStart w:id="296" w:name="_MON_1290862526"/>
    <w:bookmarkEnd w:id="292"/>
    <w:bookmarkEnd w:id="293"/>
    <w:bookmarkEnd w:id="294"/>
    <w:bookmarkEnd w:id="295"/>
    <w:bookmarkEnd w:id="296"/>
    <w:p w14:paraId="2418EEBB" w14:textId="77777777" w:rsidR="003D0EA5" w:rsidRDefault="003D0EA5">
      <w:pPr>
        <w:pStyle w:val="TH"/>
      </w:pPr>
      <w:r>
        <w:object w:dxaOrig="3571" w:dyaOrig="2371" w14:anchorId="74C3FD16">
          <v:shape id="_x0000_i1056" type="#_x0000_t75" style="width:178.65pt;height:118.85pt" o:ole="" fillcolor="window">
            <v:imagedata r:id="rId66" o:title=""/>
          </v:shape>
          <o:OLEObject Type="Embed" ProgID="Word.Picture.8" ShapeID="_x0000_i1056" DrawAspect="Content" ObjectID="_1677672555" r:id="rId67"/>
        </w:object>
      </w:r>
    </w:p>
    <w:p w14:paraId="6B8B3A6C" w14:textId="77777777" w:rsidR="003D0EA5" w:rsidRDefault="003D0EA5">
      <w:pPr>
        <w:pStyle w:val="TF"/>
      </w:pPr>
      <w:r>
        <w:t>Figure 12: Description of Horizontal Velocity with Uncertainty</w:t>
      </w:r>
    </w:p>
    <w:p w14:paraId="574D2DCE" w14:textId="77777777" w:rsidR="003D0EA5" w:rsidRDefault="003D0EA5">
      <w:pPr>
        <w:pStyle w:val="Heading2"/>
      </w:pPr>
      <w:bookmarkStart w:id="297" w:name="_Toc524940673"/>
      <w:bookmarkStart w:id="298" w:name="_Toc44936509"/>
      <w:r>
        <w:t>8.4</w:t>
      </w:r>
      <w:r>
        <w:tab/>
        <w:t>Horizontal and Vertical Velocity with Uncertainty</w:t>
      </w:r>
      <w:bookmarkEnd w:id="297"/>
      <w:bookmarkEnd w:id="298"/>
    </w:p>
    <w:p w14:paraId="46E31951" w14:textId="77777777" w:rsidR="003D0EA5" w:rsidRDefault="003D0EA5">
      <w:r>
        <w:t xml:space="preserve">Horizontal and vertical velocity with uncertainty is characterised by a horizontal speed and bearing, giving a horizontal velocity vector </w:t>
      </w:r>
      <w:r>
        <w:rPr>
          <w:i/>
          <w:u w:val="single"/>
        </w:rPr>
        <w:t>V</w:t>
      </w:r>
      <w:r>
        <w:rPr>
          <w:i/>
          <w:sz w:val="24"/>
          <w:vertAlign w:val="subscript"/>
        </w:rPr>
        <w:t>x,y</w:t>
      </w:r>
      <w:r>
        <w:t xml:space="preserve">, a vertical speed and direction giving a vertical velocity component </w:t>
      </w:r>
      <w:r>
        <w:rPr>
          <w:i/>
        </w:rPr>
        <w:t>V</w:t>
      </w:r>
      <w:r>
        <w:rPr>
          <w:i/>
          <w:sz w:val="24"/>
          <w:vertAlign w:val="subscript"/>
        </w:rPr>
        <w:t>z,</w:t>
      </w:r>
      <w:r>
        <w:t xml:space="preserve">and uncertainty speeds s1 and s2. It describes the set of velocity vectors </w:t>
      </w:r>
      <w:r>
        <w:rPr>
          <w:i/>
          <w:u w:val="single"/>
        </w:rPr>
        <w:t>v</w:t>
      </w:r>
      <w:r>
        <w:t xml:space="preserve"> with horizontal and vertical components </w:t>
      </w:r>
      <w:r>
        <w:rPr>
          <w:i/>
          <w:u w:val="single"/>
        </w:rPr>
        <w:t>v</w:t>
      </w:r>
      <w:r>
        <w:rPr>
          <w:i/>
          <w:sz w:val="24"/>
          <w:vertAlign w:val="subscript"/>
        </w:rPr>
        <w:t>x,y</w:t>
      </w:r>
      <w:r>
        <w:t xml:space="preserve">, and </w:t>
      </w:r>
      <w:r>
        <w:rPr>
          <w:i/>
        </w:rPr>
        <w:t>v</w:t>
      </w:r>
      <w:r>
        <w:rPr>
          <w:i/>
          <w:sz w:val="24"/>
          <w:vertAlign w:val="subscript"/>
        </w:rPr>
        <w:t>z</w:t>
      </w:r>
      <w:r>
        <w:t xml:space="preserve"> that are related to the given velocity components </w:t>
      </w:r>
      <w:r>
        <w:rPr>
          <w:i/>
          <w:u w:val="single"/>
        </w:rPr>
        <w:t>V</w:t>
      </w:r>
      <w:r>
        <w:rPr>
          <w:i/>
          <w:sz w:val="24"/>
          <w:vertAlign w:val="subscript"/>
        </w:rPr>
        <w:t>x,y</w:t>
      </w:r>
      <w:r>
        <w:t xml:space="preserve">, and </w:t>
      </w:r>
      <w:r>
        <w:rPr>
          <w:i/>
        </w:rPr>
        <w:t>V</w:t>
      </w:r>
      <w:r>
        <w:rPr>
          <w:i/>
          <w:sz w:val="24"/>
          <w:vertAlign w:val="subscript"/>
        </w:rPr>
        <w:t>z</w:t>
      </w:r>
      <w:r>
        <w:t xml:space="preserve"> as follows:</w:t>
      </w:r>
    </w:p>
    <w:p w14:paraId="114F1E55" w14:textId="77777777" w:rsidR="003D0EA5" w:rsidRDefault="003D0EA5">
      <w:pPr>
        <w:pStyle w:val="EQ"/>
      </w:pPr>
      <w:r>
        <w:tab/>
        <w:t>|</w:t>
      </w:r>
      <w:r>
        <w:rPr>
          <w:i/>
          <w:u w:val="single"/>
        </w:rPr>
        <w:t>v</w:t>
      </w:r>
      <w:r>
        <w:rPr>
          <w:i/>
          <w:sz w:val="24"/>
          <w:vertAlign w:val="subscript"/>
        </w:rPr>
        <w:t>x,y</w:t>
      </w:r>
      <w:r>
        <w:t xml:space="preserve">, </w:t>
      </w:r>
      <w:r>
        <w:rPr>
          <w:i/>
          <w:u w:val="single"/>
        </w:rPr>
        <w:t xml:space="preserve"> </w:t>
      </w:r>
      <w:r>
        <w:t xml:space="preserve">– </w:t>
      </w:r>
      <w:r>
        <w:rPr>
          <w:i/>
          <w:u w:val="single"/>
        </w:rPr>
        <w:t>V</w:t>
      </w:r>
      <w:r>
        <w:rPr>
          <w:i/>
          <w:sz w:val="24"/>
          <w:vertAlign w:val="subscript"/>
        </w:rPr>
        <w:t>x,y</w:t>
      </w:r>
      <w:r>
        <w:t xml:space="preserve">, | </w:t>
      </w:r>
      <w:r>
        <w:sym w:font="Symbol" w:char="F0A3"/>
      </w:r>
      <w:r>
        <w:t xml:space="preserve"> s1</w:t>
      </w:r>
    </w:p>
    <w:p w14:paraId="234B578E" w14:textId="77777777" w:rsidR="003D0EA5" w:rsidRDefault="003D0EA5">
      <w:pPr>
        <w:pStyle w:val="EQ"/>
        <w:rPr>
          <w:i/>
        </w:rPr>
      </w:pPr>
      <w:r>
        <w:tab/>
        <w:t>|</w:t>
      </w:r>
      <w:r>
        <w:rPr>
          <w:i/>
        </w:rPr>
        <w:t>v</w:t>
      </w:r>
      <w:r>
        <w:rPr>
          <w:i/>
          <w:sz w:val="24"/>
          <w:vertAlign w:val="subscript"/>
        </w:rPr>
        <w:t xml:space="preserve">z </w:t>
      </w:r>
      <w:r>
        <w:t xml:space="preserve">- </w:t>
      </w:r>
      <w:r>
        <w:rPr>
          <w:i/>
        </w:rPr>
        <w:t>V</w:t>
      </w:r>
      <w:r>
        <w:rPr>
          <w:i/>
          <w:sz w:val="24"/>
          <w:vertAlign w:val="subscript"/>
        </w:rPr>
        <w:t>z</w:t>
      </w:r>
      <w:r>
        <w:t xml:space="preserve">| </w:t>
      </w:r>
      <w:r>
        <w:sym w:font="Symbol" w:char="F0A3"/>
      </w:r>
      <w:r>
        <w:t xml:space="preserve"> s2</w:t>
      </w:r>
    </w:p>
    <w:p w14:paraId="1C6AB0AA" w14:textId="77777777" w:rsidR="003D0EA5" w:rsidRDefault="003D0EA5">
      <w:pPr>
        <w:pStyle w:val="Heading2"/>
      </w:pPr>
      <w:bookmarkStart w:id="299" w:name="_Toc524940674"/>
      <w:bookmarkStart w:id="300" w:name="_Toc44936510"/>
      <w:r>
        <w:t>8.5</w:t>
      </w:r>
      <w:r>
        <w:tab/>
        <w:t>Coding Principles</w:t>
      </w:r>
      <w:bookmarkEnd w:id="299"/>
      <w:bookmarkEnd w:id="300"/>
    </w:p>
    <w:p w14:paraId="44082793" w14:textId="77777777" w:rsidR="003D0EA5" w:rsidRDefault="003D0EA5">
      <w:r>
        <w:t>Velocity is encoded as shown in Figure 13. The velocity type in bits 8-5 of octet 1 defines the type of velocity information in succeeding bits.</w:t>
      </w:r>
    </w:p>
    <w:bookmarkStart w:id="301" w:name="_MON_997236132"/>
    <w:bookmarkStart w:id="302" w:name="_MON_997236351"/>
    <w:bookmarkStart w:id="303" w:name="_MON_997383754"/>
    <w:bookmarkStart w:id="304" w:name="_MON_999651867"/>
    <w:bookmarkStart w:id="305" w:name="_MON_1016280870"/>
    <w:bookmarkStart w:id="306" w:name="_MON_1016354376"/>
    <w:bookmarkEnd w:id="301"/>
    <w:bookmarkEnd w:id="302"/>
    <w:bookmarkEnd w:id="303"/>
    <w:bookmarkEnd w:id="304"/>
    <w:bookmarkEnd w:id="305"/>
    <w:bookmarkEnd w:id="306"/>
    <w:p w14:paraId="07E306A0" w14:textId="77777777" w:rsidR="003D0EA5" w:rsidRDefault="003D0EA5">
      <w:pPr>
        <w:pStyle w:val="TH"/>
      </w:pPr>
      <w:r>
        <w:object w:dxaOrig="5916" w:dyaOrig="2431" w14:anchorId="1DD119B3">
          <v:shape id="_x0000_i1057" type="#_x0000_t75" style="width:295.45pt;height:121.6pt" o:ole="" fillcolor="window">
            <v:imagedata r:id="rId68" o:title=""/>
          </v:shape>
          <o:OLEObject Type="Embed" ProgID="Word.Picture.8" ShapeID="_x0000_i1057" DrawAspect="Content" ObjectID="_1677672556" r:id="rId69"/>
        </w:object>
      </w:r>
    </w:p>
    <w:p w14:paraId="2B81E1E5" w14:textId="77777777" w:rsidR="003D0EA5" w:rsidRDefault="003D0EA5">
      <w:pPr>
        <w:pStyle w:val="TF"/>
      </w:pPr>
      <w:r>
        <w:t>Figure 13: General Coding of Velocity</w:t>
      </w:r>
    </w:p>
    <w:p w14:paraId="30C3E9C1" w14:textId="77777777" w:rsidR="003D0EA5" w:rsidRDefault="003D0EA5">
      <w:pPr>
        <w:pStyle w:val="Heading2"/>
      </w:pPr>
      <w:bookmarkStart w:id="307" w:name="_Toc524940675"/>
      <w:bookmarkStart w:id="308" w:name="_Toc44936511"/>
      <w:r>
        <w:t>8.6</w:t>
      </w:r>
      <w:r>
        <w:tab/>
        <w:t>Coding of Velocity Type</w:t>
      </w:r>
      <w:bookmarkEnd w:id="307"/>
      <w:bookmarkEnd w:id="308"/>
    </w:p>
    <w:p w14:paraId="66EB699A" w14:textId="77777777" w:rsidR="003D0EA5" w:rsidRDefault="003D0EA5">
      <w:r>
        <w:t>Table 3 shows the coding of the velocity type.</w:t>
      </w:r>
    </w:p>
    <w:p w14:paraId="703F26A3" w14:textId="77777777" w:rsidR="003D0EA5" w:rsidRDefault="003D0EA5">
      <w:pPr>
        <w:pStyle w:val="TH"/>
      </w:pPr>
      <w:r>
        <w:t>Table 3: Coding of Velocity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31"/>
        <w:gridCol w:w="2631"/>
      </w:tblGrid>
      <w:tr w:rsidR="003D0EA5" w14:paraId="1FC28722" w14:textId="77777777">
        <w:tblPrEx>
          <w:tblCellMar>
            <w:top w:w="0" w:type="dxa"/>
            <w:bottom w:w="0" w:type="dxa"/>
          </w:tblCellMar>
        </w:tblPrEx>
        <w:trPr>
          <w:cantSplit/>
          <w:jc w:val="center"/>
        </w:trPr>
        <w:tc>
          <w:tcPr>
            <w:tcW w:w="1431" w:type="dxa"/>
          </w:tcPr>
          <w:p w14:paraId="41BA386C" w14:textId="77777777" w:rsidR="003D0EA5" w:rsidRPr="00652A97" w:rsidRDefault="003D0EA5">
            <w:pPr>
              <w:pStyle w:val="TAH"/>
              <w:rPr>
                <w:lang w:val="en-GB"/>
              </w:rPr>
            </w:pPr>
            <w:r w:rsidRPr="00652A97">
              <w:rPr>
                <w:lang w:val="en-GB"/>
              </w:rPr>
              <w:t>Bits</w:t>
            </w:r>
          </w:p>
        </w:tc>
        <w:tc>
          <w:tcPr>
            <w:tcW w:w="2631" w:type="dxa"/>
          </w:tcPr>
          <w:p w14:paraId="20134ECB" w14:textId="77777777" w:rsidR="003D0EA5" w:rsidRPr="00652A97" w:rsidRDefault="003D0EA5">
            <w:pPr>
              <w:pStyle w:val="TAH"/>
              <w:rPr>
                <w:lang w:val="en-GB"/>
              </w:rPr>
            </w:pPr>
          </w:p>
        </w:tc>
      </w:tr>
      <w:tr w:rsidR="003D0EA5" w14:paraId="3EC7EE2D" w14:textId="77777777">
        <w:tblPrEx>
          <w:tblCellMar>
            <w:top w:w="0" w:type="dxa"/>
            <w:bottom w:w="0" w:type="dxa"/>
          </w:tblCellMar>
        </w:tblPrEx>
        <w:trPr>
          <w:cantSplit/>
          <w:jc w:val="center"/>
        </w:trPr>
        <w:tc>
          <w:tcPr>
            <w:tcW w:w="1431" w:type="dxa"/>
          </w:tcPr>
          <w:p w14:paraId="04C6DE79" w14:textId="77777777" w:rsidR="003D0EA5" w:rsidRPr="00652A97" w:rsidRDefault="003D0EA5" w:rsidP="00873FBA">
            <w:pPr>
              <w:pStyle w:val="TAC"/>
            </w:pPr>
            <w:r w:rsidRPr="00652A97">
              <w:t>4 3 2 1</w:t>
            </w:r>
          </w:p>
        </w:tc>
        <w:tc>
          <w:tcPr>
            <w:tcW w:w="2631" w:type="dxa"/>
          </w:tcPr>
          <w:p w14:paraId="5C51877F" w14:textId="77777777" w:rsidR="003D0EA5" w:rsidRPr="00652A97" w:rsidRDefault="003D0EA5" w:rsidP="00873FBA">
            <w:pPr>
              <w:pStyle w:val="TAL"/>
            </w:pPr>
          </w:p>
        </w:tc>
      </w:tr>
      <w:tr w:rsidR="003D0EA5" w14:paraId="000B2FBB" w14:textId="77777777">
        <w:tblPrEx>
          <w:tblCellMar>
            <w:top w:w="0" w:type="dxa"/>
            <w:bottom w:w="0" w:type="dxa"/>
          </w:tblCellMar>
        </w:tblPrEx>
        <w:trPr>
          <w:cantSplit/>
          <w:jc w:val="center"/>
        </w:trPr>
        <w:tc>
          <w:tcPr>
            <w:tcW w:w="1431" w:type="dxa"/>
          </w:tcPr>
          <w:p w14:paraId="1709026D" w14:textId="77777777" w:rsidR="003D0EA5" w:rsidRPr="00652A97" w:rsidRDefault="003D0EA5" w:rsidP="00873FBA">
            <w:pPr>
              <w:pStyle w:val="TAC"/>
            </w:pPr>
            <w:r w:rsidRPr="00652A97">
              <w:t>0 0 0 0</w:t>
            </w:r>
          </w:p>
        </w:tc>
        <w:tc>
          <w:tcPr>
            <w:tcW w:w="2631" w:type="dxa"/>
          </w:tcPr>
          <w:p w14:paraId="4FAECD6A" w14:textId="77777777" w:rsidR="003D0EA5" w:rsidRPr="00652A97" w:rsidRDefault="003D0EA5" w:rsidP="00873FBA">
            <w:pPr>
              <w:pStyle w:val="TAL"/>
            </w:pPr>
            <w:r w:rsidRPr="00652A97">
              <w:t>Horizontal Velocity</w:t>
            </w:r>
          </w:p>
        </w:tc>
      </w:tr>
      <w:tr w:rsidR="003D0EA5" w14:paraId="45125CC5" w14:textId="77777777">
        <w:tblPrEx>
          <w:tblCellMar>
            <w:top w:w="0" w:type="dxa"/>
            <w:bottom w:w="0" w:type="dxa"/>
          </w:tblCellMar>
        </w:tblPrEx>
        <w:trPr>
          <w:cantSplit/>
          <w:jc w:val="center"/>
        </w:trPr>
        <w:tc>
          <w:tcPr>
            <w:tcW w:w="1431" w:type="dxa"/>
          </w:tcPr>
          <w:p w14:paraId="4832D2B4" w14:textId="77777777" w:rsidR="003D0EA5" w:rsidRPr="00652A97" w:rsidRDefault="003D0EA5" w:rsidP="00873FBA">
            <w:pPr>
              <w:pStyle w:val="TAC"/>
            </w:pPr>
            <w:r w:rsidRPr="00652A97">
              <w:t>0 0 0 1</w:t>
            </w:r>
          </w:p>
        </w:tc>
        <w:tc>
          <w:tcPr>
            <w:tcW w:w="2631" w:type="dxa"/>
          </w:tcPr>
          <w:p w14:paraId="60CA1EF4" w14:textId="77777777" w:rsidR="003D0EA5" w:rsidRPr="00652A97" w:rsidRDefault="003D0EA5" w:rsidP="00873FBA">
            <w:pPr>
              <w:pStyle w:val="TAL"/>
            </w:pPr>
            <w:r w:rsidRPr="00652A97">
              <w:t>Horizontal with Vertical Velocity</w:t>
            </w:r>
          </w:p>
        </w:tc>
      </w:tr>
      <w:tr w:rsidR="003D0EA5" w14:paraId="34AD4755" w14:textId="77777777">
        <w:tblPrEx>
          <w:tblCellMar>
            <w:top w:w="0" w:type="dxa"/>
            <w:bottom w:w="0" w:type="dxa"/>
          </w:tblCellMar>
        </w:tblPrEx>
        <w:trPr>
          <w:cantSplit/>
          <w:jc w:val="center"/>
        </w:trPr>
        <w:tc>
          <w:tcPr>
            <w:tcW w:w="1431" w:type="dxa"/>
          </w:tcPr>
          <w:p w14:paraId="6C7DBB25" w14:textId="77777777" w:rsidR="003D0EA5" w:rsidRPr="00652A97" w:rsidRDefault="003D0EA5" w:rsidP="00873FBA">
            <w:pPr>
              <w:pStyle w:val="TAC"/>
            </w:pPr>
            <w:r w:rsidRPr="00652A97">
              <w:t>0 0 1 0</w:t>
            </w:r>
          </w:p>
        </w:tc>
        <w:tc>
          <w:tcPr>
            <w:tcW w:w="2631" w:type="dxa"/>
          </w:tcPr>
          <w:p w14:paraId="2E816285" w14:textId="77777777" w:rsidR="003D0EA5" w:rsidRPr="00652A97" w:rsidRDefault="003D0EA5" w:rsidP="00873FBA">
            <w:pPr>
              <w:pStyle w:val="TAL"/>
            </w:pPr>
            <w:r w:rsidRPr="00652A97">
              <w:t>Horizontal Velocity with Uncertainty</w:t>
            </w:r>
          </w:p>
        </w:tc>
      </w:tr>
      <w:tr w:rsidR="003D0EA5" w14:paraId="7C7F3DDD" w14:textId="77777777">
        <w:tblPrEx>
          <w:tblCellMar>
            <w:top w:w="0" w:type="dxa"/>
            <w:bottom w:w="0" w:type="dxa"/>
          </w:tblCellMar>
        </w:tblPrEx>
        <w:trPr>
          <w:cantSplit/>
          <w:jc w:val="center"/>
        </w:trPr>
        <w:tc>
          <w:tcPr>
            <w:tcW w:w="1431" w:type="dxa"/>
          </w:tcPr>
          <w:p w14:paraId="76965880" w14:textId="77777777" w:rsidR="003D0EA5" w:rsidRPr="00652A97" w:rsidRDefault="003D0EA5" w:rsidP="00873FBA">
            <w:pPr>
              <w:pStyle w:val="TAC"/>
            </w:pPr>
            <w:r w:rsidRPr="00652A97">
              <w:t>0 0 1 1</w:t>
            </w:r>
          </w:p>
        </w:tc>
        <w:tc>
          <w:tcPr>
            <w:tcW w:w="2631" w:type="dxa"/>
          </w:tcPr>
          <w:p w14:paraId="00CE116D" w14:textId="77777777" w:rsidR="003D0EA5" w:rsidRPr="00652A97" w:rsidRDefault="003D0EA5" w:rsidP="00873FBA">
            <w:pPr>
              <w:pStyle w:val="TAL"/>
            </w:pPr>
            <w:r w:rsidRPr="00652A97">
              <w:t>Horizontal with Vertical Velocity and Uncertainty</w:t>
            </w:r>
          </w:p>
        </w:tc>
      </w:tr>
      <w:tr w:rsidR="003D0EA5" w14:paraId="754C6324" w14:textId="77777777">
        <w:tblPrEx>
          <w:tblCellMar>
            <w:top w:w="0" w:type="dxa"/>
            <w:bottom w:w="0" w:type="dxa"/>
          </w:tblCellMar>
        </w:tblPrEx>
        <w:trPr>
          <w:cantSplit/>
          <w:jc w:val="center"/>
        </w:trPr>
        <w:tc>
          <w:tcPr>
            <w:tcW w:w="1431" w:type="dxa"/>
          </w:tcPr>
          <w:p w14:paraId="38753B20" w14:textId="77777777" w:rsidR="003D0EA5" w:rsidRPr="00652A97" w:rsidRDefault="003D0EA5" w:rsidP="00873FBA">
            <w:pPr>
              <w:pStyle w:val="TAC"/>
            </w:pPr>
            <w:r w:rsidRPr="00652A97">
              <w:t>other values</w:t>
            </w:r>
          </w:p>
        </w:tc>
        <w:tc>
          <w:tcPr>
            <w:tcW w:w="2631" w:type="dxa"/>
          </w:tcPr>
          <w:p w14:paraId="046A18F7" w14:textId="77777777" w:rsidR="003D0EA5" w:rsidRPr="00652A97" w:rsidRDefault="003D0EA5" w:rsidP="00873FBA">
            <w:pPr>
              <w:pStyle w:val="TAL"/>
            </w:pPr>
            <w:r w:rsidRPr="00652A97">
              <w:t>reserved for future use</w:t>
            </w:r>
          </w:p>
        </w:tc>
      </w:tr>
    </w:tbl>
    <w:p w14:paraId="0E844AC0" w14:textId="77777777" w:rsidR="003D0EA5" w:rsidRDefault="003D0EA5">
      <w:pPr>
        <w:pStyle w:val="FP"/>
      </w:pPr>
    </w:p>
    <w:p w14:paraId="0434662B" w14:textId="77777777" w:rsidR="003D0EA5" w:rsidRDefault="003D0EA5">
      <w:pPr>
        <w:pStyle w:val="Heading2"/>
      </w:pPr>
      <w:bookmarkStart w:id="309" w:name="_Toc524940676"/>
      <w:bookmarkStart w:id="310" w:name="_Toc44936512"/>
      <w:r>
        <w:t>8.7</w:t>
      </w:r>
      <w:r>
        <w:tab/>
        <w:t>Coding of Horizontal Speed</w:t>
      </w:r>
      <w:bookmarkEnd w:id="309"/>
      <w:bookmarkEnd w:id="310"/>
    </w:p>
    <w:p w14:paraId="69403EDC" w14:textId="77777777" w:rsidR="003D0EA5" w:rsidRDefault="003D0EA5">
      <w:r>
        <w:t xml:space="preserve">Horizontal speed is encoded in increments of 1 kilometre per hour using a 16 bit binary coded number N. The relation between the number N and the horizontal speed </w:t>
      </w:r>
      <w:r>
        <w:rPr>
          <w:i/>
        </w:rPr>
        <w:t xml:space="preserve">h </w:t>
      </w:r>
      <w:r>
        <w:t>(in kilometres per hour) it encodes is described by the following equations:</w:t>
      </w:r>
    </w:p>
    <w:p w14:paraId="60B86373" w14:textId="77777777" w:rsidR="003D0EA5" w:rsidRDefault="00873FBA" w:rsidP="00873FBA">
      <w:pPr>
        <w:pStyle w:val="FP"/>
        <w:tabs>
          <w:tab w:val="left" w:pos="1134"/>
          <w:tab w:val="left" w:pos="3402"/>
        </w:tabs>
      </w:pPr>
      <w:r>
        <w:tab/>
      </w:r>
      <w:r w:rsidR="003D0EA5">
        <w:t xml:space="preserve">N </w:t>
      </w:r>
      <w:r w:rsidR="003D0EA5">
        <w:sym w:font="Symbol" w:char="F0A3"/>
      </w:r>
      <w:r w:rsidR="003D0EA5">
        <w:t xml:space="preserve"> h &lt; N + 0.5</w:t>
      </w:r>
      <w:r w:rsidR="00B65E2F">
        <w:tab/>
      </w:r>
      <w:r w:rsidR="003D0EA5">
        <w:t>(N = 0)</w:t>
      </w:r>
    </w:p>
    <w:p w14:paraId="1CCC1157" w14:textId="77777777" w:rsidR="00873FBA" w:rsidRDefault="00873FBA" w:rsidP="00873FBA">
      <w:pPr>
        <w:pStyle w:val="FP"/>
        <w:tabs>
          <w:tab w:val="left" w:pos="1134"/>
          <w:tab w:val="left" w:pos="3402"/>
        </w:tabs>
      </w:pPr>
    </w:p>
    <w:p w14:paraId="5BC1F2EC" w14:textId="77777777" w:rsidR="003D0EA5" w:rsidRDefault="00873FBA" w:rsidP="00873FBA">
      <w:pPr>
        <w:pStyle w:val="FP"/>
        <w:tabs>
          <w:tab w:val="left" w:pos="1134"/>
          <w:tab w:val="left" w:pos="3402"/>
        </w:tabs>
      </w:pPr>
      <w:r>
        <w:tab/>
      </w:r>
      <w:r w:rsidR="003D0EA5">
        <w:t xml:space="preserve">N – 0.5 </w:t>
      </w:r>
      <w:r w:rsidR="003D0EA5">
        <w:sym w:font="Symbol" w:char="F0A3"/>
      </w:r>
      <w:r w:rsidR="003D0EA5">
        <w:t xml:space="preserve"> h &lt; N + 0.5</w:t>
      </w:r>
      <w:r w:rsidR="00B65E2F">
        <w:tab/>
      </w:r>
      <w:r w:rsidR="003D0EA5">
        <w:t>(0 &lt; N &lt; 2</w:t>
      </w:r>
      <w:r w:rsidR="00BD5F54" w:rsidRPr="00873FBA">
        <w:t>16</w:t>
      </w:r>
      <w:r w:rsidR="003D0EA5">
        <w:t>-1)</w:t>
      </w:r>
    </w:p>
    <w:p w14:paraId="3A912A0A" w14:textId="77777777" w:rsidR="00873FBA" w:rsidRDefault="00873FBA" w:rsidP="00873FBA">
      <w:pPr>
        <w:pStyle w:val="FP"/>
        <w:tabs>
          <w:tab w:val="left" w:pos="1134"/>
          <w:tab w:val="left" w:pos="3402"/>
        </w:tabs>
      </w:pPr>
    </w:p>
    <w:p w14:paraId="6E06A775" w14:textId="77777777" w:rsidR="003D0EA5" w:rsidRDefault="00873FBA" w:rsidP="00873FBA">
      <w:pPr>
        <w:pStyle w:val="FP"/>
        <w:tabs>
          <w:tab w:val="left" w:pos="1134"/>
          <w:tab w:val="left" w:pos="3402"/>
        </w:tabs>
      </w:pPr>
      <w:r>
        <w:tab/>
      </w:r>
      <w:r w:rsidR="003D0EA5">
        <w:t xml:space="preserve">N – 0.5 </w:t>
      </w:r>
      <w:r w:rsidR="003D0EA5">
        <w:sym w:font="Symbol" w:char="F0A3"/>
      </w:r>
      <w:r w:rsidR="003D0EA5">
        <w:t xml:space="preserve"> h</w:t>
      </w:r>
      <w:r w:rsidR="00B65E2F">
        <w:tab/>
      </w:r>
      <w:r w:rsidR="003D0EA5">
        <w:t>(N = 2</w:t>
      </w:r>
      <w:r w:rsidR="00BD5F54" w:rsidRPr="00873FBA">
        <w:t>16</w:t>
      </w:r>
      <w:r w:rsidR="003D0EA5">
        <w:t>-1)</w:t>
      </w:r>
    </w:p>
    <w:p w14:paraId="10532DF1" w14:textId="77777777" w:rsidR="00873FBA" w:rsidRDefault="00873FBA" w:rsidP="00873FBA">
      <w:pPr>
        <w:pStyle w:val="FP"/>
        <w:tabs>
          <w:tab w:val="left" w:pos="1134"/>
          <w:tab w:val="left" w:pos="3402"/>
        </w:tabs>
      </w:pPr>
    </w:p>
    <w:p w14:paraId="62162288" w14:textId="77777777" w:rsidR="003D0EA5" w:rsidRDefault="003D0EA5">
      <w:pPr>
        <w:pStyle w:val="Heading2"/>
      </w:pPr>
      <w:bookmarkStart w:id="311" w:name="_Toc524940677"/>
      <w:bookmarkStart w:id="312" w:name="_Toc44936513"/>
      <w:r>
        <w:t>8.8</w:t>
      </w:r>
      <w:r>
        <w:tab/>
        <w:t>Coding of Bearing</w:t>
      </w:r>
      <w:bookmarkEnd w:id="311"/>
      <w:bookmarkEnd w:id="312"/>
    </w:p>
    <w:p w14:paraId="0637AD27" w14:textId="77777777" w:rsidR="003D0EA5" w:rsidRDefault="003D0EA5">
      <w:r>
        <w:t>Bearing is encoded in increments of 1 degree measured clockwise from North using a 9 bit binary coded number N. The relation between the number N and the bearing b</w:t>
      </w:r>
      <w:r>
        <w:rPr>
          <w:i/>
        </w:rPr>
        <w:t xml:space="preserve"> </w:t>
      </w:r>
      <w:r>
        <w:t>(in degrees) it encodes is described by the following equation:</w:t>
      </w:r>
    </w:p>
    <w:p w14:paraId="20FA5A4E" w14:textId="77777777" w:rsidR="003D0EA5" w:rsidRDefault="00873FBA" w:rsidP="00873FBA">
      <w:pPr>
        <w:pStyle w:val="EQ"/>
      </w:pPr>
      <w:r>
        <w:tab/>
      </w:r>
      <w:r w:rsidR="003D0EA5">
        <w:t xml:space="preserve">N </w:t>
      </w:r>
      <w:r w:rsidR="003D0EA5">
        <w:sym w:font="Symbol" w:char="F0A3"/>
      </w:r>
      <w:r w:rsidR="003D0EA5">
        <w:t xml:space="preserve"> b &lt; N+1</w:t>
      </w:r>
    </w:p>
    <w:p w14:paraId="3F673176" w14:textId="77777777" w:rsidR="003D0EA5" w:rsidRDefault="00873FBA" w:rsidP="00873FBA">
      <w:pPr>
        <w:pStyle w:val="B2"/>
      </w:pPr>
      <w:r>
        <w:tab/>
      </w:r>
      <w:r w:rsidR="003D0EA5">
        <w:t xml:space="preserve">except for 360 </w:t>
      </w:r>
      <w:r w:rsidR="003D0EA5">
        <w:sym w:font="Symbol" w:char="F0A3"/>
      </w:r>
      <w:r w:rsidR="003D0EA5">
        <w:t xml:space="preserve"> N &lt; 511 which are not used.</w:t>
      </w:r>
    </w:p>
    <w:p w14:paraId="74E14E83" w14:textId="77777777" w:rsidR="003D0EA5" w:rsidRDefault="003D0EA5">
      <w:pPr>
        <w:pStyle w:val="Heading2"/>
      </w:pPr>
      <w:bookmarkStart w:id="313" w:name="_Toc524940678"/>
      <w:bookmarkStart w:id="314" w:name="_Toc44936514"/>
      <w:r>
        <w:t>8.9</w:t>
      </w:r>
      <w:r>
        <w:tab/>
        <w:t>Coding of Vertical Speed</w:t>
      </w:r>
      <w:bookmarkEnd w:id="313"/>
      <w:bookmarkEnd w:id="314"/>
    </w:p>
    <w:p w14:paraId="028DDED8" w14:textId="77777777" w:rsidR="003D0EA5" w:rsidRDefault="003D0EA5">
      <w:r>
        <w:t>Vertical speed is encoded in increments of 1 kilometre per hour using 8 bits giving a number N between 0 and 2</w:t>
      </w:r>
      <w:r>
        <w:rPr>
          <w:vertAlign w:val="superscript"/>
        </w:rPr>
        <w:t>8</w:t>
      </w:r>
      <w:r>
        <w:t xml:space="preserve">-1. The relation between the number N and the vertical speed </w:t>
      </w:r>
      <w:r>
        <w:rPr>
          <w:i/>
        </w:rPr>
        <w:t xml:space="preserve">v </w:t>
      </w:r>
      <w:r>
        <w:t>(in kilometres per hour) it encodes is described by the following equations:</w:t>
      </w:r>
    </w:p>
    <w:p w14:paraId="17AAC3A3" w14:textId="77777777" w:rsidR="003D0EA5" w:rsidRDefault="00873FBA" w:rsidP="00873FBA">
      <w:pPr>
        <w:pStyle w:val="FP"/>
        <w:tabs>
          <w:tab w:val="left" w:pos="1134"/>
          <w:tab w:val="left" w:pos="3402"/>
        </w:tabs>
      </w:pPr>
      <w:r>
        <w:tab/>
      </w:r>
      <w:r w:rsidR="003D0EA5">
        <w:t xml:space="preserve">N </w:t>
      </w:r>
      <w:r w:rsidR="003D0EA5">
        <w:sym w:font="Symbol" w:char="F0A3"/>
      </w:r>
      <w:r w:rsidR="003D0EA5">
        <w:t xml:space="preserve"> v &lt; N + 0.5</w:t>
      </w:r>
      <w:r w:rsidR="00B65E2F">
        <w:tab/>
      </w:r>
      <w:r w:rsidR="003D0EA5">
        <w:t>(N = 0)</w:t>
      </w:r>
    </w:p>
    <w:p w14:paraId="0D1FFC6B" w14:textId="77777777" w:rsidR="00873FBA" w:rsidRDefault="00873FBA" w:rsidP="00873FBA">
      <w:pPr>
        <w:pStyle w:val="FP"/>
        <w:tabs>
          <w:tab w:val="left" w:pos="1134"/>
          <w:tab w:val="left" w:pos="3402"/>
        </w:tabs>
      </w:pPr>
    </w:p>
    <w:p w14:paraId="1F2341D5" w14:textId="77777777" w:rsidR="003D0EA5" w:rsidRDefault="00873FBA" w:rsidP="00873FBA">
      <w:pPr>
        <w:pStyle w:val="FP"/>
        <w:tabs>
          <w:tab w:val="left" w:pos="1134"/>
          <w:tab w:val="left" w:pos="3402"/>
        </w:tabs>
      </w:pPr>
      <w:r>
        <w:lastRenderedPageBreak/>
        <w:tab/>
      </w:r>
      <w:r w:rsidR="003D0EA5">
        <w:t xml:space="preserve">N – 0.5 </w:t>
      </w:r>
      <w:r w:rsidR="003D0EA5">
        <w:sym w:font="Symbol" w:char="F0A3"/>
      </w:r>
      <w:r w:rsidR="003D0EA5">
        <w:t xml:space="preserve"> v &lt; N + 0.5</w:t>
      </w:r>
      <w:r>
        <w:tab/>
      </w:r>
      <w:r w:rsidR="003D0EA5">
        <w:t>(0 &lt; N &lt; 2</w:t>
      </w:r>
      <w:r w:rsidR="00BD5F54" w:rsidRPr="00873FBA">
        <w:rPr>
          <w:sz w:val="24"/>
          <w:szCs w:val="24"/>
          <w:vertAlign w:val="superscript"/>
        </w:rPr>
        <w:t>8</w:t>
      </w:r>
      <w:r w:rsidR="003D0EA5">
        <w:t>-1)</w:t>
      </w:r>
    </w:p>
    <w:p w14:paraId="26A13B42" w14:textId="77777777" w:rsidR="00873FBA" w:rsidRDefault="00873FBA" w:rsidP="00873FBA">
      <w:pPr>
        <w:pStyle w:val="FP"/>
        <w:tabs>
          <w:tab w:val="left" w:pos="1134"/>
          <w:tab w:val="left" w:pos="3402"/>
        </w:tabs>
      </w:pPr>
    </w:p>
    <w:p w14:paraId="126B1345" w14:textId="77777777" w:rsidR="003D0EA5" w:rsidRDefault="00873FBA" w:rsidP="00873FBA">
      <w:pPr>
        <w:pStyle w:val="FP"/>
        <w:tabs>
          <w:tab w:val="left" w:pos="1134"/>
          <w:tab w:val="left" w:pos="3402"/>
        </w:tabs>
      </w:pPr>
      <w:r>
        <w:tab/>
      </w:r>
      <w:r w:rsidR="003D0EA5">
        <w:t xml:space="preserve">N – 0.5 </w:t>
      </w:r>
      <w:r w:rsidR="003D0EA5">
        <w:sym w:font="Symbol" w:char="F0A3"/>
      </w:r>
      <w:r w:rsidR="003D0EA5">
        <w:t xml:space="preserve"> v</w:t>
      </w:r>
      <w:r w:rsidR="00B65E2F">
        <w:tab/>
      </w:r>
      <w:r w:rsidR="003D0EA5">
        <w:t>(N = 2</w:t>
      </w:r>
      <w:r w:rsidR="00BD5F54" w:rsidRPr="00873FBA">
        <w:rPr>
          <w:sz w:val="24"/>
          <w:szCs w:val="24"/>
          <w:vertAlign w:val="superscript"/>
        </w:rPr>
        <w:t>8</w:t>
      </w:r>
      <w:r w:rsidR="003D0EA5">
        <w:t>-1)</w:t>
      </w:r>
    </w:p>
    <w:p w14:paraId="30CEEBB3" w14:textId="77777777" w:rsidR="00873FBA" w:rsidRDefault="00873FBA" w:rsidP="00873FBA">
      <w:pPr>
        <w:pStyle w:val="FP"/>
        <w:tabs>
          <w:tab w:val="left" w:pos="1134"/>
          <w:tab w:val="left" w:pos="3402"/>
        </w:tabs>
      </w:pPr>
    </w:p>
    <w:p w14:paraId="0D34FD42" w14:textId="77777777" w:rsidR="003D0EA5" w:rsidRDefault="003D0EA5">
      <w:pPr>
        <w:pStyle w:val="Heading2"/>
      </w:pPr>
      <w:bookmarkStart w:id="315" w:name="_Toc524940679"/>
      <w:bookmarkStart w:id="316" w:name="_Toc44936515"/>
      <w:r>
        <w:t>8.10</w:t>
      </w:r>
      <w:r>
        <w:tab/>
        <w:t>Coding of Vertical Speed Direction</w:t>
      </w:r>
      <w:bookmarkEnd w:id="315"/>
      <w:bookmarkEnd w:id="316"/>
    </w:p>
    <w:p w14:paraId="44E48E8A" w14:textId="77777777" w:rsidR="003D0EA5" w:rsidRDefault="003D0EA5">
      <w:r>
        <w:t>Vertical speed direction is encoded using 1 bit: a bit value of 0 indicates upward speed; a bit value of 1 indicates downward speed.</w:t>
      </w:r>
    </w:p>
    <w:p w14:paraId="0F3D1B81" w14:textId="77777777" w:rsidR="003D0EA5" w:rsidRDefault="003D0EA5">
      <w:pPr>
        <w:pStyle w:val="Heading2"/>
      </w:pPr>
      <w:bookmarkStart w:id="317" w:name="_Toc524940680"/>
      <w:bookmarkStart w:id="318" w:name="_Toc44936516"/>
      <w:r>
        <w:t>8.11</w:t>
      </w:r>
      <w:r>
        <w:tab/>
        <w:t>Coding of Uncertainty Speed</w:t>
      </w:r>
      <w:bookmarkEnd w:id="317"/>
      <w:bookmarkEnd w:id="318"/>
    </w:p>
    <w:p w14:paraId="3654CF66" w14:textId="77777777" w:rsidR="003D0EA5" w:rsidRDefault="003D0EA5">
      <w:r>
        <w:t>Uncertainty speed is encoded in increments of 1 kilometre per hour using an 8 bit binary coded number N. The value of N gives the uncertainty speed except for N=255 which indicates that the uncertainty is not specified.</w:t>
      </w:r>
    </w:p>
    <w:p w14:paraId="6EA543FC" w14:textId="77777777" w:rsidR="003D0EA5" w:rsidRDefault="003D0EA5">
      <w:pPr>
        <w:pStyle w:val="Heading2"/>
      </w:pPr>
      <w:bookmarkStart w:id="319" w:name="_Toc524940681"/>
      <w:bookmarkStart w:id="320" w:name="_Toc44936517"/>
      <w:r>
        <w:t>8.12</w:t>
      </w:r>
      <w:r>
        <w:tab/>
        <w:t>Coding of Horizontal Velocity</w:t>
      </w:r>
      <w:bookmarkEnd w:id="319"/>
      <w:bookmarkEnd w:id="320"/>
    </w:p>
    <w:p w14:paraId="552E02C5" w14:textId="77777777" w:rsidR="003D0EA5" w:rsidRDefault="003D0EA5">
      <w:pPr>
        <w:widowControl w:val="0"/>
      </w:pPr>
      <w:r>
        <w:t>The coding of horizontal velocity is described in figure 14.</w:t>
      </w:r>
    </w:p>
    <w:bookmarkStart w:id="321" w:name="_MON_997236783"/>
    <w:bookmarkStart w:id="322" w:name="_MON_997237262"/>
    <w:bookmarkStart w:id="323" w:name="_MON_997238097"/>
    <w:bookmarkStart w:id="324" w:name="_MON_997238558"/>
    <w:bookmarkStart w:id="325" w:name="_MON_997238641"/>
    <w:bookmarkStart w:id="326" w:name="_MON_997384533"/>
    <w:bookmarkStart w:id="327" w:name="_MON_999652198"/>
    <w:bookmarkStart w:id="328" w:name="_MON_999652510"/>
    <w:bookmarkStart w:id="329" w:name="_MON_999652547"/>
    <w:bookmarkStart w:id="330" w:name="_MON_999652563"/>
    <w:bookmarkStart w:id="331" w:name="_MON_999652652"/>
    <w:bookmarkStart w:id="332" w:name="_MON_999652756"/>
    <w:bookmarkStart w:id="333" w:name="_MON_999652855"/>
    <w:bookmarkStart w:id="334" w:name="_MON_999653022"/>
    <w:bookmarkStart w:id="335" w:name="_MON_1016280872"/>
    <w:bookmarkStart w:id="336" w:name="_MON_1016354377"/>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14:paraId="612D32E1" w14:textId="77777777" w:rsidR="003D0EA5" w:rsidRDefault="003D0EA5">
      <w:pPr>
        <w:pStyle w:val="TH"/>
        <w:keepNext w:val="0"/>
        <w:keepLines w:val="0"/>
        <w:widowControl w:val="0"/>
      </w:pPr>
      <w:r>
        <w:object w:dxaOrig="5916" w:dyaOrig="2791" w14:anchorId="79D3A04C">
          <v:shape id="_x0000_i1058" type="#_x0000_t75" style="width:295.45pt;height:139.25pt" o:ole="" fillcolor="window">
            <v:imagedata r:id="rId70" o:title=""/>
          </v:shape>
          <o:OLEObject Type="Embed" ProgID="Word.Picture.8" ShapeID="_x0000_i1058" DrawAspect="Content" ObjectID="_1677672557" r:id="rId71"/>
        </w:object>
      </w:r>
    </w:p>
    <w:p w14:paraId="1E05D07C" w14:textId="77777777" w:rsidR="003D0EA5" w:rsidRDefault="003D0EA5">
      <w:pPr>
        <w:pStyle w:val="TF"/>
        <w:keepLines w:val="0"/>
        <w:widowControl w:val="0"/>
      </w:pPr>
      <w:r>
        <w:t>Figure 14: Coding of Horizontal Velocity</w:t>
      </w:r>
    </w:p>
    <w:p w14:paraId="601BEA5B" w14:textId="77777777" w:rsidR="003D0EA5" w:rsidRDefault="003D0EA5">
      <w:pPr>
        <w:widowControl w:val="0"/>
      </w:pPr>
      <w:r>
        <w:t>Bearing</w:t>
      </w:r>
    </w:p>
    <w:p w14:paraId="29FA7F93" w14:textId="77777777" w:rsidR="003D0EA5" w:rsidRDefault="003D0EA5">
      <w:pPr>
        <w:pStyle w:val="B1"/>
      </w:pPr>
      <w:r>
        <w:tab/>
        <w:t>Bit 1 of octet 1 is the high order bit; bit 1 of octet 2 is the low order bit</w:t>
      </w:r>
    </w:p>
    <w:p w14:paraId="09FCEE11" w14:textId="77777777" w:rsidR="003D0EA5" w:rsidRDefault="003D0EA5">
      <w:r>
        <w:t>Horizontal Speed</w:t>
      </w:r>
    </w:p>
    <w:p w14:paraId="4745B67A" w14:textId="77777777" w:rsidR="003D0EA5" w:rsidRDefault="003D0EA5">
      <w:pPr>
        <w:pStyle w:val="B1"/>
      </w:pPr>
      <w:r>
        <w:tab/>
        <w:t>Bit 1 of octet 4 is the low order bit</w:t>
      </w:r>
    </w:p>
    <w:p w14:paraId="587637EB" w14:textId="77777777" w:rsidR="003D0EA5" w:rsidRDefault="003D0EA5">
      <w:pPr>
        <w:pStyle w:val="Heading2"/>
      </w:pPr>
      <w:bookmarkStart w:id="337" w:name="_Toc524940682"/>
      <w:bookmarkStart w:id="338" w:name="_Toc44936518"/>
      <w:r>
        <w:t>8.13</w:t>
      </w:r>
      <w:r>
        <w:tab/>
        <w:t>Coding of Horizontal with Vertical Velocity</w:t>
      </w:r>
      <w:bookmarkEnd w:id="337"/>
      <w:bookmarkEnd w:id="338"/>
    </w:p>
    <w:p w14:paraId="4A4C04CB" w14:textId="77777777" w:rsidR="003D0EA5" w:rsidRDefault="003D0EA5">
      <w:pPr>
        <w:widowControl w:val="0"/>
      </w:pPr>
      <w:r>
        <w:t>The coding of horizontal with vertical velocity is described in figure 15.</w:t>
      </w:r>
    </w:p>
    <w:bookmarkStart w:id="339" w:name="_MON_999652916"/>
    <w:bookmarkStart w:id="340" w:name="_MON_999653056"/>
    <w:bookmarkStart w:id="341" w:name="_MON_999653132"/>
    <w:bookmarkStart w:id="342" w:name="_MON_1016280873"/>
    <w:bookmarkStart w:id="343" w:name="_MON_1016354379"/>
    <w:bookmarkEnd w:id="339"/>
    <w:bookmarkEnd w:id="340"/>
    <w:bookmarkEnd w:id="341"/>
    <w:bookmarkEnd w:id="342"/>
    <w:bookmarkEnd w:id="343"/>
    <w:p w14:paraId="6160B217" w14:textId="77777777" w:rsidR="003D0EA5" w:rsidRDefault="003D0EA5">
      <w:pPr>
        <w:pStyle w:val="TH"/>
      </w:pPr>
      <w:r>
        <w:object w:dxaOrig="5916" w:dyaOrig="3511" w14:anchorId="46B96D42">
          <v:shape id="_x0000_i1059" type="#_x0000_t75" style="width:295.45pt;height:175.25pt" o:ole="" fillcolor="window">
            <v:imagedata r:id="rId72" o:title=""/>
          </v:shape>
          <o:OLEObject Type="Embed" ProgID="Word.Picture.8" ShapeID="_x0000_i1059" DrawAspect="Content" ObjectID="_1677672558" r:id="rId73"/>
        </w:object>
      </w:r>
    </w:p>
    <w:p w14:paraId="559D0E18" w14:textId="77777777" w:rsidR="003D0EA5" w:rsidRDefault="003D0EA5">
      <w:pPr>
        <w:pStyle w:val="TF"/>
        <w:keepLines w:val="0"/>
        <w:widowControl w:val="0"/>
      </w:pPr>
      <w:r>
        <w:t>Figure 15: Coding of Horizontal with Vertical Velocity</w:t>
      </w:r>
    </w:p>
    <w:p w14:paraId="0532A496" w14:textId="77777777" w:rsidR="003D0EA5" w:rsidRDefault="003D0EA5">
      <w:pPr>
        <w:widowControl w:val="0"/>
      </w:pPr>
      <w:r>
        <w:t>D:</w:t>
      </w:r>
      <w:r>
        <w:tab/>
        <w:t>Direction of Vertical Speed</w:t>
      </w:r>
    </w:p>
    <w:p w14:paraId="02E0B742" w14:textId="77777777" w:rsidR="003D0EA5" w:rsidRDefault="003D0EA5">
      <w:pPr>
        <w:pStyle w:val="B1"/>
      </w:pPr>
      <w:r>
        <w:tab/>
        <w:t>Bit value 0</w:t>
      </w:r>
      <w:r w:rsidR="00B65E2F">
        <w:tab/>
      </w:r>
      <w:r>
        <w:t>Upward</w:t>
      </w:r>
    </w:p>
    <w:p w14:paraId="01E30B43" w14:textId="77777777" w:rsidR="003D0EA5" w:rsidRDefault="003D0EA5">
      <w:pPr>
        <w:pStyle w:val="B1"/>
      </w:pPr>
      <w:r>
        <w:tab/>
        <w:t>Bit value 1</w:t>
      </w:r>
      <w:r w:rsidR="00B65E2F">
        <w:tab/>
      </w:r>
      <w:r>
        <w:t>Downward</w:t>
      </w:r>
    </w:p>
    <w:p w14:paraId="7E33CA3A" w14:textId="77777777" w:rsidR="003D0EA5" w:rsidRDefault="003D0EA5">
      <w:pPr>
        <w:pStyle w:val="Heading2"/>
      </w:pPr>
      <w:bookmarkStart w:id="344" w:name="_Toc524940683"/>
      <w:bookmarkStart w:id="345" w:name="_Toc44936519"/>
      <w:r>
        <w:t>8.14</w:t>
      </w:r>
      <w:r>
        <w:tab/>
        <w:t>Coding of Horizontal Velocity with Uncertainty</w:t>
      </w:r>
      <w:bookmarkEnd w:id="344"/>
      <w:bookmarkEnd w:id="345"/>
    </w:p>
    <w:p w14:paraId="23E20F73" w14:textId="77777777" w:rsidR="003D0EA5" w:rsidRDefault="003D0EA5">
      <w:pPr>
        <w:widowControl w:val="0"/>
      </w:pPr>
      <w:r>
        <w:t>The coding of horizontal velocity with uncertainty is described in figure 16.</w:t>
      </w:r>
    </w:p>
    <w:bookmarkStart w:id="346" w:name="_MON_999653236"/>
    <w:bookmarkStart w:id="347" w:name="_MON_999653313"/>
    <w:bookmarkStart w:id="348" w:name="_MON_999653348"/>
    <w:bookmarkStart w:id="349" w:name="_MON_1016280875"/>
    <w:bookmarkStart w:id="350" w:name="_MON_1016354380"/>
    <w:bookmarkEnd w:id="346"/>
    <w:bookmarkEnd w:id="347"/>
    <w:bookmarkEnd w:id="348"/>
    <w:bookmarkEnd w:id="349"/>
    <w:bookmarkEnd w:id="350"/>
    <w:p w14:paraId="32776ED8" w14:textId="77777777" w:rsidR="003D0EA5" w:rsidRDefault="003D0EA5">
      <w:pPr>
        <w:pStyle w:val="TH"/>
        <w:keepNext w:val="0"/>
        <w:keepLines w:val="0"/>
        <w:widowControl w:val="0"/>
      </w:pPr>
      <w:r>
        <w:object w:dxaOrig="5916" w:dyaOrig="3420" w14:anchorId="52A15B4F">
          <v:shape id="_x0000_i1060" type="#_x0000_t75" style="width:295.45pt;height:171.15pt" o:ole="" fillcolor="window">
            <v:imagedata r:id="rId74" o:title=""/>
          </v:shape>
          <o:OLEObject Type="Embed" ProgID="Word.Picture.8" ShapeID="_x0000_i1060" DrawAspect="Content" ObjectID="_1677672559" r:id="rId75"/>
        </w:object>
      </w:r>
    </w:p>
    <w:p w14:paraId="2AE4138F" w14:textId="77777777" w:rsidR="003D0EA5" w:rsidRDefault="003D0EA5">
      <w:pPr>
        <w:pStyle w:val="TF"/>
        <w:keepLines w:val="0"/>
        <w:widowControl w:val="0"/>
      </w:pPr>
      <w:r>
        <w:t>Figure 16: Coding of Horizontal Velocity with Uncertainty</w:t>
      </w:r>
    </w:p>
    <w:p w14:paraId="0ACF2C8B" w14:textId="77777777" w:rsidR="003D0EA5" w:rsidRDefault="003D0EA5">
      <w:pPr>
        <w:pStyle w:val="Heading2"/>
      </w:pPr>
      <w:bookmarkStart w:id="351" w:name="_Toc524940684"/>
      <w:bookmarkStart w:id="352" w:name="_Toc44936520"/>
      <w:r>
        <w:t>8.15</w:t>
      </w:r>
      <w:r>
        <w:tab/>
        <w:t>Coding of Horizontal with Vertical Velocity and Uncertainty</w:t>
      </w:r>
      <w:bookmarkEnd w:id="351"/>
      <w:bookmarkEnd w:id="352"/>
    </w:p>
    <w:p w14:paraId="48EC90EF" w14:textId="77777777" w:rsidR="003D0EA5" w:rsidRDefault="003D0EA5">
      <w:pPr>
        <w:widowControl w:val="0"/>
      </w:pPr>
      <w:r>
        <w:t>The coding of horizontal with vertical velocity and uncertainty is described in figure 17.</w:t>
      </w:r>
    </w:p>
    <w:bookmarkStart w:id="353" w:name="_MON_999653382"/>
    <w:bookmarkStart w:id="354" w:name="_MON_999653448"/>
    <w:bookmarkStart w:id="355" w:name="_MON_999653500"/>
    <w:bookmarkStart w:id="356" w:name="_MON_999654184"/>
    <w:bookmarkStart w:id="357" w:name="_MON_999654253"/>
    <w:bookmarkStart w:id="358" w:name="_MON_1016280877"/>
    <w:bookmarkStart w:id="359" w:name="_MON_1016354381"/>
    <w:bookmarkEnd w:id="353"/>
    <w:bookmarkEnd w:id="354"/>
    <w:bookmarkEnd w:id="355"/>
    <w:bookmarkEnd w:id="356"/>
    <w:bookmarkEnd w:id="357"/>
    <w:bookmarkEnd w:id="358"/>
    <w:bookmarkEnd w:id="359"/>
    <w:p w14:paraId="368102C2" w14:textId="77777777" w:rsidR="003D0EA5" w:rsidRDefault="003D0EA5">
      <w:pPr>
        <w:pStyle w:val="TH"/>
      </w:pPr>
      <w:r>
        <w:object w:dxaOrig="5916" w:dyaOrig="4860" w14:anchorId="1338D9D7">
          <v:shape id="_x0000_i1061" type="#_x0000_t75" style="width:295.45pt;height:243.15pt" o:ole="" fillcolor="window">
            <v:imagedata r:id="rId76" o:title=""/>
          </v:shape>
          <o:OLEObject Type="Embed" ProgID="Word.Picture.8" ShapeID="_x0000_i1061" DrawAspect="Content" ObjectID="_1677672560" r:id="rId77"/>
        </w:object>
      </w:r>
    </w:p>
    <w:p w14:paraId="0E538F77" w14:textId="77777777" w:rsidR="003D0EA5" w:rsidRDefault="003D0EA5">
      <w:pPr>
        <w:pStyle w:val="TF"/>
        <w:keepLines w:val="0"/>
        <w:widowControl w:val="0"/>
      </w:pPr>
      <w:r>
        <w:t>Figure 17: Coding of Horizontal with Vertical Velocity and Uncertainty</w:t>
      </w:r>
    </w:p>
    <w:p w14:paraId="36B38A8B" w14:textId="77777777" w:rsidR="003D0EA5" w:rsidRDefault="003D0EA5">
      <w:pPr>
        <w:pStyle w:val="Heading8"/>
      </w:pPr>
      <w:r>
        <w:br w:type="page"/>
      </w:r>
      <w:bookmarkStart w:id="360" w:name="_Toc524940685"/>
      <w:bookmarkStart w:id="361" w:name="_Toc44936521"/>
      <w:r>
        <w:lastRenderedPageBreak/>
        <w:t>Annex A (informative):</w:t>
      </w:r>
      <w:r>
        <w:br/>
        <w:t>Element description in compact notation</w:t>
      </w:r>
      <w:bookmarkEnd w:id="360"/>
      <w:bookmarkEnd w:id="361"/>
    </w:p>
    <w:p w14:paraId="20D6C6D2" w14:textId="77777777" w:rsidR="003D0EA5" w:rsidRDefault="003D0EA5">
      <w:r>
        <w:t>The notation is the one described in GSM 04.07 [2].</w:t>
      </w:r>
    </w:p>
    <w:p w14:paraId="6A963556"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362" w:author="23.032_CR0018R1_(Rel-17)_5G_eLCS_Ph2" w:date="2021-03-19T15:06:00Z">
          <w:pPr/>
        </w:pPrChange>
      </w:pPr>
      <w:r>
        <w:t>&lt;Geographical Area Description&gt; ::=</w:t>
      </w:r>
    </w:p>
    <w:p w14:paraId="1F891649"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363" w:author="23.032_CR0018R1_(Rel-17)_5G_eLCS_Ph2" w:date="2021-03-19T15:06:00Z">
          <w:pPr/>
        </w:pPrChange>
      </w:pPr>
      <w:r>
        <w:tab/>
        <w:t>&lt;Point&gt; |</w:t>
      </w:r>
    </w:p>
    <w:p w14:paraId="6928B387"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364" w:author="23.032_CR0018R1_(Rel-17)_5G_eLCS_Ph2" w:date="2021-03-19T15:06:00Z">
          <w:pPr/>
        </w:pPrChange>
      </w:pPr>
      <w:r>
        <w:tab/>
        <w:t>&lt;Point with uncertainty circle &gt; |</w:t>
      </w:r>
    </w:p>
    <w:p w14:paraId="597C270C"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365" w:author="23.032_CR0018R1_(Rel-17)_5G_eLCS_Ph2" w:date="2021-03-19T15:06:00Z">
          <w:pPr/>
        </w:pPrChange>
      </w:pPr>
      <w:r>
        <w:t xml:space="preserve">      &lt;Point with uncertainty ellipse&gt; |</w:t>
      </w:r>
    </w:p>
    <w:p w14:paraId="0AF2CB82"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366" w:author="23.032_CR0018R1_(Rel-17)_5G_eLCS_Ph2" w:date="2021-03-19T15:06:00Z">
          <w:pPr/>
        </w:pPrChange>
      </w:pPr>
      <w:r>
        <w:tab/>
        <w:t>&lt;Polygon&gt; |</w:t>
      </w:r>
    </w:p>
    <w:p w14:paraId="1F75ED08"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367" w:author="23.032_CR0018R1_(Rel-17)_5G_eLCS_Ph2" w:date="2021-03-19T15:06:00Z">
          <w:pPr/>
        </w:pPrChange>
      </w:pPr>
      <w:r>
        <w:tab/>
        <w:t>&lt;Point with Altitude&gt; |</w:t>
      </w:r>
    </w:p>
    <w:p w14:paraId="0A13053B"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368" w:author="23.032_CR0018R1_(Rel-17)_5G_eLCS_Ph2" w:date="2021-03-19T15:06:00Z">
          <w:pPr>
            <w:ind w:firstLine="282"/>
          </w:pPr>
        </w:pPrChange>
      </w:pPr>
      <w:ins w:id="369" w:author="23.032_CR0018R1_(Rel-17)_5G_eLCS_Ph2" w:date="2021-03-19T15:04:00Z">
        <w:r>
          <w:tab/>
        </w:r>
      </w:ins>
      <w:r w:rsidR="003D0EA5">
        <w:t>&lt;Point with altitude and uncertainty ellipsoid&gt; |</w:t>
      </w:r>
    </w:p>
    <w:p w14:paraId="16BC5A30"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370" w:author="23.032_CR0018R1_(Rel-17)_5G_eLCS_Ph2" w:date="2021-03-19T15:06:00Z">
          <w:pPr/>
        </w:pPrChange>
      </w:pPr>
      <w:del w:id="371" w:author="23.032_CR0018R1_(Rel-17)_5G_eLCS_Ph2" w:date="2021-03-19T15:05:00Z">
        <w:r w:rsidDel="00873FBA">
          <w:delText xml:space="preserve">      </w:delText>
        </w:r>
      </w:del>
      <w:ins w:id="372" w:author="23.032_CR0018R1_(Rel-17)_5G_eLCS_Ph2" w:date="2021-03-19T15:05:00Z">
        <w:r w:rsidR="00873FBA">
          <w:tab/>
        </w:r>
      </w:ins>
      <w:r>
        <w:t>&lt;Arc&gt;;</w:t>
      </w:r>
    </w:p>
    <w:p w14:paraId="52DCAE4A"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373" w:author="23.032_CR0018R1_(Rel-17)_5G_eLCS_Ph2" w:date="2021-03-19T15:06:00Z">
          <w:pPr/>
        </w:pPrChange>
      </w:pPr>
    </w:p>
    <w:p w14:paraId="77173854"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374" w:author="23.032_CR0018R1_(Rel-17)_5G_eLCS_Ph2" w:date="2021-03-19T15:06:00Z">
          <w:pPr/>
        </w:pPrChange>
      </w:pPr>
    </w:p>
    <w:p w14:paraId="50D8DA7D"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375" w:author="23.032_CR0018R1_(Rel-17)_5G_eLCS_Ph2" w:date="2021-03-19T15:06:00Z">
          <w:pPr/>
        </w:pPrChange>
      </w:pPr>
      <w:r>
        <w:t>&lt;Point&gt; : :=</w:t>
      </w:r>
    </w:p>
    <w:p w14:paraId="2A42BD83"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376" w:author="23.032_CR0018R1_(Rel-17)_5G_eLCS_Ph2" w:date="2021-03-19T15:06:00Z">
          <w:pPr/>
        </w:pPrChange>
      </w:pPr>
      <w:r>
        <w:tab/>
        <w:t>0000 &lt;spare&gt;(4)</w:t>
      </w:r>
    </w:p>
    <w:p w14:paraId="5D6D04BC"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377" w:author="23.032_CR0018R1_(Rel-17)_5G_eLCS_Ph2" w:date="2021-03-19T15:06:00Z">
          <w:pPr/>
        </w:pPrChange>
      </w:pPr>
      <w:r>
        <w:tab/>
        <w:t>&lt;Point horizontal co-ordinates&gt; ;</w:t>
      </w:r>
    </w:p>
    <w:p w14:paraId="3A5B7857"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378" w:author="23.032_CR0018R1_(Rel-17)_5G_eLCS_Ph2" w:date="2021-03-19T15:06:00Z">
          <w:pPr/>
        </w:pPrChange>
      </w:pPr>
    </w:p>
    <w:p w14:paraId="6224657D"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379" w:author="23.032_CR0018R1_(Rel-17)_5G_eLCS_Ph2" w:date="2021-03-19T15:06:00Z">
          <w:pPr/>
        </w:pPrChange>
      </w:pPr>
      <w:r>
        <w:t>&lt;point horizontal co-ordinates&gt; ::=</w:t>
      </w:r>
    </w:p>
    <w:p w14:paraId="29565BFB"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380" w:author="23.032_CR0018R1_(Rel-17)_5G_eLCS_Ph2" w:date="2021-03-19T15:06:00Z">
          <w:pPr/>
        </w:pPrChange>
      </w:pPr>
      <w:r>
        <w:tab/>
        <w:t>&lt;Latitude sign : bit&gt; &lt;Unsigned latitude : bit string(23)&gt;</w:t>
      </w:r>
    </w:p>
    <w:p w14:paraId="7113716A"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381" w:author="23.032_CR0018R1_(Rel-17)_5G_eLCS_Ph2" w:date="2021-03-19T15:06:00Z">
          <w:pPr/>
        </w:pPrChange>
      </w:pPr>
      <w:r>
        <w:tab/>
        <w:t>&lt;Longitude : bit string(24)&gt; ;</w:t>
      </w:r>
    </w:p>
    <w:p w14:paraId="11F2E96B"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382" w:author="23.032_CR0018R1_(Rel-17)_5G_eLCS_Ph2" w:date="2021-03-19T15:06:00Z">
          <w:pPr/>
        </w:pPrChange>
      </w:pPr>
    </w:p>
    <w:p w14:paraId="2EF175BB"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383" w:author="23.032_CR0018R1_(Rel-17)_5G_eLCS_Ph2" w:date="2021-03-19T15:06:00Z">
          <w:pPr/>
        </w:pPrChange>
      </w:pPr>
      <w:r>
        <w:t>&lt;Point with uncertainty circle &gt; ::=</w:t>
      </w:r>
    </w:p>
    <w:p w14:paraId="003E41D5"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384" w:author="23.032_CR0018R1_(Rel-17)_5G_eLCS_Ph2" w:date="2021-03-19T15:06:00Z">
          <w:pPr/>
        </w:pPrChange>
      </w:pPr>
      <w:r>
        <w:tab/>
        <w:t>0001 &lt;spare&gt;(4)</w:t>
      </w:r>
    </w:p>
    <w:p w14:paraId="6F703303"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385" w:author="23.032_CR0018R1_(Rel-17)_5G_eLCS_Ph2" w:date="2021-03-19T15:06:00Z">
          <w:pPr/>
        </w:pPrChange>
      </w:pPr>
      <w:r>
        <w:tab/>
        <w:t>&lt;Point horizontal co-ordinates&gt;</w:t>
      </w:r>
    </w:p>
    <w:p w14:paraId="3E61E17E"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386" w:author="23.032_CR0018R1_(Rel-17)_5G_eLCS_Ph2" w:date="2021-03-19T15:06:00Z">
          <w:pPr/>
        </w:pPrChange>
      </w:pPr>
      <w:r>
        <w:tab/>
        <w:t>&lt;spare bit&gt; &lt;Uncertainty: bit string(7)&gt; ;</w:t>
      </w:r>
    </w:p>
    <w:p w14:paraId="4C147A1C"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387" w:author="23.032_CR0018R1_(Rel-17)_5G_eLCS_Ph2" w:date="2021-03-19T15:06:00Z">
          <w:pPr/>
        </w:pPrChange>
      </w:pPr>
    </w:p>
    <w:p w14:paraId="489D6E1F"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388" w:author="23.032_CR0018R1_(Rel-17)_5G_eLCS_Ph2" w:date="2021-03-19T15:06:00Z">
          <w:pPr/>
        </w:pPrChange>
      </w:pPr>
      <w:r>
        <w:t>&lt;Point with uncertainty ellipse&gt; ::=</w:t>
      </w:r>
    </w:p>
    <w:p w14:paraId="5A966EF5"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389" w:author="23.032_CR0018R1_(Rel-17)_5G_eLCS_Ph2" w:date="2021-03-19T15:06:00Z">
          <w:pPr/>
        </w:pPrChange>
      </w:pPr>
      <w:r>
        <w:tab/>
        <w:t>0011 &lt;spare&gt;(4)</w:t>
      </w:r>
    </w:p>
    <w:p w14:paraId="582B82B9"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390" w:author="23.032_CR0018R1_(Rel-17)_5G_eLCS_Ph2" w:date="2021-03-19T15:06:00Z">
          <w:pPr/>
        </w:pPrChange>
      </w:pPr>
      <w:r>
        <w:tab/>
        <w:t>&lt;Point co-ordinates&gt;</w:t>
      </w:r>
    </w:p>
    <w:p w14:paraId="1842C542"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391" w:author="23.032_CR0018R1_(Rel-17)_5G_eLCS_Ph2" w:date="2021-03-19T15:06:00Z">
          <w:pPr/>
        </w:pPrChange>
      </w:pPr>
      <w:r>
        <w:tab/>
        <w:t>&lt;spare bit&gt; &lt;Uncertainty semi-major: bit string(7)&gt;</w:t>
      </w:r>
    </w:p>
    <w:p w14:paraId="5496247B"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392" w:author="23.032_CR0018R1_(Rel-17)_5G_eLCS_Ph2" w:date="2021-03-19T15:06:00Z">
          <w:pPr/>
        </w:pPrChange>
      </w:pPr>
      <w:r>
        <w:tab/>
        <w:t>&lt;spare bit&gt; &lt;Uncertainty semi-minor: bit string(7)&gt;</w:t>
      </w:r>
    </w:p>
    <w:p w14:paraId="1F0262AB"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393" w:author="23.032_CR0018R1_(Rel-17)_5G_eLCS_Ph2" w:date="2021-03-19T15:06:00Z">
          <w:pPr>
            <w:ind w:firstLine="282"/>
          </w:pPr>
        </w:pPrChange>
      </w:pPr>
      <w:ins w:id="394" w:author="23.032_CR0018R1_(Rel-17)_5G_eLCS_Ph2" w:date="2021-03-19T15:04:00Z">
        <w:r>
          <w:tab/>
        </w:r>
      </w:ins>
      <w:r w:rsidR="003D0EA5">
        <w:t>&lt;Orientation of major axis: bit string(8)&gt;</w:t>
      </w:r>
    </w:p>
    <w:p w14:paraId="399007BF"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395" w:author="23.032_CR0018R1_(Rel-17)_5G_eLCS_Ph2" w:date="2021-03-19T15:06:00Z">
          <w:pPr>
            <w:ind w:firstLine="282"/>
          </w:pPr>
        </w:pPrChange>
      </w:pPr>
      <w:ins w:id="396" w:author="23.032_CR0018R1_(Rel-17)_5G_eLCS_Ph2" w:date="2021-03-19T15:04:00Z">
        <w:r>
          <w:tab/>
        </w:r>
      </w:ins>
      <w:r w:rsidR="003D0EA5">
        <w:t>&lt;spare bit&gt; &lt;Confidence: bit string(7)&gt;;</w:t>
      </w:r>
    </w:p>
    <w:p w14:paraId="65860B1E"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397" w:author="23.032_CR0018R1_(Rel-17)_5G_eLCS_Ph2" w:date="2021-03-19T15:06:00Z">
          <w:pPr/>
        </w:pPrChange>
      </w:pPr>
    </w:p>
    <w:p w14:paraId="62656AD8"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398" w:author="23.032_CR0018R1_(Rel-17)_5G_eLCS_Ph2" w:date="2021-03-19T15:06:00Z">
          <w:pPr/>
        </w:pPrChange>
      </w:pPr>
    </w:p>
    <w:p w14:paraId="67C0BE5A"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399" w:author="23.032_CR0018R1_(Rel-17)_5G_eLCS_Ph2" w:date="2021-03-19T15:06:00Z">
          <w:pPr/>
        </w:pPrChange>
      </w:pPr>
      <w:r>
        <w:t>&lt;Polygon&gt; ::=</w:t>
      </w:r>
    </w:p>
    <w:p w14:paraId="68537363"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00" w:author="23.032_CR0018R1_(Rel-17)_5G_eLCS_Ph2" w:date="2021-03-19T15:06:00Z">
          <w:pPr/>
        </w:pPrChange>
      </w:pPr>
      <w:r>
        <w:tab/>
        <w:t>0101 &lt;Number of points&gt;</w:t>
      </w:r>
    </w:p>
    <w:p w14:paraId="647E7DFF"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01" w:author="23.032_CR0018R1_(Rel-17)_5G_eLCS_Ph2" w:date="2021-03-19T15:06:00Z">
          <w:pPr/>
        </w:pPrChange>
      </w:pPr>
      <w:r>
        <w:tab/>
        <w:t>&lt;Point co-ordinates&gt;(val(Number of points)) ;</w:t>
      </w:r>
    </w:p>
    <w:p w14:paraId="63B48217"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02" w:author="23.032_CR0018R1_(Rel-17)_5G_eLCS_Ph2" w:date="2021-03-19T15:06:00Z">
          <w:pPr/>
        </w:pPrChange>
      </w:pPr>
    </w:p>
    <w:p w14:paraId="1EEFA01F"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03" w:author="23.032_CR0018R1_(Rel-17)_5G_eLCS_Ph2" w:date="2021-03-19T15:06:00Z">
          <w:pPr/>
        </w:pPrChange>
      </w:pPr>
      <w:r>
        <w:t>&lt;Number of points&gt; ::=</w:t>
      </w:r>
    </w:p>
    <w:p w14:paraId="69DE9116"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04" w:author="23.032_CR0018R1_(Rel-17)_5G_eLCS_Ph2" w:date="2021-03-19T15:06:00Z">
          <w:pPr/>
        </w:pPrChange>
      </w:pPr>
      <w:r>
        <w:tab/>
        <w:t>0011 | 0100 | 0101 | 0110 | 0111 | 1000 | 1001 | 1010 |</w:t>
      </w:r>
    </w:p>
    <w:p w14:paraId="1A70F24E"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05" w:author="23.032_CR0018R1_(Rel-17)_5G_eLCS_Ph2" w:date="2021-03-19T15:06:00Z">
          <w:pPr/>
        </w:pPrChange>
      </w:pPr>
      <w:r>
        <w:tab/>
        <w:t>1011 | 1100 | 1101 | 1110 | 1111 ;</w:t>
      </w:r>
    </w:p>
    <w:p w14:paraId="7A0C50BB"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06" w:author="23.032_CR0018R1_(Rel-17)_5G_eLCS_Ph2" w:date="2021-03-19T15:06:00Z">
          <w:pPr/>
        </w:pPrChange>
      </w:pPr>
    </w:p>
    <w:p w14:paraId="45821131"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07" w:author="23.032_CR0018R1_(Rel-17)_5G_eLCS_Ph2" w:date="2021-03-19T15:06:00Z">
          <w:pPr/>
        </w:pPrChange>
      </w:pPr>
      <w:r>
        <w:t>&lt;Point with Altitude&gt; ::=</w:t>
      </w:r>
    </w:p>
    <w:p w14:paraId="29DA5700"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408" w:author="23.032_CR0018R1_(Rel-17)_5G_eLCS_Ph2" w:date="2021-03-19T15:06:00Z">
          <w:pPr>
            <w:ind w:firstLine="282"/>
          </w:pPr>
        </w:pPrChange>
      </w:pPr>
      <w:ins w:id="409" w:author="23.032_CR0018R1_(Rel-17)_5G_eLCS_Ph2" w:date="2021-03-19T15:04:00Z">
        <w:r>
          <w:tab/>
        </w:r>
      </w:ins>
      <w:r w:rsidR="003D0EA5">
        <w:t>1000 &lt;spare&gt;(4)</w:t>
      </w:r>
    </w:p>
    <w:p w14:paraId="38485871"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410" w:author="23.032_CR0018R1_(Rel-17)_5G_eLCS_Ph2" w:date="2021-03-19T15:06:00Z">
          <w:pPr>
            <w:ind w:firstLine="282"/>
          </w:pPr>
        </w:pPrChange>
      </w:pPr>
      <w:ins w:id="411" w:author="23.032_CR0018R1_(Rel-17)_5G_eLCS_Ph2" w:date="2021-03-19T15:04:00Z">
        <w:r>
          <w:tab/>
        </w:r>
      </w:ins>
      <w:r w:rsidR="003D0EA5">
        <w:t>&lt;Point horizontal co-ordinates&gt;</w:t>
      </w:r>
    </w:p>
    <w:p w14:paraId="4A75BECB"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412" w:author="23.032_CR0018R1_(Rel-17)_5G_eLCS_Ph2" w:date="2021-03-19T15:06:00Z">
          <w:pPr>
            <w:ind w:firstLine="282"/>
          </w:pPr>
        </w:pPrChange>
      </w:pPr>
      <w:ins w:id="413" w:author="23.032_CR0018R1_(Rel-17)_5G_eLCS_Ph2" w:date="2021-03-19T15:04:00Z">
        <w:r>
          <w:tab/>
        </w:r>
      </w:ins>
      <w:r w:rsidR="003D0EA5">
        <w:t>&lt;Point vertical co-ordinate&gt;;</w:t>
      </w:r>
    </w:p>
    <w:p w14:paraId="22254020"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14" w:author="23.032_CR0018R1_(Rel-17)_5G_eLCS_Ph2" w:date="2021-03-19T15:06:00Z">
          <w:pPr>
            <w:ind w:firstLine="282"/>
          </w:pPr>
        </w:pPrChange>
      </w:pPr>
    </w:p>
    <w:p w14:paraId="0A19BEF4"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15" w:author="23.032_CR0018R1_(Rel-17)_5G_eLCS_Ph2" w:date="2021-03-19T15:06:00Z">
          <w:pPr/>
        </w:pPrChange>
      </w:pPr>
      <w:r>
        <w:t>&lt;point vertical co-ordinate&gt; ::=</w:t>
      </w:r>
    </w:p>
    <w:p w14:paraId="18BF5A61"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16" w:author="23.032_CR0018R1_(Rel-17)_5G_eLCS_Ph2" w:date="2021-03-19T15:06:00Z">
          <w:pPr/>
        </w:pPrChange>
      </w:pPr>
      <w:r>
        <w:tab/>
        <w:t>&lt;sign : bit&gt; &lt;Unsigned altitude : bit string(15)&gt;</w:t>
      </w:r>
    </w:p>
    <w:p w14:paraId="7FFAF681"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17" w:author="23.032_CR0018R1_(Rel-17)_5G_eLCS_Ph2" w:date="2021-03-19T15:06:00Z">
          <w:pPr/>
        </w:pPrChange>
      </w:pPr>
    </w:p>
    <w:p w14:paraId="59CFA6B4"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18" w:author="23.032_CR0018R1_(Rel-17)_5G_eLCS_Ph2" w:date="2021-03-19T15:06:00Z">
          <w:pPr/>
        </w:pPrChange>
      </w:pPr>
      <w:r>
        <w:t>&lt;Point with altitude and uncertainty ellipsoid&gt; ::=</w:t>
      </w:r>
    </w:p>
    <w:p w14:paraId="0E3B1A57"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419" w:author="23.032_CR0018R1_(Rel-17)_5G_eLCS_Ph2" w:date="2021-03-19T15:06:00Z">
          <w:pPr>
            <w:ind w:firstLine="282"/>
          </w:pPr>
        </w:pPrChange>
      </w:pPr>
      <w:ins w:id="420" w:author="23.032_CR0018R1_(Rel-17)_5G_eLCS_Ph2" w:date="2021-03-19T15:04:00Z">
        <w:r>
          <w:tab/>
        </w:r>
      </w:ins>
      <w:r w:rsidR="003D0EA5">
        <w:t>1001 &lt;spare&gt;(4)</w:t>
      </w:r>
    </w:p>
    <w:p w14:paraId="0C6E3202"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421" w:author="23.032_CR0018R1_(Rel-17)_5G_eLCS_Ph2" w:date="2021-03-19T15:06:00Z">
          <w:pPr>
            <w:ind w:firstLine="282"/>
          </w:pPr>
        </w:pPrChange>
      </w:pPr>
      <w:ins w:id="422" w:author="23.032_CR0018R1_(Rel-17)_5G_eLCS_Ph2" w:date="2021-03-19T15:04:00Z">
        <w:r>
          <w:tab/>
        </w:r>
      </w:ins>
      <w:r w:rsidR="003D0EA5">
        <w:t>&lt;Point horizontal co-ordinates&gt;</w:t>
      </w:r>
    </w:p>
    <w:p w14:paraId="7A812541"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423" w:author="23.032_CR0018R1_(Rel-17)_5G_eLCS_Ph2" w:date="2021-03-19T15:06:00Z">
          <w:pPr>
            <w:ind w:firstLine="282"/>
          </w:pPr>
        </w:pPrChange>
      </w:pPr>
      <w:ins w:id="424" w:author="23.032_CR0018R1_(Rel-17)_5G_eLCS_Ph2" w:date="2021-03-19T15:04:00Z">
        <w:r>
          <w:tab/>
        </w:r>
      </w:ins>
      <w:r w:rsidR="003D0EA5">
        <w:t>&lt;point vertical co-ordinate&gt;</w:t>
      </w:r>
    </w:p>
    <w:p w14:paraId="477F2719"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25" w:author="23.032_CR0018R1_(Rel-17)_5G_eLCS_Ph2" w:date="2021-03-19T15:06:00Z">
          <w:pPr/>
        </w:pPrChange>
      </w:pPr>
      <w:r>
        <w:tab/>
        <w:t>&lt;spare bit&gt; &lt;Uncertainty semi-major: bit string(7)&gt;</w:t>
      </w:r>
    </w:p>
    <w:p w14:paraId="740BC6EA"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26" w:author="23.032_CR0018R1_(Rel-17)_5G_eLCS_Ph2" w:date="2021-03-19T15:06:00Z">
          <w:pPr/>
        </w:pPrChange>
      </w:pPr>
      <w:r>
        <w:tab/>
        <w:t>&lt;spare bit&gt; &lt;Uncertainty semi-minor: bit string(7)&gt;</w:t>
      </w:r>
    </w:p>
    <w:p w14:paraId="02DB013D"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427" w:author="23.032_CR0018R1_(Rel-17)_5G_eLCS_Ph2" w:date="2021-03-19T15:06:00Z">
          <w:pPr>
            <w:ind w:firstLine="282"/>
          </w:pPr>
        </w:pPrChange>
      </w:pPr>
      <w:ins w:id="428" w:author="23.032_CR0018R1_(Rel-17)_5G_eLCS_Ph2" w:date="2021-03-19T15:04:00Z">
        <w:r>
          <w:lastRenderedPageBreak/>
          <w:tab/>
        </w:r>
      </w:ins>
      <w:r w:rsidR="003D0EA5">
        <w:t>&lt;Orientation of major axis: bit string(8)&gt;</w:t>
      </w:r>
    </w:p>
    <w:p w14:paraId="26CB28F3"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429" w:author="23.032_CR0018R1_(Rel-17)_5G_eLCS_Ph2" w:date="2021-03-19T15:06:00Z">
          <w:pPr>
            <w:ind w:firstLine="282"/>
          </w:pPr>
        </w:pPrChange>
      </w:pPr>
      <w:ins w:id="430" w:author="23.032_CR0018R1_(Rel-17)_5G_eLCS_Ph2" w:date="2021-03-19T15:04:00Z">
        <w:r>
          <w:tab/>
        </w:r>
      </w:ins>
      <w:r w:rsidR="003D0EA5">
        <w:t>&lt;spare bit&gt; &lt;Uncertainty altitude: bit string(7)&gt;</w:t>
      </w:r>
    </w:p>
    <w:p w14:paraId="5AEEB710"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431" w:author="23.032_CR0018R1_(Rel-17)_5G_eLCS_Ph2" w:date="2021-03-19T15:06:00Z">
          <w:pPr>
            <w:ind w:firstLine="282"/>
          </w:pPr>
        </w:pPrChange>
      </w:pPr>
      <w:ins w:id="432" w:author="23.032_CR0018R1_(Rel-17)_5G_eLCS_Ph2" w:date="2021-03-19T15:04:00Z">
        <w:r>
          <w:tab/>
        </w:r>
      </w:ins>
      <w:r w:rsidR="003D0EA5">
        <w:t>&lt;spare bit&gt; &lt;Confidence: bit string(7)&gt;;</w:t>
      </w:r>
    </w:p>
    <w:p w14:paraId="12F1C7EB"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33" w:author="23.032_CR0018R1_(Rel-17)_5G_eLCS_Ph2" w:date="2021-03-19T15:06:00Z">
          <w:pPr/>
        </w:pPrChange>
      </w:pPr>
    </w:p>
    <w:p w14:paraId="608F3373"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34" w:author="23.032_CR0018R1_(Rel-17)_5G_eLCS_Ph2" w:date="2021-03-19T15:06:00Z">
          <w:pPr/>
        </w:pPrChange>
      </w:pPr>
      <w:r>
        <w:t>&lt;Ellipsoid Arc&gt; ::=</w:t>
      </w:r>
    </w:p>
    <w:p w14:paraId="70B59BA4"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35" w:author="23.032_CR0018R1_(Rel-17)_5G_eLCS_Ph2" w:date="2021-03-19T15:06:00Z">
          <w:pPr/>
        </w:pPrChange>
      </w:pPr>
      <w:r>
        <w:tab/>
        <w:t>&lt;1010&gt; spare(4)</w:t>
      </w:r>
    </w:p>
    <w:p w14:paraId="0220CCC1"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36" w:author="23.032_CR0018R1_(Rel-17)_5G_eLCS_Ph2" w:date="2021-03-19T15:06:00Z">
          <w:pPr/>
        </w:pPrChange>
      </w:pPr>
      <w:r>
        <w:tab/>
        <w:t>&lt;Point horizontal co-ordinates&gt;</w:t>
      </w:r>
    </w:p>
    <w:p w14:paraId="3F5BCA6D"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37" w:author="23.032_CR0018R1_(Rel-17)_5G_eLCS_Ph2" w:date="2021-03-19T15:06:00Z">
          <w:pPr/>
        </w:pPrChange>
      </w:pPr>
      <w:r>
        <w:tab/>
        <w:t>&lt;Inner radius: bit string(16)&gt;</w:t>
      </w:r>
    </w:p>
    <w:p w14:paraId="3F7187EC"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38" w:author="23.032_CR0018R1_(Rel-17)_5G_eLCS_Ph2" w:date="2021-03-19T15:06:00Z">
          <w:pPr/>
        </w:pPrChange>
      </w:pPr>
      <w:r>
        <w:tab/>
        <w:t>&lt;Spare bit&gt; &lt;Uncertainty radius: bit string(7)&gt;;</w:t>
      </w:r>
    </w:p>
    <w:p w14:paraId="01784ECA"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39" w:author="23.032_CR0018R1_(Rel-17)_5G_eLCS_Ph2" w:date="2021-03-19T15:06:00Z">
          <w:pPr/>
        </w:pPrChange>
      </w:pPr>
      <w:r>
        <w:tab/>
        <w:t>&lt;Offset angle: bit string(8)&gt;</w:t>
      </w:r>
    </w:p>
    <w:p w14:paraId="7F735DFE"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40" w:author="23.032_CR0018R1_(Rel-17)_5G_eLCS_Ph2" w:date="2021-03-19T15:06:00Z">
          <w:pPr/>
        </w:pPrChange>
      </w:pPr>
    </w:p>
    <w:p w14:paraId="07E9C57A"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41" w:author="23.032_CR0018R1_(Rel-17)_5G_eLCS_Ph2" w:date="2021-03-19T15:06:00Z">
          <w:pPr/>
        </w:pPrChange>
      </w:pPr>
      <w:r>
        <w:tab/>
        <w:t>&lt;Included angle: bit string(8)&gt;</w:t>
      </w:r>
    </w:p>
    <w:p w14:paraId="2E497D10"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442" w:author="23.032_CR0018R1_(Rel-17)_5G_eLCS_Ph2" w:date="2021-03-19T15:06:00Z">
          <w:pPr>
            <w:ind w:firstLine="282"/>
          </w:pPr>
        </w:pPrChange>
      </w:pPr>
      <w:ins w:id="443" w:author="23.032_CR0018R1_(Rel-17)_5G_eLCS_Ph2" w:date="2021-03-19T15:05:00Z">
        <w:r>
          <w:tab/>
        </w:r>
      </w:ins>
      <w:r w:rsidR="003D0EA5">
        <w:t>&lt;spare bit&gt; &lt;Confidence: bit string(7)&gt;;</w:t>
      </w:r>
    </w:p>
    <w:p w14:paraId="544F9AF0"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44" w:author="23.032_CR0018R1_(Rel-17)_5G_eLCS_Ph2" w:date="2021-03-19T15:06:00Z">
          <w:pPr/>
        </w:pPrChange>
      </w:pPr>
    </w:p>
    <w:p w14:paraId="0CF7D803"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45" w:author="23.032_CR0018R1_(Rel-17)_5G_eLCS_Ph2" w:date="2021-03-19T15:06:00Z">
          <w:pPr/>
        </w:pPrChange>
      </w:pPr>
    </w:p>
    <w:p w14:paraId="1B269102"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46" w:author="23.032_CR0018R1_(Rel-17)_5G_eLCS_Ph2" w:date="2021-03-19T15:06:00Z">
          <w:pPr/>
        </w:pPrChange>
      </w:pPr>
      <w:r>
        <w:t>&lt;Velocity Description&gt; ::=</w:t>
      </w:r>
    </w:p>
    <w:p w14:paraId="3195A9C2"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47" w:author="23.032_CR0018R1_(Rel-17)_5G_eLCS_Ph2" w:date="2021-03-19T15:06:00Z">
          <w:pPr/>
        </w:pPrChange>
      </w:pPr>
      <w:r>
        <w:tab/>
        <w:t>&lt;Horizontal Velocity&gt; |</w:t>
      </w:r>
    </w:p>
    <w:p w14:paraId="559E3B83"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48" w:author="23.032_CR0018R1_(Rel-17)_5G_eLCS_Ph2" w:date="2021-03-19T15:06:00Z">
          <w:pPr/>
        </w:pPrChange>
      </w:pPr>
      <w:r>
        <w:tab/>
        <w:t>&lt;Horizontal and Vertical Velocity&gt; |</w:t>
      </w:r>
    </w:p>
    <w:p w14:paraId="325DE7BC"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449" w:author="23.032_CR0018R1_(Rel-17)_5G_eLCS_Ph2" w:date="2021-03-19T15:06:00Z">
          <w:pPr>
            <w:ind w:firstLine="282"/>
          </w:pPr>
        </w:pPrChange>
      </w:pPr>
      <w:ins w:id="450" w:author="23.032_CR0018R1_(Rel-17)_5G_eLCS_Ph2" w:date="2021-03-19T15:05:00Z">
        <w:r>
          <w:tab/>
        </w:r>
      </w:ins>
      <w:r w:rsidR="003D0EA5">
        <w:t>&lt;Horizontal Velocity with Uncertainty&gt;|</w:t>
      </w:r>
    </w:p>
    <w:p w14:paraId="578FD44A"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451" w:author="23.032_CR0018R1_(Rel-17)_5G_eLCS_Ph2" w:date="2021-03-19T15:06:00Z">
          <w:pPr>
            <w:ind w:firstLine="282"/>
          </w:pPr>
        </w:pPrChange>
      </w:pPr>
      <w:ins w:id="452" w:author="23.032_CR0018R1_(Rel-17)_5G_eLCS_Ph2" w:date="2021-03-19T15:05:00Z">
        <w:r>
          <w:tab/>
        </w:r>
      </w:ins>
      <w:r w:rsidR="003D0EA5">
        <w:t>&lt;Horizontal and Vertical Velocity with Uncertainty&gt;;</w:t>
      </w:r>
    </w:p>
    <w:p w14:paraId="43CFEF2D"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53" w:author="23.032_CR0018R1_(Rel-17)_5G_eLCS_Ph2" w:date="2021-03-19T15:06:00Z">
          <w:pPr/>
        </w:pPrChange>
      </w:pPr>
    </w:p>
    <w:p w14:paraId="1B177874"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54" w:author="23.032_CR0018R1_(Rel-17)_5G_eLCS_Ph2" w:date="2021-03-19T15:06:00Z">
          <w:pPr/>
        </w:pPrChange>
      </w:pPr>
      <w:r>
        <w:t>&lt;Horizontal Velocity&gt; : :=</w:t>
      </w:r>
    </w:p>
    <w:p w14:paraId="6E74AB37"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455" w:author="23.032_CR0018R1_(Rel-17)_5G_eLCS_Ph2" w:date="2021-03-19T15:06:00Z">
          <w:pPr>
            <w:ind w:firstLine="282"/>
          </w:pPr>
        </w:pPrChange>
      </w:pPr>
      <w:ins w:id="456" w:author="23.032_CR0018R1_(Rel-17)_5G_eLCS_Ph2" w:date="2021-03-19T15:05:00Z">
        <w:r>
          <w:tab/>
        </w:r>
      </w:ins>
      <w:r w:rsidR="003D0EA5">
        <w:t>0000 &lt;spare&gt;(3)</w:t>
      </w:r>
    </w:p>
    <w:p w14:paraId="0CD95C36"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457" w:author="23.032_CR0018R1_(Rel-17)_5G_eLCS_Ph2" w:date="2021-03-19T15:06:00Z">
          <w:pPr>
            <w:ind w:firstLine="282"/>
          </w:pPr>
        </w:pPrChange>
      </w:pPr>
      <w:ins w:id="458" w:author="23.032_CR0018R1_(Rel-17)_5G_eLCS_Ph2" w:date="2021-03-19T15:05:00Z">
        <w:r>
          <w:tab/>
        </w:r>
      </w:ins>
      <w:r w:rsidR="003D0EA5">
        <w:t>&lt;Bearing: bit string(9)&gt;</w:t>
      </w:r>
    </w:p>
    <w:p w14:paraId="09B34795"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459" w:author="23.032_CR0018R1_(Rel-17)_5G_eLCS_Ph2" w:date="2021-03-19T15:06:00Z">
          <w:pPr>
            <w:ind w:firstLine="282"/>
          </w:pPr>
        </w:pPrChange>
      </w:pPr>
      <w:ins w:id="460" w:author="23.032_CR0018R1_(Rel-17)_5G_eLCS_Ph2" w:date="2021-03-19T15:05:00Z">
        <w:r>
          <w:tab/>
        </w:r>
      </w:ins>
      <w:r w:rsidR="003D0EA5">
        <w:t>&lt;Horizontal speed: bit string(16)&gt;;</w:t>
      </w:r>
    </w:p>
    <w:p w14:paraId="3DCDC8F0"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61" w:author="23.032_CR0018R1_(Rel-17)_5G_eLCS_Ph2" w:date="2021-03-19T15:06:00Z">
          <w:pPr/>
        </w:pPrChange>
      </w:pPr>
    </w:p>
    <w:p w14:paraId="1AA286AB"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62" w:author="23.032_CR0018R1_(Rel-17)_5G_eLCS_Ph2" w:date="2021-03-19T15:06:00Z">
          <w:pPr/>
        </w:pPrChange>
      </w:pPr>
      <w:r>
        <w:t>&lt;Horizontal and Vertical Velocity&gt; : :=</w:t>
      </w:r>
    </w:p>
    <w:p w14:paraId="6814FBAD"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63" w:author="23.032_CR0018R1_(Rel-17)_5G_eLCS_Ph2" w:date="2021-03-19T15:06:00Z">
          <w:pPr/>
        </w:pPrChange>
      </w:pPr>
      <w:r>
        <w:tab/>
        <w:t>0001 &lt;spare&gt;(2)</w:t>
      </w:r>
    </w:p>
    <w:p w14:paraId="08080679"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464" w:author="23.032_CR0018R1_(Rel-17)_5G_eLCS_Ph2" w:date="2021-03-19T15:06:00Z">
          <w:pPr>
            <w:ind w:firstLine="282"/>
          </w:pPr>
        </w:pPrChange>
      </w:pPr>
      <w:ins w:id="465" w:author="23.032_CR0018R1_(Rel-17)_5G_eLCS_Ph2" w:date="2021-03-19T15:05:00Z">
        <w:r>
          <w:tab/>
        </w:r>
      </w:ins>
      <w:r w:rsidR="003D0EA5">
        <w:t>&lt;Vertical direction : bit&gt;</w:t>
      </w:r>
    </w:p>
    <w:p w14:paraId="36ED15A4"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466" w:author="23.032_CR0018R1_(Rel-17)_5G_eLCS_Ph2" w:date="2021-03-19T15:06:00Z">
          <w:pPr>
            <w:ind w:firstLine="282"/>
          </w:pPr>
        </w:pPrChange>
      </w:pPr>
      <w:ins w:id="467" w:author="23.032_CR0018R1_(Rel-17)_5G_eLCS_Ph2" w:date="2021-03-19T15:05:00Z">
        <w:r>
          <w:tab/>
        </w:r>
      </w:ins>
      <w:r w:rsidR="003D0EA5">
        <w:t>&lt;Bearing: bit string(9)&gt;</w:t>
      </w:r>
    </w:p>
    <w:p w14:paraId="40640B92"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468" w:author="23.032_CR0018R1_(Rel-17)_5G_eLCS_Ph2" w:date="2021-03-19T15:06:00Z">
          <w:pPr>
            <w:ind w:firstLine="282"/>
          </w:pPr>
        </w:pPrChange>
      </w:pPr>
      <w:ins w:id="469" w:author="23.032_CR0018R1_(Rel-17)_5G_eLCS_Ph2" w:date="2021-03-19T15:05:00Z">
        <w:r>
          <w:tab/>
        </w:r>
      </w:ins>
      <w:r w:rsidR="003D0EA5">
        <w:t>&lt;Horizontal speed: bit string(16)&gt;</w:t>
      </w:r>
    </w:p>
    <w:p w14:paraId="591CB575"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470" w:author="23.032_CR0018R1_(Rel-17)_5G_eLCS_Ph2" w:date="2021-03-19T15:06:00Z">
          <w:pPr>
            <w:ind w:firstLine="282"/>
          </w:pPr>
        </w:pPrChange>
      </w:pPr>
      <w:ins w:id="471" w:author="23.032_CR0018R1_(Rel-17)_5G_eLCS_Ph2" w:date="2021-03-19T15:05:00Z">
        <w:r>
          <w:tab/>
        </w:r>
      </w:ins>
      <w:r w:rsidR="003D0EA5">
        <w:t>&lt;Vertical speed: bit string(8)&gt;;</w:t>
      </w:r>
    </w:p>
    <w:p w14:paraId="3D6A260A"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72" w:author="23.032_CR0018R1_(Rel-17)_5G_eLCS_Ph2" w:date="2021-03-19T15:06:00Z">
          <w:pPr/>
        </w:pPrChange>
      </w:pPr>
    </w:p>
    <w:p w14:paraId="2C4233FD"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73" w:author="23.032_CR0018R1_(Rel-17)_5G_eLCS_Ph2" w:date="2021-03-19T15:06:00Z">
          <w:pPr/>
        </w:pPrChange>
      </w:pPr>
      <w:r>
        <w:t>&lt;Horizontal Velocity with Uncertainty&gt; : :=</w:t>
      </w:r>
    </w:p>
    <w:p w14:paraId="02D12909"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474" w:author="23.032_CR0018R1_(Rel-17)_5G_eLCS_Ph2" w:date="2021-03-19T15:06:00Z">
          <w:pPr>
            <w:ind w:firstLine="282"/>
          </w:pPr>
        </w:pPrChange>
      </w:pPr>
      <w:ins w:id="475" w:author="23.032_CR0018R1_(Rel-17)_5G_eLCS_Ph2" w:date="2021-03-19T15:05:00Z">
        <w:r>
          <w:tab/>
        </w:r>
      </w:ins>
      <w:r w:rsidR="003D0EA5">
        <w:t>0010 &lt;spare&gt;(3)</w:t>
      </w:r>
    </w:p>
    <w:p w14:paraId="2D1FF39F"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476" w:author="23.032_CR0018R1_(Rel-17)_5G_eLCS_Ph2" w:date="2021-03-19T15:06:00Z">
          <w:pPr>
            <w:ind w:firstLine="282"/>
          </w:pPr>
        </w:pPrChange>
      </w:pPr>
      <w:ins w:id="477" w:author="23.032_CR0018R1_(Rel-17)_5G_eLCS_Ph2" w:date="2021-03-19T15:05:00Z">
        <w:r>
          <w:tab/>
        </w:r>
      </w:ins>
      <w:r w:rsidR="003D0EA5">
        <w:t>&lt;Bearing: bit string(9)&gt;</w:t>
      </w:r>
    </w:p>
    <w:p w14:paraId="3DD1DAD4"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478" w:author="23.032_CR0018R1_(Rel-17)_5G_eLCS_Ph2" w:date="2021-03-19T15:06:00Z">
          <w:pPr>
            <w:ind w:firstLine="282"/>
          </w:pPr>
        </w:pPrChange>
      </w:pPr>
      <w:ins w:id="479" w:author="23.032_CR0018R1_(Rel-17)_5G_eLCS_Ph2" w:date="2021-03-19T15:05:00Z">
        <w:r>
          <w:tab/>
        </w:r>
      </w:ins>
      <w:r w:rsidR="003D0EA5">
        <w:t>&lt;Horizontal speed: bit string(16)&gt;</w:t>
      </w:r>
    </w:p>
    <w:p w14:paraId="36C4CD1C"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480" w:author="23.032_CR0018R1_(Rel-17)_5G_eLCS_Ph2" w:date="2021-03-19T15:06:00Z">
          <w:pPr>
            <w:ind w:firstLine="282"/>
          </w:pPr>
        </w:pPrChange>
      </w:pPr>
      <w:ins w:id="481" w:author="23.032_CR0018R1_(Rel-17)_5G_eLCS_Ph2" w:date="2021-03-19T15:05:00Z">
        <w:r>
          <w:tab/>
        </w:r>
      </w:ins>
      <w:r w:rsidR="003D0EA5">
        <w:t>&lt;Uncertainty Speed: bit string(8)&gt;;</w:t>
      </w:r>
    </w:p>
    <w:p w14:paraId="36FD79B3"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82" w:author="23.032_CR0018R1_(Rel-17)_5G_eLCS_Ph2" w:date="2021-03-19T15:06:00Z">
          <w:pPr/>
        </w:pPrChange>
      </w:pPr>
    </w:p>
    <w:p w14:paraId="3532894A"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83" w:author="23.032_CR0018R1_(Rel-17)_5G_eLCS_Ph2" w:date="2021-03-19T15:06:00Z">
          <w:pPr/>
        </w:pPrChange>
      </w:pPr>
      <w:r>
        <w:t>&lt;Horizontal and Vertical Velocity with Uncertainty&gt; : :=</w:t>
      </w:r>
    </w:p>
    <w:p w14:paraId="6EC9BDBD"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84" w:author="23.032_CR0018R1_(Rel-17)_5G_eLCS_Ph2" w:date="2021-03-19T15:06:00Z">
          <w:pPr/>
        </w:pPrChange>
      </w:pPr>
      <w:r>
        <w:tab/>
        <w:t>0011 &lt;spare&gt;(2)</w:t>
      </w:r>
    </w:p>
    <w:p w14:paraId="4C80DE0A"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485" w:author="23.032_CR0018R1_(Rel-17)_5G_eLCS_Ph2" w:date="2021-03-19T15:06:00Z">
          <w:pPr>
            <w:ind w:firstLine="282"/>
          </w:pPr>
        </w:pPrChange>
      </w:pPr>
      <w:ins w:id="486" w:author="23.032_CR0018R1_(Rel-17)_5G_eLCS_Ph2" w:date="2021-03-19T15:05:00Z">
        <w:r>
          <w:tab/>
        </w:r>
      </w:ins>
      <w:r w:rsidR="003D0EA5">
        <w:t>&lt;Vertical direction : bit&gt;</w:t>
      </w:r>
    </w:p>
    <w:p w14:paraId="06D31282"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487" w:author="23.032_CR0018R1_(Rel-17)_5G_eLCS_Ph2" w:date="2021-03-19T15:06:00Z">
          <w:pPr>
            <w:ind w:firstLine="282"/>
          </w:pPr>
        </w:pPrChange>
      </w:pPr>
      <w:ins w:id="488" w:author="23.032_CR0018R1_(Rel-17)_5G_eLCS_Ph2" w:date="2021-03-19T15:05:00Z">
        <w:r>
          <w:tab/>
        </w:r>
      </w:ins>
      <w:r w:rsidR="003D0EA5">
        <w:t>&lt;Bearing: bit string(9)&gt;</w:t>
      </w:r>
    </w:p>
    <w:p w14:paraId="6A79B5C7"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489" w:author="23.032_CR0018R1_(Rel-17)_5G_eLCS_Ph2" w:date="2021-03-19T15:06:00Z">
          <w:pPr>
            <w:ind w:firstLine="282"/>
          </w:pPr>
        </w:pPrChange>
      </w:pPr>
      <w:ins w:id="490" w:author="23.032_CR0018R1_(Rel-17)_5G_eLCS_Ph2" w:date="2021-03-19T15:05:00Z">
        <w:r>
          <w:tab/>
        </w:r>
      </w:ins>
      <w:r w:rsidR="003D0EA5">
        <w:t>&lt;Horizontal speed: bit string(16)&gt;</w:t>
      </w:r>
    </w:p>
    <w:p w14:paraId="5A3F881B"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491" w:author="23.032_CR0018R1_(Rel-17)_5G_eLCS_Ph2" w:date="2021-03-19T15:06:00Z">
          <w:pPr>
            <w:ind w:firstLine="282"/>
          </w:pPr>
        </w:pPrChange>
      </w:pPr>
      <w:ins w:id="492" w:author="23.032_CR0018R1_(Rel-17)_5G_eLCS_Ph2" w:date="2021-03-19T15:05:00Z">
        <w:r>
          <w:tab/>
        </w:r>
      </w:ins>
      <w:r w:rsidR="003D0EA5">
        <w:t>&lt;Vertical speed: bit string(8)&gt;</w:t>
      </w:r>
    </w:p>
    <w:p w14:paraId="52555477"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493" w:author="23.032_CR0018R1_(Rel-17)_5G_eLCS_Ph2" w:date="2021-03-19T15:06:00Z">
          <w:pPr>
            <w:ind w:firstLine="282"/>
          </w:pPr>
        </w:pPrChange>
      </w:pPr>
      <w:ins w:id="494" w:author="23.032_CR0018R1_(Rel-17)_5G_eLCS_Ph2" w:date="2021-03-19T15:05:00Z">
        <w:r>
          <w:tab/>
        </w:r>
      </w:ins>
      <w:r w:rsidR="003D0EA5">
        <w:t>&lt;Horizontal Uncertainty Speed: bit string(8)&gt;</w:t>
      </w:r>
    </w:p>
    <w:p w14:paraId="2E963F36" w14:textId="77777777" w:rsidR="003D0EA5" w:rsidRDefault="00873FBA" w:rsidP="00873FBA">
      <w:pPr>
        <w:pStyle w:val="EW"/>
        <w:pBdr>
          <w:top w:val="single" w:sz="4" w:space="1" w:color="auto"/>
          <w:left w:val="single" w:sz="4" w:space="1" w:color="auto"/>
          <w:bottom w:val="single" w:sz="4" w:space="1" w:color="auto"/>
          <w:right w:val="single" w:sz="4" w:space="1" w:color="auto"/>
        </w:pBdr>
        <w:pPrChange w:id="495" w:author="23.032_CR0018R1_(Rel-17)_5G_eLCS_Ph2" w:date="2021-03-19T15:06:00Z">
          <w:pPr>
            <w:ind w:firstLine="282"/>
          </w:pPr>
        </w:pPrChange>
      </w:pPr>
      <w:ins w:id="496" w:author="23.032_CR0018R1_(Rel-17)_5G_eLCS_Ph2" w:date="2021-03-19T15:05:00Z">
        <w:r>
          <w:tab/>
        </w:r>
      </w:ins>
      <w:r w:rsidR="003D0EA5">
        <w:t>&lt;Vertical Uncertainty Speed: bit string(8)&gt;;</w:t>
      </w:r>
    </w:p>
    <w:p w14:paraId="5503B642" w14:textId="77777777" w:rsidR="003D0EA5" w:rsidRDefault="003D0EA5" w:rsidP="00873FBA">
      <w:pPr>
        <w:pStyle w:val="EW"/>
        <w:pBdr>
          <w:top w:val="single" w:sz="4" w:space="1" w:color="auto"/>
          <w:left w:val="single" w:sz="4" w:space="1" w:color="auto"/>
          <w:bottom w:val="single" w:sz="4" w:space="1" w:color="auto"/>
          <w:right w:val="single" w:sz="4" w:space="1" w:color="auto"/>
        </w:pBdr>
        <w:pPrChange w:id="497" w:author="23.032_CR0018R1_(Rel-17)_5G_eLCS_Ph2" w:date="2021-03-19T15:06:00Z">
          <w:pPr/>
        </w:pPrChange>
      </w:pPr>
    </w:p>
    <w:p w14:paraId="0A73F24C" w14:textId="77777777" w:rsidR="003D0EA5" w:rsidRDefault="003D0EA5">
      <w:pPr>
        <w:pStyle w:val="Heading8"/>
      </w:pPr>
      <w:r>
        <w:br w:type="page"/>
      </w:r>
      <w:bookmarkStart w:id="498" w:name="historyclause"/>
      <w:bookmarkStart w:id="499" w:name="_Toc524940686"/>
      <w:bookmarkStart w:id="500" w:name="_Toc44936522"/>
      <w:r>
        <w:lastRenderedPageBreak/>
        <w:t>Annex B (informative):</w:t>
      </w:r>
      <w:r>
        <w:br/>
        <w:t>Change history</w:t>
      </w:r>
      <w:bookmarkEnd w:id="499"/>
      <w:bookmarkEnd w:id="5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Change w:id="501">
          <w:tblGrid>
            <w:gridCol w:w="48"/>
            <w:gridCol w:w="752"/>
            <w:gridCol w:w="48"/>
            <w:gridCol w:w="752"/>
            <w:gridCol w:w="48"/>
            <w:gridCol w:w="904"/>
            <w:gridCol w:w="48"/>
            <w:gridCol w:w="519"/>
            <w:gridCol w:w="48"/>
            <w:gridCol w:w="377"/>
            <w:gridCol w:w="48"/>
            <w:gridCol w:w="377"/>
            <w:gridCol w:w="48"/>
            <w:gridCol w:w="4914"/>
            <w:gridCol w:w="48"/>
            <w:gridCol w:w="660"/>
            <w:gridCol w:w="48"/>
          </w:tblGrid>
        </w:tblGridChange>
      </w:tblGrid>
      <w:tr w:rsidR="00BD5F54" w:rsidRPr="00235394" w14:paraId="6488882B" w14:textId="77777777" w:rsidTr="00652A97">
        <w:trPr>
          <w:cantSplit/>
        </w:trPr>
        <w:tc>
          <w:tcPr>
            <w:tcW w:w="9639" w:type="dxa"/>
            <w:gridSpan w:val="8"/>
            <w:tcBorders>
              <w:bottom w:val="nil"/>
            </w:tcBorders>
            <w:shd w:val="solid" w:color="FFFFFF" w:fill="auto"/>
          </w:tcPr>
          <w:bookmarkEnd w:id="498"/>
          <w:p w14:paraId="1D230BCD" w14:textId="77777777" w:rsidR="00BD5F54" w:rsidRPr="00652A97" w:rsidRDefault="00BD5F54" w:rsidP="00873FBA">
            <w:pPr>
              <w:pStyle w:val="TAH"/>
              <w:rPr>
                <w:sz w:val="16"/>
                <w:lang w:eastAsia="en-US"/>
              </w:rPr>
            </w:pPr>
            <w:r w:rsidRPr="00652A97">
              <w:rPr>
                <w:lang w:eastAsia="en-US"/>
              </w:rPr>
              <w:t>Change history</w:t>
            </w:r>
          </w:p>
        </w:tc>
      </w:tr>
      <w:tr w:rsidR="00BD5F54" w:rsidRPr="003D05DB" w14:paraId="55662E1B" w14:textId="77777777" w:rsidTr="00BD5F54">
        <w:tc>
          <w:tcPr>
            <w:tcW w:w="800" w:type="dxa"/>
            <w:shd w:val="pct10" w:color="auto" w:fill="FFFFFF"/>
          </w:tcPr>
          <w:p w14:paraId="64DCCB83" w14:textId="77777777" w:rsidR="00BD5F54" w:rsidRPr="00652A97" w:rsidRDefault="00BD5F54" w:rsidP="00652A97">
            <w:pPr>
              <w:pStyle w:val="TAH"/>
              <w:rPr>
                <w:sz w:val="16"/>
                <w:szCs w:val="16"/>
                <w:lang w:val="en-GB" w:eastAsia="en-US"/>
              </w:rPr>
            </w:pPr>
            <w:r w:rsidRPr="00652A97">
              <w:rPr>
                <w:sz w:val="16"/>
                <w:szCs w:val="16"/>
                <w:lang w:val="en-GB" w:eastAsia="en-US"/>
              </w:rPr>
              <w:t>Date</w:t>
            </w:r>
          </w:p>
        </w:tc>
        <w:tc>
          <w:tcPr>
            <w:tcW w:w="800" w:type="dxa"/>
            <w:shd w:val="pct10" w:color="auto" w:fill="FFFFFF"/>
          </w:tcPr>
          <w:p w14:paraId="05783E08" w14:textId="77777777" w:rsidR="00BD5F54" w:rsidRPr="00652A97" w:rsidRDefault="00BD5F54" w:rsidP="00652A97">
            <w:pPr>
              <w:pStyle w:val="TAH"/>
              <w:rPr>
                <w:sz w:val="16"/>
                <w:szCs w:val="16"/>
                <w:lang w:val="en-GB" w:eastAsia="en-US"/>
              </w:rPr>
            </w:pPr>
            <w:r w:rsidRPr="00652A97">
              <w:rPr>
                <w:sz w:val="16"/>
                <w:szCs w:val="16"/>
                <w:lang w:val="en-GB" w:eastAsia="en-US"/>
              </w:rPr>
              <w:t>Meeting</w:t>
            </w:r>
          </w:p>
        </w:tc>
        <w:tc>
          <w:tcPr>
            <w:tcW w:w="952" w:type="dxa"/>
            <w:shd w:val="pct10" w:color="auto" w:fill="FFFFFF"/>
          </w:tcPr>
          <w:p w14:paraId="70F0596C" w14:textId="77777777" w:rsidR="00BD5F54" w:rsidRPr="00652A97" w:rsidRDefault="00BD5F54" w:rsidP="00652A97">
            <w:pPr>
              <w:pStyle w:val="TAH"/>
              <w:rPr>
                <w:sz w:val="16"/>
                <w:szCs w:val="16"/>
                <w:lang w:val="en-GB" w:eastAsia="en-US"/>
              </w:rPr>
            </w:pPr>
            <w:r w:rsidRPr="00652A97">
              <w:rPr>
                <w:sz w:val="16"/>
                <w:szCs w:val="16"/>
                <w:lang w:val="en-GB" w:eastAsia="en-US"/>
              </w:rPr>
              <w:t>TD</w:t>
            </w:r>
          </w:p>
        </w:tc>
        <w:tc>
          <w:tcPr>
            <w:tcW w:w="567" w:type="dxa"/>
            <w:shd w:val="pct10" w:color="auto" w:fill="FFFFFF"/>
          </w:tcPr>
          <w:p w14:paraId="4FA37DFE" w14:textId="77777777" w:rsidR="00BD5F54" w:rsidRPr="00652A97" w:rsidRDefault="00BD5F54" w:rsidP="00652A97">
            <w:pPr>
              <w:pStyle w:val="TAH"/>
              <w:rPr>
                <w:sz w:val="16"/>
                <w:szCs w:val="16"/>
                <w:lang w:val="en-GB" w:eastAsia="en-US"/>
              </w:rPr>
            </w:pPr>
            <w:r w:rsidRPr="00652A97">
              <w:rPr>
                <w:sz w:val="16"/>
                <w:szCs w:val="16"/>
                <w:lang w:val="en-GB" w:eastAsia="en-US"/>
              </w:rPr>
              <w:t>CR</w:t>
            </w:r>
          </w:p>
        </w:tc>
        <w:tc>
          <w:tcPr>
            <w:tcW w:w="425" w:type="dxa"/>
            <w:shd w:val="pct10" w:color="auto" w:fill="FFFFFF"/>
          </w:tcPr>
          <w:p w14:paraId="4E25598E" w14:textId="77777777" w:rsidR="00BD5F54" w:rsidRPr="00652A97" w:rsidRDefault="00BD5F54" w:rsidP="00652A97">
            <w:pPr>
              <w:pStyle w:val="TAH"/>
              <w:rPr>
                <w:sz w:val="16"/>
                <w:szCs w:val="16"/>
                <w:lang w:val="en-GB" w:eastAsia="en-US"/>
              </w:rPr>
            </w:pPr>
            <w:r w:rsidRPr="00652A97">
              <w:rPr>
                <w:sz w:val="16"/>
                <w:szCs w:val="16"/>
                <w:lang w:val="en-GB" w:eastAsia="en-US"/>
              </w:rPr>
              <w:t>Rev</w:t>
            </w:r>
          </w:p>
        </w:tc>
        <w:tc>
          <w:tcPr>
            <w:tcW w:w="425" w:type="dxa"/>
            <w:shd w:val="pct10" w:color="auto" w:fill="FFFFFF"/>
          </w:tcPr>
          <w:p w14:paraId="09E98617" w14:textId="77777777" w:rsidR="00BD5F54" w:rsidRPr="00652A97" w:rsidRDefault="00BD5F54" w:rsidP="00652A97">
            <w:pPr>
              <w:pStyle w:val="TAH"/>
              <w:rPr>
                <w:sz w:val="16"/>
                <w:szCs w:val="16"/>
                <w:lang w:val="en-GB" w:eastAsia="en-US"/>
              </w:rPr>
            </w:pPr>
            <w:r w:rsidRPr="00652A97">
              <w:rPr>
                <w:sz w:val="16"/>
                <w:szCs w:val="16"/>
                <w:lang w:val="en-GB" w:eastAsia="en-US"/>
              </w:rPr>
              <w:t>Cat</w:t>
            </w:r>
          </w:p>
        </w:tc>
        <w:tc>
          <w:tcPr>
            <w:tcW w:w="4962" w:type="dxa"/>
            <w:shd w:val="pct10" w:color="auto" w:fill="FFFFFF"/>
          </w:tcPr>
          <w:p w14:paraId="5EC9CA3D" w14:textId="77777777" w:rsidR="00BD5F54" w:rsidRPr="00652A97" w:rsidRDefault="00BD5F54" w:rsidP="00652A97">
            <w:pPr>
              <w:pStyle w:val="TAH"/>
              <w:rPr>
                <w:sz w:val="16"/>
                <w:szCs w:val="16"/>
                <w:lang w:val="en-GB" w:eastAsia="en-US"/>
              </w:rPr>
            </w:pPr>
            <w:r w:rsidRPr="00652A97">
              <w:rPr>
                <w:sz w:val="16"/>
                <w:szCs w:val="16"/>
                <w:lang w:val="en-GB" w:eastAsia="en-US"/>
              </w:rPr>
              <w:t>Subject/Comment</w:t>
            </w:r>
          </w:p>
        </w:tc>
        <w:tc>
          <w:tcPr>
            <w:tcW w:w="708" w:type="dxa"/>
            <w:shd w:val="pct10" w:color="auto" w:fill="FFFFFF"/>
          </w:tcPr>
          <w:p w14:paraId="7E60749A" w14:textId="77777777" w:rsidR="00BD5F54" w:rsidRPr="00652A97" w:rsidRDefault="00BD5F54" w:rsidP="00652A97">
            <w:pPr>
              <w:pStyle w:val="TAH"/>
              <w:rPr>
                <w:sz w:val="16"/>
                <w:szCs w:val="16"/>
                <w:lang w:val="en-GB" w:eastAsia="en-US"/>
              </w:rPr>
            </w:pPr>
            <w:r w:rsidRPr="00652A97">
              <w:rPr>
                <w:sz w:val="16"/>
                <w:szCs w:val="16"/>
                <w:lang w:val="en-GB" w:eastAsia="en-US"/>
              </w:rPr>
              <w:t>New version</w:t>
            </w:r>
          </w:p>
        </w:tc>
      </w:tr>
      <w:tr w:rsidR="00BD5F54" w:rsidRPr="00873FBA" w14:paraId="61D02D52" w14:textId="77777777" w:rsidTr="00BD5F54">
        <w:tc>
          <w:tcPr>
            <w:tcW w:w="800" w:type="dxa"/>
            <w:shd w:val="solid" w:color="FFFFFF" w:fill="auto"/>
          </w:tcPr>
          <w:p w14:paraId="4C03ACE1" w14:textId="77777777" w:rsidR="00BD5F54" w:rsidRPr="00873FBA" w:rsidRDefault="00BD5F54" w:rsidP="00873FBA">
            <w:pPr>
              <w:pStyle w:val="TAL"/>
              <w:rPr>
                <w:snapToGrid w:val="0"/>
                <w:sz w:val="16"/>
                <w:szCs w:val="16"/>
              </w:rPr>
            </w:pPr>
            <w:r w:rsidRPr="00873FBA">
              <w:rPr>
                <w:snapToGrid w:val="0"/>
                <w:sz w:val="16"/>
                <w:szCs w:val="16"/>
              </w:rPr>
              <w:t>2004-12</w:t>
            </w:r>
          </w:p>
        </w:tc>
        <w:tc>
          <w:tcPr>
            <w:tcW w:w="800" w:type="dxa"/>
            <w:shd w:val="solid" w:color="FFFFFF" w:fill="auto"/>
          </w:tcPr>
          <w:p w14:paraId="440C233B" w14:textId="77777777" w:rsidR="00BD5F54" w:rsidRPr="00873FBA" w:rsidRDefault="00BD5F54" w:rsidP="00873FBA">
            <w:pPr>
              <w:pStyle w:val="TAL"/>
              <w:rPr>
                <w:snapToGrid w:val="0"/>
                <w:sz w:val="16"/>
                <w:szCs w:val="16"/>
              </w:rPr>
            </w:pPr>
            <w:r w:rsidRPr="00873FBA">
              <w:rPr>
                <w:snapToGrid w:val="0"/>
                <w:sz w:val="16"/>
                <w:szCs w:val="16"/>
              </w:rPr>
              <w:t>SP-26</w:t>
            </w:r>
          </w:p>
        </w:tc>
        <w:tc>
          <w:tcPr>
            <w:tcW w:w="952" w:type="dxa"/>
            <w:shd w:val="solid" w:color="FFFFFF" w:fill="auto"/>
          </w:tcPr>
          <w:p w14:paraId="20B07311" w14:textId="77777777" w:rsidR="00BD5F54" w:rsidRPr="00873FBA" w:rsidRDefault="00BD5F54" w:rsidP="00873FBA">
            <w:pPr>
              <w:pStyle w:val="TAL"/>
              <w:rPr>
                <w:snapToGrid w:val="0"/>
                <w:sz w:val="16"/>
                <w:szCs w:val="16"/>
              </w:rPr>
            </w:pPr>
          </w:p>
        </w:tc>
        <w:tc>
          <w:tcPr>
            <w:tcW w:w="567" w:type="dxa"/>
            <w:shd w:val="solid" w:color="FFFFFF" w:fill="auto"/>
          </w:tcPr>
          <w:p w14:paraId="2C3B047B" w14:textId="77777777" w:rsidR="00BD5F54" w:rsidRPr="00873FBA" w:rsidRDefault="00BD5F54" w:rsidP="00873FBA">
            <w:pPr>
              <w:pStyle w:val="TAC"/>
              <w:rPr>
                <w:snapToGrid w:val="0"/>
                <w:sz w:val="16"/>
                <w:szCs w:val="16"/>
              </w:rPr>
            </w:pPr>
          </w:p>
        </w:tc>
        <w:tc>
          <w:tcPr>
            <w:tcW w:w="425" w:type="dxa"/>
            <w:shd w:val="solid" w:color="FFFFFF" w:fill="auto"/>
          </w:tcPr>
          <w:p w14:paraId="6F27AA16" w14:textId="77777777" w:rsidR="00BD5F54" w:rsidRPr="00873FBA" w:rsidRDefault="00BD5F54" w:rsidP="00873FBA">
            <w:pPr>
              <w:pStyle w:val="TAC"/>
              <w:rPr>
                <w:snapToGrid w:val="0"/>
                <w:sz w:val="16"/>
                <w:szCs w:val="16"/>
              </w:rPr>
            </w:pPr>
          </w:p>
        </w:tc>
        <w:tc>
          <w:tcPr>
            <w:tcW w:w="425" w:type="dxa"/>
            <w:shd w:val="solid" w:color="FFFFFF" w:fill="auto"/>
          </w:tcPr>
          <w:p w14:paraId="5FB5122A" w14:textId="77777777" w:rsidR="00BD5F54" w:rsidRPr="00873FBA" w:rsidRDefault="00BD5F54" w:rsidP="00873FBA">
            <w:pPr>
              <w:pStyle w:val="TAC"/>
              <w:rPr>
                <w:sz w:val="16"/>
                <w:szCs w:val="16"/>
                <w:lang w:val="en-GB" w:eastAsia="en-US"/>
              </w:rPr>
            </w:pPr>
          </w:p>
        </w:tc>
        <w:tc>
          <w:tcPr>
            <w:tcW w:w="4962" w:type="dxa"/>
            <w:shd w:val="solid" w:color="FFFFFF" w:fill="auto"/>
          </w:tcPr>
          <w:p w14:paraId="4086BEFB" w14:textId="77777777" w:rsidR="00BD5F54" w:rsidRPr="00873FBA" w:rsidRDefault="00BD5F54" w:rsidP="00873FBA">
            <w:pPr>
              <w:pStyle w:val="TAL"/>
              <w:rPr>
                <w:snapToGrid w:val="0"/>
                <w:sz w:val="16"/>
                <w:szCs w:val="16"/>
              </w:rPr>
            </w:pPr>
            <w:r w:rsidRPr="00873FBA">
              <w:rPr>
                <w:snapToGrid w:val="0"/>
                <w:sz w:val="16"/>
                <w:szCs w:val="16"/>
              </w:rPr>
              <w:t>Created version 6.0.0</w:t>
            </w:r>
          </w:p>
        </w:tc>
        <w:tc>
          <w:tcPr>
            <w:tcW w:w="708" w:type="dxa"/>
            <w:shd w:val="solid" w:color="FFFFFF" w:fill="auto"/>
          </w:tcPr>
          <w:p w14:paraId="0C598857" w14:textId="77777777" w:rsidR="00BD5F54" w:rsidRPr="00873FBA" w:rsidRDefault="00BD5F54" w:rsidP="00873FBA">
            <w:pPr>
              <w:pStyle w:val="TAC"/>
              <w:rPr>
                <w:snapToGrid w:val="0"/>
                <w:sz w:val="16"/>
                <w:szCs w:val="16"/>
              </w:rPr>
            </w:pPr>
            <w:r w:rsidRPr="00873FBA">
              <w:rPr>
                <w:snapToGrid w:val="0"/>
                <w:sz w:val="16"/>
                <w:szCs w:val="16"/>
              </w:rPr>
              <w:t>6.0.0</w:t>
            </w:r>
          </w:p>
        </w:tc>
      </w:tr>
      <w:tr w:rsidR="00BD5F54" w:rsidRPr="00873FBA" w14:paraId="72242E1D" w14:textId="77777777" w:rsidTr="00BD5F54">
        <w:tc>
          <w:tcPr>
            <w:tcW w:w="800" w:type="dxa"/>
            <w:shd w:val="solid" w:color="FFFFFF" w:fill="auto"/>
          </w:tcPr>
          <w:p w14:paraId="0A679A14" w14:textId="77777777" w:rsidR="00BD5F54" w:rsidRPr="00873FBA" w:rsidRDefault="00BD5F54" w:rsidP="00873FBA">
            <w:pPr>
              <w:pStyle w:val="TAL"/>
              <w:rPr>
                <w:snapToGrid w:val="0"/>
                <w:sz w:val="16"/>
                <w:szCs w:val="16"/>
              </w:rPr>
            </w:pPr>
            <w:r w:rsidRPr="00873FBA">
              <w:rPr>
                <w:snapToGrid w:val="0"/>
                <w:sz w:val="16"/>
                <w:szCs w:val="16"/>
              </w:rPr>
              <w:t>2007-06</w:t>
            </w:r>
          </w:p>
        </w:tc>
        <w:tc>
          <w:tcPr>
            <w:tcW w:w="800" w:type="dxa"/>
            <w:shd w:val="solid" w:color="FFFFFF" w:fill="auto"/>
          </w:tcPr>
          <w:p w14:paraId="438EAB56" w14:textId="77777777" w:rsidR="00BD5F54" w:rsidRPr="00873FBA" w:rsidRDefault="00BD5F54" w:rsidP="00873FBA">
            <w:pPr>
              <w:pStyle w:val="TAL"/>
              <w:rPr>
                <w:snapToGrid w:val="0"/>
                <w:sz w:val="16"/>
                <w:szCs w:val="16"/>
              </w:rPr>
            </w:pPr>
            <w:r w:rsidRPr="00873FBA">
              <w:rPr>
                <w:snapToGrid w:val="0"/>
                <w:sz w:val="16"/>
                <w:szCs w:val="16"/>
              </w:rPr>
              <w:t>SP-36</w:t>
            </w:r>
          </w:p>
        </w:tc>
        <w:tc>
          <w:tcPr>
            <w:tcW w:w="952" w:type="dxa"/>
            <w:shd w:val="solid" w:color="FFFFFF" w:fill="auto"/>
          </w:tcPr>
          <w:p w14:paraId="534FD350" w14:textId="77777777" w:rsidR="00BD5F54" w:rsidRPr="00873FBA" w:rsidRDefault="00BD5F54" w:rsidP="00873FBA">
            <w:pPr>
              <w:pStyle w:val="TAL"/>
              <w:rPr>
                <w:snapToGrid w:val="0"/>
                <w:sz w:val="16"/>
                <w:szCs w:val="16"/>
              </w:rPr>
            </w:pPr>
            <w:r w:rsidRPr="00873FBA">
              <w:rPr>
                <w:snapToGrid w:val="0"/>
                <w:sz w:val="16"/>
                <w:szCs w:val="16"/>
              </w:rPr>
              <w:t>-</w:t>
            </w:r>
          </w:p>
        </w:tc>
        <w:tc>
          <w:tcPr>
            <w:tcW w:w="567" w:type="dxa"/>
            <w:shd w:val="solid" w:color="FFFFFF" w:fill="auto"/>
          </w:tcPr>
          <w:p w14:paraId="386A926F" w14:textId="77777777" w:rsidR="00BD5F54" w:rsidRPr="00873FBA" w:rsidRDefault="00BD5F54" w:rsidP="00873FBA">
            <w:pPr>
              <w:pStyle w:val="TAC"/>
              <w:rPr>
                <w:snapToGrid w:val="0"/>
                <w:sz w:val="16"/>
                <w:szCs w:val="16"/>
              </w:rPr>
            </w:pPr>
            <w:r w:rsidRPr="00873FBA">
              <w:rPr>
                <w:snapToGrid w:val="0"/>
                <w:sz w:val="16"/>
                <w:szCs w:val="16"/>
              </w:rPr>
              <w:t>-</w:t>
            </w:r>
          </w:p>
        </w:tc>
        <w:tc>
          <w:tcPr>
            <w:tcW w:w="425" w:type="dxa"/>
            <w:shd w:val="solid" w:color="FFFFFF" w:fill="auto"/>
          </w:tcPr>
          <w:p w14:paraId="6B807527" w14:textId="77777777" w:rsidR="00BD5F54" w:rsidRPr="00873FBA" w:rsidRDefault="00BD5F54" w:rsidP="00873FBA">
            <w:pPr>
              <w:pStyle w:val="TAC"/>
              <w:rPr>
                <w:snapToGrid w:val="0"/>
                <w:sz w:val="16"/>
                <w:szCs w:val="16"/>
              </w:rPr>
            </w:pPr>
            <w:r w:rsidRPr="00873FBA">
              <w:rPr>
                <w:snapToGrid w:val="0"/>
                <w:sz w:val="16"/>
                <w:szCs w:val="16"/>
              </w:rPr>
              <w:t>-</w:t>
            </w:r>
          </w:p>
        </w:tc>
        <w:tc>
          <w:tcPr>
            <w:tcW w:w="425" w:type="dxa"/>
            <w:shd w:val="solid" w:color="FFFFFF" w:fill="auto"/>
          </w:tcPr>
          <w:p w14:paraId="3A1B484A" w14:textId="77777777" w:rsidR="00BD5F54" w:rsidRPr="00873FBA" w:rsidRDefault="00BD5F54" w:rsidP="00873FBA">
            <w:pPr>
              <w:pStyle w:val="TAC"/>
              <w:rPr>
                <w:sz w:val="16"/>
                <w:szCs w:val="16"/>
                <w:lang w:val="en-GB" w:eastAsia="en-US"/>
              </w:rPr>
            </w:pPr>
          </w:p>
        </w:tc>
        <w:tc>
          <w:tcPr>
            <w:tcW w:w="4962" w:type="dxa"/>
            <w:shd w:val="solid" w:color="FFFFFF" w:fill="auto"/>
          </w:tcPr>
          <w:p w14:paraId="43B100BF" w14:textId="77777777" w:rsidR="00BD5F54" w:rsidRPr="00873FBA" w:rsidRDefault="00BD5F54" w:rsidP="00873FBA">
            <w:pPr>
              <w:pStyle w:val="TAL"/>
              <w:rPr>
                <w:snapToGrid w:val="0"/>
                <w:sz w:val="16"/>
                <w:szCs w:val="16"/>
              </w:rPr>
            </w:pPr>
            <w:r w:rsidRPr="00873FBA">
              <w:rPr>
                <w:snapToGrid w:val="0"/>
                <w:sz w:val="16"/>
                <w:szCs w:val="16"/>
              </w:rPr>
              <w:t>Update to Rel-7 version (MCC)</w:t>
            </w:r>
          </w:p>
        </w:tc>
        <w:tc>
          <w:tcPr>
            <w:tcW w:w="708" w:type="dxa"/>
            <w:shd w:val="solid" w:color="FFFFFF" w:fill="auto"/>
          </w:tcPr>
          <w:p w14:paraId="78766C43" w14:textId="77777777" w:rsidR="00BD5F54" w:rsidRPr="00873FBA" w:rsidRDefault="00BD5F54" w:rsidP="00873FBA">
            <w:pPr>
              <w:pStyle w:val="TAC"/>
              <w:rPr>
                <w:snapToGrid w:val="0"/>
                <w:sz w:val="16"/>
                <w:szCs w:val="16"/>
              </w:rPr>
            </w:pPr>
            <w:r w:rsidRPr="00873FBA">
              <w:rPr>
                <w:snapToGrid w:val="0"/>
                <w:sz w:val="16"/>
                <w:szCs w:val="16"/>
              </w:rPr>
              <w:t>7.0.0</w:t>
            </w:r>
          </w:p>
        </w:tc>
      </w:tr>
      <w:tr w:rsidR="00BD5F54" w:rsidRPr="00873FBA" w14:paraId="0B8B3E71" w14:textId="77777777" w:rsidTr="00BD5F54">
        <w:tc>
          <w:tcPr>
            <w:tcW w:w="800" w:type="dxa"/>
            <w:shd w:val="solid" w:color="FFFFFF" w:fill="auto"/>
          </w:tcPr>
          <w:p w14:paraId="7109FE67" w14:textId="77777777" w:rsidR="00BD5F54" w:rsidRPr="00873FBA" w:rsidRDefault="00BD5F54" w:rsidP="00873FBA">
            <w:pPr>
              <w:pStyle w:val="TAL"/>
              <w:rPr>
                <w:snapToGrid w:val="0"/>
                <w:sz w:val="16"/>
                <w:szCs w:val="16"/>
              </w:rPr>
            </w:pPr>
            <w:r w:rsidRPr="00873FBA">
              <w:rPr>
                <w:snapToGrid w:val="0"/>
                <w:sz w:val="16"/>
                <w:szCs w:val="16"/>
              </w:rPr>
              <w:t>2008-12</w:t>
            </w:r>
          </w:p>
        </w:tc>
        <w:tc>
          <w:tcPr>
            <w:tcW w:w="800" w:type="dxa"/>
            <w:shd w:val="solid" w:color="FFFFFF" w:fill="auto"/>
          </w:tcPr>
          <w:p w14:paraId="2771969A" w14:textId="77777777" w:rsidR="00BD5F54" w:rsidRPr="00873FBA" w:rsidRDefault="00BD5F54" w:rsidP="00873FBA">
            <w:pPr>
              <w:pStyle w:val="TAL"/>
              <w:rPr>
                <w:snapToGrid w:val="0"/>
                <w:sz w:val="16"/>
                <w:szCs w:val="16"/>
              </w:rPr>
            </w:pPr>
            <w:r w:rsidRPr="00873FBA">
              <w:rPr>
                <w:snapToGrid w:val="0"/>
                <w:sz w:val="16"/>
                <w:szCs w:val="16"/>
              </w:rPr>
              <w:t>SP-42</w:t>
            </w:r>
          </w:p>
        </w:tc>
        <w:tc>
          <w:tcPr>
            <w:tcW w:w="952" w:type="dxa"/>
            <w:shd w:val="solid" w:color="FFFFFF" w:fill="auto"/>
          </w:tcPr>
          <w:p w14:paraId="4BAB5C0D" w14:textId="77777777" w:rsidR="00BD5F54" w:rsidRPr="00873FBA" w:rsidRDefault="00BD5F54" w:rsidP="00873FBA">
            <w:pPr>
              <w:pStyle w:val="TAL"/>
              <w:rPr>
                <w:snapToGrid w:val="0"/>
                <w:sz w:val="16"/>
                <w:szCs w:val="16"/>
              </w:rPr>
            </w:pPr>
            <w:r w:rsidRPr="00873FBA">
              <w:rPr>
                <w:snapToGrid w:val="0"/>
                <w:sz w:val="16"/>
                <w:szCs w:val="16"/>
              </w:rPr>
              <w:t>-</w:t>
            </w:r>
          </w:p>
        </w:tc>
        <w:tc>
          <w:tcPr>
            <w:tcW w:w="567" w:type="dxa"/>
            <w:shd w:val="solid" w:color="FFFFFF" w:fill="auto"/>
          </w:tcPr>
          <w:p w14:paraId="07F72ADB" w14:textId="77777777" w:rsidR="00BD5F54" w:rsidRPr="00873FBA" w:rsidRDefault="00BD5F54" w:rsidP="00873FBA">
            <w:pPr>
              <w:pStyle w:val="TAC"/>
              <w:rPr>
                <w:snapToGrid w:val="0"/>
                <w:sz w:val="16"/>
                <w:szCs w:val="16"/>
              </w:rPr>
            </w:pPr>
            <w:r w:rsidRPr="00873FBA">
              <w:rPr>
                <w:snapToGrid w:val="0"/>
                <w:sz w:val="16"/>
                <w:szCs w:val="16"/>
              </w:rPr>
              <w:t>-</w:t>
            </w:r>
          </w:p>
        </w:tc>
        <w:tc>
          <w:tcPr>
            <w:tcW w:w="425" w:type="dxa"/>
            <w:shd w:val="solid" w:color="FFFFFF" w:fill="auto"/>
          </w:tcPr>
          <w:p w14:paraId="3033B5A7" w14:textId="77777777" w:rsidR="00BD5F54" w:rsidRPr="00873FBA" w:rsidRDefault="00BD5F54" w:rsidP="00873FBA">
            <w:pPr>
              <w:pStyle w:val="TAC"/>
              <w:rPr>
                <w:snapToGrid w:val="0"/>
                <w:sz w:val="16"/>
                <w:szCs w:val="16"/>
              </w:rPr>
            </w:pPr>
            <w:r w:rsidRPr="00873FBA">
              <w:rPr>
                <w:snapToGrid w:val="0"/>
                <w:sz w:val="16"/>
                <w:szCs w:val="16"/>
              </w:rPr>
              <w:t>-</w:t>
            </w:r>
          </w:p>
        </w:tc>
        <w:tc>
          <w:tcPr>
            <w:tcW w:w="425" w:type="dxa"/>
            <w:shd w:val="solid" w:color="FFFFFF" w:fill="auto"/>
          </w:tcPr>
          <w:p w14:paraId="4ACC93F2" w14:textId="77777777" w:rsidR="00BD5F54" w:rsidRPr="00873FBA" w:rsidRDefault="00BD5F54" w:rsidP="00873FBA">
            <w:pPr>
              <w:pStyle w:val="TAC"/>
              <w:rPr>
                <w:sz w:val="16"/>
                <w:szCs w:val="16"/>
                <w:lang w:val="en-GB" w:eastAsia="en-US"/>
              </w:rPr>
            </w:pPr>
          </w:p>
        </w:tc>
        <w:tc>
          <w:tcPr>
            <w:tcW w:w="4962" w:type="dxa"/>
            <w:shd w:val="solid" w:color="FFFFFF" w:fill="auto"/>
          </w:tcPr>
          <w:p w14:paraId="2554814F" w14:textId="77777777" w:rsidR="00BD5F54" w:rsidRPr="00873FBA" w:rsidRDefault="00BD5F54" w:rsidP="00873FBA">
            <w:pPr>
              <w:pStyle w:val="TAL"/>
              <w:rPr>
                <w:snapToGrid w:val="0"/>
                <w:sz w:val="16"/>
                <w:szCs w:val="16"/>
              </w:rPr>
            </w:pPr>
            <w:r w:rsidRPr="00873FBA">
              <w:rPr>
                <w:snapToGrid w:val="0"/>
                <w:sz w:val="16"/>
                <w:szCs w:val="16"/>
              </w:rPr>
              <w:t>Update to Rel-8 version (MCC)</w:t>
            </w:r>
          </w:p>
        </w:tc>
        <w:tc>
          <w:tcPr>
            <w:tcW w:w="708" w:type="dxa"/>
            <w:shd w:val="solid" w:color="FFFFFF" w:fill="auto"/>
          </w:tcPr>
          <w:p w14:paraId="35F177BC" w14:textId="77777777" w:rsidR="00BD5F54" w:rsidRPr="00873FBA" w:rsidRDefault="00BD5F54" w:rsidP="00873FBA">
            <w:pPr>
              <w:pStyle w:val="TAC"/>
              <w:rPr>
                <w:snapToGrid w:val="0"/>
                <w:sz w:val="16"/>
                <w:szCs w:val="16"/>
              </w:rPr>
            </w:pPr>
            <w:r w:rsidRPr="00873FBA">
              <w:rPr>
                <w:snapToGrid w:val="0"/>
                <w:sz w:val="16"/>
                <w:szCs w:val="16"/>
              </w:rPr>
              <w:t>8.0.0</w:t>
            </w:r>
          </w:p>
        </w:tc>
      </w:tr>
      <w:tr w:rsidR="00BD5F54" w:rsidRPr="00873FBA" w14:paraId="2A1D2CCA" w14:textId="77777777" w:rsidTr="00BD5F54">
        <w:tc>
          <w:tcPr>
            <w:tcW w:w="800" w:type="dxa"/>
            <w:shd w:val="solid" w:color="FFFFFF" w:fill="auto"/>
          </w:tcPr>
          <w:p w14:paraId="77E7320A" w14:textId="77777777" w:rsidR="00BD5F54" w:rsidRPr="00873FBA" w:rsidRDefault="00BD5F54" w:rsidP="00873FBA">
            <w:pPr>
              <w:pStyle w:val="TAL"/>
              <w:rPr>
                <w:snapToGrid w:val="0"/>
                <w:sz w:val="16"/>
                <w:szCs w:val="16"/>
              </w:rPr>
            </w:pPr>
            <w:r w:rsidRPr="00873FBA">
              <w:rPr>
                <w:snapToGrid w:val="0"/>
                <w:sz w:val="16"/>
                <w:szCs w:val="16"/>
              </w:rPr>
              <w:t>2009-12</w:t>
            </w:r>
          </w:p>
        </w:tc>
        <w:tc>
          <w:tcPr>
            <w:tcW w:w="800" w:type="dxa"/>
            <w:shd w:val="solid" w:color="FFFFFF" w:fill="auto"/>
          </w:tcPr>
          <w:p w14:paraId="7B77A44A" w14:textId="77777777" w:rsidR="00BD5F54" w:rsidRPr="00873FBA" w:rsidRDefault="00BD5F54" w:rsidP="00873FBA">
            <w:pPr>
              <w:pStyle w:val="TAL"/>
              <w:rPr>
                <w:snapToGrid w:val="0"/>
                <w:sz w:val="16"/>
                <w:szCs w:val="16"/>
              </w:rPr>
            </w:pPr>
            <w:r w:rsidRPr="00873FBA">
              <w:rPr>
                <w:snapToGrid w:val="0"/>
                <w:sz w:val="16"/>
                <w:szCs w:val="16"/>
              </w:rPr>
              <w:t>SP-46</w:t>
            </w:r>
          </w:p>
        </w:tc>
        <w:tc>
          <w:tcPr>
            <w:tcW w:w="952" w:type="dxa"/>
            <w:shd w:val="solid" w:color="FFFFFF" w:fill="auto"/>
          </w:tcPr>
          <w:p w14:paraId="37E6920F" w14:textId="77777777" w:rsidR="00BD5F54" w:rsidRPr="00873FBA" w:rsidRDefault="00BD5F54" w:rsidP="00873FBA">
            <w:pPr>
              <w:pStyle w:val="TAL"/>
              <w:rPr>
                <w:snapToGrid w:val="0"/>
                <w:sz w:val="16"/>
                <w:szCs w:val="16"/>
              </w:rPr>
            </w:pPr>
            <w:r w:rsidRPr="00873FBA">
              <w:rPr>
                <w:snapToGrid w:val="0"/>
                <w:sz w:val="16"/>
                <w:szCs w:val="16"/>
              </w:rPr>
              <w:t>-</w:t>
            </w:r>
          </w:p>
        </w:tc>
        <w:tc>
          <w:tcPr>
            <w:tcW w:w="567" w:type="dxa"/>
            <w:shd w:val="solid" w:color="FFFFFF" w:fill="auto"/>
          </w:tcPr>
          <w:p w14:paraId="237E27F0" w14:textId="77777777" w:rsidR="00BD5F54" w:rsidRPr="00873FBA" w:rsidRDefault="00BD5F54" w:rsidP="00873FBA">
            <w:pPr>
              <w:pStyle w:val="TAC"/>
              <w:rPr>
                <w:snapToGrid w:val="0"/>
                <w:sz w:val="16"/>
                <w:szCs w:val="16"/>
              </w:rPr>
            </w:pPr>
            <w:r w:rsidRPr="00873FBA">
              <w:rPr>
                <w:snapToGrid w:val="0"/>
                <w:sz w:val="16"/>
                <w:szCs w:val="16"/>
              </w:rPr>
              <w:t>-</w:t>
            </w:r>
          </w:p>
        </w:tc>
        <w:tc>
          <w:tcPr>
            <w:tcW w:w="425" w:type="dxa"/>
            <w:shd w:val="solid" w:color="FFFFFF" w:fill="auto"/>
          </w:tcPr>
          <w:p w14:paraId="39CED78A" w14:textId="77777777" w:rsidR="00BD5F54" w:rsidRPr="00873FBA" w:rsidRDefault="00BD5F54" w:rsidP="00873FBA">
            <w:pPr>
              <w:pStyle w:val="TAC"/>
              <w:rPr>
                <w:snapToGrid w:val="0"/>
                <w:sz w:val="16"/>
                <w:szCs w:val="16"/>
              </w:rPr>
            </w:pPr>
            <w:r w:rsidRPr="00873FBA">
              <w:rPr>
                <w:snapToGrid w:val="0"/>
                <w:sz w:val="16"/>
                <w:szCs w:val="16"/>
              </w:rPr>
              <w:t>-</w:t>
            </w:r>
          </w:p>
        </w:tc>
        <w:tc>
          <w:tcPr>
            <w:tcW w:w="425" w:type="dxa"/>
            <w:shd w:val="solid" w:color="FFFFFF" w:fill="auto"/>
          </w:tcPr>
          <w:p w14:paraId="4F2F8932" w14:textId="77777777" w:rsidR="00BD5F54" w:rsidRPr="00873FBA" w:rsidRDefault="00BD5F54" w:rsidP="00873FBA">
            <w:pPr>
              <w:pStyle w:val="TAC"/>
              <w:rPr>
                <w:sz w:val="16"/>
                <w:szCs w:val="16"/>
                <w:lang w:val="en-GB" w:eastAsia="en-US"/>
              </w:rPr>
            </w:pPr>
          </w:p>
        </w:tc>
        <w:tc>
          <w:tcPr>
            <w:tcW w:w="4962" w:type="dxa"/>
            <w:shd w:val="solid" w:color="FFFFFF" w:fill="auto"/>
          </w:tcPr>
          <w:p w14:paraId="6DAF289D" w14:textId="77777777" w:rsidR="00BD5F54" w:rsidRPr="00873FBA" w:rsidRDefault="00BD5F54" w:rsidP="00873FBA">
            <w:pPr>
              <w:pStyle w:val="TAL"/>
              <w:rPr>
                <w:snapToGrid w:val="0"/>
                <w:sz w:val="16"/>
                <w:szCs w:val="16"/>
              </w:rPr>
            </w:pPr>
            <w:r w:rsidRPr="00873FBA">
              <w:rPr>
                <w:snapToGrid w:val="0"/>
                <w:sz w:val="16"/>
                <w:szCs w:val="16"/>
              </w:rPr>
              <w:t>Update to Rel-9 version (MCC)</w:t>
            </w:r>
          </w:p>
        </w:tc>
        <w:tc>
          <w:tcPr>
            <w:tcW w:w="708" w:type="dxa"/>
            <w:shd w:val="solid" w:color="FFFFFF" w:fill="auto"/>
          </w:tcPr>
          <w:p w14:paraId="73B60CFD" w14:textId="77777777" w:rsidR="00BD5F54" w:rsidRPr="00873FBA" w:rsidRDefault="00BD5F54" w:rsidP="00873FBA">
            <w:pPr>
              <w:pStyle w:val="TAC"/>
              <w:rPr>
                <w:snapToGrid w:val="0"/>
                <w:sz w:val="16"/>
                <w:szCs w:val="16"/>
              </w:rPr>
            </w:pPr>
            <w:r w:rsidRPr="00873FBA">
              <w:rPr>
                <w:snapToGrid w:val="0"/>
                <w:sz w:val="16"/>
                <w:szCs w:val="16"/>
              </w:rPr>
              <w:t>9.0.0</w:t>
            </w:r>
          </w:p>
        </w:tc>
      </w:tr>
      <w:tr w:rsidR="00BD5F54" w:rsidRPr="00873FBA" w14:paraId="6E32B618" w14:textId="77777777" w:rsidTr="00BD5F54">
        <w:tc>
          <w:tcPr>
            <w:tcW w:w="800" w:type="dxa"/>
            <w:shd w:val="solid" w:color="FFFFFF" w:fill="auto"/>
          </w:tcPr>
          <w:p w14:paraId="3C4C03FF" w14:textId="77777777" w:rsidR="00BD5F54" w:rsidRPr="00873FBA" w:rsidRDefault="00BD5F54" w:rsidP="00873FBA">
            <w:pPr>
              <w:pStyle w:val="TAL"/>
              <w:rPr>
                <w:snapToGrid w:val="0"/>
                <w:sz w:val="16"/>
                <w:szCs w:val="16"/>
              </w:rPr>
            </w:pPr>
            <w:r w:rsidRPr="00873FBA">
              <w:rPr>
                <w:snapToGrid w:val="0"/>
                <w:sz w:val="16"/>
                <w:szCs w:val="16"/>
              </w:rPr>
              <w:t>2011-03</w:t>
            </w:r>
          </w:p>
        </w:tc>
        <w:tc>
          <w:tcPr>
            <w:tcW w:w="800" w:type="dxa"/>
            <w:shd w:val="solid" w:color="FFFFFF" w:fill="auto"/>
          </w:tcPr>
          <w:p w14:paraId="4B421378" w14:textId="77777777" w:rsidR="00BD5F54" w:rsidRPr="00873FBA" w:rsidRDefault="00BD5F54" w:rsidP="00873FBA">
            <w:pPr>
              <w:pStyle w:val="TAL"/>
              <w:rPr>
                <w:snapToGrid w:val="0"/>
                <w:sz w:val="16"/>
                <w:szCs w:val="16"/>
              </w:rPr>
            </w:pPr>
            <w:r w:rsidRPr="00873FBA">
              <w:rPr>
                <w:snapToGrid w:val="0"/>
                <w:sz w:val="16"/>
                <w:szCs w:val="16"/>
              </w:rPr>
              <w:t>SP-51</w:t>
            </w:r>
          </w:p>
        </w:tc>
        <w:tc>
          <w:tcPr>
            <w:tcW w:w="952" w:type="dxa"/>
            <w:shd w:val="solid" w:color="FFFFFF" w:fill="auto"/>
          </w:tcPr>
          <w:p w14:paraId="40F1C786" w14:textId="77777777" w:rsidR="00BD5F54" w:rsidRPr="00873FBA" w:rsidRDefault="00BD5F54" w:rsidP="00873FBA">
            <w:pPr>
              <w:pStyle w:val="TAL"/>
              <w:rPr>
                <w:snapToGrid w:val="0"/>
                <w:sz w:val="16"/>
                <w:szCs w:val="16"/>
              </w:rPr>
            </w:pPr>
            <w:r w:rsidRPr="00873FBA">
              <w:rPr>
                <w:snapToGrid w:val="0"/>
                <w:sz w:val="16"/>
                <w:szCs w:val="16"/>
              </w:rPr>
              <w:t>-</w:t>
            </w:r>
          </w:p>
        </w:tc>
        <w:tc>
          <w:tcPr>
            <w:tcW w:w="567" w:type="dxa"/>
            <w:shd w:val="solid" w:color="FFFFFF" w:fill="auto"/>
          </w:tcPr>
          <w:p w14:paraId="16802CDC" w14:textId="77777777" w:rsidR="00BD5F54" w:rsidRPr="00873FBA" w:rsidRDefault="00BD5F54" w:rsidP="00873FBA">
            <w:pPr>
              <w:pStyle w:val="TAC"/>
              <w:rPr>
                <w:snapToGrid w:val="0"/>
                <w:sz w:val="16"/>
                <w:szCs w:val="16"/>
              </w:rPr>
            </w:pPr>
            <w:r w:rsidRPr="00873FBA">
              <w:rPr>
                <w:snapToGrid w:val="0"/>
                <w:sz w:val="16"/>
                <w:szCs w:val="16"/>
              </w:rPr>
              <w:t>-</w:t>
            </w:r>
          </w:p>
        </w:tc>
        <w:tc>
          <w:tcPr>
            <w:tcW w:w="425" w:type="dxa"/>
            <w:shd w:val="solid" w:color="FFFFFF" w:fill="auto"/>
          </w:tcPr>
          <w:p w14:paraId="4E45AAD8" w14:textId="77777777" w:rsidR="00BD5F54" w:rsidRPr="00873FBA" w:rsidRDefault="00BD5F54" w:rsidP="00873FBA">
            <w:pPr>
              <w:pStyle w:val="TAC"/>
              <w:rPr>
                <w:snapToGrid w:val="0"/>
                <w:sz w:val="16"/>
                <w:szCs w:val="16"/>
              </w:rPr>
            </w:pPr>
            <w:r w:rsidRPr="00873FBA">
              <w:rPr>
                <w:snapToGrid w:val="0"/>
                <w:sz w:val="16"/>
                <w:szCs w:val="16"/>
              </w:rPr>
              <w:t>-</w:t>
            </w:r>
          </w:p>
        </w:tc>
        <w:tc>
          <w:tcPr>
            <w:tcW w:w="425" w:type="dxa"/>
            <w:shd w:val="solid" w:color="FFFFFF" w:fill="auto"/>
          </w:tcPr>
          <w:p w14:paraId="61B7FFC7" w14:textId="77777777" w:rsidR="00BD5F54" w:rsidRPr="00873FBA" w:rsidRDefault="00BD5F54" w:rsidP="00873FBA">
            <w:pPr>
              <w:pStyle w:val="TAC"/>
              <w:rPr>
                <w:sz w:val="16"/>
                <w:szCs w:val="16"/>
                <w:lang w:val="en-GB" w:eastAsia="en-US"/>
              </w:rPr>
            </w:pPr>
            <w:r w:rsidRPr="00873FBA">
              <w:rPr>
                <w:sz w:val="16"/>
                <w:szCs w:val="16"/>
                <w:lang w:val="en-GB" w:eastAsia="en-US"/>
              </w:rPr>
              <w:t>-</w:t>
            </w:r>
          </w:p>
        </w:tc>
        <w:tc>
          <w:tcPr>
            <w:tcW w:w="4962" w:type="dxa"/>
            <w:shd w:val="solid" w:color="FFFFFF" w:fill="auto"/>
          </w:tcPr>
          <w:p w14:paraId="6ADC50EE" w14:textId="77777777" w:rsidR="00BD5F54" w:rsidRPr="00873FBA" w:rsidRDefault="00BD5F54" w:rsidP="00873FBA">
            <w:pPr>
              <w:pStyle w:val="TAL"/>
              <w:rPr>
                <w:snapToGrid w:val="0"/>
                <w:sz w:val="16"/>
                <w:szCs w:val="16"/>
              </w:rPr>
            </w:pPr>
            <w:r w:rsidRPr="00873FBA">
              <w:rPr>
                <w:snapToGrid w:val="0"/>
                <w:sz w:val="16"/>
                <w:szCs w:val="16"/>
              </w:rPr>
              <w:t>Update to Rel-10 version (MCC)</w:t>
            </w:r>
          </w:p>
        </w:tc>
        <w:tc>
          <w:tcPr>
            <w:tcW w:w="708" w:type="dxa"/>
            <w:shd w:val="solid" w:color="FFFFFF" w:fill="auto"/>
          </w:tcPr>
          <w:p w14:paraId="211999EC" w14:textId="77777777" w:rsidR="00BD5F54" w:rsidRPr="00873FBA" w:rsidRDefault="00BD5F54" w:rsidP="00873FBA">
            <w:pPr>
              <w:pStyle w:val="TAC"/>
              <w:rPr>
                <w:snapToGrid w:val="0"/>
                <w:sz w:val="16"/>
                <w:szCs w:val="16"/>
              </w:rPr>
            </w:pPr>
            <w:r w:rsidRPr="00873FBA">
              <w:rPr>
                <w:snapToGrid w:val="0"/>
                <w:sz w:val="16"/>
                <w:szCs w:val="16"/>
              </w:rPr>
              <w:t>10.0.0</w:t>
            </w:r>
          </w:p>
        </w:tc>
      </w:tr>
      <w:tr w:rsidR="00BD5F54" w:rsidRPr="00873FBA" w14:paraId="2A85FB6C" w14:textId="77777777" w:rsidTr="00BD5F54">
        <w:tc>
          <w:tcPr>
            <w:tcW w:w="800" w:type="dxa"/>
            <w:shd w:val="solid" w:color="FFFFFF" w:fill="auto"/>
          </w:tcPr>
          <w:p w14:paraId="2A809BE0" w14:textId="77777777" w:rsidR="00BD5F54" w:rsidRPr="00873FBA" w:rsidRDefault="00BD5F54" w:rsidP="00873FBA">
            <w:pPr>
              <w:pStyle w:val="TAL"/>
              <w:rPr>
                <w:snapToGrid w:val="0"/>
                <w:sz w:val="16"/>
                <w:szCs w:val="16"/>
              </w:rPr>
            </w:pPr>
            <w:r w:rsidRPr="00873FBA">
              <w:rPr>
                <w:snapToGrid w:val="0"/>
                <w:sz w:val="16"/>
                <w:szCs w:val="16"/>
              </w:rPr>
              <w:t>2012-09</w:t>
            </w:r>
          </w:p>
        </w:tc>
        <w:tc>
          <w:tcPr>
            <w:tcW w:w="800" w:type="dxa"/>
            <w:shd w:val="solid" w:color="FFFFFF" w:fill="auto"/>
          </w:tcPr>
          <w:p w14:paraId="22E89C3F" w14:textId="77777777" w:rsidR="00BD5F54" w:rsidRPr="00873FBA" w:rsidRDefault="00BD5F54" w:rsidP="00873FBA">
            <w:pPr>
              <w:pStyle w:val="TAL"/>
              <w:rPr>
                <w:snapToGrid w:val="0"/>
                <w:sz w:val="16"/>
                <w:szCs w:val="16"/>
              </w:rPr>
            </w:pPr>
            <w:r w:rsidRPr="00873FBA">
              <w:rPr>
                <w:snapToGrid w:val="0"/>
                <w:sz w:val="16"/>
                <w:szCs w:val="16"/>
              </w:rPr>
              <w:t>-</w:t>
            </w:r>
          </w:p>
        </w:tc>
        <w:tc>
          <w:tcPr>
            <w:tcW w:w="952" w:type="dxa"/>
            <w:shd w:val="solid" w:color="FFFFFF" w:fill="auto"/>
          </w:tcPr>
          <w:p w14:paraId="50BED562" w14:textId="77777777" w:rsidR="00BD5F54" w:rsidRPr="00873FBA" w:rsidRDefault="00BD5F54" w:rsidP="00873FBA">
            <w:pPr>
              <w:pStyle w:val="TAL"/>
              <w:rPr>
                <w:snapToGrid w:val="0"/>
                <w:sz w:val="16"/>
                <w:szCs w:val="16"/>
              </w:rPr>
            </w:pPr>
            <w:r w:rsidRPr="00873FBA">
              <w:rPr>
                <w:snapToGrid w:val="0"/>
                <w:sz w:val="16"/>
                <w:szCs w:val="16"/>
              </w:rPr>
              <w:t>-</w:t>
            </w:r>
          </w:p>
        </w:tc>
        <w:tc>
          <w:tcPr>
            <w:tcW w:w="567" w:type="dxa"/>
            <w:shd w:val="solid" w:color="FFFFFF" w:fill="auto"/>
          </w:tcPr>
          <w:p w14:paraId="440CE8CB" w14:textId="77777777" w:rsidR="00BD5F54" w:rsidRPr="00873FBA" w:rsidRDefault="00BD5F54" w:rsidP="00873FBA">
            <w:pPr>
              <w:pStyle w:val="TAC"/>
              <w:rPr>
                <w:snapToGrid w:val="0"/>
                <w:sz w:val="16"/>
                <w:szCs w:val="16"/>
              </w:rPr>
            </w:pPr>
            <w:r w:rsidRPr="00873FBA">
              <w:rPr>
                <w:snapToGrid w:val="0"/>
                <w:sz w:val="16"/>
                <w:szCs w:val="16"/>
              </w:rPr>
              <w:t>-</w:t>
            </w:r>
          </w:p>
        </w:tc>
        <w:tc>
          <w:tcPr>
            <w:tcW w:w="425" w:type="dxa"/>
            <w:shd w:val="solid" w:color="FFFFFF" w:fill="auto"/>
          </w:tcPr>
          <w:p w14:paraId="3E4B8591" w14:textId="77777777" w:rsidR="00BD5F54" w:rsidRPr="00873FBA" w:rsidRDefault="00BD5F54" w:rsidP="00873FBA">
            <w:pPr>
              <w:pStyle w:val="TAC"/>
              <w:rPr>
                <w:snapToGrid w:val="0"/>
                <w:sz w:val="16"/>
                <w:szCs w:val="16"/>
              </w:rPr>
            </w:pPr>
            <w:r w:rsidRPr="00873FBA">
              <w:rPr>
                <w:snapToGrid w:val="0"/>
                <w:sz w:val="16"/>
                <w:szCs w:val="16"/>
              </w:rPr>
              <w:t>-</w:t>
            </w:r>
          </w:p>
        </w:tc>
        <w:tc>
          <w:tcPr>
            <w:tcW w:w="425" w:type="dxa"/>
            <w:shd w:val="solid" w:color="FFFFFF" w:fill="auto"/>
          </w:tcPr>
          <w:p w14:paraId="724FF300" w14:textId="77777777" w:rsidR="00BD5F54" w:rsidRPr="00873FBA" w:rsidRDefault="00BD5F54" w:rsidP="00873FBA">
            <w:pPr>
              <w:pStyle w:val="TAC"/>
              <w:rPr>
                <w:sz w:val="16"/>
                <w:szCs w:val="16"/>
                <w:lang w:val="en-GB" w:eastAsia="en-US"/>
              </w:rPr>
            </w:pPr>
            <w:r w:rsidRPr="00873FBA">
              <w:rPr>
                <w:sz w:val="16"/>
                <w:szCs w:val="16"/>
                <w:lang w:val="en-GB" w:eastAsia="en-US"/>
              </w:rPr>
              <w:t>-</w:t>
            </w:r>
          </w:p>
        </w:tc>
        <w:tc>
          <w:tcPr>
            <w:tcW w:w="4962" w:type="dxa"/>
            <w:shd w:val="solid" w:color="FFFFFF" w:fill="auto"/>
          </w:tcPr>
          <w:p w14:paraId="002A335A" w14:textId="77777777" w:rsidR="00BD5F54" w:rsidRPr="00873FBA" w:rsidRDefault="00BD5F54" w:rsidP="00873FBA">
            <w:pPr>
              <w:pStyle w:val="TAL"/>
              <w:rPr>
                <w:snapToGrid w:val="0"/>
                <w:sz w:val="16"/>
                <w:szCs w:val="16"/>
              </w:rPr>
            </w:pPr>
            <w:r w:rsidRPr="00873FBA">
              <w:rPr>
                <w:snapToGrid w:val="0"/>
                <w:sz w:val="16"/>
                <w:szCs w:val="16"/>
              </w:rPr>
              <w:t>Update to Rel-11 version (MCC)</w:t>
            </w:r>
          </w:p>
        </w:tc>
        <w:tc>
          <w:tcPr>
            <w:tcW w:w="708" w:type="dxa"/>
            <w:shd w:val="solid" w:color="FFFFFF" w:fill="auto"/>
          </w:tcPr>
          <w:p w14:paraId="6E00A9FB" w14:textId="77777777" w:rsidR="00BD5F54" w:rsidRPr="00873FBA" w:rsidRDefault="00BD5F54" w:rsidP="00873FBA">
            <w:pPr>
              <w:pStyle w:val="TAC"/>
              <w:rPr>
                <w:b/>
                <w:snapToGrid w:val="0"/>
                <w:sz w:val="16"/>
                <w:szCs w:val="16"/>
              </w:rPr>
            </w:pPr>
            <w:r w:rsidRPr="00873FBA">
              <w:rPr>
                <w:b/>
                <w:snapToGrid w:val="0"/>
                <w:sz w:val="16"/>
                <w:szCs w:val="16"/>
              </w:rPr>
              <w:t>11.0.0</w:t>
            </w:r>
          </w:p>
        </w:tc>
      </w:tr>
      <w:tr w:rsidR="00BD5F54" w:rsidRPr="00873FBA" w14:paraId="3E90E698" w14:textId="77777777" w:rsidTr="00BD5F54">
        <w:tc>
          <w:tcPr>
            <w:tcW w:w="800" w:type="dxa"/>
            <w:shd w:val="solid" w:color="FFFFFF" w:fill="auto"/>
          </w:tcPr>
          <w:p w14:paraId="710B1C0C" w14:textId="77777777" w:rsidR="00BD5F54" w:rsidRPr="00873FBA" w:rsidRDefault="00BD5F54" w:rsidP="00873FBA">
            <w:pPr>
              <w:pStyle w:val="TAL"/>
              <w:rPr>
                <w:snapToGrid w:val="0"/>
                <w:sz w:val="16"/>
                <w:szCs w:val="16"/>
              </w:rPr>
            </w:pPr>
            <w:r w:rsidRPr="00873FBA">
              <w:rPr>
                <w:snapToGrid w:val="0"/>
                <w:sz w:val="16"/>
                <w:szCs w:val="16"/>
              </w:rPr>
              <w:t>2014-09</w:t>
            </w:r>
          </w:p>
        </w:tc>
        <w:tc>
          <w:tcPr>
            <w:tcW w:w="800" w:type="dxa"/>
            <w:shd w:val="solid" w:color="FFFFFF" w:fill="auto"/>
          </w:tcPr>
          <w:p w14:paraId="523FF2F1" w14:textId="77777777" w:rsidR="00BD5F54" w:rsidRPr="00873FBA" w:rsidRDefault="00BD5F54" w:rsidP="00873FBA">
            <w:pPr>
              <w:pStyle w:val="TAL"/>
              <w:rPr>
                <w:snapToGrid w:val="0"/>
                <w:sz w:val="16"/>
                <w:szCs w:val="16"/>
              </w:rPr>
            </w:pPr>
            <w:r w:rsidRPr="00873FBA">
              <w:rPr>
                <w:snapToGrid w:val="0"/>
                <w:sz w:val="16"/>
                <w:szCs w:val="16"/>
              </w:rPr>
              <w:t>SP-65</w:t>
            </w:r>
          </w:p>
        </w:tc>
        <w:tc>
          <w:tcPr>
            <w:tcW w:w="952" w:type="dxa"/>
            <w:shd w:val="solid" w:color="FFFFFF" w:fill="auto"/>
          </w:tcPr>
          <w:p w14:paraId="7A57E7AE" w14:textId="77777777" w:rsidR="00BD5F54" w:rsidRPr="00873FBA" w:rsidRDefault="00BD5F54" w:rsidP="00873FBA">
            <w:pPr>
              <w:pStyle w:val="TAL"/>
              <w:rPr>
                <w:snapToGrid w:val="0"/>
                <w:sz w:val="16"/>
                <w:szCs w:val="16"/>
              </w:rPr>
            </w:pPr>
            <w:r w:rsidRPr="00873FBA">
              <w:rPr>
                <w:snapToGrid w:val="0"/>
                <w:sz w:val="16"/>
                <w:szCs w:val="16"/>
              </w:rPr>
              <w:t>-</w:t>
            </w:r>
          </w:p>
        </w:tc>
        <w:tc>
          <w:tcPr>
            <w:tcW w:w="567" w:type="dxa"/>
            <w:shd w:val="solid" w:color="FFFFFF" w:fill="auto"/>
          </w:tcPr>
          <w:p w14:paraId="19600024" w14:textId="77777777" w:rsidR="00BD5F54" w:rsidRPr="00873FBA" w:rsidRDefault="00BD5F54" w:rsidP="00873FBA">
            <w:pPr>
              <w:pStyle w:val="TAC"/>
              <w:rPr>
                <w:snapToGrid w:val="0"/>
                <w:sz w:val="16"/>
                <w:szCs w:val="16"/>
              </w:rPr>
            </w:pPr>
            <w:r w:rsidRPr="00873FBA">
              <w:rPr>
                <w:snapToGrid w:val="0"/>
                <w:sz w:val="16"/>
                <w:szCs w:val="16"/>
              </w:rPr>
              <w:t>-</w:t>
            </w:r>
          </w:p>
        </w:tc>
        <w:tc>
          <w:tcPr>
            <w:tcW w:w="425" w:type="dxa"/>
            <w:shd w:val="solid" w:color="FFFFFF" w:fill="auto"/>
          </w:tcPr>
          <w:p w14:paraId="12F2175C" w14:textId="77777777" w:rsidR="00BD5F54" w:rsidRPr="00873FBA" w:rsidRDefault="00BD5F54" w:rsidP="00873FBA">
            <w:pPr>
              <w:pStyle w:val="TAC"/>
              <w:rPr>
                <w:snapToGrid w:val="0"/>
                <w:sz w:val="16"/>
                <w:szCs w:val="16"/>
              </w:rPr>
            </w:pPr>
            <w:r w:rsidRPr="00873FBA">
              <w:rPr>
                <w:snapToGrid w:val="0"/>
                <w:sz w:val="16"/>
                <w:szCs w:val="16"/>
              </w:rPr>
              <w:t>-</w:t>
            </w:r>
          </w:p>
        </w:tc>
        <w:tc>
          <w:tcPr>
            <w:tcW w:w="425" w:type="dxa"/>
            <w:shd w:val="solid" w:color="FFFFFF" w:fill="auto"/>
          </w:tcPr>
          <w:p w14:paraId="6C76D353" w14:textId="77777777" w:rsidR="00BD5F54" w:rsidRPr="00873FBA" w:rsidRDefault="00BD5F54" w:rsidP="00873FBA">
            <w:pPr>
              <w:pStyle w:val="TAC"/>
              <w:rPr>
                <w:sz w:val="16"/>
                <w:szCs w:val="16"/>
                <w:lang w:val="en-GB" w:eastAsia="en-US"/>
              </w:rPr>
            </w:pPr>
            <w:r w:rsidRPr="00873FBA">
              <w:rPr>
                <w:sz w:val="16"/>
                <w:szCs w:val="16"/>
                <w:lang w:val="en-GB" w:eastAsia="en-US"/>
              </w:rPr>
              <w:t>-</w:t>
            </w:r>
          </w:p>
        </w:tc>
        <w:tc>
          <w:tcPr>
            <w:tcW w:w="4962" w:type="dxa"/>
            <w:shd w:val="solid" w:color="FFFFFF" w:fill="auto"/>
          </w:tcPr>
          <w:p w14:paraId="25960C1E" w14:textId="77777777" w:rsidR="00BD5F54" w:rsidRPr="00873FBA" w:rsidRDefault="00BD5F54" w:rsidP="00873FBA">
            <w:pPr>
              <w:pStyle w:val="TAL"/>
              <w:rPr>
                <w:snapToGrid w:val="0"/>
                <w:sz w:val="16"/>
                <w:szCs w:val="16"/>
              </w:rPr>
            </w:pPr>
            <w:r w:rsidRPr="00873FBA">
              <w:rPr>
                <w:snapToGrid w:val="0"/>
                <w:sz w:val="16"/>
                <w:szCs w:val="16"/>
              </w:rPr>
              <w:t>Update to Rel-12 version (MCC)</w:t>
            </w:r>
          </w:p>
        </w:tc>
        <w:tc>
          <w:tcPr>
            <w:tcW w:w="708" w:type="dxa"/>
            <w:shd w:val="solid" w:color="FFFFFF" w:fill="auto"/>
          </w:tcPr>
          <w:p w14:paraId="085BA335" w14:textId="77777777" w:rsidR="00BD5F54" w:rsidRPr="00873FBA" w:rsidRDefault="00BD5F54" w:rsidP="00873FBA">
            <w:pPr>
              <w:pStyle w:val="TAC"/>
              <w:rPr>
                <w:b/>
                <w:snapToGrid w:val="0"/>
                <w:sz w:val="16"/>
                <w:szCs w:val="16"/>
              </w:rPr>
            </w:pPr>
            <w:r w:rsidRPr="00873FBA">
              <w:rPr>
                <w:b/>
                <w:snapToGrid w:val="0"/>
                <w:sz w:val="16"/>
                <w:szCs w:val="16"/>
              </w:rPr>
              <w:t>12.0.0</w:t>
            </w:r>
          </w:p>
        </w:tc>
      </w:tr>
      <w:tr w:rsidR="00BD5F54" w:rsidRPr="00873FBA" w14:paraId="3DD75E7C" w14:textId="77777777" w:rsidTr="00BD5F54">
        <w:tc>
          <w:tcPr>
            <w:tcW w:w="800" w:type="dxa"/>
            <w:shd w:val="solid" w:color="FFFFFF" w:fill="auto"/>
          </w:tcPr>
          <w:p w14:paraId="57EB33DA" w14:textId="77777777" w:rsidR="00BD5F54" w:rsidRPr="00873FBA" w:rsidRDefault="00BD5F54" w:rsidP="00873FBA">
            <w:pPr>
              <w:pStyle w:val="TAL"/>
              <w:rPr>
                <w:snapToGrid w:val="0"/>
                <w:sz w:val="16"/>
                <w:szCs w:val="16"/>
              </w:rPr>
            </w:pPr>
            <w:r w:rsidRPr="00873FBA">
              <w:rPr>
                <w:snapToGrid w:val="0"/>
                <w:sz w:val="16"/>
                <w:szCs w:val="16"/>
              </w:rPr>
              <w:t>2015-12</w:t>
            </w:r>
          </w:p>
        </w:tc>
        <w:tc>
          <w:tcPr>
            <w:tcW w:w="800" w:type="dxa"/>
            <w:shd w:val="solid" w:color="FFFFFF" w:fill="auto"/>
          </w:tcPr>
          <w:p w14:paraId="75311BD7" w14:textId="77777777" w:rsidR="00BD5F54" w:rsidRPr="00873FBA" w:rsidRDefault="00BD5F54" w:rsidP="00873FBA">
            <w:pPr>
              <w:pStyle w:val="TAL"/>
              <w:rPr>
                <w:snapToGrid w:val="0"/>
                <w:sz w:val="16"/>
                <w:szCs w:val="16"/>
              </w:rPr>
            </w:pPr>
            <w:r w:rsidRPr="00873FBA">
              <w:rPr>
                <w:snapToGrid w:val="0"/>
                <w:sz w:val="16"/>
                <w:szCs w:val="16"/>
              </w:rPr>
              <w:t>-</w:t>
            </w:r>
          </w:p>
        </w:tc>
        <w:tc>
          <w:tcPr>
            <w:tcW w:w="952" w:type="dxa"/>
            <w:shd w:val="solid" w:color="FFFFFF" w:fill="auto"/>
          </w:tcPr>
          <w:p w14:paraId="78060BA7" w14:textId="77777777" w:rsidR="00BD5F54" w:rsidRPr="00873FBA" w:rsidRDefault="00BD5F54" w:rsidP="00873FBA">
            <w:pPr>
              <w:pStyle w:val="TAL"/>
              <w:rPr>
                <w:snapToGrid w:val="0"/>
                <w:sz w:val="16"/>
                <w:szCs w:val="16"/>
              </w:rPr>
            </w:pPr>
            <w:r w:rsidRPr="00873FBA">
              <w:rPr>
                <w:snapToGrid w:val="0"/>
                <w:sz w:val="16"/>
                <w:szCs w:val="16"/>
              </w:rPr>
              <w:t>-</w:t>
            </w:r>
          </w:p>
        </w:tc>
        <w:tc>
          <w:tcPr>
            <w:tcW w:w="567" w:type="dxa"/>
            <w:shd w:val="solid" w:color="FFFFFF" w:fill="auto"/>
          </w:tcPr>
          <w:p w14:paraId="1AF9EBF3" w14:textId="77777777" w:rsidR="00BD5F54" w:rsidRPr="00873FBA" w:rsidRDefault="00BD5F54" w:rsidP="00873FBA">
            <w:pPr>
              <w:pStyle w:val="TAC"/>
              <w:rPr>
                <w:snapToGrid w:val="0"/>
                <w:sz w:val="16"/>
                <w:szCs w:val="16"/>
              </w:rPr>
            </w:pPr>
            <w:r w:rsidRPr="00873FBA">
              <w:rPr>
                <w:snapToGrid w:val="0"/>
                <w:sz w:val="16"/>
                <w:szCs w:val="16"/>
              </w:rPr>
              <w:t>-</w:t>
            </w:r>
          </w:p>
        </w:tc>
        <w:tc>
          <w:tcPr>
            <w:tcW w:w="425" w:type="dxa"/>
            <w:shd w:val="solid" w:color="FFFFFF" w:fill="auto"/>
          </w:tcPr>
          <w:p w14:paraId="00DD7A82" w14:textId="77777777" w:rsidR="00BD5F54" w:rsidRPr="00873FBA" w:rsidRDefault="00BD5F54" w:rsidP="00873FBA">
            <w:pPr>
              <w:pStyle w:val="TAC"/>
              <w:rPr>
                <w:snapToGrid w:val="0"/>
                <w:sz w:val="16"/>
                <w:szCs w:val="16"/>
              </w:rPr>
            </w:pPr>
            <w:r w:rsidRPr="00873FBA">
              <w:rPr>
                <w:snapToGrid w:val="0"/>
                <w:sz w:val="16"/>
                <w:szCs w:val="16"/>
              </w:rPr>
              <w:t>-</w:t>
            </w:r>
          </w:p>
        </w:tc>
        <w:tc>
          <w:tcPr>
            <w:tcW w:w="425" w:type="dxa"/>
            <w:shd w:val="solid" w:color="FFFFFF" w:fill="auto"/>
          </w:tcPr>
          <w:p w14:paraId="4BB18DAA" w14:textId="77777777" w:rsidR="00BD5F54" w:rsidRPr="00873FBA" w:rsidRDefault="00BD5F54" w:rsidP="00873FBA">
            <w:pPr>
              <w:pStyle w:val="TAC"/>
              <w:rPr>
                <w:sz w:val="16"/>
                <w:szCs w:val="16"/>
                <w:lang w:val="en-GB" w:eastAsia="en-US"/>
              </w:rPr>
            </w:pPr>
            <w:r w:rsidRPr="00873FBA">
              <w:rPr>
                <w:sz w:val="16"/>
                <w:szCs w:val="16"/>
                <w:lang w:val="en-GB" w:eastAsia="en-US"/>
              </w:rPr>
              <w:t>-</w:t>
            </w:r>
          </w:p>
        </w:tc>
        <w:tc>
          <w:tcPr>
            <w:tcW w:w="4962" w:type="dxa"/>
            <w:shd w:val="solid" w:color="FFFFFF" w:fill="auto"/>
          </w:tcPr>
          <w:p w14:paraId="759494B0" w14:textId="77777777" w:rsidR="00BD5F54" w:rsidRPr="00873FBA" w:rsidRDefault="00BD5F54" w:rsidP="00873FBA">
            <w:pPr>
              <w:pStyle w:val="TAL"/>
              <w:rPr>
                <w:snapToGrid w:val="0"/>
                <w:sz w:val="16"/>
                <w:szCs w:val="16"/>
              </w:rPr>
            </w:pPr>
            <w:r w:rsidRPr="00873FBA">
              <w:rPr>
                <w:snapToGrid w:val="0"/>
                <w:sz w:val="16"/>
                <w:szCs w:val="16"/>
              </w:rPr>
              <w:t>Update to Rel-13 version (MCC)</w:t>
            </w:r>
          </w:p>
        </w:tc>
        <w:tc>
          <w:tcPr>
            <w:tcW w:w="708" w:type="dxa"/>
            <w:shd w:val="solid" w:color="FFFFFF" w:fill="auto"/>
          </w:tcPr>
          <w:p w14:paraId="601918C0" w14:textId="77777777" w:rsidR="00BD5F54" w:rsidRPr="00873FBA" w:rsidRDefault="00BD5F54" w:rsidP="00873FBA">
            <w:pPr>
              <w:pStyle w:val="TAC"/>
              <w:rPr>
                <w:b/>
                <w:snapToGrid w:val="0"/>
                <w:sz w:val="16"/>
                <w:szCs w:val="16"/>
              </w:rPr>
            </w:pPr>
            <w:r w:rsidRPr="00873FBA">
              <w:rPr>
                <w:b/>
                <w:snapToGrid w:val="0"/>
                <w:sz w:val="16"/>
                <w:szCs w:val="16"/>
              </w:rPr>
              <w:t>13.0.0</w:t>
            </w:r>
          </w:p>
        </w:tc>
      </w:tr>
      <w:tr w:rsidR="00BD5F54" w:rsidRPr="00873FBA" w14:paraId="33003D25" w14:textId="77777777" w:rsidTr="007429FC">
        <w:tc>
          <w:tcPr>
            <w:tcW w:w="800" w:type="dxa"/>
            <w:tcBorders>
              <w:bottom w:val="single" w:sz="12" w:space="0" w:color="auto"/>
            </w:tcBorders>
            <w:shd w:val="solid" w:color="FFFFFF" w:fill="auto"/>
          </w:tcPr>
          <w:p w14:paraId="0A5081A2" w14:textId="77777777" w:rsidR="00BD5F54" w:rsidRPr="00873FBA" w:rsidRDefault="00BD5F54" w:rsidP="00873FBA">
            <w:pPr>
              <w:pStyle w:val="TAL"/>
              <w:rPr>
                <w:snapToGrid w:val="0"/>
                <w:sz w:val="16"/>
                <w:szCs w:val="16"/>
              </w:rPr>
            </w:pPr>
            <w:r w:rsidRPr="00873FBA">
              <w:rPr>
                <w:snapToGrid w:val="0"/>
                <w:sz w:val="16"/>
                <w:szCs w:val="16"/>
              </w:rPr>
              <w:t>2017-03</w:t>
            </w:r>
          </w:p>
        </w:tc>
        <w:tc>
          <w:tcPr>
            <w:tcW w:w="800" w:type="dxa"/>
            <w:tcBorders>
              <w:bottom w:val="single" w:sz="12" w:space="0" w:color="auto"/>
            </w:tcBorders>
            <w:shd w:val="solid" w:color="FFFFFF" w:fill="auto"/>
          </w:tcPr>
          <w:p w14:paraId="4D89DB5F" w14:textId="77777777" w:rsidR="00BD5F54" w:rsidRPr="00873FBA" w:rsidRDefault="00BD5F54" w:rsidP="00873FBA">
            <w:pPr>
              <w:pStyle w:val="TAL"/>
              <w:rPr>
                <w:snapToGrid w:val="0"/>
                <w:sz w:val="16"/>
                <w:szCs w:val="16"/>
              </w:rPr>
            </w:pPr>
            <w:r w:rsidRPr="00873FBA">
              <w:rPr>
                <w:snapToGrid w:val="0"/>
                <w:sz w:val="16"/>
                <w:szCs w:val="16"/>
              </w:rPr>
              <w:t>-</w:t>
            </w:r>
          </w:p>
        </w:tc>
        <w:tc>
          <w:tcPr>
            <w:tcW w:w="952" w:type="dxa"/>
            <w:tcBorders>
              <w:bottom w:val="single" w:sz="12" w:space="0" w:color="auto"/>
            </w:tcBorders>
            <w:shd w:val="solid" w:color="FFFFFF" w:fill="auto"/>
          </w:tcPr>
          <w:p w14:paraId="3CB1BC34" w14:textId="77777777" w:rsidR="00BD5F54" w:rsidRPr="00873FBA" w:rsidRDefault="00BD5F54" w:rsidP="00873FBA">
            <w:pPr>
              <w:pStyle w:val="TAL"/>
              <w:rPr>
                <w:snapToGrid w:val="0"/>
                <w:sz w:val="16"/>
                <w:szCs w:val="16"/>
              </w:rPr>
            </w:pPr>
            <w:r w:rsidRPr="00873FBA">
              <w:rPr>
                <w:snapToGrid w:val="0"/>
                <w:sz w:val="16"/>
                <w:szCs w:val="16"/>
              </w:rPr>
              <w:t>-</w:t>
            </w:r>
          </w:p>
        </w:tc>
        <w:tc>
          <w:tcPr>
            <w:tcW w:w="567" w:type="dxa"/>
            <w:tcBorders>
              <w:bottom w:val="single" w:sz="12" w:space="0" w:color="auto"/>
            </w:tcBorders>
            <w:shd w:val="solid" w:color="FFFFFF" w:fill="auto"/>
          </w:tcPr>
          <w:p w14:paraId="098DF7ED" w14:textId="77777777" w:rsidR="00BD5F54" w:rsidRPr="00873FBA" w:rsidRDefault="00BD5F54" w:rsidP="00873FBA">
            <w:pPr>
              <w:pStyle w:val="TAC"/>
              <w:rPr>
                <w:snapToGrid w:val="0"/>
                <w:sz w:val="16"/>
                <w:szCs w:val="16"/>
              </w:rPr>
            </w:pPr>
            <w:r w:rsidRPr="00873FBA">
              <w:rPr>
                <w:snapToGrid w:val="0"/>
                <w:sz w:val="16"/>
                <w:szCs w:val="16"/>
              </w:rPr>
              <w:t>-</w:t>
            </w:r>
          </w:p>
        </w:tc>
        <w:tc>
          <w:tcPr>
            <w:tcW w:w="425" w:type="dxa"/>
            <w:tcBorders>
              <w:bottom w:val="single" w:sz="12" w:space="0" w:color="auto"/>
            </w:tcBorders>
            <w:shd w:val="solid" w:color="FFFFFF" w:fill="auto"/>
          </w:tcPr>
          <w:p w14:paraId="266CFB31" w14:textId="77777777" w:rsidR="00BD5F54" w:rsidRPr="00873FBA" w:rsidRDefault="00BD5F54" w:rsidP="00873FBA">
            <w:pPr>
              <w:pStyle w:val="TAC"/>
              <w:rPr>
                <w:snapToGrid w:val="0"/>
                <w:sz w:val="16"/>
                <w:szCs w:val="16"/>
              </w:rPr>
            </w:pPr>
            <w:r w:rsidRPr="00873FBA">
              <w:rPr>
                <w:snapToGrid w:val="0"/>
                <w:sz w:val="16"/>
                <w:szCs w:val="16"/>
              </w:rPr>
              <w:t>-</w:t>
            </w:r>
          </w:p>
        </w:tc>
        <w:tc>
          <w:tcPr>
            <w:tcW w:w="425" w:type="dxa"/>
            <w:tcBorders>
              <w:bottom w:val="single" w:sz="12" w:space="0" w:color="auto"/>
            </w:tcBorders>
            <w:shd w:val="solid" w:color="FFFFFF" w:fill="auto"/>
          </w:tcPr>
          <w:p w14:paraId="3DED5434" w14:textId="77777777" w:rsidR="00BD5F54" w:rsidRPr="00873FBA" w:rsidRDefault="00BD5F54" w:rsidP="00873FBA">
            <w:pPr>
              <w:pStyle w:val="TAC"/>
              <w:rPr>
                <w:sz w:val="16"/>
                <w:szCs w:val="16"/>
                <w:lang w:val="en-GB" w:eastAsia="en-US"/>
              </w:rPr>
            </w:pPr>
            <w:r w:rsidRPr="00873FBA">
              <w:rPr>
                <w:sz w:val="16"/>
                <w:szCs w:val="16"/>
                <w:lang w:val="en-GB" w:eastAsia="en-US"/>
              </w:rPr>
              <w:t>-</w:t>
            </w:r>
          </w:p>
        </w:tc>
        <w:tc>
          <w:tcPr>
            <w:tcW w:w="4962" w:type="dxa"/>
            <w:tcBorders>
              <w:bottom w:val="single" w:sz="12" w:space="0" w:color="auto"/>
            </w:tcBorders>
            <w:shd w:val="solid" w:color="FFFFFF" w:fill="auto"/>
          </w:tcPr>
          <w:p w14:paraId="54C41AB8" w14:textId="77777777" w:rsidR="00BD5F54" w:rsidRPr="00873FBA" w:rsidRDefault="00BD5F54" w:rsidP="00873FBA">
            <w:pPr>
              <w:pStyle w:val="TAL"/>
              <w:rPr>
                <w:snapToGrid w:val="0"/>
                <w:sz w:val="16"/>
                <w:szCs w:val="16"/>
              </w:rPr>
            </w:pPr>
            <w:r w:rsidRPr="00873FBA">
              <w:rPr>
                <w:snapToGrid w:val="0"/>
                <w:sz w:val="16"/>
                <w:szCs w:val="16"/>
              </w:rPr>
              <w:t>Update to Rel-14 version (MCC)</w:t>
            </w:r>
          </w:p>
        </w:tc>
        <w:tc>
          <w:tcPr>
            <w:tcW w:w="708" w:type="dxa"/>
            <w:tcBorders>
              <w:bottom w:val="single" w:sz="12" w:space="0" w:color="auto"/>
            </w:tcBorders>
            <w:shd w:val="solid" w:color="FFFFFF" w:fill="auto"/>
          </w:tcPr>
          <w:p w14:paraId="0241D7CB" w14:textId="77777777" w:rsidR="00BD5F54" w:rsidRPr="00873FBA" w:rsidRDefault="00BD5F54" w:rsidP="00873FBA">
            <w:pPr>
              <w:pStyle w:val="TAC"/>
              <w:rPr>
                <w:b/>
                <w:snapToGrid w:val="0"/>
                <w:sz w:val="16"/>
                <w:szCs w:val="16"/>
              </w:rPr>
            </w:pPr>
            <w:r w:rsidRPr="00873FBA">
              <w:rPr>
                <w:b/>
                <w:snapToGrid w:val="0"/>
                <w:sz w:val="16"/>
                <w:szCs w:val="16"/>
              </w:rPr>
              <w:t>14.0.0</w:t>
            </w:r>
          </w:p>
        </w:tc>
      </w:tr>
      <w:tr w:rsidR="00BD5F54" w:rsidRPr="00873FBA" w14:paraId="0E482072" w14:textId="77777777" w:rsidTr="007429FC">
        <w:tc>
          <w:tcPr>
            <w:tcW w:w="800" w:type="dxa"/>
            <w:tcBorders>
              <w:top w:val="single" w:sz="12" w:space="0" w:color="auto"/>
              <w:bottom w:val="single" w:sz="12" w:space="0" w:color="auto"/>
            </w:tcBorders>
            <w:shd w:val="solid" w:color="FFFFFF" w:fill="auto"/>
          </w:tcPr>
          <w:p w14:paraId="2B368957" w14:textId="77777777" w:rsidR="00BD5F54" w:rsidRPr="00873FBA" w:rsidRDefault="00BD5F54" w:rsidP="00873FBA">
            <w:pPr>
              <w:pStyle w:val="TAL"/>
              <w:rPr>
                <w:snapToGrid w:val="0"/>
                <w:sz w:val="16"/>
                <w:szCs w:val="16"/>
              </w:rPr>
            </w:pPr>
            <w:r w:rsidRPr="00873FBA">
              <w:rPr>
                <w:snapToGrid w:val="0"/>
                <w:sz w:val="16"/>
                <w:szCs w:val="16"/>
              </w:rPr>
              <w:t>2018-03</w:t>
            </w:r>
          </w:p>
        </w:tc>
        <w:tc>
          <w:tcPr>
            <w:tcW w:w="800" w:type="dxa"/>
            <w:tcBorders>
              <w:top w:val="single" w:sz="12" w:space="0" w:color="auto"/>
              <w:bottom w:val="single" w:sz="12" w:space="0" w:color="auto"/>
            </w:tcBorders>
            <w:shd w:val="solid" w:color="FFFFFF" w:fill="auto"/>
          </w:tcPr>
          <w:p w14:paraId="663F915D" w14:textId="77777777" w:rsidR="00BD5F54" w:rsidRPr="00873FBA" w:rsidRDefault="00BD5F54" w:rsidP="00873FBA">
            <w:pPr>
              <w:pStyle w:val="TAL"/>
              <w:rPr>
                <w:snapToGrid w:val="0"/>
                <w:sz w:val="16"/>
                <w:szCs w:val="16"/>
              </w:rPr>
            </w:pPr>
            <w:r w:rsidRPr="00873FBA">
              <w:rPr>
                <w:snapToGrid w:val="0"/>
                <w:sz w:val="16"/>
                <w:szCs w:val="16"/>
              </w:rPr>
              <w:t>SP-79</w:t>
            </w:r>
          </w:p>
        </w:tc>
        <w:tc>
          <w:tcPr>
            <w:tcW w:w="952" w:type="dxa"/>
            <w:tcBorders>
              <w:top w:val="single" w:sz="12" w:space="0" w:color="auto"/>
              <w:bottom w:val="single" w:sz="12" w:space="0" w:color="auto"/>
            </w:tcBorders>
            <w:shd w:val="solid" w:color="FFFFFF" w:fill="auto"/>
          </w:tcPr>
          <w:p w14:paraId="2FB896EB" w14:textId="77777777" w:rsidR="00BD5F54" w:rsidRPr="00873FBA" w:rsidRDefault="00BD5F54" w:rsidP="00873FBA">
            <w:pPr>
              <w:pStyle w:val="TAL"/>
              <w:rPr>
                <w:snapToGrid w:val="0"/>
                <w:sz w:val="16"/>
                <w:szCs w:val="16"/>
              </w:rPr>
            </w:pPr>
            <w:r w:rsidRPr="00873FBA">
              <w:rPr>
                <w:snapToGrid w:val="0"/>
                <w:sz w:val="16"/>
                <w:szCs w:val="16"/>
              </w:rPr>
              <w:t>SP-180089</w:t>
            </w:r>
          </w:p>
        </w:tc>
        <w:tc>
          <w:tcPr>
            <w:tcW w:w="567" w:type="dxa"/>
            <w:tcBorders>
              <w:top w:val="single" w:sz="12" w:space="0" w:color="auto"/>
              <w:bottom w:val="single" w:sz="12" w:space="0" w:color="auto"/>
            </w:tcBorders>
            <w:shd w:val="solid" w:color="FFFFFF" w:fill="auto"/>
          </w:tcPr>
          <w:p w14:paraId="5782920E" w14:textId="77777777" w:rsidR="00BD5F54" w:rsidRPr="00873FBA" w:rsidRDefault="00BD5F54" w:rsidP="00873FBA">
            <w:pPr>
              <w:pStyle w:val="TAC"/>
              <w:rPr>
                <w:snapToGrid w:val="0"/>
                <w:sz w:val="16"/>
                <w:szCs w:val="16"/>
              </w:rPr>
            </w:pPr>
            <w:r w:rsidRPr="00873FBA">
              <w:rPr>
                <w:snapToGrid w:val="0"/>
                <w:sz w:val="16"/>
                <w:szCs w:val="16"/>
              </w:rPr>
              <w:t>0014</w:t>
            </w:r>
          </w:p>
        </w:tc>
        <w:tc>
          <w:tcPr>
            <w:tcW w:w="425" w:type="dxa"/>
            <w:tcBorders>
              <w:top w:val="single" w:sz="12" w:space="0" w:color="auto"/>
              <w:bottom w:val="single" w:sz="12" w:space="0" w:color="auto"/>
            </w:tcBorders>
            <w:shd w:val="solid" w:color="FFFFFF" w:fill="auto"/>
          </w:tcPr>
          <w:p w14:paraId="472A1760" w14:textId="77777777" w:rsidR="00BD5F54" w:rsidRPr="00873FBA" w:rsidRDefault="00BD5F54" w:rsidP="00873FBA">
            <w:pPr>
              <w:pStyle w:val="TAC"/>
              <w:rPr>
                <w:snapToGrid w:val="0"/>
                <w:sz w:val="16"/>
                <w:szCs w:val="16"/>
              </w:rPr>
            </w:pPr>
            <w:r w:rsidRPr="00873FBA">
              <w:rPr>
                <w:snapToGrid w:val="0"/>
                <w:sz w:val="16"/>
                <w:szCs w:val="16"/>
              </w:rPr>
              <w:t>-</w:t>
            </w:r>
          </w:p>
        </w:tc>
        <w:tc>
          <w:tcPr>
            <w:tcW w:w="425" w:type="dxa"/>
            <w:tcBorders>
              <w:top w:val="single" w:sz="12" w:space="0" w:color="auto"/>
              <w:bottom w:val="single" w:sz="12" w:space="0" w:color="auto"/>
            </w:tcBorders>
            <w:shd w:val="solid" w:color="FFFFFF" w:fill="auto"/>
          </w:tcPr>
          <w:p w14:paraId="34CF941E" w14:textId="77777777" w:rsidR="00BD5F54" w:rsidRPr="00873FBA" w:rsidRDefault="00BD5F54" w:rsidP="00873FBA">
            <w:pPr>
              <w:pStyle w:val="TAC"/>
              <w:rPr>
                <w:sz w:val="16"/>
                <w:szCs w:val="16"/>
                <w:lang w:val="en-GB" w:eastAsia="en-US"/>
              </w:rPr>
            </w:pPr>
            <w:r w:rsidRPr="00873FBA">
              <w:rPr>
                <w:sz w:val="16"/>
                <w:szCs w:val="16"/>
                <w:lang w:val="en-GB" w:eastAsia="en-US"/>
              </w:rPr>
              <w:t>F</w:t>
            </w:r>
          </w:p>
        </w:tc>
        <w:tc>
          <w:tcPr>
            <w:tcW w:w="4962" w:type="dxa"/>
            <w:tcBorders>
              <w:top w:val="single" w:sz="12" w:space="0" w:color="auto"/>
              <w:bottom w:val="single" w:sz="12" w:space="0" w:color="auto"/>
            </w:tcBorders>
            <w:shd w:val="solid" w:color="FFFFFF" w:fill="auto"/>
          </w:tcPr>
          <w:p w14:paraId="1A721F5D" w14:textId="77777777" w:rsidR="00BD5F54" w:rsidRPr="00873FBA" w:rsidRDefault="00BD5F54" w:rsidP="00873FBA">
            <w:pPr>
              <w:pStyle w:val="TAL"/>
              <w:rPr>
                <w:snapToGrid w:val="0"/>
                <w:sz w:val="16"/>
                <w:szCs w:val="16"/>
              </w:rPr>
            </w:pPr>
            <w:r w:rsidRPr="00873FBA">
              <w:rPr>
                <w:snapToGrid w:val="0"/>
                <w:sz w:val="16"/>
                <w:szCs w:val="16"/>
              </w:rPr>
              <w:t>Correction to the speed encoding</w:t>
            </w:r>
          </w:p>
        </w:tc>
        <w:tc>
          <w:tcPr>
            <w:tcW w:w="708" w:type="dxa"/>
            <w:tcBorders>
              <w:top w:val="single" w:sz="12" w:space="0" w:color="auto"/>
              <w:bottom w:val="single" w:sz="12" w:space="0" w:color="auto"/>
            </w:tcBorders>
            <w:shd w:val="solid" w:color="FFFFFF" w:fill="auto"/>
          </w:tcPr>
          <w:p w14:paraId="2729EBCF" w14:textId="77777777" w:rsidR="00BD5F54" w:rsidRPr="00873FBA" w:rsidRDefault="00BD5F54" w:rsidP="00873FBA">
            <w:pPr>
              <w:pStyle w:val="TAC"/>
              <w:rPr>
                <w:snapToGrid w:val="0"/>
                <w:sz w:val="16"/>
                <w:szCs w:val="16"/>
              </w:rPr>
            </w:pPr>
            <w:r w:rsidRPr="00873FBA">
              <w:rPr>
                <w:snapToGrid w:val="0"/>
                <w:sz w:val="16"/>
                <w:szCs w:val="16"/>
              </w:rPr>
              <w:t>14.1.0</w:t>
            </w:r>
          </w:p>
        </w:tc>
      </w:tr>
      <w:tr w:rsidR="007429FC" w:rsidRPr="00873FBA" w14:paraId="1CBA80B1" w14:textId="77777777" w:rsidTr="007946D8">
        <w:tc>
          <w:tcPr>
            <w:tcW w:w="800" w:type="dxa"/>
            <w:tcBorders>
              <w:top w:val="single" w:sz="12" w:space="0" w:color="auto"/>
              <w:bottom w:val="single" w:sz="12" w:space="0" w:color="auto"/>
            </w:tcBorders>
            <w:shd w:val="solid" w:color="FFFFFF" w:fill="auto"/>
          </w:tcPr>
          <w:p w14:paraId="00116A65" w14:textId="77777777" w:rsidR="007429FC" w:rsidRPr="00873FBA" w:rsidRDefault="007429FC" w:rsidP="00873FBA">
            <w:pPr>
              <w:pStyle w:val="TAL"/>
              <w:rPr>
                <w:snapToGrid w:val="0"/>
                <w:sz w:val="16"/>
                <w:szCs w:val="16"/>
              </w:rPr>
            </w:pPr>
            <w:r w:rsidRPr="00873FBA">
              <w:rPr>
                <w:snapToGrid w:val="0"/>
                <w:sz w:val="16"/>
                <w:szCs w:val="16"/>
              </w:rPr>
              <w:t>2018-06</w:t>
            </w:r>
          </w:p>
        </w:tc>
        <w:tc>
          <w:tcPr>
            <w:tcW w:w="800" w:type="dxa"/>
            <w:tcBorders>
              <w:top w:val="single" w:sz="12" w:space="0" w:color="auto"/>
              <w:bottom w:val="single" w:sz="12" w:space="0" w:color="auto"/>
            </w:tcBorders>
            <w:shd w:val="solid" w:color="FFFFFF" w:fill="auto"/>
          </w:tcPr>
          <w:p w14:paraId="372B41EA" w14:textId="77777777" w:rsidR="007429FC" w:rsidRPr="00873FBA" w:rsidRDefault="007429FC" w:rsidP="00873FBA">
            <w:pPr>
              <w:pStyle w:val="TAL"/>
              <w:rPr>
                <w:snapToGrid w:val="0"/>
                <w:sz w:val="16"/>
                <w:szCs w:val="16"/>
              </w:rPr>
            </w:pPr>
            <w:r w:rsidRPr="00873FBA">
              <w:rPr>
                <w:snapToGrid w:val="0"/>
                <w:sz w:val="16"/>
                <w:szCs w:val="16"/>
              </w:rPr>
              <w:t>SP-80</w:t>
            </w:r>
          </w:p>
        </w:tc>
        <w:tc>
          <w:tcPr>
            <w:tcW w:w="952" w:type="dxa"/>
            <w:tcBorders>
              <w:top w:val="single" w:sz="12" w:space="0" w:color="auto"/>
              <w:bottom w:val="single" w:sz="12" w:space="0" w:color="auto"/>
            </w:tcBorders>
            <w:shd w:val="solid" w:color="FFFFFF" w:fill="auto"/>
          </w:tcPr>
          <w:p w14:paraId="118C81B5" w14:textId="77777777" w:rsidR="007429FC" w:rsidRPr="00873FBA" w:rsidRDefault="007429FC" w:rsidP="00873FBA">
            <w:pPr>
              <w:pStyle w:val="TAL"/>
              <w:rPr>
                <w:snapToGrid w:val="0"/>
                <w:sz w:val="16"/>
                <w:szCs w:val="16"/>
              </w:rPr>
            </w:pPr>
            <w:r w:rsidRPr="00873FBA">
              <w:rPr>
                <w:snapToGrid w:val="0"/>
                <w:sz w:val="16"/>
                <w:szCs w:val="16"/>
              </w:rPr>
              <w:t>-</w:t>
            </w:r>
          </w:p>
        </w:tc>
        <w:tc>
          <w:tcPr>
            <w:tcW w:w="567" w:type="dxa"/>
            <w:tcBorders>
              <w:top w:val="single" w:sz="12" w:space="0" w:color="auto"/>
              <w:bottom w:val="single" w:sz="12" w:space="0" w:color="auto"/>
            </w:tcBorders>
            <w:shd w:val="solid" w:color="FFFFFF" w:fill="auto"/>
          </w:tcPr>
          <w:p w14:paraId="5658B9BF" w14:textId="77777777" w:rsidR="007429FC" w:rsidRPr="00873FBA" w:rsidRDefault="007429FC" w:rsidP="00873FBA">
            <w:pPr>
              <w:pStyle w:val="TAC"/>
              <w:rPr>
                <w:snapToGrid w:val="0"/>
                <w:sz w:val="16"/>
                <w:szCs w:val="16"/>
              </w:rPr>
            </w:pPr>
            <w:r w:rsidRPr="00873FBA">
              <w:rPr>
                <w:snapToGrid w:val="0"/>
                <w:sz w:val="16"/>
                <w:szCs w:val="16"/>
              </w:rPr>
              <w:t>-</w:t>
            </w:r>
          </w:p>
        </w:tc>
        <w:tc>
          <w:tcPr>
            <w:tcW w:w="425" w:type="dxa"/>
            <w:tcBorders>
              <w:top w:val="single" w:sz="12" w:space="0" w:color="auto"/>
              <w:bottom w:val="single" w:sz="12" w:space="0" w:color="auto"/>
            </w:tcBorders>
            <w:shd w:val="solid" w:color="FFFFFF" w:fill="auto"/>
          </w:tcPr>
          <w:p w14:paraId="24DAA8AF" w14:textId="77777777" w:rsidR="007429FC" w:rsidRPr="00873FBA" w:rsidRDefault="007429FC" w:rsidP="00873FBA">
            <w:pPr>
              <w:pStyle w:val="TAC"/>
              <w:rPr>
                <w:snapToGrid w:val="0"/>
                <w:sz w:val="16"/>
                <w:szCs w:val="16"/>
              </w:rPr>
            </w:pPr>
            <w:r w:rsidRPr="00873FBA">
              <w:rPr>
                <w:snapToGrid w:val="0"/>
                <w:sz w:val="16"/>
                <w:szCs w:val="16"/>
              </w:rPr>
              <w:t>-</w:t>
            </w:r>
          </w:p>
        </w:tc>
        <w:tc>
          <w:tcPr>
            <w:tcW w:w="425" w:type="dxa"/>
            <w:tcBorders>
              <w:top w:val="single" w:sz="12" w:space="0" w:color="auto"/>
              <w:bottom w:val="single" w:sz="12" w:space="0" w:color="auto"/>
            </w:tcBorders>
            <w:shd w:val="solid" w:color="FFFFFF" w:fill="auto"/>
          </w:tcPr>
          <w:p w14:paraId="7386024F" w14:textId="77777777" w:rsidR="007429FC" w:rsidRPr="00873FBA" w:rsidRDefault="007429FC" w:rsidP="00873FBA">
            <w:pPr>
              <w:pStyle w:val="TAC"/>
              <w:rPr>
                <w:sz w:val="16"/>
                <w:szCs w:val="16"/>
                <w:lang w:val="en-GB" w:eastAsia="en-US"/>
              </w:rPr>
            </w:pPr>
          </w:p>
        </w:tc>
        <w:tc>
          <w:tcPr>
            <w:tcW w:w="4962" w:type="dxa"/>
            <w:tcBorders>
              <w:top w:val="single" w:sz="12" w:space="0" w:color="auto"/>
              <w:bottom w:val="single" w:sz="12" w:space="0" w:color="auto"/>
            </w:tcBorders>
            <w:shd w:val="solid" w:color="FFFFFF" w:fill="auto"/>
          </w:tcPr>
          <w:p w14:paraId="77138E80" w14:textId="77777777" w:rsidR="007429FC" w:rsidRPr="00873FBA" w:rsidRDefault="007429FC" w:rsidP="00873FBA">
            <w:pPr>
              <w:pStyle w:val="TAL"/>
              <w:rPr>
                <w:snapToGrid w:val="0"/>
                <w:sz w:val="16"/>
                <w:szCs w:val="16"/>
              </w:rPr>
            </w:pPr>
            <w:r w:rsidRPr="00873FBA">
              <w:rPr>
                <w:sz w:val="16"/>
                <w:szCs w:val="16"/>
                <w:lang w:val="en-GB" w:eastAsia="en-US"/>
              </w:rPr>
              <w:t>Update to Rel-15 version (MCC)</w:t>
            </w:r>
          </w:p>
        </w:tc>
        <w:tc>
          <w:tcPr>
            <w:tcW w:w="708" w:type="dxa"/>
            <w:tcBorders>
              <w:top w:val="single" w:sz="12" w:space="0" w:color="auto"/>
              <w:bottom w:val="single" w:sz="12" w:space="0" w:color="auto"/>
            </w:tcBorders>
            <w:shd w:val="solid" w:color="FFFFFF" w:fill="auto"/>
          </w:tcPr>
          <w:p w14:paraId="444EC3CE" w14:textId="77777777" w:rsidR="007429FC" w:rsidRPr="00873FBA" w:rsidRDefault="007429FC" w:rsidP="00873FBA">
            <w:pPr>
              <w:pStyle w:val="TAC"/>
              <w:rPr>
                <w:b/>
                <w:snapToGrid w:val="0"/>
                <w:sz w:val="16"/>
                <w:szCs w:val="16"/>
              </w:rPr>
            </w:pPr>
            <w:r w:rsidRPr="00873FBA">
              <w:rPr>
                <w:b/>
                <w:snapToGrid w:val="0"/>
                <w:sz w:val="16"/>
                <w:szCs w:val="16"/>
              </w:rPr>
              <w:t>15.0.0</w:t>
            </w:r>
          </w:p>
        </w:tc>
      </w:tr>
      <w:tr w:rsidR="00B57AD3" w:rsidRPr="00873FBA" w14:paraId="5EDB7F5C" w14:textId="77777777" w:rsidTr="007946D8">
        <w:tc>
          <w:tcPr>
            <w:tcW w:w="800" w:type="dxa"/>
            <w:tcBorders>
              <w:top w:val="single" w:sz="12" w:space="0" w:color="auto"/>
              <w:bottom w:val="single" w:sz="12" w:space="0" w:color="auto"/>
            </w:tcBorders>
            <w:shd w:val="solid" w:color="FFFFFF" w:fill="auto"/>
          </w:tcPr>
          <w:p w14:paraId="39E7CB63" w14:textId="77777777" w:rsidR="00B57AD3" w:rsidRPr="00873FBA" w:rsidRDefault="00B57AD3" w:rsidP="00873FBA">
            <w:pPr>
              <w:pStyle w:val="TAL"/>
              <w:rPr>
                <w:snapToGrid w:val="0"/>
                <w:sz w:val="16"/>
                <w:szCs w:val="16"/>
              </w:rPr>
            </w:pPr>
            <w:r w:rsidRPr="00873FBA">
              <w:rPr>
                <w:snapToGrid w:val="0"/>
                <w:sz w:val="16"/>
                <w:szCs w:val="16"/>
              </w:rPr>
              <w:t>2018-0</w:t>
            </w:r>
            <w:r w:rsidRPr="00873FBA">
              <w:rPr>
                <w:snapToGrid w:val="0"/>
                <w:sz w:val="16"/>
                <w:szCs w:val="16"/>
                <w:lang w:val="en-GB"/>
              </w:rPr>
              <w:t>9</w:t>
            </w:r>
          </w:p>
        </w:tc>
        <w:tc>
          <w:tcPr>
            <w:tcW w:w="800" w:type="dxa"/>
            <w:tcBorders>
              <w:top w:val="single" w:sz="12" w:space="0" w:color="auto"/>
              <w:bottom w:val="single" w:sz="12" w:space="0" w:color="auto"/>
            </w:tcBorders>
            <w:shd w:val="solid" w:color="FFFFFF" w:fill="auto"/>
          </w:tcPr>
          <w:p w14:paraId="0C725A94" w14:textId="77777777" w:rsidR="00B57AD3" w:rsidRPr="00873FBA" w:rsidRDefault="00B57AD3" w:rsidP="00873FBA">
            <w:pPr>
              <w:pStyle w:val="TAL"/>
              <w:rPr>
                <w:snapToGrid w:val="0"/>
                <w:sz w:val="16"/>
                <w:szCs w:val="16"/>
              </w:rPr>
            </w:pPr>
            <w:r w:rsidRPr="00873FBA">
              <w:rPr>
                <w:snapToGrid w:val="0"/>
                <w:sz w:val="16"/>
                <w:szCs w:val="16"/>
              </w:rPr>
              <w:t>SP-81</w:t>
            </w:r>
          </w:p>
        </w:tc>
        <w:tc>
          <w:tcPr>
            <w:tcW w:w="952" w:type="dxa"/>
            <w:tcBorders>
              <w:top w:val="single" w:sz="12" w:space="0" w:color="auto"/>
              <w:bottom w:val="single" w:sz="12" w:space="0" w:color="auto"/>
            </w:tcBorders>
            <w:shd w:val="solid" w:color="FFFFFF" w:fill="auto"/>
          </w:tcPr>
          <w:p w14:paraId="1A09896E" w14:textId="77777777" w:rsidR="00B57AD3" w:rsidRPr="00873FBA" w:rsidRDefault="00B57AD3" w:rsidP="00873FBA">
            <w:pPr>
              <w:pStyle w:val="TAL"/>
              <w:rPr>
                <w:snapToGrid w:val="0"/>
                <w:sz w:val="16"/>
                <w:szCs w:val="16"/>
              </w:rPr>
            </w:pPr>
            <w:r w:rsidRPr="00873FBA">
              <w:rPr>
                <w:snapToGrid w:val="0"/>
                <w:sz w:val="16"/>
                <w:szCs w:val="16"/>
              </w:rPr>
              <w:t>SP-180729</w:t>
            </w:r>
          </w:p>
        </w:tc>
        <w:tc>
          <w:tcPr>
            <w:tcW w:w="567" w:type="dxa"/>
            <w:tcBorders>
              <w:top w:val="single" w:sz="12" w:space="0" w:color="auto"/>
              <w:bottom w:val="single" w:sz="12" w:space="0" w:color="auto"/>
            </w:tcBorders>
            <w:shd w:val="solid" w:color="FFFFFF" w:fill="auto"/>
          </w:tcPr>
          <w:p w14:paraId="7AE9F422" w14:textId="77777777" w:rsidR="00B57AD3" w:rsidRPr="00873FBA" w:rsidRDefault="00B57AD3" w:rsidP="00873FBA">
            <w:pPr>
              <w:pStyle w:val="TAC"/>
              <w:rPr>
                <w:snapToGrid w:val="0"/>
                <w:sz w:val="16"/>
                <w:szCs w:val="16"/>
              </w:rPr>
            </w:pPr>
            <w:r w:rsidRPr="00873FBA">
              <w:rPr>
                <w:snapToGrid w:val="0"/>
                <w:sz w:val="16"/>
                <w:szCs w:val="16"/>
              </w:rPr>
              <w:t>0015</w:t>
            </w:r>
          </w:p>
        </w:tc>
        <w:tc>
          <w:tcPr>
            <w:tcW w:w="425" w:type="dxa"/>
            <w:tcBorders>
              <w:top w:val="single" w:sz="12" w:space="0" w:color="auto"/>
              <w:bottom w:val="single" w:sz="12" w:space="0" w:color="auto"/>
            </w:tcBorders>
            <w:shd w:val="solid" w:color="FFFFFF" w:fill="auto"/>
          </w:tcPr>
          <w:p w14:paraId="7C47BEE0" w14:textId="77777777" w:rsidR="00B57AD3" w:rsidRPr="00873FBA" w:rsidRDefault="00B57AD3" w:rsidP="00873FBA">
            <w:pPr>
              <w:pStyle w:val="TAC"/>
              <w:rPr>
                <w:snapToGrid w:val="0"/>
                <w:sz w:val="16"/>
                <w:szCs w:val="16"/>
              </w:rPr>
            </w:pPr>
            <w:r w:rsidRPr="00873FBA">
              <w:rPr>
                <w:snapToGrid w:val="0"/>
                <w:sz w:val="16"/>
                <w:szCs w:val="16"/>
              </w:rPr>
              <w:t>1</w:t>
            </w:r>
          </w:p>
        </w:tc>
        <w:tc>
          <w:tcPr>
            <w:tcW w:w="425" w:type="dxa"/>
            <w:tcBorders>
              <w:top w:val="single" w:sz="12" w:space="0" w:color="auto"/>
              <w:bottom w:val="single" w:sz="12" w:space="0" w:color="auto"/>
            </w:tcBorders>
            <w:shd w:val="solid" w:color="FFFFFF" w:fill="auto"/>
          </w:tcPr>
          <w:p w14:paraId="67728165" w14:textId="77777777" w:rsidR="00B57AD3" w:rsidRPr="00873FBA" w:rsidRDefault="00B57AD3" w:rsidP="00873FBA">
            <w:pPr>
              <w:pStyle w:val="TAC"/>
              <w:rPr>
                <w:sz w:val="16"/>
                <w:szCs w:val="16"/>
                <w:lang w:val="en-GB" w:eastAsia="en-US"/>
              </w:rPr>
            </w:pPr>
            <w:r w:rsidRPr="00873FBA">
              <w:rPr>
                <w:sz w:val="16"/>
                <w:szCs w:val="16"/>
                <w:lang w:val="en-GB" w:eastAsia="en-US"/>
              </w:rPr>
              <w:t>F</w:t>
            </w:r>
          </w:p>
        </w:tc>
        <w:tc>
          <w:tcPr>
            <w:tcW w:w="4962" w:type="dxa"/>
            <w:tcBorders>
              <w:top w:val="single" w:sz="12" w:space="0" w:color="auto"/>
              <w:bottom w:val="single" w:sz="12" w:space="0" w:color="auto"/>
            </w:tcBorders>
            <w:shd w:val="solid" w:color="FFFFFF" w:fill="auto"/>
          </w:tcPr>
          <w:p w14:paraId="2EDB00CB" w14:textId="77777777" w:rsidR="00B57AD3" w:rsidRPr="00873FBA" w:rsidRDefault="00B57AD3" w:rsidP="00873FBA">
            <w:pPr>
              <w:pStyle w:val="TAL"/>
              <w:rPr>
                <w:sz w:val="16"/>
                <w:szCs w:val="16"/>
                <w:lang w:val="en-GB" w:eastAsia="en-US"/>
              </w:rPr>
            </w:pPr>
            <w:r w:rsidRPr="00873FBA">
              <w:rPr>
                <w:sz w:val="16"/>
                <w:szCs w:val="16"/>
                <w:lang w:val="en-GB" w:eastAsia="en-US"/>
              </w:rPr>
              <w:t>GAD shape(s) for high accuracy positioning</w:t>
            </w:r>
          </w:p>
        </w:tc>
        <w:tc>
          <w:tcPr>
            <w:tcW w:w="708" w:type="dxa"/>
            <w:tcBorders>
              <w:top w:val="single" w:sz="12" w:space="0" w:color="auto"/>
              <w:bottom w:val="single" w:sz="12" w:space="0" w:color="auto"/>
            </w:tcBorders>
            <w:shd w:val="solid" w:color="FFFFFF" w:fill="auto"/>
          </w:tcPr>
          <w:p w14:paraId="22BA4450" w14:textId="77777777" w:rsidR="00B57AD3" w:rsidRPr="00873FBA" w:rsidRDefault="00B57AD3" w:rsidP="00873FBA">
            <w:pPr>
              <w:pStyle w:val="TAC"/>
              <w:rPr>
                <w:snapToGrid w:val="0"/>
                <w:sz w:val="16"/>
                <w:szCs w:val="16"/>
              </w:rPr>
            </w:pPr>
            <w:r w:rsidRPr="00873FBA">
              <w:rPr>
                <w:snapToGrid w:val="0"/>
                <w:sz w:val="16"/>
                <w:szCs w:val="16"/>
              </w:rPr>
              <w:t>15.</w:t>
            </w:r>
            <w:r w:rsidRPr="00873FBA">
              <w:rPr>
                <w:snapToGrid w:val="0"/>
                <w:sz w:val="16"/>
                <w:szCs w:val="16"/>
                <w:lang w:val="en-GB"/>
              </w:rPr>
              <w:t>1</w:t>
            </w:r>
            <w:r w:rsidRPr="00873FBA">
              <w:rPr>
                <w:snapToGrid w:val="0"/>
                <w:sz w:val="16"/>
                <w:szCs w:val="16"/>
              </w:rPr>
              <w:t>.0</w:t>
            </w:r>
          </w:p>
        </w:tc>
      </w:tr>
      <w:tr w:rsidR="007946D8" w:rsidRPr="00873FBA" w14:paraId="4A04B825" w14:textId="77777777" w:rsidTr="007574CC">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02" w:author="23.032_CR0018R1_(Rel-17)_5G_eLCS_Ph2" w:date="2021-03-19T12:5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PrChange w:id="503" w:author="23.032_CR0018R1_(Rel-17)_5G_eLCS_Ph2" w:date="2021-03-19T12:53:00Z">
            <w:trPr>
              <w:gridAfter w:val="0"/>
            </w:trPr>
          </w:trPrChange>
        </w:trPr>
        <w:tc>
          <w:tcPr>
            <w:tcW w:w="800" w:type="dxa"/>
            <w:tcBorders>
              <w:top w:val="single" w:sz="12" w:space="0" w:color="auto"/>
              <w:bottom w:val="single" w:sz="12" w:space="0" w:color="auto"/>
            </w:tcBorders>
            <w:shd w:val="solid" w:color="FFFFFF" w:fill="auto"/>
            <w:tcPrChange w:id="504" w:author="23.032_CR0018R1_(Rel-17)_5G_eLCS_Ph2" w:date="2021-03-19T12:53:00Z">
              <w:tcPr>
                <w:tcW w:w="800" w:type="dxa"/>
                <w:gridSpan w:val="2"/>
                <w:tcBorders>
                  <w:top w:val="single" w:sz="12" w:space="0" w:color="auto"/>
                </w:tcBorders>
                <w:shd w:val="solid" w:color="FFFFFF" w:fill="auto"/>
              </w:tcPr>
            </w:tcPrChange>
          </w:tcPr>
          <w:p w14:paraId="25B1E582" w14:textId="77777777" w:rsidR="007946D8" w:rsidRPr="00873FBA" w:rsidRDefault="007946D8" w:rsidP="00873FBA">
            <w:pPr>
              <w:pStyle w:val="TAL"/>
              <w:rPr>
                <w:snapToGrid w:val="0"/>
                <w:sz w:val="16"/>
                <w:szCs w:val="16"/>
              </w:rPr>
            </w:pPr>
            <w:r w:rsidRPr="00873FBA">
              <w:rPr>
                <w:snapToGrid w:val="0"/>
                <w:sz w:val="16"/>
                <w:szCs w:val="16"/>
              </w:rPr>
              <w:t>2020-07</w:t>
            </w:r>
          </w:p>
        </w:tc>
        <w:tc>
          <w:tcPr>
            <w:tcW w:w="800" w:type="dxa"/>
            <w:tcBorders>
              <w:top w:val="single" w:sz="12" w:space="0" w:color="auto"/>
              <w:bottom w:val="single" w:sz="12" w:space="0" w:color="auto"/>
            </w:tcBorders>
            <w:shd w:val="solid" w:color="FFFFFF" w:fill="auto"/>
            <w:tcPrChange w:id="505" w:author="23.032_CR0018R1_(Rel-17)_5G_eLCS_Ph2" w:date="2021-03-19T12:53:00Z">
              <w:tcPr>
                <w:tcW w:w="800" w:type="dxa"/>
                <w:gridSpan w:val="2"/>
                <w:tcBorders>
                  <w:top w:val="single" w:sz="12" w:space="0" w:color="auto"/>
                </w:tcBorders>
                <w:shd w:val="solid" w:color="FFFFFF" w:fill="auto"/>
              </w:tcPr>
            </w:tcPrChange>
          </w:tcPr>
          <w:p w14:paraId="34BE7415" w14:textId="77777777" w:rsidR="007946D8" w:rsidRPr="00873FBA" w:rsidRDefault="007946D8" w:rsidP="00873FBA">
            <w:pPr>
              <w:pStyle w:val="TAL"/>
              <w:rPr>
                <w:snapToGrid w:val="0"/>
                <w:sz w:val="16"/>
                <w:szCs w:val="16"/>
              </w:rPr>
            </w:pPr>
            <w:r w:rsidRPr="00873FBA">
              <w:rPr>
                <w:snapToGrid w:val="0"/>
                <w:sz w:val="16"/>
                <w:szCs w:val="16"/>
              </w:rPr>
              <w:t>SP-88E</w:t>
            </w:r>
          </w:p>
        </w:tc>
        <w:tc>
          <w:tcPr>
            <w:tcW w:w="952" w:type="dxa"/>
            <w:tcBorders>
              <w:top w:val="single" w:sz="12" w:space="0" w:color="auto"/>
              <w:bottom w:val="single" w:sz="12" w:space="0" w:color="auto"/>
            </w:tcBorders>
            <w:shd w:val="solid" w:color="FFFFFF" w:fill="auto"/>
            <w:tcPrChange w:id="506" w:author="23.032_CR0018R1_(Rel-17)_5G_eLCS_Ph2" w:date="2021-03-19T12:53:00Z">
              <w:tcPr>
                <w:tcW w:w="952" w:type="dxa"/>
                <w:gridSpan w:val="2"/>
                <w:tcBorders>
                  <w:top w:val="single" w:sz="12" w:space="0" w:color="auto"/>
                </w:tcBorders>
                <w:shd w:val="solid" w:color="FFFFFF" w:fill="auto"/>
              </w:tcPr>
            </w:tcPrChange>
          </w:tcPr>
          <w:p w14:paraId="09782AE4" w14:textId="77777777" w:rsidR="007946D8" w:rsidRPr="00873FBA" w:rsidRDefault="007946D8" w:rsidP="00873FBA">
            <w:pPr>
              <w:pStyle w:val="TAL"/>
              <w:rPr>
                <w:snapToGrid w:val="0"/>
                <w:sz w:val="16"/>
                <w:szCs w:val="16"/>
              </w:rPr>
            </w:pPr>
            <w:r w:rsidRPr="00873FBA">
              <w:rPr>
                <w:snapToGrid w:val="0"/>
                <w:sz w:val="16"/>
                <w:szCs w:val="16"/>
              </w:rPr>
              <w:t>-</w:t>
            </w:r>
          </w:p>
        </w:tc>
        <w:tc>
          <w:tcPr>
            <w:tcW w:w="567" w:type="dxa"/>
            <w:tcBorders>
              <w:top w:val="single" w:sz="12" w:space="0" w:color="auto"/>
              <w:bottom w:val="single" w:sz="12" w:space="0" w:color="auto"/>
            </w:tcBorders>
            <w:shd w:val="solid" w:color="FFFFFF" w:fill="auto"/>
            <w:tcPrChange w:id="507" w:author="23.032_CR0018R1_(Rel-17)_5G_eLCS_Ph2" w:date="2021-03-19T12:53:00Z">
              <w:tcPr>
                <w:tcW w:w="567" w:type="dxa"/>
                <w:gridSpan w:val="2"/>
                <w:tcBorders>
                  <w:top w:val="single" w:sz="12" w:space="0" w:color="auto"/>
                </w:tcBorders>
                <w:shd w:val="solid" w:color="FFFFFF" w:fill="auto"/>
              </w:tcPr>
            </w:tcPrChange>
          </w:tcPr>
          <w:p w14:paraId="62121776" w14:textId="77777777" w:rsidR="007946D8" w:rsidRPr="00873FBA" w:rsidRDefault="007946D8" w:rsidP="00873FBA">
            <w:pPr>
              <w:pStyle w:val="TAC"/>
              <w:rPr>
                <w:snapToGrid w:val="0"/>
                <w:sz w:val="16"/>
                <w:szCs w:val="16"/>
              </w:rPr>
            </w:pPr>
            <w:r w:rsidRPr="00873FBA">
              <w:rPr>
                <w:snapToGrid w:val="0"/>
                <w:sz w:val="16"/>
                <w:szCs w:val="16"/>
              </w:rPr>
              <w:t>-</w:t>
            </w:r>
          </w:p>
        </w:tc>
        <w:tc>
          <w:tcPr>
            <w:tcW w:w="425" w:type="dxa"/>
            <w:tcBorders>
              <w:top w:val="single" w:sz="12" w:space="0" w:color="auto"/>
              <w:bottom w:val="single" w:sz="12" w:space="0" w:color="auto"/>
            </w:tcBorders>
            <w:shd w:val="solid" w:color="FFFFFF" w:fill="auto"/>
            <w:tcPrChange w:id="508" w:author="23.032_CR0018R1_(Rel-17)_5G_eLCS_Ph2" w:date="2021-03-19T12:53:00Z">
              <w:tcPr>
                <w:tcW w:w="425" w:type="dxa"/>
                <w:gridSpan w:val="2"/>
                <w:tcBorders>
                  <w:top w:val="single" w:sz="12" w:space="0" w:color="auto"/>
                </w:tcBorders>
                <w:shd w:val="solid" w:color="FFFFFF" w:fill="auto"/>
              </w:tcPr>
            </w:tcPrChange>
          </w:tcPr>
          <w:p w14:paraId="6B1AF144" w14:textId="77777777" w:rsidR="007946D8" w:rsidRPr="00873FBA" w:rsidRDefault="007946D8" w:rsidP="00873FBA">
            <w:pPr>
              <w:pStyle w:val="TAC"/>
              <w:rPr>
                <w:snapToGrid w:val="0"/>
                <w:sz w:val="16"/>
                <w:szCs w:val="16"/>
              </w:rPr>
            </w:pPr>
            <w:r w:rsidRPr="00873FBA">
              <w:rPr>
                <w:snapToGrid w:val="0"/>
                <w:sz w:val="16"/>
                <w:szCs w:val="16"/>
              </w:rPr>
              <w:t>-</w:t>
            </w:r>
          </w:p>
        </w:tc>
        <w:tc>
          <w:tcPr>
            <w:tcW w:w="425" w:type="dxa"/>
            <w:tcBorders>
              <w:top w:val="single" w:sz="12" w:space="0" w:color="auto"/>
              <w:bottom w:val="single" w:sz="12" w:space="0" w:color="auto"/>
            </w:tcBorders>
            <w:shd w:val="solid" w:color="FFFFFF" w:fill="auto"/>
            <w:tcPrChange w:id="509" w:author="23.032_CR0018R1_(Rel-17)_5G_eLCS_Ph2" w:date="2021-03-19T12:53:00Z">
              <w:tcPr>
                <w:tcW w:w="425" w:type="dxa"/>
                <w:gridSpan w:val="2"/>
                <w:tcBorders>
                  <w:top w:val="single" w:sz="12" w:space="0" w:color="auto"/>
                </w:tcBorders>
                <w:shd w:val="solid" w:color="FFFFFF" w:fill="auto"/>
              </w:tcPr>
            </w:tcPrChange>
          </w:tcPr>
          <w:p w14:paraId="03A6B106" w14:textId="77777777" w:rsidR="007946D8" w:rsidRPr="00873FBA" w:rsidRDefault="007946D8" w:rsidP="00873FBA">
            <w:pPr>
              <w:pStyle w:val="TAC"/>
              <w:rPr>
                <w:sz w:val="16"/>
                <w:szCs w:val="16"/>
                <w:lang w:val="en-GB" w:eastAsia="en-US"/>
              </w:rPr>
            </w:pPr>
            <w:r w:rsidRPr="00873FBA">
              <w:rPr>
                <w:sz w:val="16"/>
                <w:szCs w:val="16"/>
                <w:lang w:val="en-GB" w:eastAsia="en-US"/>
              </w:rPr>
              <w:t>-</w:t>
            </w:r>
          </w:p>
        </w:tc>
        <w:tc>
          <w:tcPr>
            <w:tcW w:w="4962" w:type="dxa"/>
            <w:tcBorders>
              <w:top w:val="single" w:sz="12" w:space="0" w:color="auto"/>
              <w:bottom w:val="single" w:sz="12" w:space="0" w:color="auto"/>
            </w:tcBorders>
            <w:shd w:val="solid" w:color="FFFFFF" w:fill="auto"/>
            <w:tcPrChange w:id="510" w:author="23.032_CR0018R1_(Rel-17)_5G_eLCS_Ph2" w:date="2021-03-19T12:53:00Z">
              <w:tcPr>
                <w:tcW w:w="4962" w:type="dxa"/>
                <w:gridSpan w:val="2"/>
                <w:tcBorders>
                  <w:top w:val="single" w:sz="12" w:space="0" w:color="auto"/>
                </w:tcBorders>
                <w:shd w:val="solid" w:color="FFFFFF" w:fill="auto"/>
              </w:tcPr>
            </w:tcPrChange>
          </w:tcPr>
          <w:p w14:paraId="2CE1D546" w14:textId="77777777" w:rsidR="007946D8" w:rsidRPr="00873FBA" w:rsidRDefault="007946D8" w:rsidP="00873FBA">
            <w:pPr>
              <w:pStyle w:val="TAL"/>
              <w:rPr>
                <w:sz w:val="16"/>
                <w:szCs w:val="16"/>
                <w:lang w:val="en-GB" w:eastAsia="en-US"/>
              </w:rPr>
            </w:pPr>
            <w:r w:rsidRPr="00873FBA">
              <w:rPr>
                <w:sz w:val="16"/>
                <w:szCs w:val="16"/>
                <w:lang w:val="en-GB" w:eastAsia="en-US"/>
              </w:rPr>
              <w:t>Update to Rel-16 version (MCC)</w:t>
            </w:r>
          </w:p>
        </w:tc>
        <w:tc>
          <w:tcPr>
            <w:tcW w:w="708" w:type="dxa"/>
            <w:tcBorders>
              <w:top w:val="single" w:sz="12" w:space="0" w:color="auto"/>
              <w:bottom w:val="single" w:sz="12" w:space="0" w:color="auto"/>
            </w:tcBorders>
            <w:shd w:val="solid" w:color="FFFFFF" w:fill="auto"/>
            <w:tcPrChange w:id="511" w:author="23.032_CR0018R1_(Rel-17)_5G_eLCS_Ph2" w:date="2021-03-19T12:53:00Z">
              <w:tcPr>
                <w:tcW w:w="708" w:type="dxa"/>
                <w:gridSpan w:val="2"/>
                <w:tcBorders>
                  <w:top w:val="single" w:sz="12" w:space="0" w:color="auto"/>
                </w:tcBorders>
                <w:shd w:val="solid" w:color="FFFFFF" w:fill="auto"/>
              </w:tcPr>
            </w:tcPrChange>
          </w:tcPr>
          <w:p w14:paraId="6EBFAAB4" w14:textId="77777777" w:rsidR="007946D8" w:rsidRPr="00873FBA" w:rsidRDefault="007946D8" w:rsidP="00873FBA">
            <w:pPr>
              <w:pStyle w:val="TAC"/>
              <w:rPr>
                <w:b/>
                <w:snapToGrid w:val="0"/>
                <w:sz w:val="16"/>
                <w:szCs w:val="16"/>
              </w:rPr>
            </w:pPr>
            <w:r w:rsidRPr="00873FBA">
              <w:rPr>
                <w:b/>
                <w:snapToGrid w:val="0"/>
                <w:sz w:val="16"/>
                <w:szCs w:val="16"/>
              </w:rPr>
              <w:t>16.0.0</w:t>
            </w:r>
          </w:p>
        </w:tc>
      </w:tr>
      <w:tr w:rsidR="007574CC" w:rsidRPr="00873FBA" w14:paraId="623935B1" w14:textId="77777777" w:rsidTr="007429FC">
        <w:trPr>
          <w:ins w:id="512" w:author="23.032_CR0018R1_(Rel-17)_5G_eLCS_Ph2" w:date="2021-03-19T12:53:00Z"/>
        </w:trPr>
        <w:tc>
          <w:tcPr>
            <w:tcW w:w="800" w:type="dxa"/>
            <w:tcBorders>
              <w:top w:val="single" w:sz="12" w:space="0" w:color="auto"/>
            </w:tcBorders>
            <w:shd w:val="solid" w:color="FFFFFF" w:fill="auto"/>
          </w:tcPr>
          <w:p w14:paraId="32194DEA" w14:textId="77777777" w:rsidR="007574CC" w:rsidRPr="00873FBA" w:rsidRDefault="007574CC" w:rsidP="00873FBA">
            <w:pPr>
              <w:pStyle w:val="TAL"/>
              <w:rPr>
                <w:ins w:id="513" w:author="23.032_CR0018R1_(Rel-17)_5G_eLCS_Ph2" w:date="2021-03-19T12:53:00Z"/>
                <w:snapToGrid w:val="0"/>
                <w:sz w:val="16"/>
                <w:szCs w:val="16"/>
                <w:lang w:val="en-GB"/>
                <w:rPrChange w:id="514" w:author="23.032_CR0018R1_(Rel-17)_5G_eLCS_Ph2" w:date="2021-03-19T12:53:00Z">
                  <w:rPr>
                    <w:ins w:id="515" w:author="23.032_CR0018R1_(Rel-17)_5G_eLCS_Ph2" w:date="2021-03-19T12:53:00Z"/>
                    <w:snapToGrid w:val="0"/>
                    <w:sz w:val="16"/>
                    <w:szCs w:val="16"/>
                  </w:rPr>
                </w:rPrChange>
              </w:rPr>
            </w:pPr>
            <w:ins w:id="516" w:author="23.032_CR0018R1_(Rel-17)_5G_eLCS_Ph2" w:date="2021-03-19T12:53:00Z">
              <w:r w:rsidRPr="00873FBA">
                <w:rPr>
                  <w:snapToGrid w:val="0"/>
                  <w:sz w:val="16"/>
                  <w:szCs w:val="16"/>
                </w:rPr>
                <w:t>202</w:t>
              </w:r>
              <w:r w:rsidRPr="00873FBA">
                <w:rPr>
                  <w:snapToGrid w:val="0"/>
                  <w:sz w:val="16"/>
                  <w:szCs w:val="16"/>
                  <w:lang w:val="en-GB"/>
                </w:rPr>
                <w:t>1</w:t>
              </w:r>
              <w:r w:rsidRPr="00873FBA">
                <w:rPr>
                  <w:snapToGrid w:val="0"/>
                  <w:sz w:val="16"/>
                  <w:szCs w:val="16"/>
                </w:rPr>
                <w:t>-0</w:t>
              </w:r>
              <w:r w:rsidRPr="00873FBA">
                <w:rPr>
                  <w:snapToGrid w:val="0"/>
                  <w:sz w:val="16"/>
                  <w:szCs w:val="16"/>
                  <w:lang w:val="en-GB"/>
                </w:rPr>
                <w:t>3</w:t>
              </w:r>
            </w:ins>
          </w:p>
        </w:tc>
        <w:tc>
          <w:tcPr>
            <w:tcW w:w="800" w:type="dxa"/>
            <w:tcBorders>
              <w:top w:val="single" w:sz="12" w:space="0" w:color="auto"/>
            </w:tcBorders>
            <w:shd w:val="solid" w:color="FFFFFF" w:fill="auto"/>
          </w:tcPr>
          <w:p w14:paraId="0FCEE81F" w14:textId="77777777" w:rsidR="007574CC" w:rsidRPr="00873FBA" w:rsidRDefault="007574CC" w:rsidP="00873FBA">
            <w:pPr>
              <w:pStyle w:val="TAL"/>
              <w:rPr>
                <w:ins w:id="517" w:author="23.032_CR0018R1_(Rel-17)_5G_eLCS_Ph2" w:date="2021-03-19T12:53:00Z"/>
                <w:snapToGrid w:val="0"/>
                <w:sz w:val="16"/>
                <w:szCs w:val="16"/>
              </w:rPr>
            </w:pPr>
            <w:ins w:id="518" w:author="23.032_CR0018R1_(Rel-17)_5G_eLCS_Ph2" w:date="2021-03-19T12:53:00Z">
              <w:r w:rsidRPr="00873FBA">
                <w:rPr>
                  <w:snapToGrid w:val="0"/>
                  <w:sz w:val="16"/>
                  <w:szCs w:val="16"/>
                </w:rPr>
                <w:t>SP-91E</w:t>
              </w:r>
            </w:ins>
          </w:p>
        </w:tc>
        <w:tc>
          <w:tcPr>
            <w:tcW w:w="952" w:type="dxa"/>
            <w:tcBorders>
              <w:top w:val="single" w:sz="12" w:space="0" w:color="auto"/>
            </w:tcBorders>
            <w:shd w:val="solid" w:color="FFFFFF" w:fill="auto"/>
          </w:tcPr>
          <w:p w14:paraId="0FABA623" w14:textId="77777777" w:rsidR="007574CC" w:rsidRPr="00873FBA" w:rsidRDefault="007574CC" w:rsidP="00873FBA">
            <w:pPr>
              <w:pStyle w:val="TAL"/>
              <w:rPr>
                <w:ins w:id="519" w:author="23.032_CR0018R1_(Rel-17)_5G_eLCS_Ph2" w:date="2021-03-19T12:53:00Z"/>
                <w:snapToGrid w:val="0"/>
                <w:sz w:val="16"/>
                <w:szCs w:val="16"/>
              </w:rPr>
            </w:pPr>
            <w:ins w:id="520" w:author="23.032_CR0018R1_(Rel-17)_5G_eLCS_Ph2" w:date="2021-03-19T12:53:00Z">
              <w:r w:rsidRPr="00873FBA">
                <w:rPr>
                  <w:snapToGrid w:val="0"/>
                  <w:sz w:val="16"/>
                  <w:szCs w:val="16"/>
                </w:rPr>
                <w:t>SP-210063</w:t>
              </w:r>
            </w:ins>
          </w:p>
        </w:tc>
        <w:tc>
          <w:tcPr>
            <w:tcW w:w="567" w:type="dxa"/>
            <w:tcBorders>
              <w:top w:val="single" w:sz="12" w:space="0" w:color="auto"/>
            </w:tcBorders>
            <w:shd w:val="solid" w:color="FFFFFF" w:fill="auto"/>
          </w:tcPr>
          <w:p w14:paraId="47113B05" w14:textId="77777777" w:rsidR="007574CC" w:rsidRPr="00873FBA" w:rsidRDefault="007574CC" w:rsidP="00873FBA">
            <w:pPr>
              <w:pStyle w:val="TAC"/>
              <w:rPr>
                <w:ins w:id="521" w:author="23.032_CR0018R1_(Rel-17)_5G_eLCS_Ph2" w:date="2021-03-19T12:53:00Z"/>
                <w:snapToGrid w:val="0"/>
                <w:sz w:val="16"/>
                <w:szCs w:val="16"/>
              </w:rPr>
            </w:pPr>
            <w:ins w:id="522" w:author="23.032_CR0018R1_(Rel-17)_5G_eLCS_Ph2" w:date="2021-03-19T12:53:00Z">
              <w:r w:rsidRPr="00873FBA">
                <w:rPr>
                  <w:snapToGrid w:val="0"/>
                  <w:sz w:val="16"/>
                  <w:szCs w:val="16"/>
                </w:rPr>
                <w:t>0018</w:t>
              </w:r>
            </w:ins>
          </w:p>
        </w:tc>
        <w:tc>
          <w:tcPr>
            <w:tcW w:w="425" w:type="dxa"/>
            <w:tcBorders>
              <w:top w:val="single" w:sz="12" w:space="0" w:color="auto"/>
            </w:tcBorders>
            <w:shd w:val="solid" w:color="FFFFFF" w:fill="auto"/>
          </w:tcPr>
          <w:p w14:paraId="7B121265" w14:textId="77777777" w:rsidR="007574CC" w:rsidRPr="00873FBA" w:rsidRDefault="007574CC" w:rsidP="00873FBA">
            <w:pPr>
              <w:pStyle w:val="TAC"/>
              <w:rPr>
                <w:ins w:id="523" w:author="23.032_CR0018R1_(Rel-17)_5G_eLCS_Ph2" w:date="2021-03-19T12:53:00Z"/>
                <w:snapToGrid w:val="0"/>
                <w:sz w:val="16"/>
                <w:szCs w:val="16"/>
              </w:rPr>
            </w:pPr>
            <w:ins w:id="524" w:author="23.032_CR0018R1_(Rel-17)_5G_eLCS_Ph2" w:date="2021-03-19T12:53:00Z">
              <w:r w:rsidRPr="00873FBA">
                <w:rPr>
                  <w:snapToGrid w:val="0"/>
                  <w:sz w:val="16"/>
                  <w:szCs w:val="16"/>
                </w:rPr>
                <w:t>1</w:t>
              </w:r>
            </w:ins>
          </w:p>
        </w:tc>
        <w:tc>
          <w:tcPr>
            <w:tcW w:w="425" w:type="dxa"/>
            <w:tcBorders>
              <w:top w:val="single" w:sz="12" w:space="0" w:color="auto"/>
            </w:tcBorders>
            <w:shd w:val="solid" w:color="FFFFFF" w:fill="auto"/>
          </w:tcPr>
          <w:p w14:paraId="7F5895E3" w14:textId="77777777" w:rsidR="007574CC" w:rsidRPr="00873FBA" w:rsidRDefault="007574CC" w:rsidP="00873FBA">
            <w:pPr>
              <w:pStyle w:val="TAC"/>
              <w:rPr>
                <w:ins w:id="525" w:author="23.032_CR0018R1_(Rel-17)_5G_eLCS_Ph2" w:date="2021-03-19T12:53:00Z"/>
                <w:sz w:val="16"/>
                <w:szCs w:val="16"/>
                <w:lang w:val="en-GB" w:eastAsia="en-US"/>
              </w:rPr>
            </w:pPr>
            <w:ins w:id="526" w:author="23.032_CR0018R1_(Rel-17)_5G_eLCS_Ph2" w:date="2021-03-19T12:53:00Z">
              <w:r w:rsidRPr="00873FBA">
                <w:rPr>
                  <w:sz w:val="16"/>
                  <w:szCs w:val="16"/>
                  <w:lang w:val="en-GB" w:eastAsia="en-US"/>
                </w:rPr>
                <w:t>C</w:t>
              </w:r>
            </w:ins>
          </w:p>
        </w:tc>
        <w:tc>
          <w:tcPr>
            <w:tcW w:w="4962" w:type="dxa"/>
            <w:tcBorders>
              <w:top w:val="single" w:sz="12" w:space="0" w:color="auto"/>
            </w:tcBorders>
            <w:shd w:val="solid" w:color="FFFFFF" w:fill="auto"/>
          </w:tcPr>
          <w:p w14:paraId="047B2692" w14:textId="77777777" w:rsidR="007574CC" w:rsidRPr="00873FBA" w:rsidRDefault="007574CC" w:rsidP="00873FBA">
            <w:pPr>
              <w:pStyle w:val="TAL"/>
              <w:rPr>
                <w:ins w:id="527" w:author="23.032_CR0018R1_(Rel-17)_5G_eLCS_Ph2" w:date="2021-03-19T12:53:00Z"/>
                <w:sz w:val="16"/>
                <w:szCs w:val="16"/>
                <w:lang w:val="en-GB" w:eastAsia="en-US"/>
              </w:rPr>
            </w:pPr>
            <w:ins w:id="528" w:author="23.032_CR0018R1_(Rel-17)_5G_eLCS_Ph2" w:date="2021-03-19T12:53:00Z">
              <w:r w:rsidRPr="00873FBA">
                <w:rPr>
                  <w:sz w:val="16"/>
                  <w:szCs w:val="16"/>
                  <w:lang w:val="en-GB" w:eastAsia="en-US"/>
                </w:rPr>
                <w:t>GAD shape for location estimate in Local Coordinates</w:t>
              </w:r>
            </w:ins>
          </w:p>
        </w:tc>
        <w:tc>
          <w:tcPr>
            <w:tcW w:w="708" w:type="dxa"/>
            <w:tcBorders>
              <w:top w:val="single" w:sz="12" w:space="0" w:color="auto"/>
            </w:tcBorders>
            <w:shd w:val="solid" w:color="FFFFFF" w:fill="auto"/>
          </w:tcPr>
          <w:p w14:paraId="03836152" w14:textId="77777777" w:rsidR="007574CC" w:rsidRPr="00873FBA" w:rsidRDefault="007574CC" w:rsidP="00873FBA">
            <w:pPr>
              <w:pStyle w:val="TAC"/>
              <w:rPr>
                <w:ins w:id="529" w:author="23.032_CR0018R1_(Rel-17)_5G_eLCS_Ph2" w:date="2021-03-19T12:53:00Z"/>
                <w:b/>
                <w:bCs/>
                <w:snapToGrid w:val="0"/>
                <w:sz w:val="16"/>
                <w:szCs w:val="16"/>
              </w:rPr>
            </w:pPr>
            <w:ins w:id="530" w:author="23.032_CR0018R1_(Rel-17)_5G_eLCS_Ph2" w:date="2021-03-19T12:53:00Z">
              <w:r w:rsidRPr="00873FBA">
                <w:rPr>
                  <w:b/>
                  <w:bCs/>
                  <w:snapToGrid w:val="0"/>
                  <w:sz w:val="16"/>
                  <w:szCs w:val="16"/>
                </w:rPr>
                <w:t>1</w:t>
              </w:r>
              <w:r w:rsidRPr="00873FBA">
                <w:rPr>
                  <w:b/>
                  <w:bCs/>
                  <w:snapToGrid w:val="0"/>
                  <w:sz w:val="16"/>
                  <w:szCs w:val="16"/>
                  <w:lang w:val="en-GB"/>
                </w:rPr>
                <w:t>7</w:t>
              </w:r>
              <w:r w:rsidRPr="00873FBA">
                <w:rPr>
                  <w:b/>
                  <w:bCs/>
                  <w:snapToGrid w:val="0"/>
                  <w:sz w:val="16"/>
                  <w:szCs w:val="16"/>
                </w:rPr>
                <w:t>.0.0</w:t>
              </w:r>
            </w:ins>
          </w:p>
        </w:tc>
      </w:tr>
    </w:tbl>
    <w:p w14:paraId="47CDBC44" w14:textId="77777777" w:rsidR="003D0EA5" w:rsidRDefault="003D0EA5"/>
    <w:sectPr w:rsidR="003D0EA5">
      <w:headerReference w:type="even" r:id="rId78"/>
      <w:headerReference w:type="default" r:id="rId79"/>
      <w:footerReference w:type="default" r:id="rId80"/>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3191BC" w14:textId="77777777" w:rsidR="009147D8" w:rsidRDefault="009147D8">
      <w:r>
        <w:separator/>
      </w:r>
    </w:p>
    <w:p w14:paraId="1AB0BD41" w14:textId="77777777" w:rsidR="009147D8" w:rsidRDefault="009147D8"/>
  </w:endnote>
  <w:endnote w:type="continuationSeparator" w:id="0">
    <w:p w14:paraId="3C10E198" w14:textId="77777777" w:rsidR="009147D8" w:rsidRDefault="009147D8">
      <w:r>
        <w:continuationSeparator/>
      </w:r>
    </w:p>
    <w:p w14:paraId="6EAB5EA8" w14:textId="77777777" w:rsidR="009147D8" w:rsidRDefault="00914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E836A" w14:textId="77777777" w:rsidR="003D0EA5" w:rsidRDefault="003D0E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09D56A" w14:textId="77777777" w:rsidR="009147D8" w:rsidRDefault="009147D8">
      <w:r>
        <w:separator/>
      </w:r>
    </w:p>
    <w:p w14:paraId="1F4D01DA" w14:textId="77777777" w:rsidR="009147D8" w:rsidRDefault="009147D8"/>
  </w:footnote>
  <w:footnote w:type="continuationSeparator" w:id="0">
    <w:p w14:paraId="63807EE1" w14:textId="77777777" w:rsidR="009147D8" w:rsidRDefault="009147D8">
      <w:r>
        <w:continuationSeparator/>
      </w:r>
    </w:p>
    <w:p w14:paraId="53905BEC" w14:textId="77777777" w:rsidR="009147D8" w:rsidRDefault="009147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6C8EE" w14:textId="77777777" w:rsidR="003D0EA5" w:rsidRDefault="003D0E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7B0AE" w14:textId="1F36A070" w:rsidR="003D0EA5" w:rsidRDefault="003D0EA5">
    <w:pPr>
      <w:pStyle w:val="Header"/>
      <w:framePr w:wrap="auto" w:vAnchor="text" w:hAnchor="margin" w:xAlign="right" w:y="1"/>
    </w:pPr>
    <w:r>
      <w:fldChar w:fldCharType="begin"/>
    </w:r>
    <w:r>
      <w:instrText xml:space="preserve">styleref ZA </w:instrText>
    </w:r>
    <w:r>
      <w:fldChar w:fldCharType="separate"/>
    </w:r>
    <w:r w:rsidR="00F53BC7">
      <w:t>3GPP TS 23.032 V176.0.0 (20210-037)</w:t>
    </w:r>
    <w:r>
      <w:fldChar w:fldCharType="end"/>
    </w:r>
  </w:p>
  <w:p w14:paraId="3211C48D" w14:textId="77777777" w:rsidR="003D0EA5" w:rsidRDefault="003D0EA5">
    <w:pPr>
      <w:pStyle w:val="Header"/>
      <w:framePr w:wrap="auto" w:vAnchor="text" w:hAnchor="margin" w:xAlign="center" w:y="1"/>
    </w:pPr>
    <w:r>
      <w:fldChar w:fldCharType="begin"/>
    </w:r>
    <w:r>
      <w:instrText xml:space="preserve">page </w:instrText>
    </w:r>
    <w:r>
      <w:fldChar w:fldCharType="separate"/>
    </w:r>
    <w:r w:rsidR="00EC2F6D">
      <w:t>4</w:t>
    </w:r>
    <w:r>
      <w:fldChar w:fldCharType="end"/>
    </w:r>
  </w:p>
  <w:p w14:paraId="6EAE17AE" w14:textId="0C235E33" w:rsidR="003D0EA5" w:rsidRDefault="003D0EA5">
    <w:pPr>
      <w:pStyle w:val="Header"/>
      <w:framePr w:wrap="auto" w:vAnchor="text" w:hAnchor="margin" w:y="1"/>
    </w:pPr>
    <w:r>
      <w:fldChar w:fldCharType="begin"/>
    </w:r>
    <w:r>
      <w:instrText xml:space="preserve">styleref ZGSM </w:instrText>
    </w:r>
    <w:r>
      <w:fldChar w:fldCharType="separate"/>
    </w:r>
    <w:r w:rsidR="00F53BC7">
      <w:t>Release 176</w:t>
    </w:r>
    <w:r>
      <w:fldChar w:fldCharType="end"/>
    </w:r>
  </w:p>
  <w:p w14:paraId="27CF72D6" w14:textId="77777777" w:rsidR="003D0EA5" w:rsidRDefault="003D0EA5">
    <w:pPr>
      <w:pStyle w:val="Header"/>
    </w:pPr>
  </w:p>
  <w:p w14:paraId="5C7542B3" w14:textId="77777777" w:rsidR="003D0EA5" w:rsidRDefault="003D0E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293B55"/>
    <w:multiLevelType w:val="singleLevel"/>
    <w:tmpl w:val="FAC88A16"/>
    <w:lvl w:ilvl="0">
      <w:start w:val="5"/>
      <w:numFmt w:val="bullet"/>
      <w:lvlText w:val="-"/>
      <w:lvlJc w:val="left"/>
      <w:pPr>
        <w:tabs>
          <w:tab w:val="num" w:pos="644"/>
        </w:tabs>
        <w:ind w:left="644" w:hanging="360"/>
      </w:pPr>
      <w:rPr>
        <w:rFonts w:hint="default"/>
      </w:rPr>
    </w:lvl>
  </w:abstractNum>
  <w:abstractNum w:abstractNumId="2" w15:restartNumberingAfterBreak="0">
    <w:nsid w:val="2C0C0D1C"/>
    <w:multiLevelType w:val="multilevel"/>
    <w:tmpl w:val="29621E14"/>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3381126A"/>
    <w:multiLevelType w:val="multilevel"/>
    <w:tmpl w:val="483454D8"/>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13602AA"/>
    <w:multiLevelType w:val="multilevel"/>
    <w:tmpl w:val="B67E9A52"/>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DB90537"/>
    <w:multiLevelType w:val="multilevel"/>
    <w:tmpl w:val="6010C58E"/>
    <w:lvl w:ilvl="0">
      <w:start w:val="8"/>
      <w:numFmt w:val="decimal"/>
      <w:lvlText w:val="%1"/>
      <w:lvlJc w:val="left"/>
      <w:pPr>
        <w:tabs>
          <w:tab w:val="num" w:pos="630"/>
        </w:tabs>
        <w:ind w:left="630" w:hanging="63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4E6E12A2"/>
    <w:multiLevelType w:val="singleLevel"/>
    <w:tmpl w:val="F4946A08"/>
    <w:lvl w:ilvl="0">
      <w:start w:val="1"/>
      <w:numFmt w:val="lowerLetter"/>
      <w:lvlText w:val="%1)"/>
      <w:legacy w:legacy="1" w:legacySpace="0" w:legacyIndent="283"/>
      <w:lvlJc w:val="left"/>
      <w:pPr>
        <w:ind w:left="567" w:hanging="283"/>
      </w:pPr>
    </w:lvl>
  </w:abstractNum>
  <w:abstractNum w:abstractNumId="7" w15:restartNumberingAfterBreak="0">
    <w:nsid w:val="521C324E"/>
    <w:multiLevelType w:val="multilevel"/>
    <w:tmpl w:val="0F241568"/>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11208DA"/>
    <w:multiLevelType w:val="multilevel"/>
    <w:tmpl w:val="7D3E42E8"/>
    <w:lvl w:ilvl="0">
      <w:start w:val="8"/>
      <w:numFmt w:val="decimal"/>
      <w:lvlText w:val="%1"/>
      <w:lvlJc w:val="left"/>
      <w:pPr>
        <w:tabs>
          <w:tab w:val="num" w:pos="450"/>
        </w:tabs>
        <w:ind w:left="450" w:hanging="45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9" w15:restartNumberingAfterBreak="0">
    <w:nsid w:val="7D5578F1"/>
    <w:multiLevelType w:val="multilevel"/>
    <w:tmpl w:val="1884035A"/>
    <w:lvl w:ilvl="0">
      <w:start w:val="8"/>
      <w:numFmt w:val="decimal"/>
      <w:lvlText w:val="%1"/>
      <w:lvlJc w:val="left"/>
      <w:pPr>
        <w:tabs>
          <w:tab w:val="num" w:pos="630"/>
        </w:tabs>
        <w:ind w:left="630" w:hanging="630"/>
      </w:pPr>
      <w:rPr>
        <w:rFonts w:hint="default"/>
      </w:rPr>
    </w:lvl>
    <w:lvl w:ilvl="1">
      <w:start w:val="1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4"/>
  </w:num>
  <w:num w:numId="4">
    <w:abstractNumId w:val="7"/>
  </w:num>
  <w:num w:numId="5">
    <w:abstractNumId w:val="2"/>
  </w:num>
  <w:num w:numId="6">
    <w:abstractNumId w:val="8"/>
  </w:num>
  <w:num w:numId="7">
    <w:abstractNumId w:val="5"/>
  </w:num>
  <w:num w:numId="8">
    <w:abstractNumId w:val="9"/>
  </w:num>
  <w:num w:numId="9">
    <w:abstractNumId w:val="3"/>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3.032_CR0018R1_(Rel-17)_5G_eLCS_Ph2">
    <w15:presenceInfo w15:providerId="None" w15:userId="23.032_CR0018R1_(Rel-17)_5G_eLCS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0F6"/>
    <w:rsid w:val="00284E24"/>
    <w:rsid w:val="002C4EA9"/>
    <w:rsid w:val="0034622E"/>
    <w:rsid w:val="003D0EA5"/>
    <w:rsid w:val="004615EC"/>
    <w:rsid w:val="004F73E4"/>
    <w:rsid w:val="00652A97"/>
    <w:rsid w:val="006D7F05"/>
    <w:rsid w:val="007429FC"/>
    <w:rsid w:val="007574CC"/>
    <w:rsid w:val="007946D8"/>
    <w:rsid w:val="00873FBA"/>
    <w:rsid w:val="009147D8"/>
    <w:rsid w:val="00945EED"/>
    <w:rsid w:val="00AA4B34"/>
    <w:rsid w:val="00B247C2"/>
    <w:rsid w:val="00B57AD3"/>
    <w:rsid w:val="00B62AF4"/>
    <w:rsid w:val="00B65E2F"/>
    <w:rsid w:val="00B94199"/>
    <w:rsid w:val="00BD5F54"/>
    <w:rsid w:val="00D04435"/>
    <w:rsid w:val="00EB6E2F"/>
    <w:rsid w:val="00EC2F6D"/>
    <w:rsid w:val="00F04E97"/>
    <w:rsid w:val="00F250F6"/>
    <w:rsid w:val="00F53BC7"/>
    <w:rsid w:val="00F855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12CD4CE0"/>
  <w15:chartTrackingRefBased/>
  <w15:docId w15:val="{5646DC55-F03F-4EAE-A07A-A98C647B7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BD5F54"/>
    <w:rPr>
      <w:rFonts w:ascii="Arial" w:eastAsia="Times New Roman" w:hAnsi="Arial"/>
      <w:color w:val="000000"/>
      <w:sz w:val="18"/>
      <w:lang w:eastAsia="ja-JP"/>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rsid w:val="00873FBA"/>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Normal"/>
    <w:rsid w:val="00873FBA"/>
    <w:pPr>
      <w:ind w:left="851" w:hanging="284"/>
    </w:pPr>
  </w:style>
  <w:style w:type="paragraph" w:customStyle="1" w:styleId="B3">
    <w:name w:val="B3"/>
    <w:basedOn w:val="Normal"/>
    <w:rsid w:val="00873FBA"/>
    <w:pPr>
      <w:ind w:left="1135" w:hanging="284"/>
    </w:pPr>
  </w:style>
  <w:style w:type="paragraph" w:customStyle="1" w:styleId="B4">
    <w:name w:val="B4"/>
    <w:basedOn w:val="Normal"/>
    <w:rsid w:val="00873FBA"/>
    <w:pPr>
      <w:ind w:left="1418" w:hanging="284"/>
    </w:pPr>
  </w:style>
  <w:style w:type="paragraph" w:customStyle="1" w:styleId="B5">
    <w:name w:val="B5"/>
    <w:basedOn w:val="Normal"/>
    <w:rsid w:val="00873FB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PageNumber">
    <w:name w:val="page number"/>
    <w:rPr>
      <w:sz w:val="20"/>
    </w:rPr>
  </w:style>
  <w:style w:type="paragraph" w:styleId="PlainText">
    <w:name w:val="Plain Text"/>
    <w:basedOn w:val="Normal"/>
    <w:pPr>
      <w:spacing w:after="0"/>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ks_c_5601-1987"/>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oleObject" Target="embeddings/oleObject23.bin"/><Relationship Id="rId63" Type="http://schemas.openxmlformats.org/officeDocument/2006/relationships/oleObject" Target="embeddings/oleObject26.bin"/><Relationship Id="rId68" Type="http://schemas.openxmlformats.org/officeDocument/2006/relationships/image" Target="media/image31.wmf"/><Relationship Id="rId76" Type="http://schemas.openxmlformats.org/officeDocument/2006/relationships/image" Target="media/image35.wmf"/><Relationship Id="rId7" Type="http://schemas.openxmlformats.org/officeDocument/2006/relationships/endnotes" Target="endnotes.xml"/><Relationship Id="rId71" Type="http://schemas.openxmlformats.org/officeDocument/2006/relationships/oleObject" Target="embeddings/oleObject30.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2.wmf"/><Relationship Id="rId11" Type="http://schemas.openxmlformats.org/officeDocument/2006/relationships/image" Target="media/image3.e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Microsoft_Visio_2003-2010_Drawing.vsd"/><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4.wmf"/><Relationship Id="rId79"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oleObject" Target="embeddings/Microsoft_Visio_2003-2010_Drawing1.vsd"/><Relationship Id="rId82"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header" Target="header1.xm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29.bin"/><Relationship Id="rId77" Type="http://schemas.openxmlformats.org/officeDocument/2006/relationships/oleObject" Target="embeddings/oleObject33.bin"/><Relationship Id="rId8" Type="http://schemas.openxmlformats.org/officeDocument/2006/relationships/image" Target="media/image1.png"/><Relationship Id="rId51" Type="http://schemas.openxmlformats.org/officeDocument/2006/relationships/oleObject" Target="embeddings/oleObject22.bin"/><Relationship Id="rId72" Type="http://schemas.openxmlformats.org/officeDocument/2006/relationships/image" Target="media/image33.wmf"/><Relationship Id="rId80" Type="http://schemas.openxmlformats.org/officeDocument/2006/relationships/footer" Target="footer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5.bin"/><Relationship Id="rId67" Type="http://schemas.openxmlformats.org/officeDocument/2006/relationships/oleObject" Target="embeddings/oleObject28.bin"/><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2.bin"/><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33</Pages>
  <Words>6112</Words>
  <Characters>34839</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3GPP TS 23.032</vt:lpstr>
    </vt:vector>
  </TitlesOfParts>
  <Manager/>
  <Company/>
  <LinksUpToDate>false</LinksUpToDate>
  <CharactersWithSpaces>40870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23.032</dc:title>
  <dc:subject>Universal Geographical Area Description (GAD) (Release 16)</dc:subject>
  <dc:creator>MCC Support</dc:creator>
  <cp:keywords>LTE, GSM, UMTS, location</cp:keywords>
  <dc:description/>
  <cp:lastModifiedBy>23.032_CR0018R1_(Rel-17)_5G_eLCS_Ph2</cp:lastModifiedBy>
  <cp:revision>2</cp:revision>
  <cp:lastPrinted>2000-04-04T11:34:00Z</cp:lastPrinted>
  <dcterms:created xsi:type="dcterms:W3CDTF">2021-03-19T15:21:00Z</dcterms:created>
  <dcterms:modified xsi:type="dcterms:W3CDTF">2021-03-19T15:21:00Z</dcterms:modified>
  <cp:category>TS</cp:category>
</cp:coreProperties>
</file>