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40D2313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544R7_(Rel-19)_NG_RTC_Ph2" w:date="2025-11-25T15:36:00Z" w16du:dateUtc="2025-11-25T15:36:00Z">
              <w:r w:rsidR="00BD6129" w:rsidDel="00063E4C">
                <w:delText>4</w:delText>
              </w:r>
            </w:del>
            <w:ins w:id="2" w:author="23.228_CR1544R7_(Rel-19)_NG_RTC_Ph2" w:date="2025-11-25T15:36:00Z" w16du:dateUtc="2025-11-25T15:36:00Z">
              <w:r w:rsidR="00063E4C">
                <w:t>5</w:t>
              </w:r>
            </w:ins>
            <w:r w:rsidRPr="00DF18AB">
              <w:t xml:space="preserve">.0 </w:t>
            </w:r>
            <w:r w:rsidRPr="00DF18AB">
              <w:rPr>
                <w:sz w:val="32"/>
              </w:rPr>
              <w:t>(202</w:t>
            </w:r>
            <w:r w:rsidR="00C37FD5">
              <w:rPr>
                <w:sz w:val="32"/>
              </w:rPr>
              <w:t>5</w:t>
            </w:r>
            <w:r w:rsidRPr="00DF18AB">
              <w:rPr>
                <w:sz w:val="32"/>
              </w:rPr>
              <w:t>-</w:t>
            </w:r>
            <w:ins w:id="3" w:author="23.228_CR1544R7_(Rel-19)_NG_RTC_Ph2" w:date="2025-11-25T15:36:00Z" w16du:dateUtc="2025-11-25T15:36:00Z">
              <w:r w:rsidR="00063E4C">
                <w:rPr>
                  <w:sz w:val="32"/>
                </w:rPr>
                <w:t>12</w:t>
              </w:r>
            </w:ins>
            <w:del w:id="4" w:author="23.228_CR1544R7_(Rel-19)_NG_RTC_Ph2" w:date="2025-11-25T15:36:00Z" w16du:dateUtc="2025-11-25T15:36:00Z">
              <w:r w:rsidR="00C37FD5" w:rsidDel="00063E4C">
                <w:rPr>
                  <w:sz w:val="32"/>
                </w:rPr>
                <w:delText>0</w:delText>
              </w:r>
              <w:r w:rsidR="00BD6129" w:rsidDel="00063E4C">
                <w:rPr>
                  <w:sz w:val="32"/>
                </w:rPr>
                <w:delText>9</w:delText>
              </w:r>
            </w:del>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5594038"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25594039"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68FB3AA8" w14:textId="3273D17D" w:rsidR="00581299"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581299">
        <w:t>Foreword</w:t>
      </w:r>
      <w:r w:rsidR="00581299">
        <w:tab/>
      </w:r>
      <w:r w:rsidR="00581299">
        <w:fldChar w:fldCharType="begin"/>
      </w:r>
      <w:r w:rsidR="00581299">
        <w:instrText xml:space="preserve"> PAGEREF _Toc209534891 \h </w:instrText>
      </w:r>
      <w:r w:rsidR="00581299">
        <w:fldChar w:fldCharType="separate"/>
      </w:r>
      <w:r w:rsidR="00581299">
        <w:t>20</w:t>
      </w:r>
      <w:r w:rsidR="00581299">
        <w:fldChar w:fldCharType="end"/>
      </w:r>
    </w:p>
    <w:p w14:paraId="0906290F" w14:textId="1F519009" w:rsidR="00581299" w:rsidRDefault="0058129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_Toc209534892 \h </w:instrText>
      </w:r>
      <w:r>
        <w:fldChar w:fldCharType="separate"/>
      </w:r>
      <w:r>
        <w:t>21</w:t>
      </w:r>
      <w:r>
        <w:fldChar w:fldCharType="end"/>
      </w:r>
    </w:p>
    <w:p w14:paraId="4C61D8C0" w14:textId="5896DF6A" w:rsidR="00581299" w:rsidRDefault="0058129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_Toc209534893 \h </w:instrText>
      </w:r>
      <w:r>
        <w:fldChar w:fldCharType="separate"/>
      </w:r>
      <w:r>
        <w:t>21</w:t>
      </w:r>
      <w:r>
        <w:fldChar w:fldCharType="end"/>
      </w:r>
    </w:p>
    <w:p w14:paraId="60C50F58" w14:textId="42807D87" w:rsidR="00581299" w:rsidRDefault="0058129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_Toc209534894 \h </w:instrText>
      </w:r>
      <w:r>
        <w:fldChar w:fldCharType="separate"/>
      </w:r>
      <w:r>
        <w:t>25</w:t>
      </w:r>
      <w:r>
        <w:fldChar w:fldCharType="end"/>
      </w:r>
    </w:p>
    <w:p w14:paraId="02EA9BC2" w14:textId="31288A1B" w:rsidR="00581299" w:rsidRDefault="0058129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_Toc209534895 \h </w:instrText>
      </w:r>
      <w:r>
        <w:fldChar w:fldCharType="separate"/>
      </w:r>
      <w:r>
        <w:t>25</w:t>
      </w:r>
      <w:r>
        <w:fldChar w:fldCharType="end"/>
      </w:r>
    </w:p>
    <w:p w14:paraId="7D660D75" w14:textId="5967B721" w:rsidR="00581299" w:rsidRDefault="0058129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_Toc209534896 \h </w:instrText>
      </w:r>
      <w:r>
        <w:fldChar w:fldCharType="separate"/>
      </w:r>
      <w:r>
        <w:t>28</w:t>
      </w:r>
      <w:r>
        <w:fldChar w:fldCharType="end"/>
      </w:r>
    </w:p>
    <w:p w14:paraId="4F1F333F" w14:textId="2384984F" w:rsidR="00581299" w:rsidRDefault="00581299">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_Toc209534897 \h </w:instrText>
      </w:r>
      <w:r>
        <w:fldChar w:fldCharType="separate"/>
      </w:r>
      <w:r>
        <w:t>29</w:t>
      </w:r>
      <w:r>
        <w:fldChar w:fldCharType="end"/>
      </w:r>
    </w:p>
    <w:p w14:paraId="7AFDDE76" w14:textId="58112504" w:rsidR="00581299" w:rsidRDefault="0058129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_Toc209534898 \h </w:instrText>
      </w:r>
      <w:r>
        <w:fldChar w:fldCharType="separate"/>
      </w:r>
      <w:r>
        <w:t>30</w:t>
      </w:r>
      <w:r>
        <w:fldChar w:fldCharType="end"/>
      </w:r>
    </w:p>
    <w:p w14:paraId="784C4841" w14:textId="17CE46B3"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_Toc209534899 \h </w:instrText>
      </w:r>
      <w:r>
        <w:fldChar w:fldCharType="separate"/>
      </w:r>
      <w:r>
        <w:t>30</w:t>
      </w:r>
      <w:r>
        <w:fldChar w:fldCharType="end"/>
      </w:r>
    </w:p>
    <w:p w14:paraId="217CDB54" w14:textId="43CFF9CE" w:rsidR="00581299" w:rsidRDefault="0058129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_Toc209534900 \h </w:instrText>
      </w:r>
      <w:r>
        <w:fldChar w:fldCharType="separate"/>
      </w:r>
      <w:r>
        <w:t>32</w:t>
      </w:r>
      <w:r>
        <w:fldChar w:fldCharType="end"/>
      </w:r>
    </w:p>
    <w:p w14:paraId="4DF6E6C7" w14:textId="0D214EE0" w:rsidR="00581299" w:rsidRDefault="0058129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_Toc209534901 \h </w:instrText>
      </w:r>
      <w:r>
        <w:fldChar w:fldCharType="separate"/>
      </w:r>
      <w:r>
        <w:t>32</w:t>
      </w:r>
      <w:r>
        <w:fldChar w:fldCharType="end"/>
      </w:r>
    </w:p>
    <w:p w14:paraId="14004227" w14:textId="30BF43C5" w:rsidR="00581299" w:rsidRDefault="0058129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_Toc209534902 \h </w:instrText>
      </w:r>
      <w:r>
        <w:fldChar w:fldCharType="separate"/>
      </w:r>
      <w:r>
        <w:t>32</w:t>
      </w:r>
      <w:r>
        <w:fldChar w:fldCharType="end"/>
      </w:r>
    </w:p>
    <w:p w14:paraId="68F68E2F" w14:textId="5A012627" w:rsidR="00581299" w:rsidRDefault="00581299">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_Toc209534903 \h </w:instrText>
      </w:r>
      <w:r>
        <w:fldChar w:fldCharType="separate"/>
      </w:r>
      <w:r>
        <w:t>32</w:t>
      </w:r>
      <w:r>
        <w:fldChar w:fldCharType="end"/>
      </w:r>
    </w:p>
    <w:p w14:paraId="55B98DDE" w14:textId="774D3397" w:rsidR="00581299" w:rsidRDefault="00581299">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_Toc209534904 \h </w:instrText>
      </w:r>
      <w:r>
        <w:fldChar w:fldCharType="separate"/>
      </w:r>
      <w:r>
        <w:t>32</w:t>
      </w:r>
      <w:r>
        <w:fldChar w:fldCharType="end"/>
      </w:r>
    </w:p>
    <w:p w14:paraId="4A8473F6" w14:textId="28E74D91" w:rsidR="00581299" w:rsidRDefault="00581299">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_Toc209534905 \h </w:instrText>
      </w:r>
      <w:r>
        <w:fldChar w:fldCharType="separate"/>
      </w:r>
      <w:r>
        <w:t>32</w:t>
      </w:r>
      <w:r>
        <w:fldChar w:fldCharType="end"/>
      </w:r>
    </w:p>
    <w:p w14:paraId="566176F0" w14:textId="1D94B723" w:rsidR="00581299" w:rsidRDefault="00581299">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_Toc209534906 \h </w:instrText>
      </w:r>
      <w:r>
        <w:fldChar w:fldCharType="separate"/>
      </w:r>
      <w:r>
        <w:t>32</w:t>
      </w:r>
      <w:r>
        <w:fldChar w:fldCharType="end"/>
      </w:r>
    </w:p>
    <w:p w14:paraId="741CB578" w14:textId="506E5255" w:rsidR="00581299" w:rsidRDefault="00581299">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_Toc209534907 \h </w:instrText>
      </w:r>
      <w:r>
        <w:fldChar w:fldCharType="separate"/>
      </w:r>
      <w:r>
        <w:t>32</w:t>
      </w:r>
      <w:r>
        <w:fldChar w:fldCharType="end"/>
      </w:r>
    </w:p>
    <w:p w14:paraId="0C6AA619" w14:textId="101D6924" w:rsidR="00581299" w:rsidRDefault="00581299">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_Toc209534908 \h </w:instrText>
      </w:r>
      <w:r>
        <w:fldChar w:fldCharType="separate"/>
      </w:r>
      <w:r>
        <w:t>33</w:t>
      </w:r>
      <w:r>
        <w:fldChar w:fldCharType="end"/>
      </w:r>
    </w:p>
    <w:p w14:paraId="7272B6F7" w14:textId="0205C550" w:rsidR="00581299" w:rsidRDefault="0058129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_Toc209534909 \h </w:instrText>
      </w:r>
      <w:r>
        <w:fldChar w:fldCharType="separate"/>
      </w:r>
      <w:r>
        <w:t>33</w:t>
      </w:r>
      <w:r>
        <w:fldChar w:fldCharType="end"/>
      </w:r>
    </w:p>
    <w:p w14:paraId="35E2102D" w14:textId="7F985BDC" w:rsidR="00581299" w:rsidRDefault="0058129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_Toc209534910 \h </w:instrText>
      </w:r>
      <w:r>
        <w:fldChar w:fldCharType="separate"/>
      </w:r>
      <w:r>
        <w:t>34</w:t>
      </w:r>
      <w:r>
        <w:fldChar w:fldCharType="end"/>
      </w:r>
    </w:p>
    <w:p w14:paraId="3C935E4C" w14:textId="30665824" w:rsidR="00581299" w:rsidRDefault="00581299">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_Toc209534911 \h </w:instrText>
      </w:r>
      <w:r>
        <w:fldChar w:fldCharType="separate"/>
      </w:r>
      <w:r>
        <w:t>35</w:t>
      </w:r>
      <w:r>
        <w:fldChar w:fldCharType="end"/>
      </w:r>
    </w:p>
    <w:p w14:paraId="7C955C2D" w14:textId="3A1525C2" w:rsidR="00581299" w:rsidRDefault="00581299">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_Toc209534912 \h </w:instrText>
      </w:r>
      <w:r>
        <w:fldChar w:fldCharType="separate"/>
      </w:r>
      <w:r>
        <w:t>38</w:t>
      </w:r>
      <w:r>
        <w:fldChar w:fldCharType="end"/>
      </w:r>
    </w:p>
    <w:p w14:paraId="08FE30FF" w14:textId="7222324A" w:rsidR="00581299" w:rsidRDefault="00581299">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_Toc209534913 \h </w:instrText>
      </w:r>
      <w:r>
        <w:fldChar w:fldCharType="separate"/>
      </w:r>
      <w:r>
        <w:t>39</w:t>
      </w:r>
      <w:r>
        <w:fldChar w:fldCharType="end"/>
      </w:r>
    </w:p>
    <w:p w14:paraId="1AAA69DA" w14:textId="7A3BB389" w:rsidR="00581299" w:rsidRDefault="00581299">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_Toc209534914 \h </w:instrText>
      </w:r>
      <w:r>
        <w:fldChar w:fldCharType="separate"/>
      </w:r>
      <w:r>
        <w:t>40</w:t>
      </w:r>
      <w:r>
        <w:fldChar w:fldCharType="end"/>
      </w:r>
    </w:p>
    <w:p w14:paraId="16AB810D" w14:textId="0AFFA17A" w:rsidR="00581299" w:rsidRDefault="00581299">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_Toc209534915 \h </w:instrText>
      </w:r>
      <w:r>
        <w:fldChar w:fldCharType="separate"/>
      </w:r>
      <w:r>
        <w:t>41</w:t>
      </w:r>
      <w:r>
        <w:fldChar w:fldCharType="end"/>
      </w:r>
    </w:p>
    <w:p w14:paraId="4C8293AF" w14:textId="58B9F31A" w:rsidR="00581299" w:rsidRDefault="00581299">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_Toc209534916 \h </w:instrText>
      </w:r>
      <w:r>
        <w:fldChar w:fldCharType="separate"/>
      </w:r>
      <w:r>
        <w:t>42</w:t>
      </w:r>
      <w:r>
        <w:fldChar w:fldCharType="end"/>
      </w:r>
    </w:p>
    <w:p w14:paraId="486870BF" w14:textId="10A38E8D" w:rsidR="00581299" w:rsidRDefault="00581299">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_Toc209534917 \h </w:instrText>
      </w:r>
      <w:r>
        <w:fldChar w:fldCharType="separate"/>
      </w:r>
      <w:r>
        <w:t>43</w:t>
      </w:r>
      <w:r>
        <w:fldChar w:fldCharType="end"/>
      </w:r>
    </w:p>
    <w:p w14:paraId="69BA36DC" w14:textId="723A9799"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4.2.7.1</w:t>
      </w:r>
      <w:r>
        <w:rPr>
          <w:rFonts w:asciiTheme="minorHAnsi" w:eastAsiaTheme="minorEastAsia" w:hAnsiTheme="minorHAnsi" w:cstheme="minorBidi"/>
          <w:kern w:val="2"/>
          <w:sz w:val="24"/>
          <w:szCs w:val="24"/>
          <w14:ligatures w14:val="standardContextual"/>
        </w:rPr>
        <w:tab/>
      </w:r>
      <w:r w:rsidRPr="009E7BE0">
        <w:rPr>
          <w:snapToGrid w:val="0"/>
        </w:rPr>
        <w:t>SIP Forking</w:t>
      </w:r>
      <w:r>
        <w:tab/>
      </w:r>
      <w:r>
        <w:fldChar w:fldCharType="begin"/>
      </w:r>
      <w:r>
        <w:instrText xml:space="preserve"> PAGEREF _Toc209534918 \h </w:instrText>
      </w:r>
      <w:r>
        <w:fldChar w:fldCharType="separate"/>
      </w:r>
      <w:r>
        <w:t>43</w:t>
      </w:r>
      <w:r>
        <w:fldChar w:fldCharType="end"/>
      </w:r>
    </w:p>
    <w:p w14:paraId="27D79035" w14:textId="43398401"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4.2.7.2</w:t>
      </w:r>
      <w:r>
        <w:rPr>
          <w:rFonts w:asciiTheme="minorHAnsi" w:eastAsiaTheme="minorEastAsia" w:hAnsiTheme="minorHAnsi" w:cstheme="minorBidi"/>
          <w:kern w:val="2"/>
          <w:sz w:val="24"/>
          <w:szCs w:val="24"/>
          <w14:ligatures w14:val="standardContextual"/>
        </w:rPr>
        <w:tab/>
      </w:r>
      <w:r w:rsidRPr="009E7BE0">
        <w:rPr>
          <w:snapToGrid w:val="0"/>
        </w:rPr>
        <w:t>Forking within and outside the IM CN Subsystem</w:t>
      </w:r>
      <w:r>
        <w:tab/>
      </w:r>
      <w:r>
        <w:fldChar w:fldCharType="begin"/>
      </w:r>
      <w:r>
        <w:instrText xml:space="preserve"> PAGEREF _Toc209534919 \h </w:instrText>
      </w:r>
      <w:r>
        <w:fldChar w:fldCharType="separate"/>
      </w:r>
      <w:r>
        <w:t>43</w:t>
      </w:r>
      <w:r>
        <w:fldChar w:fldCharType="end"/>
      </w:r>
    </w:p>
    <w:p w14:paraId="13C40584" w14:textId="4AAE4E4B"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4.2.7.3</w:t>
      </w:r>
      <w:r>
        <w:rPr>
          <w:rFonts w:asciiTheme="minorHAnsi" w:eastAsiaTheme="minorEastAsia" w:hAnsiTheme="minorHAnsi" w:cstheme="minorBidi"/>
          <w:kern w:val="2"/>
          <w:sz w:val="24"/>
          <w:szCs w:val="24"/>
          <w14:ligatures w14:val="standardContextual"/>
        </w:rPr>
        <w:tab/>
      </w:r>
      <w:r w:rsidRPr="009E7BE0">
        <w:rPr>
          <w:snapToGrid w:val="0"/>
        </w:rPr>
        <w:t>Support for forked requests</w:t>
      </w:r>
      <w:r>
        <w:tab/>
      </w:r>
      <w:r>
        <w:fldChar w:fldCharType="begin"/>
      </w:r>
      <w:r>
        <w:instrText xml:space="preserve"> PAGEREF _Toc209534920 \h </w:instrText>
      </w:r>
      <w:r>
        <w:fldChar w:fldCharType="separate"/>
      </w:r>
      <w:r>
        <w:t>44</w:t>
      </w:r>
      <w:r>
        <w:fldChar w:fldCharType="end"/>
      </w:r>
    </w:p>
    <w:p w14:paraId="62145EA2" w14:textId="4AFA3F13" w:rsidR="00581299" w:rsidRDefault="0058129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_Toc209534921 \h </w:instrText>
      </w:r>
      <w:r>
        <w:fldChar w:fldCharType="separate"/>
      </w:r>
      <w:r>
        <w:t>44</w:t>
      </w:r>
      <w:r>
        <w:fldChar w:fldCharType="end"/>
      </w:r>
    </w:p>
    <w:p w14:paraId="427F6A35" w14:textId="6DAF85C4" w:rsidR="00581299" w:rsidRDefault="0058129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_Toc209534922 \h </w:instrText>
      </w:r>
      <w:r>
        <w:fldChar w:fldCharType="separate"/>
      </w:r>
      <w:r>
        <w:t>44</w:t>
      </w:r>
      <w:r>
        <w:fldChar w:fldCharType="end"/>
      </w:r>
    </w:p>
    <w:p w14:paraId="2D1A48AC" w14:textId="4FB443B1" w:rsidR="00581299" w:rsidRDefault="0058129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_Toc209534923 \h </w:instrText>
      </w:r>
      <w:r>
        <w:fldChar w:fldCharType="separate"/>
      </w:r>
      <w:r>
        <w:t>44</w:t>
      </w:r>
      <w:r>
        <w:fldChar w:fldCharType="end"/>
      </w:r>
    </w:p>
    <w:p w14:paraId="6462CB05" w14:textId="38EA76A6" w:rsidR="00581299" w:rsidRDefault="0058129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_Toc209534924 \h </w:instrText>
      </w:r>
      <w:r>
        <w:fldChar w:fldCharType="separate"/>
      </w:r>
      <w:r>
        <w:t>44</w:t>
      </w:r>
      <w:r>
        <w:fldChar w:fldCharType="end"/>
      </w:r>
    </w:p>
    <w:p w14:paraId="3D13652B" w14:textId="1E284E3E"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_Toc209534925 \h </w:instrText>
      </w:r>
      <w:r>
        <w:fldChar w:fldCharType="separate"/>
      </w:r>
      <w:r>
        <w:t>44</w:t>
      </w:r>
      <w:r>
        <w:fldChar w:fldCharType="end"/>
      </w:r>
    </w:p>
    <w:p w14:paraId="2C1D011B" w14:textId="493E4C68" w:rsidR="00581299" w:rsidRDefault="00581299">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_Toc209534926 \h </w:instrText>
      </w:r>
      <w:r>
        <w:fldChar w:fldCharType="separate"/>
      </w:r>
      <w:r>
        <w:t>44</w:t>
      </w:r>
      <w:r>
        <w:fldChar w:fldCharType="end"/>
      </w:r>
    </w:p>
    <w:p w14:paraId="6FC04485" w14:textId="2454CC3E" w:rsidR="00581299" w:rsidRDefault="00581299">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_Toc209534927 \h </w:instrText>
      </w:r>
      <w:r>
        <w:fldChar w:fldCharType="separate"/>
      </w:r>
      <w:r>
        <w:t>45</w:t>
      </w:r>
      <w:r>
        <w:fldChar w:fldCharType="end"/>
      </w:r>
    </w:p>
    <w:p w14:paraId="3E1188BE" w14:textId="47671880" w:rsidR="00581299" w:rsidRDefault="00581299">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_Toc209534928 \h </w:instrText>
      </w:r>
      <w:r>
        <w:fldChar w:fldCharType="separate"/>
      </w:r>
      <w:r>
        <w:t>46</w:t>
      </w:r>
      <w:r>
        <w:fldChar w:fldCharType="end"/>
      </w:r>
    </w:p>
    <w:p w14:paraId="41B7C68D" w14:textId="209F3731" w:rsidR="00581299" w:rsidRDefault="00581299">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_Toc209534929 \h </w:instrText>
      </w:r>
      <w:r>
        <w:fldChar w:fldCharType="separate"/>
      </w:r>
      <w:r>
        <w:t>46</w:t>
      </w:r>
      <w:r>
        <w:fldChar w:fldCharType="end"/>
      </w:r>
    </w:p>
    <w:p w14:paraId="4248EDC8" w14:textId="43891796" w:rsidR="00581299" w:rsidRDefault="00581299">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_Toc209534930 \h </w:instrText>
      </w:r>
      <w:r>
        <w:fldChar w:fldCharType="separate"/>
      </w:r>
      <w:r>
        <w:t>47</w:t>
      </w:r>
      <w:r>
        <w:fldChar w:fldCharType="end"/>
      </w:r>
    </w:p>
    <w:p w14:paraId="02D6F457" w14:textId="54BB7C52" w:rsidR="00581299" w:rsidRDefault="00581299">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_Toc209534931 \h </w:instrText>
      </w:r>
      <w:r>
        <w:fldChar w:fldCharType="separate"/>
      </w:r>
      <w:r>
        <w:t>48</w:t>
      </w:r>
      <w:r>
        <w:fldChar w:fldCharType="end"/>
      </w:r>
    </w:p>
    <w:p w14:paraId="0B68698D" w14:textId="5991A1D7" w:rsidR="00581299" w:rsidRDefault="00581299">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_Toc209534932 \h </w:instrText>
      </w:r>
      <w:r>
        <w:fldChar w:fldCharType="separate"/>
      </w:r>
      <w:r>
        <w:t>48</w:t>
      </w:r>
      <w:r>
        <w:fldChar w:fldCharType="end"/>
      </w:r>
    </w:p>
    <w:p w14:paraId="3FA605B1" w14:textId="058CE293" w:rsidR="00581299" w:rsidRDefault="00581299">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_Toc209534933 \h </w:instrText>
      </w:r>
      <w:r>
        <w:fldChar w:fldCharType="separate"/>
      </w:r>
      <w:r>
        <w:t>48</w:t>
      </w:r>
      <w:r>
        <w:fldChar w:fldCharType="end"/>
      </w:r>
    </w:p>
    <w:p w14:paraId="5F351C00" w14:textId="7923DFEE" w:rsidR="00581299" w:rsidRDefault="00581299">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_Toc209534934 \h </w:instrText>
      </w:r>
      <w:r>
        <w:fldChar w:fldCharType="separate"/>
      </w:r>
      <w:r>
        <w:t>48</w:t>
      </w:r>
      <w:r>
        <w:fldChar w:fldCharType="end"/>
      </w:r>
    </w:p>
    <w:p w14:paraId="13800C36" w14:textId="31F3F334" w:rsidR="00581299" w:rsidRDefault="00581299">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_Toc209534935 \h </w:instrText>
      </w:r>
      <w:r>
        <w:fldChar w:fldCharType="separate"/>
      </w:r>
      <w:r>
        <w:t>49</w:t>
      </w:r>
      <w:r>
        <w:fldChar w:fldCharType="end"/>
      </w:r>
    </w:p>
    <w:p w14:paraId="32612FC9" w14:textId="09569E17" w:rsidR="00581299" w:rsidRDefault="0058129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_Toc209534936 \h </w:instrText>
      </w:r>
      <w:r>
        <w:fldChar w:fldCharType="separate"/>
      </w:r>
      <w:r>
        <w:t>50</w:t>
      </w:r>
      <w:r>
        <w:fldChar w:fldCharType="end"/>
      </w:r>
    </w:p>
    <w:p w14:paraId="55730663" w14:textId="7083B089" w:rsidR="00581299" w:rsidRDefault="0058129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_Toc209534937 \h </w:instrText>
      </w:r>
      <w:r>
        <w:fldChar w:fldCharType="separate"/>
      </w:r>
      <w:r>
        <w:t>50</w:t>
      </w:r>
      <w:r>
        <w:fldChar w:fldCharType="end"/>
      </w:r>
    </w:p>
    <w:p w14:paraId="38C8F209" w14:textId="5F15094B" w:rsidR="00581299" w:rsidRDefault="00581299">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_Toc209534938 \h </w:instrText>
      </w:r>
      <w:r>
        <w:fldChar w:fldCharType="separate"/>
      </w:r>
      <w:r>
        <w:t>50</w:t>
      </w:r>
      <w:r>
        <w:fldChar w:fldCharType="end"/>
      </w:r>
    </w:p>
    <w:p w14:paraId="0FFA1698" w14:textId="2D690C71" w:rsidR="00581299" w:rsidRDefault="00581299">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_Toc209534939 \h </w:instrText>
      </w:r>
      <w:r>
        <w:fldChar w:fldCharType="separate"/>
      </w:r>
      <w:r>
        <w:t>50</w:t>
      </w:r>
      <w:r>
        <w:fldChar w:fldCharType="end"/>
      </w:r>
    </w:p>
    <w:p w14:paraId="08417819" w14:textId="6A0D9221" w:rsidR="00581299" w:rsidRDefault="00581299">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_Toc209534940 \h </w:instrText>
      </w:r>
      <w:r>
        <w:fldChar w:fldCharType="separate"/>
      </w:r>
      <w:r>
        <w:t>51</w:t>
      </w:r>
      <w:r>
        <w:fldChar w:fldCharType="end"/>
      </w:r>
    </w:p>
    <w:p w14:paraId="52A9175F" w14:textId="6B91D289" w:rsidR="00581299" w:rsidRDefault="0058129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_Toc209534941 \h </w:instrText>
      </w:r>
      <w:r>
        <w:fldChar w:fldCharType="separate"/>
      </w:r>
      <w:r>
        <w:t>51</w:t>
      </w:r>
      <w:r>
        <w:fldChar w:fldCharType="end"/>
      </w:r>
    </w:p>
    <w:p w14:paraId="3BF26B82" w14:textId="48E0C835" w:rsidR="00581299" w:rsidRDefault="00581299">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_Toc209534942 \h </w:instrText>
      </w:r>
      <w:r>
        <w:fldChar w:fldCharType="separate"/>
      </w:r>
      <w:r>
        <w:t>51</w:t>
      </w:r>
      <w:r>
        <w:fldChar w:fldCharType="end"/>
      </w:r>
    </w:p>
    <w:p w14:paraId="5E132574" w14:textId="5E8A6FAD" w:rsidR="00581299" w:rsidRDefault="00581299">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_Toc209534943 \h </w:instrText>
      </w:r>
      <w:r>
        <w:fldChar w:fldCharType="separate"/>
      </w:r>
      <w:r>
        <w:t>52</w:t>
      </w:r>
      <w:r>
        <w:fldChar w:fldCharType="end"/>
      </w:r>
    </w:p>
    <w:p w14:paraId="1F90BB12" w14:textId="02D0ACCA" w:rsidR="00581299" w:rsidRDefault="00581299">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_Toc209534944 \h </w:instrText>
      </w:r>
      <w:r>
        <w:fldChar w:fldCharType="separate"/>
      </w:r>
      <w:r>
        <w:t>53</w:t>
      </w:r>
      <w:r>
        <w:fldChar w:fldCharType="end"/>
      </w:r>
    </w:p>
    <w:p w14:paraId="0E65528C" w14:textId="2CCBCBEE"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_Toc209534945 \h </w:instrText>
      </w:r>
      <w:r>
        <w:fldChar w:fldCharType="separate"/>
      </w:r>
      <w:r>
        <w:t>53</w:t>
      </w:r>
      <w:r>
        <w:fldChar w:fldCharType="end"/>
      </w:r>
    </w:p>
    <w:p w14:paraId="601C7064" w14:textId="05693414" w:rsidR="00581299" w:rsidRDefault="00581299">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_Toc209534946 \h </w:instrText>
      </w:r>
      <w:r>
        <w:fldChar w:fldCharType="separate"/>
      </w:r>
      <w:r>
        <w:t>53</w:t>
      </w:r>
      <w:r>
        <w:fldChar w:fldCharType="end"/>
      </w:r>
    </w:p>
    <w:p w14:paraId="3E109A9F" w14:textId="3C8572C0" w:rsidR="00581299" w:rsidRDefault="00581299">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_Toc209534947 \h </w:instrText>
      </w:r>
      <w:r>
        <w:fldChar w:fldCharType="separate"/>
      </w:r>
      <w:r>
        <w:t>54</w:t>
      </w:r>
      <w:r>
        <w:fldChar w:fldCharType="end"/>
      </w:r>
    </w:p>
    <w:p w14:paraId="1E08ADFD" w14:textId="33102DAF"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_Toc209534948 \h </w:instrText>
      </w:r>
      <w:r>
        <w:fldChar w:fldCharType="separate"/>
      </w:r>
      <w:r>
        <w:t>54</w:t>
      </w:r>
      <w:r>
        <w:fldChar w:fldCharType="end"/>
      </w:r>
    </w:p>
    <w:p w14:paraId="4E078FC9" w14:textId="79C5E84C" w:rsidR="00581299" w:rsidRDefault="00581299">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_Toc209534949 \h </w:instrText>
      </w:r>
      <w:r>
        <w:fldChar w:fldCharType="separate"/>
      </w:r>
      <w:r>
        <w:t>55</w:t>
      </w:r>
      <w:r>
        <w:fldChar w:fldCharType="end"/>
      </w:r>
    </w:p>
    <w:p w14:paraId="1323F9CC" w14:textId="1B087107" w:rsidR="00581299" w:rsidRDefault="00581299">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_Toc209534950 \h </w:instrText>
      </w:r>
      <w:r>
        <w:fldChar w:fldCharType="separate"/>
      </w:r>
      <w:r>
        <w:t>55</w:t>
      </w:r>
      <w:r>
        <w:fldChar w:fldCharType="end"/>
      </w:r>
    </w:p>
    <w:p w14:paraId="6632D089" w14:textId="2BE0E79F" w:rsidR="00581299" w:rsidRDefault="00581299">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_Toc209534951 \h </w:instrText>
      </w:r>
      <w:r>
        <w:fldChar w:fldCharType="separate"/>
      </w:r>
      <w:r>
        <w:t>57</w:t>
      </w:r>
      <w:r>
        <w:fldChar w:fldCharType="end"/>
      </w:r>
    </w:p>
    <w:p w14:paraId="46771845" w14:textId="73D2D6DF" w:rsidR="00581299" w:rsidRDefault="00581299">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_Toc209534952 \h </w:instrText>
      </w:r>
      <w:r>
        <w:fldChar w:fldCharType="separate"/>
      </w:r>
      <w:r>
        <w:t>58</w:t>
      </w:r>
      <w:r>
        <w:fldChar w:fldCharType="end"/>
      </w:r>
    </w:p>
    <w:p w14:paraId="61EAFC9C" w14:textId="69E949BA" w:rsidR="00581299" w:rsidRDefault="00581299">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_Toc209534953 \h </w:instrText>
      </w:r>
      <w:r>
        <w:fldChar w:fldCharType="separate"/>
      </w:r>
      <w:r>
        <w:t>58</w:t>
      </w:r>
      <w:r>
        <w:fldChar w:fldCharType="end"/>
      </w:r>
    </w:p>
    <w:p w14:paraId="0EE9DBF2" w14:textId="4E8C9A6E" w:rsidR="00581299" w:rsidRDefault="00581299">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_Toc209534954 \h </w:instrText>
      </w:r>
      <w:r>
        <w:fldChar w:fldCharType="separate"/>
      </w:r>
      <w:r>
        <w:t>59</w:t>
      </w:r>
      <w:r>
        <w:fldChar w:fldCharType="end"/>
      </w:r>
    </w:p>
    <w:p w14:paraId="3CA77C46" w14:textId="536A0955" w:rsidR="00581299" w:rsidRDefault="00581299">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_Toc209534955 \h </w:instrText>
      </w:r>
      <w:r>
        <w:fldChar w:fldCharType="separate"/>
      </w:r>
      <w:r>
        <w:t>59</w:t>
      </w:r>
      <w:r>
        <w:fldChar w:fldCharType="end"/>
      </w:r>
    </w:p>
    <w:p w14:paraId="00576D77" w14:textId="7D609937" w:rsidR="00581299" w:rsidRDefault="00581299">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_Toc209534956 \h </w:instrText>
      </w:r>
      <w:r>
        <w:fldChar w:fldCharType="separate"/>
      </w:r>
      <w:r>
        <w:t>59</w:t>
      </w:r>
      <w:r>
        <w:fldChar w:fldCharType="end"/>
      </w:r>
    </w:p>
    <w:p w14:paraId="350F0E27" w14:textId="1E44672D" w:rsidR="00581299" w:rsidRDefault="00581299">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_Toc209534957 \h </w:instrText>
      </w:r>
      <w:r>
        <w:fldChar w:fldCharType="separate"/>
      </w:r>
      <w:r>
        <w:t>59</w:t>
      </w:r>
      <w:r>
        <w:fldChar w:fldCharType="end"/>
      </w:r>
    </w:p>
    <w:p w14:paraId="1D9EB02F" w14:textId="400FBEDB"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_Toc209534958 \h </w:instrText>
      </w:r>
      <w:r>
        <w:fldChar w:fldCharType="separate"/>
      </w:r>
      <w:r>
        <w:t>59</w:t>
      </w:r>
      <w:r>
        <w:fldChar w:fldCharType="end"/>
      </w:r>
    </w:p>
    <w:p w14:paraId="6BD9BDE8" w14:textId="3B369F5C" w:rsidR="00581299" w:rsidRDefault="00581299">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_Toc209534959 \h </w:instrText>
      </w:r>
      <w:r>
        <w:fldChar w:fldCharType="separate"/>
      </w:r>
      <w:r>
        <w:t>59</w:t>
      </w:r>
      <w:r>
        <w:fldChar w:fldCharType="end"/>
      </w:r>
    </w:p>
    <w:p w14:paraId="1B576E63" w14:textId="208A9459" w:rsidR="00581299" w:rsidRDefault="00581299">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_Toc209534960 \h </w:instrText>
      </w:r>
      <w:r>
        <w:fldChar w:fldCharType="separate"/>
      </w:r>
      <w:r>
        <w:t>60</w:t>
      </w:r>
      <w:r>
        <w:fldChar w:fldCharType="end"/>
      </w:r>
    </w:p>
    <w:p w14:paraId="04327E3F" w14:textId="34158FD2" w:rsidR="00581299" w:rsidRDefault="00581299">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_Toc209534961 \h </w:instrText>
      </w:r>
      <w:r>
        <w:fldChar w:fldCharType="separate"/>
      </w:r>
      <w:r>
        <w:t>60</w:t>
      </w:r>
      <w:r>
        <w:fldChar w:fldCharType="end"/>
      </w:r>
    </w:p>
    <w:p w14:paraId="2021E5CB" w14:textId="3AA36533" w:rsidR="00581299" w:rsidRDefault="00581299">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_Toc209534962 \h </w:instrText>
      </w:r>
      <w:r>
        <w:fldChar w:fldCharType="separate"/>
      </w:r>
      <w:r>
        <w:t>60</w:t>
      </w:r>
      <w:r>
        <w:fldChar w:fldCharType="end"/>
      </w:r>
    </w:p>
    <w:p w14:paraId="4F796B58" w14:textId="30899CBD" w:rsidR="00581299" w:rsidRDefault="00581299">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_Toc209534963 \h </w:instrText>
      </w:r>
      <w:r>
        <w:fldChar w:fldCharType="separate"/>
      </w:r>
      <w:r>
        <w:t>60</w:t>
      </w:r>
      <w:r>
        <w:fldChar w:fldCharType="end"/>
      </w:r>
    </w:p>
    <w:p w14:paraId="0017FD91" w14:textId="16734DC6" w:rsidR="00581299" w:rsidRDefault="00581299">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_Toc209534964 \h </w:instrText>
      </w:r>
      <w:r>
        <w:fldChar w:fldCharType="separate"/>
      </w:r>
      <w:r>
        <w:t>60</w:t>
      </w:r>
      <w:r>
        <w:fldChar w:fldCharType="end"/>
      </w:r>
    </w:p>
    <w:p w14:paraId="33675B0D" w14:textId="6ED0F92E" w:rsidR="00581299" w:rsidRDefault="00581299">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_Toc209534965 \h </w:instrText>
      </w:r>
      <w:r>
        <w:fldChar w:fldCharType="separate"/>
      </w:r>
      <w:r>
        <w:t>60</w:t>
      </w:r>
      <w:r>
        <w:fldChar w:fldCharType="end"/>
      </w:r>
    </w:p>
    <w:p w14:paraId="1F1CBE1E" w14:textId="13901FE9" w:rsidR="00581299" w:rsidRDefault="00581299">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_Toc209534966 \h </w:instrText>
      </w:r>
      <w:r>
        <w:fldChar w:fldCharType="separate"/>
      </w:r>
      <w:r>
        <w:t>62</w:t>
      </w:r>
      <w:r>
        <w:fldChar w:fldCharType="end"/>
      </w:r>
    </w:p>
    <w:p w14:paraId="2CB65573" w14:textId="473BAA29" w:rsidR="00581299" w:rsidRDefault="00581299">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_Toc209534967 \h </w:instrText>
      </w:r>
      <w:r>
        <w:fldChar w:fldCharType="separate"/>
      </w:r>
      <w:r>
        <w:t>63</w:t>
      </w:r>
      <w:r>
        <w:fldChar w:fldCharType="end"/>
      </w:r>
    </w:p>
    <w:p w14:paraId="69F8DA5E" w14:textId="359DC606" w:rsidR="00581299" w:rsidRDefault="00581299">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_Toc209534968 \h </w:instrText>
      </w:r>
      <w:r>
        <w:fldChar w:fldCharType="separate"/>
      </w:r>
      <w:r>
        <w:t>64</w:t>
      </w:r>
      <w:r>
        <w:fldChar w:fldCharType="end"/>
      </w:r>
    </w:p>
    <w:p w14:paraId="0ADE2DD4" w14:textId="726AB269" w:rsidR="00581299" w:rsidRDefault="00581299">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_Toc209534969 \h </w:instrText>
      </w:r>
      <w:r>
        <w:fldChar w:fldCharType="separate"/>
      </w:r>
      <w:r>
        <w:t>64</w:t>
      </w:r>
      <w:r>
        <w:fldChar w:fldCharType="end"/>
      </w:r>
    </w:p>
    <w:p w14:paraId="0890E427" w14:textId="42401F02" w:rsidR="00581299" w:rsidRDefault="00581299">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_Toc209534970 \h </w:instrText>
      </w:r>
      <w:r>
        <w:fldChar w:fldCharType="separate"/>
      </w:r>
      <w:r>
        <w:t>64</w:t>
      </w:r>
      <w:r>
        <w:fldChar w:fldCharType="end"/>
      </w:r>
    </w:p>
    <w:p w14:paraId="398D603E" w14:textId="3CDA3A6C" w:rsidR="00581299" w:rsidRDefault="00581299">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_Toc209534971 \h </w:instrText>
      </w:r>
      <w:r>
        <w:fldChar w:fldCharType="separate"/>
      </w:r>
      <w:r>
        <w:t>65</w:t>
      </w:r>
      <w:r>
        <w:fldChar w:fldCharType="end"/>
      </w:r>
    </w:p>
    <w:p w14:paraId="7FB20D93" w14:textId="021E3542" w:rsidR="00581299" w:rsidRDefault="00581299">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_Toc209534972 \h </w:instrText>
      </w:r>
      <w:r>
        <w:fldChar w:fldCharType="separate"/>
      </w:r>
      <w:r>
        <w:t>65</w:t>
      </w:r>
      <w:r>
        <w:fldChar w:fldCharType="end"/>
      </w:r>
    </w:p>
    <w:p w14:paraId="6CBFC58C" w14:textId="416CF524" w:rsidR="00581299" w:rsidRDefault="00581299">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_Toc209534973 \h </w:instrText>
      </w:r>
      <w:r>
        <w:fldChar w:fldCharType="separate"/>
      </w:r>
      <w:r>
        <w:t>66</w:t>
      </w:r>
      <w:r>
        <w:fldChar w:fldCharType="end"/>
      </w:r>
    </w:p>
    <w:p w14:paraId="140A8386" w14:textId="02E17C85" w:rsidR="00581299" w:rsidRDefault="00581299">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_Toc209534974 \h </w:instrText>
      </w:r>
      <w:r>
        <w:fldChar w:fldCharType="separate"/>
      </w:r>
      <w:r>
        <w:t>66</w:t>
      </w:r>
      <w:r>
        <w:fldChar w:fldCharType="end"/>
      </w:r>
    </w:p>
    <w:p w14:paraId="7264624D" w14:textId="6C3657D7" w:rsidR="00581299" w:rsidRDefault="00581299">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_Toc209534975 \h </w:instrText>
      </w:r>
      <w:r>
        <w:fldChar w:fldCharType="separate"/>
      </w:r>
      <w:r>
        <w:t>66</w:t>
      </w:r>
      <w:r>
        <w:fldChar w:fldCharType="end"/>
      </w:r>
    </w:p>
    <w:p w14:paraId="101C0DC6" w14:textId="7ED7820B" w:rsidR="00581299" w:rsidRDefault="00581299">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_Toc209534976 \h </w:instrText>
      </w:r>
      <w:r>
        <w:fldChar w:fldCharType="separate"/>
      </w:r>
      <w:r>
        <w:t>67</w:t>
      </w:r>
      <w:r>
        <w:fldChar w:fldCharType="end"/>
      </w:r>
    </w:p>
    <w:p w14:paraId="1F492AB1" w14:textId="524C83D3" w:rsidR="00581299" w:rsidRDefault="00581299">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_Toc209534977 \h </w:instrText>
      </w:r>
      <w:r>
        <w:fldChar w:fldCharType="separate"/>
      </w:r>
      <w:r>
        <w:t>67</w:t>
      </w:r>
      <w:r>
        <w:fldChar w:fldCharType="end"/>
      </w:r>
    </w:p>
    <w:p w14:paraId="54F77FE6" w14:textId="5C6A58A8" w:rsidR="00581299" w:rsidRDefault="00581299">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_Toc209534978 \h </w:instrText>
      </w:r>
      <w:r>
        <w:fldChar w:fldCharType="separate"/>
      </w:r>
      <w:r>
        <w:t>67</w:t>
      </w:r>
      <w:r>
        <w:fldChar w:fldCharType="end"/>
      </w:r>
    </w:p>
    <w:p w14:paraId="35F26BDA" w14:textId="6848152F" w:rsidR="00581299" w:rsidRDefault="00581299">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_Toc209534979 \h </w:instrText>
      </w:r>
      <w:r>
        <w:fldChar w:fldCharType="separate"/>
      </w:r>
      <w:r>
        <w:t>67</w:t>
      </w:r>
      <w:r>
        <w:fldChar w:fldCharType="end"/>
      </w:r>
    </w:p>
    <w:p w14:paraId="3020671C" w14:textId="784D9E89" w:rsidR="00581299" w:rsidRDefault="00581299">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_Toc209534980 \h </w:instrText>
      </w:r>
      <w:r>
        <w:fldChar w:fldCharType="separate"/>
      </w:r>
      <w:r>
        <w:t>67</w:t>
      </w:r>
      <w:r>
        <w:fldChar w:fldCharType="end"/>
      </w:r>
    </w:p>
    <w:p w14:paraId="662059A3" w14:textId="4797B3D1" w:rsidR="00581299" w:rsidRDefault="00581299">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_Toc209534981 \h </w:instrText>
      </w:r>
      <w:r>
        <w:fldChar w:fldCharType="separate"/>
      </w:r>
      <w:r>
        <w:t>67</w:t>
      </w:r>
      <w:r>
        <w:fldChar w:fldCharType="end"/>
      </w:r>
    </w:p>
    <w:p w14:paraId="021BB276" w14:textId="00CF778C" w:rsidR="00581299" w:rsidRDefault="00581299">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_Toc209534982 \h </w:instrText>
      </w:r>
      <w:r>
        <w:fldChar w:fldCharType="separate"/>
      </w:r>
      <w:r>
        <w:t>68</w:t>
      </w:r>
      <w:r>
        <w:fldChar w:fldCharType="end"/>
      </w:r>
    </w:p>
    <w:p w14:paraId="7B9A1016" w14:textId="2E18BBC3" w:rsidR="00581299" w:rsidRDefault="00581299">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_Toc209534983 \h </w:instrText>
      </w:r>
      <w:r>
        <w:fldChar w:fldCharType="separate"/>
      </w:r>
      <w:r>
        <w:t>68</w:t>
      </w:r>
      <w:r>
        <w:fldChar w:fldCharType="end"/>
      </w:r>
    </w:p>
    <w:p w14:paraId="6068172D" w14:textId="0900815A" w:rsidR="00581299" w:rsidRDefault="00581299">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_Toc209534984 \h </w:instrText>
      </w:r>
      <w:r>
        <w:fldChar w:fldCharType="separate"/>
      </w:r>
      <w:r>
        <w:t>68</w:t>
      </w:r>
      <w:r>
        <w:fldChar w:fldCharType="end"/>
      </w:r>
    </w:p>
    <w:p w14:paraId="144DFB95" w14:textId="262C7BD5" w:rsidR="00581299" w:rsidRDefault="00581299">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_Toc209534985 \h </w:instrText>
      </w:r>
      <w:r>
        <w:fldChar w:fldCharType="separate"/>
      </w:r>
      <w:r>
        <w:t>69</w:t>
      </w:r>
      <w:r>
        <w:fldChar w:fldCharType="end"/>
      </w:r>
    </w:p>
    <w:p w14:paraId="0EB93BA1" w14:textId="50FCCFF9" w:rsidR="00581299" w:rsidRDefault="00581299">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_Toc209534986 \h </w:instrText>
      </w:r>
      <w:r>
        <w:fldChar w:fldCharType="separate"/>
      </w:r>
      <w:r>
        <w:t>69</w:t>
      </w:r>
      <w:r>
        <w:fldChar w:fldCharType="end"/>
      </w:r>
    </w:p>
    <w:p w14:paraId="73314150" w14:textId="3EF27C32" w:rsidR="00581299" w:rsidRDefault="00581299">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_Toc209534987 \h </w:instrText>
      </w:r>
      <w:r>
        <w:fldChar w:fldCharType="separate"/>
      </w:r>
      <w:r>
        <w:t>69</w:t>
      </w:r>
      <w:r>
        <w:fldChar w:fldCharType="end"/>
      </w:r>
    </w:p>
    <w:p w14:paraId="43A3923F" w14:textId="63DE1EF9" w:rsidR="00581299" w:rsidRDefault="00581299">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_Toc209534988 \h </w:instrText>
      </w:r>
      <w:r>
        <w:fldChar w:fldCharType="separate"/>
      </w:r>
      <w:r>
        <w:t>69</w:t>
      </w:r>
      <w:r>
        <w:fldChar w:fldCharType="end"/>
      </w:r>
    </w:p>
    <w:p w14:paraId="752E6236" w14:textId="40FF0268" w:rsidR="00581299" w:rsidRDefault="00581299">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_Toc209534989 \h </w:instrText>
      </w:r>
      <w:r>
        <w:fldChar w:fldCharType="separate"/>
      </w:r>
      <w:r>
        <w:t>70</w:t>
      </w:r>
      <w:r>
        <w:fldChar w:fldCharType="end"/>
      </w:r>
    </w:p>
    <w:p w14:paraId="0F7A9DF8" w14:textId="152825E3" w:rsidR="00581299" w:rsidRDefault="00581299">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_Toc209534990 \h </w:instrText>
      </w:r>
      <w:r>
        <w:fldChar w:fldCharType="separate"/>
      </w:r>
      <w:r>
        <w:t>71</w:t>
      </w:r>
      <w:r>
        <w:fldChar w:fldCharType="end"/>
      </w:r>
    </w:p>
    <w:p w14:paraId="6E0AD961" w14:textId="5D1AF2E7" w:rsidR="00581299" w:rsidRDefault="00581299">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_Toc209534991 \h </w:instrText>
      </w:r>
      <w:r>
        <w:fldChar w:fldCharType="separate"/>
      </w:r>
      <w:r>
        <w:t>71</w:t>
      </w:r>
      <w:r>
        <w:fldChar w:fldCharType="end"/>
      </w:r>
    </w:p>
    <w:p w14:paraId="31425779" w14:textId="6A569E4C" w:rsidR="00581299" w:rsidRDefault="00581299">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_Toc209534992 \h </w:instrText>
      </w:r>
      <w:r>
        <w:fldChar w:fldCharType="separate"/>
      </w:r>
      <w:r>
        <w:t>71</w:t>
      </w:r>
      <w:r>
        <w:fldChar w:fldCharType="end"/>
      </w:r>
    </w:p>
    <w:p w14:paraId="592292E6" w14:textId="51163A07" w:rsidR="00581299" w:rsidRDefault="00581299">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_Toc209534993 \h </w:instrText>
      </w:r>
      <w:r>
        <w:fldChar w:fldCharType="separate"/>
      </w:r>
      <w:r>
        <w:t>72</w:t>
      </w:r>
      <w:r>
        <w:fldChar w:fldCharType="end"/>
      </w:r>
    </w:p>
    <w:p w14:paraId="1E6A6882" w14:textId="5AB30312" w:rsidR="00581299" w:rsidRDefault="00581299">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_Toc209534994 \h </w:instrText>
      </w:r>
      <w:r>
        <w:fldChar w:fldCharType="separate"/>
      </w:r>
      <w:r>
        <w:t>72</w:t>
      </w:r>
      <w:r>
        <w:fldChar w:fldCharType="end"/>
      </w:r>
    </w:p>
    <w:p w14:paraId="73380CBA" w14:textId="5346C83F" w:rsidR="00581299" w:rsidRDefault="00581299">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_Toc209534995 \h </w:instrText>
      </w:r>
      <w:r>
        <w:fldChar w:fldCharType="separate"/>
      </w:r>
      <w:r>
        <w:t>72</w:t>
      </w:r>
      <w:r>
        <w:fldChar w:fldCharType="end"/>
      </w:r>
    </w:p>
    <w:p w14:paraId="484D430A" w14:textId="078F79E3" w:rsidR="00581299" w:rsidRDefault="00581299">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_Toc209534996 \h </w:instrText>
      </w:r>
      <w:r>
        <w:fldChar w:fldCharType="separate"/>
      </w:r>
      <w:r>
        <w:t>72</w:t>
      </w:r>
      <w:r>
        <w:fldChar w:fldCharType="end"/>
      </w:r>
    </w:p>
    <w:p w14:paraId="5711C00E" w14:textId="631548E5" w:rsidR="00581299" w:rsidRDefault="00581299">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_Toc209534997 \h </w:instrText>
      </w:r>
      <w:r>
        <w:fldChar w:fldCharType="separate"/>
      </w:r>
      <w:r>
        <w:t>72</w:t>
      </w:r>
      <w:r>
        <w:fldChar w:fldCharType="end"/>
      </w:r>
    </w:p>
    <w:p w14:paraId="5F01C8BA" w14:textId="6FC7A619" w:rsidR="00581299" w:rsidRDefault="00581299">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_Toc209534998 \h </w:instrText>
      </w:r>
      <w:r>
        <w:fldChar w:fldCharType="separate"/>
      </w:r>
      <w:r>
        <w:t>72</w:t>
      </w:r>
      <w:r>
        <w:fldChar w:fldCharType="end"/>
      </w:r>
    </w:p>
    <w:p w14:paraId="627E7A22" w14:textId="0A8632D5" w:rsidR="00581299" w:rsidRDefault="00581299">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_Toc209534999 \h </w:instrText>
      </w:r>
      <w:r>
        <w:fldChar w:fldCharType="separate"/>
      </w:r>
      <w:r>
        <w:t>73</w:t>
      </w:r>
      <w:r>
        <w:fldChar w:fldCharType="end"/>
      </w:r>
    </w:p>
    <w:p w14:paraId="29206024" w14:textId="29520BC3" w:rsidR="00581299" w:rsidRDefault="00581299">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_Toc209535000 \h </w:instrText>
      </w:r>
      <w:r>
        <w:fldChar w:fldCharType="separate"/>
      </w:r>
      <w:r>
        <w:t>73</w:t>
      </w:r>
      <w:r>
        <w:fldChar w:fldCharType="end"/>
      </w:r>
    </w:p>
    <w:p w14:paraId="5A150D3C" w14:textId="3987531F" w:rsidR="00581299" w:rsidRDefault="00581299">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_Toc209535001 \h </w:instrText>
      </w:r>
      <w:r>
        <w:fldChar w:fldCharType="separate"/>
      </w:r>
      <w:r>
        <w:t>73</w:t>
      </w:r>
      <w:r>
        <w:fldChar w:fldCharType="end"/>
      </w:r>
    </w:p>
    <w:p w14:paraId="74A98D90" w14:textId="50F96137" w:rsidR="00581299" w:rsidRDefault="00581299">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_Toc209535002 \h </w:instrText>
      </w:r>
      <w:r>
        <w:fldChar w:fldCharType="separate"/>
      </w:r>
      <w:r>
        <w:t>73</w:t>
      </w:r>
      <w:r>
        <w:fldChar w:fldCharType="end"/>
      </w:r>
    </w:p>
    <w:p w14:paraId="27A8B431" w14:textId="5F948265" w:rsidR="00581299" w:rsidRDefault="00581299">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_Toc209535003 \h </w:instrText>
      </w:r>
      <w:r>
        <w:fldChar w:fldCharType="separate"/>
      </w:r>
      <w:r>
        <w:t>74</w:t>
      </w:r>
      <w:r>
        <w:fldChar w:fldCharType="end"/>
      </w:r>
    </w:p>
    <w:p w14:paraId="0E157E6A" w14:textId="04B90DD0" w:rsidR="00581299" w:rsidRDefault="0058129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_Toc209535004 \h </w:instrText>
      </w:r>
      <w:r>
        <w:fldChar w:fldCharType="separate"/>
      </w:r>
      <w:r>
        <w:t>74</w:t>
      </w:r>
      <w:r>
        <w:fldChar w:fldCharType="end"/>
      </w:r>
    </w:p>
    <w:p w14:paraId="699F6E57" w14:textId="7A1B6277"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_Toc209535005 \h </w:instrText>
      </w:r>
      <w:r>
        <w:fldChar w:fldCharType="separate"/>
      </w:r>
      <w:r>
        <w:t>74</w:t>
      </w:r>
      <w:r>
        <w:fldChar w:fldCharType="end"/>
      </w:r>
    </w:p>
    <w:p w14:paraId="2458E489" w14:textId="2BEB9383" w:rsidR="00581299" w:rsidRDefault="00581299">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_Toc209535006 \h </w:instrText>
      </w:r>
      <w:r>
        <w:fldChar w:fldCharType="separate"/>
      </w:r>
      <w:r>
        <w:t>74</w:t>
      </w:r>
      <w:r>
        <w:fldChar w:fldCharType="end"/>
      </w:r>
    </w:p>
    <w:p w14:paraId="014428F3" w14:textId="319A9252" w:rsidR="00581299" w:rsidRDefault="00581299">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_Toc209535007 \h </w:instrText>
      </w:r>
      <w:r>
        <w:fldChar w:fldCharType="separate"/>
      </w:r>
      <w:r>
        <w:t>74</w:t>
      </w:r>
      <w:r>
        <w:fldChar w:fldCharType="end"/>
      </w:r>
    </w:p>
    <w:p w14:paraId="2EE3A933" w14:textId="4AE563B4" w:rsidR="00581299" w:rsidRDefault="00581299">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_Toc209535008 \h </w:instrText>
      </w:r>
      <w:r>
        <w:fldChar w:fldCharType="separate"/>
      </w:r>
      <w:r>
        <w:t>74</w:t>
      </w:r>
      <w:r>
        <w:fldChar w:fldCharType="end"/>
      </w:r>
    </w:p>
    <w:p w14:paraId="6EDEE8D6" w14:textId="04304F43" w:rsidR="00581299" w:rsidRDefault="00581299">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_Toc209535009 \h </w:instrText>
      </w:r>
      <w:r>
        <w:fldChar w:fldCharType="separate"/>
      </w:r>
      <w:r>
        <w:t>75</w:t>
      </w:r>
      <w:r>
        <w:fldChar w:fldCharType="end"/>
      </w:r>
    </w:p>
    <w:p w14:paraId="789740E1" w14:textId="021B304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_Toc209535010 \h </w:instrText>
      </w:r>
      <w:r>
        <w:fldChar w:fldCharType="separate"/>
      </w:r>
      <w:r>
        <w:t>75</w:t>
      </w:r>
      <w:r>
        <w:fldChar w:fldCharType="end"/>
      </w:r>
    </w:p>
    <w:p w14:paraId="5DA0E5F5" w14:textId="4C73B031" w:rsidR="00581299" w:rsidRDefault="00581299">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_Toc209535011 \h </w:instrText>
      </w:r>
      <w:r>
        <w:fldChar w:fldCharType="separate"/>
      </w:r>
      <w:r>
        <w:t>75</w:t>
      </w:r>
      <w:r>
        <w:fldChar w:fldCharType="end"/>
      </w:r>
    </w:p>
    <w:p w14:paraId="00A2C957" w14:textId="6EEB083E" w:rsidR="00581299" w:rsidRDefault="00581299">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_Toc209535012 \h </w:instrText>
      </w:r>
      <w:r>
        <w:fldChar w:fldCharType="separate"/>
      </w:r>
      <w:r>
        <w:t>76</w:t>
      </w:r>
      <w:r>
        <w:fldChar w:fldCharType="end"/>
      </w:r>
    </w:p>
    <w:p w14:paraId="0012C036" w14:textId="2A58F191" w:rsidR="00581299" w:rsidRDefault="00581299">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_Toc209535013 \h </w:instrText>
      </w:r>
      <w:r>
        <w:fldChar w:fldCharType="separate"/>
      </w:r>
      <w:r>
        <w:t>76</w:t>
      </w:r>
      <w:r>
        <w:fldChar w:fldCharType="end"/>
      </w:r>
    </w:p>
    <w:p w14:paraId="6A649488" w14:textId="34C4871A" w:rsidR="00581299" w:rsidRDefault="00581299">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_Toc209535014 \h </w:instrText>
      </w:r>
      <w:r>
        <w:fldChar w:fldCharType="separate"/>
      </w:r>
      <w:r>
        <w:t>76</w:t>
      </w:r>
      <w:r>
        <w:fldChar w:fldCharType="end"/>
      </w:r>
    </w:p>
    <w:p w14:paraId="2FA32499" w14:textId="452EC42D" w:rsidR="00581299" w:rsidRDefault="00581299">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_Toc209535015 \h </w:instrText>
      </w:r>
      <w:r>
        <w:fldChar w:fldCharType="separate"/>
      </w:r>
      <w:r>
        <w:t>77</w:t>
      </w:r>
      <w:r>
        <w:fldChar w:fldCharType="end"/>
      </w:r>
    </w:p>
    <w:p w14:paraId="20BFC039" w14:textId="1FE57BF4" w:rsidR="00581299" w:rsidRDefault="00581299">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_Toc209535016 \h </w:instrText>
      </w:r>
      <w:r>
        <w:fldChar w:fldCharType="separate"/>
      </w:r>
      <w:r>
        <w:t>77</w:t>
      </w:r>
      <w:r>
        <w:fldChar w:fldCharType="end"/>
      </w:r>
    </w:p>
    <w:p w14:paraId="773E1ED9" w14:textId="1FDEF720" w:rsidR="00581299" w:rsidRDefault="00581299">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_Toc209535017 \h </w:instrText>
      </w:r>
      <w:r>
        <w:fldChar w:fldCharType="separate"/>
      </w:r>
      <w:r>
        <w:t>77</w:t>
      </w:r>
      <w:r>
        <w:fldChar w:fldCharType="end"/>
      </w:r>
    </w:p>
    <w:p w14:paraId="25326A5D" w14:textId="4C3860B1" w:rsidR="00581299" w:rsidRDefault="00581299">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_Toc209535018 \h </w:instrText>
      </w:r>
      <w:r>
        <w:fldChar w:fldCharType="separate"/>
      </w:r>
      <w:r>
        <w:t>77</w:t>
      </w:r>
      <w:r>
        <w:fldChar w:fldCharType="end"/>
      </w:r>
    </w:p>
    <w:p w14:paraId="1A272B42" w14:textId="0D96ECD5" w:rsidR="00581299" w:rsidRDefault="00581299">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_Toc209535019 \h </w:instrText>
      </w:r>
      <w:r>
        <w:fldChar w:fldCharType="separate"/>
      </w:r>
      <w:r>
        <w:t>77</w:t>
      </w:r>
      <w:r>
        <w:fldChar w:fldCharType="end"/>
      </w:r>
    </w:p>
    <w:p w14:paraId="6BB342AA" w14:textId="05BFA34D"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_Toc209535020 \h </w:instrText>
      </w:r>
      <w:r>
        <w:fldChar w:fldCharType="separate"/>
      </w:r>
      <w:r>
        <w:t>77</w:t>
      </w:r>
      <w:r>
        <w:fldChar w:fldCharType="end"/>
      </w:r>
    </w:p>
    <w:p w14:paraId="57115CBB" w14:textId="12D803E8" w:rsidR="00581299" w:rsidRDefault="00581299">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_Toc209535021 \h </w:instrText>
      </w:r>
      <w:r>
        <w:fldChar w:fldCharType="separate"/>
      </w:r>
      <w:r>
        <w:t>77</w:t>
      </w:r>
      <w:r>
        <w:fldChar w:fldCharType="end"/>
      </w:r>
    </w:p>
    <w:p w14:paraId="501F5E34" w14:textId="31D268D2" w:rsidR="00581299" w:rsidRDefault="0058129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_Toc209535022 \h </w:instrText>
      </w:r>
      <w:r>
        <w:fldChar w:fldCharType="separate"/>
      </w:r>
      <w:r>
        <w:t>78</w:t>
      </w:r>
      <w:r>
        <w:fldChar w:fldCharType="end"/>
      </w:r>
    </w:p>
    <w:p w14:paraId="5E6DDCC9" w14:textId="449F0AF0"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_Toc209535023 \h </w:instrText>
      </w:r>
      <w:r>
        <w:fldChar w:fldCharType="separate"/>
      </w:r>
      <w:r>
        <w:t>78</w:t>
      </w:r>
      <w:r>
        <w:fldChar w:fldCharType="end"/>
      </w:r>
    </w:p>
    <w:p w14:paraId="37BBFA70" w14:textId="5C74748C" w:rsidR="00581299" w:rsidRDefault="0058129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_Toc209535024 \h </w:instrText>
      </w:r>
      <w:r>
        <w:fldChar w:fldCharType="separate"/>
      </w:r>
      <w:r>
        <w:t>78</w:t>
      </w:r>
      <w:r>
        <w:fldChar w:fldCharType="end"/>
      </w:r>
    </w:p>
    <w:p w14:paraId="41837859" w14:textId="73953062" w:rsidR="00581299" w:rsidRDefault="00581299">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_Toc209535025 \h </w:instrText>
      </w:r>
      <w:r>
        <w:fldChar w:fldCharType="separate"/>
      </w:r>
      <w:r>
        <w:t>79</w:t>
      </w:r>
      <w:r>
        <w:fldChar w:fldCharType="end"/>
      </w:r>
    </w:p>
    <w:p w14:paraId="6BACCA1E" w14:textId="23E7B506"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_Toc209535026 \h </w:instrText>
      </w:r>
      <w:r>
        <w:fldChar w:fldCharType="separate"/>
      </w:r>
      <w:r>
        <w:t>79</w:t>
      </w:r>
      <w:r>
        <w:fldChar w:fldCharType="end"/>
      </w:r>
    </w:p>
    <w:p w14:paraId="5ED2CE4B" w14:textId="07E03E21" w:rsidR="00581299" w:rsidRDefault="00581299">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_Toc209535027 \h </w:instrText>
      </w:r>
      <w:r>
        <w:fldChar w:fldCharType="separate"/>
      </w:r>
      <w:r>
        <w:t>81</w:t>
      </w:r>
      <w:r>
        <w:fldChar w:fldCharType="end"/>
      </w:r>
    </w:p>
    <w:p w14:paraId="5840F494" w14:textId="7E10D3F9" w:rsidR="00581299" w:rsidRDefault="0058129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_Toc209535028 \h </w:instrText>
      </w:r>
      <w:r>
        <w:fldChar w:fldCharType="separate"/>
      </w:r>
      <w:r>
        <w:t>81</w:t>
      </w:r>
      <w:r>
        <w:fldChar w:fldCharType="end"/>
      </w:r>
    </w:p>
    <w:p w14:paraId="4EF3A9BB" w14:textId="6371CABD" w:rsidR="00581299" w:rsidRDefault="00581299">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_Toc209535029 \h </w:instrText>
      </w:r>
      <w:r>
        <w:fldChar w:fldCharType="separate"/>
      </w:r>
      <w:r>
        <w:t>81</w:t>
      </w:r>
      <w:r>
        <w:fldChar w:fldCharType="end"/>
      </w:r>
    </w:p>
    <w:p w14:paraId="74C34E36" w14:textId="0FB224E8" w:rsidR="00581299" w:rsidRDefault="00581299">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_Toc209535030 \h </w:instrText>
      </w:r>
      <w:r>
        <w:fldChar w:fldCharType="separate"/>
      </w:r>
      <w:r>
        <w:t>81</w:t>
      </w:r>
      <w:r>
        <w:fldChar w:fldCharType="end"/>
      </w:r>
    </w:p>
    <w:p w14:paraId="039C614F" w14:textId="24CD38D1" w:rsidR="00581299" w:rsidRDefault="00581299">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_Toc209535031 \h </w:instrText>
      </w:r>
      <w:r>
        <w:fldChar w:fldCharType="separate"/>
      </w:r>
      <w:r>
        <w:t>81</w:t>
      </w:r>
      <w:r>
        <w:fldChar w:fldCharType="end"/>
      </w:r>
    </w:p>
    <w:p w14:paraId="214DD88F" w14:textId="3066D1E8" w:rsidR="00581299" w:rsidRDefault="00581299">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_Toc209535032 \h </w:instrText>
      </w:r>
      <w:r>
        <w:fldChar w:fldCharType="separate"/>
      </w:r>
      <w:r>
        <w:t>83</w:t>
      </w:r>
      <w:r>
        <w:fldChar w:fldCharType="end"/>
      </w:r>
    </w:p>
    <w:p w14:paraId="4279BD04" w14:textId="067C99E5" w:rsidR="00581299" w:rsidRDefault="00581299">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_Toc209535033 \h </w:instrText>
      </w:r>
      <w:r>
        <w:fldChar w:fldCharType="separate"/>
      </w:r>
      <w:r>
        <w:t>85</w:t>
      </w:r>
      <w:r>
        <w:fldChar w:fldCharType="end"/>
      </w:r>
    </w:p>
    <w:p w14:paraId="53551ED7" w14:textId="12E80709" w:rsidR="00581299" w:rsidRDefault="0058129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_Toc209535034 \h </w:instrText>
      </w:r>
      <w:r>
        <w:fldChar w:fldCharType="separate"/>
      </w:r>
      <w:r>
        <w:t>86</w:t>
      </w:r>
      <w:r>
        <w:fldChar w:fldCharType="end"/>
      </w:r>
    </w:p>
    <w:p w14:paraId="038CF686" w14:textId="6C3582C4" w:rsidR="00581299" w:rsidRDefault="0058129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_Toc209535035 \h </w:instrText>
      </w:r>
      <w:r>
        <w:fldChar w:fldCharType="separate"/>
      </w:r>
      <w:r>
        <w:t>86</w:t>
      </w:r>
      <w:r>
        <w:fldChar w:fldCharType="end"/>
      </w:r>
    </w:p>
    <w:p w14:paraId="51DA330B" w14:textId="779FFFF1" w:rsidR="00581299" w:rsidRDefault="0058129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_Toc209535036 \h </w:instrText>
      </w:r>
      <w:r>
        <w:fldChar w:fldCharType="separate"/>
      </w:r>
      <w:r>
        <w:t>87</w:t>
      </w:r>
      <w:r>
        <w:fldChar w:fldCharType="end"/>
      </w:r>
    </w:p>
    <w:p w14:paraId="3AE507F6" w14:textId="6C78071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_Toc209535037 \h </w:instrText>
      </w:r>
      <w:r>
        <w:fldChar w:fldCharType="separate"/>
      </w:r>
      <w:r>
        <w:t>87</w:t>
      </w:r>
      <w:r>
        <w:fldChar w:fldCharType="end"/>
      </w:r>
    </w:p>
    <w:p w14:paraId="7F6F2F78" w14:textId="493DD4C2" w:rsidR="00581299" w:rsidRDefault="0058129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_Toc209535038 \h </w:instrText>
      </w:r>
      <w:r>
        <w:fldChar w:fldCharType="separate"/>
      </w:r>
      <w:r>
        <w:t>88</w:t>
      </w:r>
      <w:r>
        <w:fldChar w:fldCharType="end"/>
      </w:r>
    </w:p>
    <w:p w14:paraId="677D1D41" w14:textId="7E870BCF" w:rsidR="00581299" w:rsidRDefault="0058129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_Toc209535039 \h </w:instrText>
      </w:r>
      <w:r>
        <w:fldChar w:fldCharType="separate"/>
      </w:r>
      <w:r>
        <w:t>88</w:t>
      </w:r>
      <w:r>
        <w:fldChar w:fldCharType="end"/>
      </w:r>
    </w:p>
    <w:p w14:paraId="45D840D2" w14:textId="1CE9832A"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_Toc209535040 \h </w:instrText>
      </w:r>
      <w:r>
        <w:fldChar w:fldCharType="separate"/>
      </w:r>
      <w:r>
        <w:t>88</w:t>
      </w:r>
      <w:r>
        <w:fldChar w:fldCharType="end"/>
      </w:r>
    </w:p>
    <w:p w14:paraId="143B9BF2" w14:textId="773BDDD4" w:rsidR="00581299" w:rsidRDefault="00581299">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_Toc209535041 \h </w:instrText>
      </w:r>
      <w:r>
        <w:fldChar w:fldCharType="separate"/>
      </w:r>
      <w:r>
        <w:t>89</w:t>
      </w:r>
      <w:r>
        <w:fldChar w:fldCharType="end"/>
      </w:r>
    </w:p>
    <w:p w14:paraId="4DDA5CB8" w14:textId="2905AF3F" w:rsidR="00581299" w:rsidRDefault="00581299">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_Toc209535042 \h </w:instrText>
      </w:r>
      <w:r>
        <w:fldChar w:fldCharType="separate"/>
      </w:r>
      <w:r>
        <w:t>90</w:t>
      </w:r>
      <w:r>
        <w:fldChar w:fldCharType="end"/>
      </w:r>
    </w:p>
    <w:p w14:paraId="4D23D576" w14:textId="2ABD143F" w:rsidR="00581299" w:rsidRDefault="0058129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_Toc209535043 \h </w:instrText>
      </w:r>
      <w:r>
        <w:fldChar w:fldCharType="separate"/>
      </w:r>
      <w:r>
        <w:t>91</w:t>
      </w:r>
      <w:r>
        <w:fldChar w:fldCharType="end"/>
      </w:r>
    </w:p>
    <w:p w14:paraId="72C0E8CE" w14:textId="119BC195"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_Toc209535044 \h </w:instrText>
      </w:r>
      <w:r>
        <w:fldChar w:fldCharType="separate"/>
      </w:r>
      <w:r>
        <w:t>91</w:t>
      </w:r>
      <w:r>
        <w:fldChar w:fldCharType="end"/>
      </w:r>
    </w:p>
    <w:p w14:paraId="6DB017FA" w14:textId="118349E3" w:rsidR="00581299" w:rsidRDefault="0058129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_Toc209535045 \h </w:instrText>
      </w:r>
      <w:r>
        <w:fldChar w:fldCharType="separate"/>
      </w:r>
      <w:r>
        <w:t>91</w:t>
      </w:r>
      <w:r>
        <w:fldChar w:fldCharType="end"/>
      </w:r>
    </w:p>
    <w:p w14:paraId="1794B674" w14:textId="36AA3981" w:rsidR="00581299" w:rsidRDefault="0058129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_Toc209535046 \h </w:instrText>
      </w:r>
      <w:r>
        <w:fldChar w:fldCharType="separate"/>
      </w:r>
      <w:r>
        <w:t>91</w:t>
      </w:r>
      <w:r>
        <w:fldChar w:fldCharType="end"/>
      </w:r>
    </w:p>
    <w:p w14:paraId="3F283185" w14:textId="22D79C2E" w:rsidR="00581299" w:rsidRDefault="00581299">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_Toc209535047 \h </w:instrText>
      </w:r>
      <w:r>
        <w:fldChar w:fldCharType="separate"/>
      </w:r>
      <w:r>
        <w:t>92</w:t>
      </w:r>
      <w:r>
        <w:fldChar w:fldCharType="end"/>
      </w:r>
    </w:p>
    <w:p w14:paraId="040089B2" w14:textId="5EDFB070" w:rsidR="00581299" w:rsidRDefault="0058129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_Toc209535048 \h </w:instrText>
      </w:r>
      <w:r>
        <w:fldChar w:fldCharType="separate"/>
      </w:r>
      <w:r>
        <w:t>92</w:t>
      </w:r>
      <w:r>
        <w:fldChar w:fldCharType="end"/>
      </w:r>
    </w:p>
    <w:p w14:paraId="23AF24FE" w14:textId="6B0FF833" w:rsidR="00581299" w:rsidRDefault="0058129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_Toc209535049 \h </w:instrText>
      </w:r>
      <w:r>
        <w:fldChar w:fldCharType="separate"/>
      </w:r>
      <w:r>
        <w:t>93</w:t>
      </w:r>
      <w:r>
        <w:fldChar w:fldCharType="end"/>
      </w:r>
    </w:p>
    <w:p w14:paraId="112AE803" w14:textId="46B24B29" w:rsidR="00581299" w:rsidRDefault="00581299">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_Toc209535050 \h </w:instrText>
      </w:r>
      <w:r>
        <w:fldChar w:fldCharType="separate"/>
      </w:r>
      <w:r>
        <w:t>94</w:t>
      </w:r>
      <w:r>
        <w:fldChar w:fldCharType="end"/>
      </w:r>
    </w:p>
    <w:p w14:paraId="3613765C" w14:textId="7674DF6C" w:rsidR="00581299" w:rsidRDefault="00581299">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_Toc209535051 \h </w:instrText>
      </w:r>
      <w:r>
        <w:fldChar w:fldCharType="separate"/>
      </w:r>
      <w:r>
        <w:t>94</w:t>
      </w:r>
      <w:r>
        <w:fldChar w:fldCharType="end"/>
      </w:r>
    </w:p>
    <w:p w14:paraId="23B074E6" w14:textId="00E53786" w:rsidR="00581299" w:rsidRDefault="00581299">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_Toc209535052 \h </w:instrText>
      </w:r>
      <w:r>
        <w:fldChar w:fldCharType="separate"/>
      </w:r>
      <w:r>
        <w:t>94</w:t>
      </w:r>
      <w:r>
        <w:fldChar w:fldCharType="end"/>
      </w:r>
    </w:p>
    <w:p w14:paraId="43816E5A" w14:textId="5CD392B1" w:rsidR="00581299" w:rsidRDefault="00581299">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_Toc209535053 \h </w:instrText>
      </w:r>
      <w:r>
        <w:fldChar w:fldCharType="separate"/>
      </w:r>
      <w:r>
        <w:t>94</w:t>
      </w:r>
      <w:r>
        <w:fldChar w:fldCharType="end"/>
      </w:r>
    </w:p>
    <w:p w14:paraId="57734185" w14:textId="461A6F00" w:rsidR="00581299" w:rsidRDefault="0058129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_Toc209535054 \h </w:instrText>
      </w:r>
      <w:r>
        <w:fldChar w:fldCharType="separate"/>
      </w:r>
      <w:r>
        <w:t>94</w:t>
      </w:r>
      <w:r>
        <w:fldChar w:fldCharType="end"/>
      </w:r>
    </w:p>
    <w:p w14:paraId="7BA56873" w14:textId="6A613712"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_Toc209535055 \h </w:instrText>
      </w:r>
      <w:r>
        <w:fldChar w:fldCharType="separate"/>
      </w:r>
      <w:r>
        <w:t>94</w:t>
      </w:r>
      <w:r>
        <w:fldChar w:fldCharType="end"/>
      </w:r>
    </w:p>
    <w:p w14:paraId="13A4FB84" w14:textId="23DC42E9" w:rsidR="00581299" w:rsidRDefault="00581299">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_Toc209535056 \h </w:instrText>
      </w:r>
      <w:r>
        <w:fldChar w:fldCharType="separate"/>
      </w:r>
      <w:r>
        <w:t>94</w:t>
      </w:r>
      <w:r>
        <w:fldChar w:fldCharType="end"/>
      </w:r>
    </w:p>
    <w:p w14:paraId="3B51B49F" w14:textId="1E8E7079" w:rsidR="00581299" w:rsidRDefault="00581299">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_Toc209535057 \h </w:instrText>
      </w:r>
      <w:r>
        <w:fldChar w:fldCharType="separate"/>
      </w:r>
      <w:r>
        <w:t>95</w:t>
      </w:r>
      <w:r>
        <w:fldChar w:fldCharType="end"/>
      </w:r>
    </w:p>
    <w:p w14:paraId="488AFE0B" w14:textId="524A303B" w:rsidR="00581299" w:rsidRDefault="00581299">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_Toc209535058 \h </w:instrText>
      </w:r>
      <w:r>
        <w:fldChar w:fldCharType="separate"/>
      </w:r>
      <w:r>
        <w:t>95</w:t>
      </w:r>
      <w:r>
        <w:fldChar w:fldCharType="end"/>
      </w:r>
    </w:p>
    <w:p w14:paraId="1740D460" w14:textId="422BDACF" w:rsidR="00581299" w:rsidRDefault="00581299">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_Toc209535059 \h </w:instrText>
      </w:r>
      <w:r>
        <w:fldChar w:fldCharType="separate"/>
      </w:r>
      <w:r>
        <w:t>97</w:t>
      </w:r>
      <w:r>
        <w:fldChar w:fldCharType="end"/>
      </w:r>
    </w:p>
    <w:p w14:paraId="2D201B54" w14:textId="3CD4E6F4" w:rsidR="00581299" w:rsidRDefault="00581299">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_Toc209535060 \h </w:instrText>
      </w:r>
      <w:r>
        <w:fldChar w:fldCharType="separate"/>
      </w:r>
      <w:r>
        <w:t>97</w:t>
      </w:r>
      <w:r>
        <w:fldChar w:fldCharType="end"/>
      </w:r>
    </w:p>
    <w:p w14:paraId="43C51EB0" w14:textId="6325256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_Toc209535061 \h </w:instrText>
      </w:r>
      <w:r>
        <w:fldChar w:fldCharType="separate"/>
      </w:r>
      <w:r>
        <w:t>97</w:t>
      </w:r>
      <w:r>
        <w:fldChar w:fldCharType="end"/>
      </w:r>
    </w:p>
    <w:p w14:paraId="7C37101D" w14:textId="5D7EBC35" w:rsidR="00581299" w:rsidRDefault="00581299">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_Toc209535062 \h </w:instrText>
      </w:r>
      <w:r>
        <w:fldChar w:fldCharType="separate"/>
      </w:r>
      <w:r>
        <w:t>98</w:t>
      </w:r>
      <w:r>
        <w:fldChar w:fldCharType="end"/>
      </w:r>
    </w:p>
    <w:p w14:paraId="677221FE" w14:textId="6F8127DF" w:rsidR="00581299" w:rsidRDefault="00581299">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_Toc209535063 \h </w:instrText>
      </w:r>
      <w:r>
        <w:fldChar w:fldCharType="separate"/>
      </w:r>
      <w:r>
        <w:t>98</w:t>
      </w:r>
      <w:r>
        <w:fldChar w:fldCharType="end"/>
      </w:r>
    </w:p>
    <w:p w14:paraId="208EF80C" w14:textId="779A8187" w:rsidR="00581299" w:rsidRDefault="00581299">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_Toc209535064 \h </w:instrText>
      </w:r>
      <w:r>
        <w:fldChar w:fldCharType="separate"/>
      </w:r>
      <w:r>
        <w:t>99</w:t>
      </w:r>
      <w:r>
        <w:fldChar w:fldCharType="end"/>
      </w:r>
    </w:p>
    <w:p w14:paraId="27CEB7FB" w14:textId="06086FF3" w:rsidR="00581299" w:rsidRDefault="00581299">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_Toc209535065 \h </w:instrText>
      </w:r>
      <w:r>
        <w:fldChar w:fldCharType="separate"/>
      </w:r>
      <w:r>
        <w:t>99</w:t>
      </w:r>
      <w:r>
        <w:fldChar w:fldCharType="end"/>
      </w:r>
    </w:p>
    <w:p w14:paraId="4074E6EF" w14:textId="6D03B57C" w:rsidR="00581299" w:rsidRDefault="00581299">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_Toc209535066 \h </w:instrText>
      </w:r>
      <w:r>
        <w:fldChar w:fldCharType="separate"/>
      </w:r>
      <w:r>
        <w:t>99</w:t>
      </w:r>
      <w:r>
        <w:fldChar w:fldCharType="end"/>
      </w:r>
    </w:p>
    <w:p w14:paraId="5FCC34FD" w14:textId="124AFC55" w:rsidR="00581299" w:rsidRDefault="00581299">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_Toc209535067 \h </w:instrText>
      </w:r>
      <w:r>
        <w:fldChar w:fldCharType="separate"/>
      </w:r>
      <w:r>
        <w:t>99</w:t>
      </w:r>
      <w:r>
        <w:fldChar w:fldCharType="end"/>
      </w:r>
    </w:p>
    <w:p w14:paraId="3819C9C4" w14:textId="6456C74F" w:rsidR="00581299" w:rsidRDefault="00581299">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_Toc209535068 \h </w:instrText>
      </w:r>
      <w:r>
        <w:fldChar w:fldCharType="separate"/>
      </w:r>
      <w:r>
        <w:t>99</w:t>
      </w:r>
      <w:r>
        <w:fldChar w:fldCharType="end"/>
      </w:r>
    </w:p>
    <w:p w14:paraId="505E47B5" w14:textId="2E968C93" w:rsidR="00581299" w:rsidRDefault="00581299">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_Toc209535069 \h </w:instrText>
      </w:r>
      <w:r>
        <w:fldChar w:fldCharType="separate"/>
      </w:r>
      <w:r>
        <w:t>100</w:t>
      </w:r>
      <w:r>
        <w:fldChar w:fldCharType="end"/>
      </w:r>
    </w:p>
    <w:p w14:paraId="4BF1CCFC" w14:textId="00F6E3FC" w:rsidR="00581299" w:rsidRDefault="00581299">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_Toc209535070 \h </w:instrText>
      </w:r>
      <w:r>
        <w:fldChar w:fldCharType="separate"/>
      </w:r>
      <w:r>
        <w:t>100</w:t>
      </w:r>
      <w:r>
        <w:fldChar w:fldCharType="end"/>
      </w:r>
    </w:p>
    <w:p w14:paraId="1651BE69" w14:textId="693B0D37" w:rsidR="00581299" w:rsidRDefault="00581299">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_Toc209535071 \h </w:instrText>
      </w:r>
      <w:r>
        <w:fldChar w:fldCharType="separate"/>
      </w:r>
      <w:r>
        <w:t>100</w:t>
      </w:r>
      <w:r>
        <w:fldChar w:fldCharType="end"/>
      </w:r>
    </w:p>
    <w:p w14:paraId="590273F8" w14:textId="11C3241A" w:rsidR="00581299" w:rsidRDefault="00581299">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_Toc209535072 \h </w:instrText>
      </w:r>
      <w:r>
        <w:fldChar w:fldCharType="separate"/>
      </w:r>
      <w:r>
        <w:t>100</w:t>
      </w:r>
      <w:r>
        <w:fldChar w:fldCharType="end"/>
      </w:r>
    </w:p>
    <w:p w14:paraId="4E27E947" w14:textId="36158B12" w:rsidR="00581299" w:rsidRDefault="00581299">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_Toc209535073 \h </w:instrText>
      </w:r>
      <w:r>
        <w:fldChar w:fldCharType="separate"/>
      </w:r>
      <w:r>
        <w:t>101</w:t>
      </w:r>
      <w:r>
        <w:fldChar w:fldCharType="end"/>
      </w:r>
    </w:p>
    <w:p w14:paraId="6C2D301E" w14:textId="6E1B8FBF" w:rsidR="00581299" w:rsidRDefault="00581299">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_Toc209535074 \h </w:instrText>
      </w:r>
      <w:r>
        <w:fldChar w:fldCharType="separate"/>
      </w:r>
      <w:r>
        <w:t>101</w:t>
      </w:r>
      <w:r>
        <w:fldChar w:fldCharType="end"/>
      </w:r>
    </w:p>
    <w:p w14:paraId="1C9BDB3F" w14:textId="29B0DCB8" w:rsidR="00581299" w:rsidRDefault="00581299">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_Toc209535075 \h </w:instrText>
      </w:r>
      <w:r>
        <w:fldChar w:fldCharType="separate"/>
      </w:r>
      <w:r>
        <w:t>101</w:t>
      </w:r>
      <w:r>
        <w:fldChar w:fldCharType="end"/>
      </w:r>
    </w:p>
    <w:p w14:paraId="2236CC8A" w14:textId="43BB7AFB" w:rsidR="00581299" w:rsidRDefault="00581299">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_Toc209535076 \h </w:instrText>
      </w:r>
      <w:r>
        <w:fldChar w:fldCharType="separate"/>
      </w:r>
      <w:r>
        <w:t>102</w:t>
      </w:r>
      <w:r>
        <w:fldChar w:fldCharType="end"/>
      </w:r>
    </w:p>
    <w:p w14:paraId="2B519D01" w14:textId="41AC9D65"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_Toc209535077 \h </w:instrText>
      </w:r>
      <w:r>
        <w:fldChar w:fldCharType="separate"/>
      </w:r>
      <w:r>
        <w:t>102</w:t>
      </w:r>
      <w:r>
        <w:fldChar w:fldCharType="end"/>
      </w:r>
    </w:p>
    <w:p w14:paraId="75010527" w14:textId="676BF7AD" w:rsidR="00581299" w:rsidRDefault="00581299">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_Toc209535078 \h </w:instrText>
      </w:r>
      <w:r>
        <w:fldChar w:fldCharType="separate"/>
      </w:r>
      <w:r>
        <w:t>103</w:t>
      </w:r>
      <w:r>
        <w:fldChar w:fldCharType="end"/>
      </w:r>
    </w:p>
    <w:p w14:paraId="432FA88C" w14:textId="294DC218" w:rsidR="00581299" w:rsidRDefault="00581299">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_Toc209535079 \h </w:instrText>
      </w:r>
      <w:r>
        <w:fldChar w:fldCharType="separate"/>
      </w:r>
      <w:r>
        <w:t>105</w:t>
      </w:r>
      <w:r>
        <w:fldChar w:fldCharType="end"/>
      </w:r>
    </w:p>
    <w:p w14:paraId="1661D49C" w14:textId="607D6326" w:rsidR="00581299" w:rsidRDefault="00581299">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_Toc209535080 \h </w:instrText>
      </w:r>
      <w:r>
        <w:fldChar w:fldCharType="separate"/>
      </w:r>
      <w:r>
        <w:t>105</w:t>
      </w:r>
      <w:r>
        <w:fldChar w:fldCharType="end"/>
      </w:r>
    </w:p>
    <w:p w14:paraId="42261EAB" w14:textId="00D6A946" w:rsidR="00581299" w:rsidRDefault="00581299">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_Toc209535081 \h </w:instrText>
      </w:r>
      <w:r>
        <w:fldChar w:fldCharType="separate"/>
      </w:r>
      <w:r>
        <w:t>105</w:t>
      </w:r>
      <w:r>
        <w:fldChar w:fldCharType="end"/>
      </w:r>
    </w:p>
    <w:p w14:paraId="4B73503A" w14:textId="56170DAB"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_Toc209535082 \h </w:instrText>
      </w:r>
      <w:r>
        <w:fldChar w:fldCharType="separate"/>
      </w:r>
      <w:r>
        <w:t>105</w:t>
      </w:r>
      <w:r>
        <w:fldChar w:fldCharType="end"/>
      </w:r>
    </w:p>
    <w:p w14:paraId="21D98D33" w14:textId="494C3189" w:rsidR="00581299" w:rsidRDefault="00581299">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_Toc209535083 \h </w:instrText>
      </w:r>
      <w:r>
        <w:fldChar w:fldCharType="separate"/>
      </w:r>
      <w:r>
        <w:t>105</w:t>
      </w:r>
      <w:r>
        <w:fldChar w:fldCharType="end"/>
      </w:r>
    </w:p>
    <w:p w14:paraId="320AA5FC" w14:textId="425BE1AB" w:rsidR="00581299" w:rsidRDefault="00581299">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_Toc209535084 \h </w:instrText>
      </w:r>
      <w:r>
        <w:fldChar w:fldCharType="separate"/>
      </w:r>
      <w:r>
        <w:t>105</w:t>
      </w:r>
      <w:r>
        <w:fldChar w:fldCharType="end"/>
      </w:r>
    </w:p>
    <w:p w14:paraId="5D8E80D3" w14:textId="79DECE89" w:rsidR="00581299" w:rsidRDefault="00581299">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_Toc209535085 \h </w:instrText>
      </w:r>
      <w:r>
        <w:fldChar w:fldCharType="separate"/>
      </w:r>
      <w:r>
        <w:t>106</w:t>
      </w:r>
      <w:r>
        <w:fldChar w:fldCharType="end"/>
      </w:r>
    </w:p>
    <w:p w14:paraId="3EF0F50C" w14:textId="7EE82F9F" w:rsidR="00581299" w:rsidRDefault="00581299">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_Toc209535086 \h </w:instrText>
      </w:r>
      <w:r>
        <w:fldChar w:fldCharType="separate"/>
      </w:r>
      <w:r>
        <w:t>106</w:t>
      </w:r>
      <w:r>
        <w:fldChar w:fldCharType="end"/>
      </w:r>
    </w:p>
    <w:p w14:paraId="3CF59165" w14:textId="7286ACE9" w:rsidR="00581299" w:rsidRDefault="00581299">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_Toc209535087 \h </w:instrText>
      </w:r>
      <w:r>
        <w:fldChar w:fldCharType="separate"/>
      </w:r>
      <w:r>
        <w:t>106</w:t>
      </w:r>
      <w:r>
        <w:fldChar w:fldCharType="end"/>
      </w:r>
    </w:p>
    <w:p w14:paraId="33D7A6D6" w14:textId="2DAF5FE4" w:rsidR="00581299" w:rsidRDefault="00581299">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_Toc209535088 \h </w:instrText>
      </w:r>
      <w:r>
        <w:fldChar w:fldCharType="separate"/>
      </w:r>
      <w:r>
        <w:t>107</w:t>
      </w:r>
      <w:r>
        <w:fldChar w:fldCharType="end"/>
      </w:r>
    </w:p>
    <w:p w14:paraId="73281CBB" w14:textId="669D8901" w:rsidR="00581299" w:rsidRDefault="00581299">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_Toc209535089 \h </w:instrText>
      </w:r>
      <w:r>
        <w:fldChar w:fldCharType="separate"/>
      </w:r>
      <w:r>
        <w:t>107</w:t>
      </w:r>
      <w:r>
        <w:fldChar w:fldCharType="end"/>
      </w:r>
    </w:p>
    <w:p w14:paraId="64E32C97" w14:textId="1818510D" w:rsidR="00581299" w:rsidRDefault="00581299">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_Toc209535090 \h </w:instrText>
      </w:r>
      <w:r>
        <w:fldChar w:fldCharType="separate"/>
      </w:r>
      <w:r>
        <w:t>107</w:t>
      </w:r>
      <w:r>
        <w:fldChar w:fldCharType="end"/>
      </w:r>
    </w:p>
    <w:p w14:paraId="7A328407" w14:textId="4D759174" w:rsidR="00581299" w:rsidRDefault="00581299">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_Toc209535091 \h </w:instrText>
      </w:r>
      <w:r>
        <w:fldChar w:fldCharType="separate"/>
      </w:r>
      <w:r>
        <w:t>110</w:t>
      </w:r>
      <w:r>
        <w:fldChar w:fldCharType="end"/>
      </w:r>
    </w:p>
    <w:p w14:paraId="7F000550" w14:textId="051C2156" w:rsidR="00581299" w:rsidRDefault="0058129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_Toc209535092 \h </w:instrText>
      </w:r>
      <w:r>
        <w:fldChar w:fldCharType="separate"/>
      </w:r>
      <w:r>
        <w:t>112</w:t>
      </w:r>
      <w:r>
        <w:fldChar w:fldCharType="end"/>
      </w:r>
    </w:p>
    <w:p w14:paraId="3ED8C92C" w14:textId="2D936D2B"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_Toc209535093 \h </w:instrText>
      </w:r>
      <w:r>
        <w:fldChar w:fldCharType="separate"/>
      </w:r>
      <w:r>
        <w:t>112</w:t>
      </w:r>
      <w:r>
        <w:fldChar w:fldCharType="end"/>
      </w:r>
    </w:p>
    <w:p w14:paraId="1DAA613F" w14:textId="67CEF69C" w:rsidR="00581299" w:rsidRDefault="0058129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_Toc209535094 \h </w:instrText>
      </w:r>
      <w:r>
        <w:fldChar w:fldCharType="separate"/>
      </w:r>
      <w:r>
        <w:t>112</w:t>
      </w:r>
      <w:r>
        <w:fldChar w:fldCharType="end"/>
      </w:r>
    </w:p>
    <w:p w14:paraId="2C617392" w14:textId="2FAD0D29" w:rsidR="00581299" w:rsidRDefault="00581299">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_Toc209535095 \h </w:instrText>
      </w:r>
      <w:r>
        <w:fldChar w:fldCharType="separate"/>
      </w:r>
      <w:r>
        <w:t>114</w:t>
      </w:r>
      <w:r>
        <w:fldChar w:fldCharType="end"/>
      </w:r>
    </w:p>
    <w:p w14:paraId="319B7F08" w14:textId="597F2289" w:rsidR="00581299" w:rsidRDefault="00581299">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_Toc209535096 \h </w:instrText>
      </w:r>
      <w:r>
        <w:fldChar w:fldCharType="separate"/>
      </w:r>
      <w:r>
        <w:t>117</w:t>
      </w:r>
      <w:r>
        <w:fldChar w:fldCharType="end"/>
      </w:r>
    </w:p>
    <w:p w14:paraId="35652B53" w14:textId="72CFE4B2" w:rsidR="00581299" w:rsidRDefault="00581299">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_Toc209535097 \h </w:instrText>
      </w:r>
      <w:r>
        <w:fldChar w:fldCharType="separate"/>
      </w:r>
      <w:r>
        <w:t>119</w:t>
      </w:r>
      <w:r>
        <w:fldChar w:fldCharType="end"/>
      </w:r>
    </w:p>
    <w:p w14:paraId="053BEBB1" w14:textId="21C21306" w:rsidR="00581299" w:rsidRDefault="0058129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_Toc209535098 \h </w:instrText>
      </w:r>
      <w:r>
        <w:fldChar w:fldCharType="separate"/>
      </w:r>
      <w:r>
        <w:t>121</w:t>
      </w:r>
      <w:r>
        <w:fldChar w:fldCharType="end"/>
      </w:r>
    </w:p>
    <w:p w14:paraId="66CDA54A" w14:textId="7313CE4F"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_Toc209535099 \h </w:instrText>
      </w:r>
      <w:r>
        <w:fldChar w:fldCharType="separate"/>
      </w:r>
      <w:r>
        <w:t>121</w:t>
      </w:r>
      <w:r>
        <w:fldChar w:fldCharType="end"/>
      </w:r>
    </w:p>
    <w:p w14:paraId="7A4AE65D" w14:textId="62CC8796" w:rsidR="00581299" w:rsidRDefault="0058129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_Toc209535100 \h </w:instrText>
      </w:r>
      <w:r>
        <w:fldChar w:fldCharType="separate"/>
      </w:r>
      <w:r>
        <w:t>121</w:t>
      </w:r>
      <w:r>
        <w:fldChar w:fldCharType="end"/>
      </w:r>
    </w:p>
    <w:p w14:paraId="26747FDD" w14:textId="2EDE8BA6" w:rsidR="00581299" w:rsidRDefault="00581299">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_Toc209535101 \h </w:instrText>
      </w:r>
      <w:r>
        <w:fldChar w:fldCharType="separate"/>
      </w:r>
      <w:r>
        <w:t>124</w:t>
      </w:r>
      <w:r>
        <w:fldChar w:fldCharType="end"/>
      </w:r>
    </w:p>
    <w:p w14:paraId="5E5A0159" w14:textId="1A334356" w:rsidR="00581299" w:rsidRDefault="00581299">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_Toc209535102 \h </w:instrText>
      </w:r>
      <w:r>
        <w:fldChar w:fldCharType="separate"/>
      </w:r>
      <w:r>
        <w:t>126</w:t>
      </w:r>
      <w:r>
        <w:fldChar w:fldCharType="end"/>
      </w:r>
    </w:p>
    <w:p w14:paraId="3DF298C9" w14:textId="7DDAC5A4" w:rsidR="00581299" w:rsidRDefault="00581299">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_Toc209535103 \h </w:instrText>
      </w:r>
      <w:r>
        <w:fldChar w:fldCharType="separate"/>
      </w:r>
      <w:r>
        <w:t>127</w:t>
      </w:r>
      <w:r>
        <w:fldChar w:fldCharType="end"/>
      </w:r>
    </w:p>
    <w:p w14:paraId="1EDC2E9D" w14:textId="488EB938" w:rsidR="00581299" w:rsidRDefault="00581299">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_Toc209535104 \h </w:instrText>
      </w:r>
      <w:r>
        <w:fldChar w:fldCharType="separate"/>
      </w:r>
      <w:r>
        <w:t>129</w:t>
      </w:r>
      <w:r>
        <w:fldChar w:fldCharType="end"/>
      </w:r>
    </w:p>
    <w:p w14:paraId="7FF4FD78" w14:textId="66C3DBF0" w:rsidR="00581299" w:rsidRDefault="00581299">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_Toc209535105 \h </w:instrText>
      </w:r>
      <w:r>
        <w:fldChar w:fldCharType="separate"/>
      </w:r>
      <w:r>
        <w:t>129</w:t>
      </w:r>
      <w:r>
        <w:fldChar w:fldCharType="end"/>
      </w:r>
    </w:p>
    <w:p w14:paraId="74ACECE3" w14:textId="7B3E7F03" w:rsidR="00581299" w:rsidRDefault="00581299">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_Toc209535106 \h </w:instrText>
      </w:r>
      <w:r>
        <w:fldChar w:fldCharType="separate"/>
      </w:r>
      <w:r>
        <w:t>131</w:t>
      </w:r>
      <w:r>
        <w:fldChar w:fldCharType="end"/>
      </w:r>
    </w:p>
    <w:p w14:paraId="2908A9E4" w14:textId="56B3AC1F" w:rsidR="00581299" w:rsidRDefault="00581299">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_Toc209535107 \h </w:instrText>
      </w:r>
      <w:r>
        <w:fldChar w:fldCharType="separate"/>
      </w:r>
      <w:r>
        <w:t>131</w:t>
      </w:r>
      <w:r>
        <w:fldChar w:fldCharType="end"/>
      </w:r>
    </w:p>
    <w:p w14:paraId="4C6A592F" w14:textId="1054BEC1" w:rsidR="00581299" w:rsidRDefault="0058129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_Toc209535108 \h </w:instrText>
      </w:r>
      <w:r>
        <w:fldChar w:fldCharType="separate"/>
      </w:r>
      <w:r>
        <w:t>133</w:t>
      </w:r>
      <w:r>
        <w:fldChar w:fldCharType="end"/>
      </w:r>
    </w:p>
    <w:p w14:paraId="26EC333F" w14:textId="5553B8B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_Toc209535109 \h </w:instrText>
      </w:r>
      <w:r>
        <w:fldChar w:fldCharType="separate"/>
      </w:r>
      <w:r>
        <w:t>133</w:t>
      </w:r>
      <w:r>
        <w:fldChar w:fldCharType="end"/>
      </w:r>
    </w:p>
    <w:p w14:paraId="4E76C330" w14:textId="1BD04AD3" w:rsidR="00581299" w:rsidRDefault="00581299">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_Toc209535110 \h </w:instrText>
      </w:r>
      <w:r>
        <w:fldChar w:fldCharType="separate"/>
      </w:r>
      <w:r>
        <w:t>133</w:t>
      </w:r>
      <w:r>
        <w:fldChar w:fldCharType="end"/>
      </w:r>
    </w:p>
    <w:p w14:paraId="3D2AF755" w14:textId="4F0FB5F0" w:rsidR="00581299" w:rsidRDefault="00581299">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_Toc209535111 \h </w:instrText>
      </w:r>
      <w:r>
        <w:fldChar w:fldCharType="separate"/>
      </w:r>
      <w:r>
        <w:t>136</w:t>
      </w:r>
      <w:r>
        <w:fldChar w:fldCharType="end"/>
      </w:r>
    </w:p>
    <w:p w14:paraId="345F4B20" w14:textId="12C8410B" w:rsidR="00581299" w:rsidRDefault="00581299">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_Toc209535112 \h </w:instrText>
      </w:r>
      <w:r>
        <w:fldChar w:fldCharType="separate"/>
      </w:r>
      <w:r>
        <w:t>138</w:t>
      </w:r>
      <w:r>
        <w:fldChar w:fldCharType="end"/>
      </w:r>
    </w:p>
    <w:p w14:paraId="46D1DCE5" w14:textId="7D1DC3FF" w:rsidR="00581299" w:rsidRDefault="00581299">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_Toc209535113 \h </w:instrText>
      </w:r>
      <w:r>
        <w:fldChar w:fldCharType="separate"/>
      </w:r>
      <w:r>
        <w:t>138</w:t>
      </w:r>
      <w:r>
        <w:fldChar w:fldCharType="end"/>
      </w:r>
    </w:p>
    <w:p w14:paraId="7C1427F6" w14:textId="5C06A253" w:rsidR="00581299" w:rsidRDefault="00581299">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_Toc209535114 \h </w:instrText>
      </w:r>
      <w:r>
        <w:fldChar w:fldCharType="separate"/>
      </w:r>
      <w:r>
        <w:t>140</w:t>
      </w:r>
      <w:r>
        <w:fldChar w:fldCharType="end"/>
      </w:r>
    </w:p>
    <w:p w14:paraId="2C4E025A" w14:textId="04C076FD" w:rsidR="00581299" w:rsidRDefault="00581299">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_Toc209535115 \h </w:instrText>
      </w:r>
      <w:r>
        <w:fldChar w:fldCharType="separate"/>
      </w:r>
      <w:r>
        <w:t>142</w:t>
      </w:r>
      <w:r>
        <w:fldChar w:fldCharType="end"/>
      </w:r>
    </w:p>
    <w:p w14:paraId="47BD0572" w14:textId="187B7FED" w:rsidR="00581299" w:rsidRDefault="00581299">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_Toc209535116 \h </w:instrText>
      </w:r>
      <w:r>
        <w:fldChar w:fldCharType="separate"/>
      </w:r>
      <w:r>
        <w:t>142</w:t>
      </w:r>
      <w:r>
        <w:fldChar w:fldCharType="end"/>
      </w:r>
    </w:p>
    <w:p w14:paraId="3986BC95" w14:textId="461834CE" w:rsidR="00581299" w:rsidRDefault="00581299">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_Toc209535117 \h </w:instrText>
      </w:r>
      <w:r>
        <w:fldChar w:fldCharType="separate"/>
      </w:r>
      <w:r>
        <w:t>143</w:t>
      </w:r>
      <w:r>
        <w:fldChar w:fldCharType="end"/>
      </w:r>
    </w:p>
    <w:p w14:paraId="00FD75A0" w14:textId="2638063C" w:rsidR="00581299" w:rsidRDefault="00581299">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_Toc209535118 \h </w:instrText>
      </w:r>
      <w:r>
        <w:fldChar w:fldCharType="separate"/>
      </w:r>
      <w:r>
        <w:t>144</w:t>
      </w:r>
      <w:r>
        <w:fldChar w:fldCharType="end"/>
      </w:r>
    </w:p>
    <w:p w14:paraId="16963845" w14:textId="0A7FAA77" w:rsidR="00581299" w:rsidRDefault="00581299">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_Toc209535119 \h </w:instrText>
      </w:r>
      <w:r>
        <w:fldChar w:fldCharType="separate"/>
      </w:r>
      <w:r>
        <w:t>145</w:t>
      </w:r>
      <w:r>
        <w:fldChar w:fldCharType="end"/>
      </w:r>
    </w:p>
    <w:p w14:paraId="1BF96AF0" w14:textId="77E440FE" w:rsidR="00581299" w:rsidRDefault="00581299">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_Toc209535120 \h </w:instrText>
      </w:r>
      <w:r>
        <w:fldChar w:fldCharType="separate"/>
      </w:r>
      <w:r>
        <w:t>145</w:t>
      </w:r>
      <w:r>
        <w:fldChar w:fldCharType="end"/>
      </w:r>
    </w:p>
    <w:p w14:paraId="4A883D2F" w14:textId="2455389C" w:rsidR="00581299" w:rsidRDefault="00581299">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_Toc209535121 \h </w:instrText>
      </w:r>
      <w:r>
        <w:fldChar w:fldCharType="separate"/>
      </w:r>
      <w:r>
        <w:t>147</w:t>
      </w:r>
      <w:r>
        <w:fldChar w:fldCharType="end"/>
      </w:r>
    </w:p>
    <w:p w14:paraId="67A01AE9" w14:textId="0F03A560" w:rsidR="00581299" w:rsidRDefault="00581299">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_Toc209535122 \h </w:instrText>
      </w:r>
      <w:r>
        <w:fldChar w:fldCharType="separate"/>
      </w:r>
      <w:r>
        <w:t>149</w:t>
      </w:r>
      <w:r>
        <w:fldChar w:fldCharType="end"/>
      </w:r>
    </w:p>
    <w:p w14:paraId="04355548" w14:textId="2FD8E1A5" w:rsidR="00581299" w:rsidRDefault="0058129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_Toc209535123 \h </w:instrText>
      </w:r>
      <w:r>
        <w:fldChar w:fldCharType="separate"/>
      </w:r>
      <w:r>
        <w:t>149</w:t>
      </w:r>
      <w:r>
        <w:fldChar w:fldCharType="end"/>
      </w:r>
    </w:p>
    <w:p w14:paraId="0D156F92" w14:textId="2979DE68"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_Toc209535124 \h </w:instrText>
      </w:r>
      <w:r>
        <w:fldChar w:fldCharType="separate"/>
      </w:r>
      <w:r>
        <w:t>149</w:t>
      </w:r>
      <w:r>
        <w:fldChar w:fldCharType="end"/>
      </w:r>
    </w:p>
    <w:p w14:paraId="0A65E14D" w14:textId="2662FB2B" w:rsidR="00581299" w:rsidRDefault="0058129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_Toc209535125 \h </w:instrText>
      </w:r>
      <w:r>
        <w:fldChar w:fldCharType="separate"/>
      </w:r>
      <w:r>
        <w:t>149</w:t>
      </w:r>
      <w:r>
        <w:fldChar w:fldCharType="end"/>
      </w:r>
    </w:p>
    <w:p w14:paraId="0180EF5D" w14:textId="67000BBC" w:rsidR="00581299" w:rsidRDefault="00581299">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_Toc209535126 \h </w:instrText>
      </w:r>
      <w:r>
        <w:fldChar w:fldCharType="separate"/>
      </w:r>
      <w:r>
        <w:t>150</w:t>
      </w:r>
      <w:r>
        <w:fldChar w:fldCharType="end"/>
      </w:r>
    </w:p>
    <w:p w14:paraId="4A6B7297" w14:textId="28840269" w:rsidR="00581299" w:rsidRDefault="00581299">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_Toc209535127 \h </w:instrText>
      </w:r>
      <w:r>
        <w:fldChar w:fldCharType="separate"/>
      </w:r>
      <w:r>
        <w:t>151</w:t>
      </w:r>
      <w:r>
        <w:fldChar w:fldCharType="end"/>
      </w:r>
    </w:p>
    <w:p w14:paraId="1717E05A" w14:textId="700EA711" w:rsidR="00581299" w:rsidRDefault="00581299">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_Toc209535128 \h </w:instrText>
      </w:r>
      <w:r>
        <w:fldChar w:fldCharType="separate"/>
      </w:r>
      <w:r>
        <w:t>152</w:t>
      </w:r>
      <w:r>
        <w:fldChar w:fldCharType="end"/>
      </w:r>
    </w:p>
    <w:p w14:paraId="0A06A54E" w14:textId="56180767" w:rsidR="00581299" w:rsidRDefault="00581299">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_Toc209535129 \h </w:instrText>
      </w:r>
      <w:r>
        <w:fldChar w:fldCharType="separate"/>
      </w:r>
      <w:r>
        <w:t>152</w:t>
      </w:r>
      <w:r>
        <w:fldChar w:fldCharType="end"/>
      </w:r>
    </w:p>
    <w:p w14:paraId="3C005530" w14:textId="4BD435C1" w:rsidR="00581299" w:rsidRDefault="00581299">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_Toc209535130 \h </w:instrText>
      </w:r>
      <w:r>
        <w:fldChar w:fldCharType="separate"/>
      </w:r>
      <w:r>
        <w:t>153</w:t>
      </w:r>
      <w:r>
        <w:fldChar w:fldCharType="end"/>
      </w:r>
    </w:p>
    <w:p w14:paraId="73D0E096" w14:textId="51F0E426"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_Toc209535131 \h </w:instrText>
      </w:r>
      <w:r>
        <w:fldChar w:fldCharType="separate"/>
      </w:r>
      <w:r>
        <w:t>153</w:t>
      </w:r>
      <w:r>
        <w:fldChar w:fldCharType="end"/>
      </w:r>
    </w:p>
    <w:p w14:paraId="2F44C5A4" w14:textId="25D771B0" w:rsidR="00581299" w:rsidRDefault="00581299">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_Toc209535132 \h </w:instrText>
      </w:r>
      <w:r>
        <w:fldChar w:fldCharType="separate"/>
      </w:r>
      <w:r>
        <w:t>153</w:t>
      </w:r>
      <w:r>
        <w:fldChar w:fldCharType="end"/>
      </w:r>
    </w:p>
    <w:p w14:paraId="7C5EF4D3" w14:textId="7D7EE736" w:rsidR="00581299" w:rsidRDefault="00581299">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_Toc209535133 \h </w:instrText>
      </w:r>
      <w:r>
        <w:fldChar w:fldCharType="separate"/>
      </w:r>
      <w:r>
        <w:t>155</w:t>
      </w:r>
      <w:r>
        <w:fldChar w:fldCharType="end"/>
      </w:r>
    </w:p>
    <w:p w14:paraId="61E33118" w14:textId="3A3DC1EA" w:rsidR="00581299" w:rsidRDefault="00581299">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_Toc209535134 \h </w:instrText>
      </w:r>
      <w:r>
        <w:fldChar w:fldCharType="separate"/>
      </w:r>
      <w:r>
        <w:t>156</w:t>
      </w:r>
      <w:r>
        <w:fldChar w:fldCharType="end"/>
      </w:r>
    </w:p>
    <w:p w14:paraId="63DF5C07" w14:textId="638FE456" w:rsidR="00581299" w:rsidRDefault="00581299">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_Toc209535135 \h </w:instrText>
      </w:r>
      <w:r>
        <w:fldChar w:fldCharType="separate"/>
      </w:r>
      <w:r>
        <w:t>156</w:t>
      </w:r>
      <w:r>
        <w:fldChar w:fldCharType="end"/>
      </w:r>
    </w:p>
    <w:p w14:paraId="0ADA717B" w14:textId="59440FC9" w:rsidR="00581299" w:rsidRDefault="00581299">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_Toc209535136 \h </w:instrText>
      </w:r>
      <w:r>
        <w:fldChar w:fldCharType="separate"/>
      </w:r>
      <w:r>
        <w:t>156</w:t>
      </w:r>
      <w:r>
        <w:fldChar w:fldCharType="end"/>
      </w:r>
    </w:p>
    <w:p w14:paraId="7940359A" w14:textId="36FE05AD"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_Toc209535137 \h </w:instrText>
      </w:r>
      <w:r>
        <w:fldChar w:fldCharType="separate"/>
      </w:r>
      <w:r>
        <w:t>156</w:t>
      </w:r>
      <w:r>
        <w:fldChar w:fldCharType="end"/>
      </w:r>
    </w:p>
    <w:p w14:paraId="2F553E72" w14:textId="2B358252" w:rsidR="00581299" w:rsidRDefault="00581299">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_Toc209535138 \h </w:instrText>
      </w:r>
      <w:r>
        <w:fldChar w:fldCharType="separate"/>
      </w:r>
      <w:r>
        <w:t>157</w:t>
      </w:r>
      <w:r>
        <w:fldChar w:fldCharType="end"/>
      </w:r>
    </w:p>
    <w:p w14:paraId="74496BA9" w14:textId="56F3FD91" w:rsidR="00581299" w:rsidRDefault="00581299">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_Toc209535139 \h </w:instrText>
      </w:r>
      <w:r>
        <w:fldChar w:fldCharType="separate"/>
      </w:r>
      <w:r>
        <w:t>158</w:t>
      </w:r>
      <w:r>
        <w:fldChar w:fldCharType="end"/>
      </w:r>
    </w:p>
    <w:p w14:paraId="3FB420D7" w14:textId="5BA8C1DF" w:rsidR="00581299" w:rsidRDefault="00581299">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_Toc209535140 \h </w:instrText>
      </w:r>
      <w:r>
        <w:fldChar w:fldCharType="separate"/>
      </w:r>
      <w:r>
        <w:t>158</w:t>
      </w:r>
      <w:r>
        <w:fldChar w:fldCharType="end"/>
      </w:r>
    </w:p>
    <w:p w14:paraId="7C5CA80D" w14:textId="418A03F4" w:rsidR="00581299" w:rsidRDefault="00581299">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_Toc209535141 \h </w:instrText>
      </w:r>
      <w:r>
        <w:fldChar w:fldCharType="separate"/>
      </w:r>
      <w:r>
        <w:t>159</w:t>
      </w:r>
      <w:r>
        <w:fldChar w:fldCharType="end"/>
      </w:r>
    </w:p>
    <w:p w14:paraId="09A7F3A9" w14:textId="1EA895B5" w:rsidR="00581299" w:rsidRDefault="00581299">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_Toc209535142 \h </w:instrText>
      </w:r>
      <w:r>
        <w:fldChar w:fldCharType="separate"/>
      </w:r>
      <w:r>
        <w:t>159</w:t>
      </w:r>
      <w:r>
        <w:fldChar w:fldCharType="end"/>
      </w:r>
    </w:p>
    <w:p w14:paraId="0B3B5478" w14:textId="4057CA67"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_Toc209535143 \h </w:instrText>
      </w:r>
      <w:r>
        <w:fldChar w:fldCharType="separate"/>
      </w:r>
      <w:r>
        <w:t>159</w:t>
      </w:r>
      <w:r>
        <w:fldChar w:fldCharType="end"/>
      </w:r>
    </w:p>
    <w:p w14:paraId="7E242A4D" w14:textId="2B263DAC" w:rsidR="00581299" w:rsidRDefault="00581299">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_Toc209535144 \h </w:instrText>
      </w:r>
      <w:r>
        <w:fldChar w:fldCharType="separate"/>
      </w:r>
      <w:r>
        <w:t>159</w:t>
      </w:r>
      <w:r>
        <w:fldChar w:fldCharType="end"/>
      </w:r>
    </w:p>
    <w:p w14:paraId="4C77BA57" w14:textId="3248B540" w:rsidR="00581299" w:rsidRDefault="00581299">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_Toc209535145 \h </w:instrText>
      </w:r>
      <w:r>
        <w:fldChar w:fldCharType="separate"/>
      </w:r>
      <w:r>
        <w:t>161</w:t>
      </w:r>
      <w:r>
        <w:fldChar w:fldCharType="end"/>
      </w:r>
    </w:p>
    <w:p w14:paraId="28348AE0" w14:textId="51F122F8" w:rsidR="00581299" w:rsidRDefault="00581299">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_Toc209535146 \h </w:instrText>
      </w:r>
      <w:r>
        <w:fldChar w:fldCharType="separate"/>
      </w:r>
      <w:r>
        <w:t>163</w:t>
      </w:r>
      <w:r>
        <w:fldChar w:fldCharType="end"/>
      </w:r>
    </w:p>
    <w:p w14:paraId="02C0831A" w14:textId="62815EB9" w:rsidR="00581299" w:rsidRDefault="00581299">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_Toc209535147 \h </w:instrText>
      </w:r>
      <w:r>
        <w:fldChar w:fldCharType="separate"/>
      </w:r>
      <w:r>
        <w:t>165</w:t>
      </w:r>
      <w:r>
        <w:fldChar w:fldCharType="end"/>
      </w:r>
    </w:p>
    <w:p w14:paraId="2E723A1D" w14:textId="75711D2F"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_Toc209535148 \h </w:instrText>
      </w:r>
      <w:r>
        <w:fldChar w:fldCharType="separate"/>
      </w:r>
      <w:r>
        <w:t>165</w:t>
      </w:r>
      <w:r>
        <w:fldChar w:fldCharType="end"/>
      </w:r>
    </w:p>
    <w:p w14:paraId="6F2C30D1" w14:textId="02090BAD" w:rsidR="00581299" w:rsidRDefault="00581299">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_Toc209535149 \h </w:instrText>
      </w:r>
      <w:r>
        <w:fldChar w:fldCharType="separate"/>
      </w:r>
      <w:r>
        <w:t>165</w:t>
      </w:r>
      <w:r>
        <w:fldChar w:fldCharType="end"/>
      </w:r>
    </w:p>
    <w:p w14:paraId="0D59C14F" w14:textId="74929EF3" w:rsidR="00581299" w:rsidRDefault="00581299">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_Toc209535150 \h </w:instrText>
      </w:r>
      <w:r>
        <w:fldChar w:fldCharType="separate"/>
      </w:r>
      <w:r>
        <w:t>165</w:t>
      </w:r>
      <w:r>
        <w:fldChar w:fldCharType="end"/>
      </w:r>
    </w:p>
    <w:p w14:paraId="47599F15" w14:textId="0E2DCE0B" w:rsidR="00581299" w:rsidRDefault="00581299">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_Toc209535151 \h </w:instrText>
      </w:r>
      <w:r>
        <w:fldChar w:fldCharType="separate"/>
      </w:r>
      <w:r>
        <w:t>165</w:t>
      </w:r>
      <w:r>
        <w:fldChar w:fldCharType="end"/>
      </w:r>
    </w:p>
    <w:p w14:paraId="5438C8FC" w14:textId="23C6B374"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_Toc209535152 \h </w:instrText>
      </w:r>
      <w:r>
        <w:fldChar w:fldCharType="separate"/>
      </w:r>
      <w:r>
        <w:t>165</w:t>
      </w:r>
      <w:r>
        <w:fldChar w:fldCharType="end"/>
      </w:r>
    </w:p>
    <w:p w14:paraId="21835C04" w14:textId="244CB7B3" w:rsidR="00581299" w:rsidRDefault="00581299">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_Toc209535153 \h </w:instrText>
      </w:r>
      <w:r>
        <w:fldChar w:fldCharType="separate"/>
      </w:r>
      <w:r>
        <w:t>166</w:t>
      </w:r>
      <w:r>
        <w:fldChar w:fldCharType="end"/>
      </w:r>
    </w:p>
    <w:p w14:paraId="476DD195" w14:textId="06A71AF6" w:rsidR="00581299" w:rsidRDefault="00581299">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_Toc209535154 \h </w:instrText>
      </w:r>
      <w:r>
        <w:fldChar w:fldCharType="separate"/>
      </w:r>
      <w:r>
        <w:t>168</w:t>
      </w:r>
      <w:r>
        <w:fldChar w:fldCharType="end"/>
      </w:r>
    </w:p>
    <w:p w14:paraId="5B0E0995" w14:textId="6B57B154" w:rsidR="00581299" w:rsidRDefault="00581299">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_Toc209535155 \h </w:instrText>
      </w:r>
      <w:r>
        <w:fldChar w:fldCharType="separate"/>
      </w:r>
      <w:r>
        <w:t>169</w:t>
      </w:r>
      <w:r>
        <w:fldChar w:fldCharType="end"/>
      </w:r>
    </w:p>
    <w:p w14:paraId="44928BC5" w14:textId="73A85F72" w:rsidR="00581299" w:rsidRDefault="00581299">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_Toc209535156 \h </w:instrText>
      </w:r>
      <w:r>
        <w:fldChar w:fldCharType="separate"/>
      </w:r>
      <w:r>
        <w:t>172</w:t>
      </w:r>
      <w:r>
        <w:fldChar w:fldCharType="end"/>
      </w:r>
    </w:p>
    <w:p w14:paraId="4508DAF5" w14:textId="723EB601" w:rsidR="00581299" w:rsidRDefault="00581299">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_Toc209535157 \h </w:instrText>
      </w:r>
      <w:r>
        <w:fldChar w:fldCharType="separate"/>
      </w:r>
      <w:r>
        <w:t>175</w:t>
      </w:r>
      <w:r>
        <w:fldChar w:fldCharType="end"/>
      </w:r>
    </w:p>
    <w:p w14:paraId="7FC4D366" w14:textId="491ED6B8"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_Toc209535158 \h </w:instrText>
      </w:r>
      <w:r>
        <w:fldChar w:fldCharType="separate"/>
      </w:r>
      <w:r>
        <w:t>175</w:t>
      </w:r>
      <w:r>
        <w:fldChar w:fldCharType="end"/>
      </w:r>
    </w:p>
    <w:p w14:paraId="3CEEED8F" w14:textId="7AE3D962" w:rsidR="00581299" w:rsidRDefault="00581299">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_Toc209535159 \h </w:instrText>
      </w:r>
      <w:r>
        <w:fldChar w:fldCharType="separate"/>
      </w:r>
      <w:r>
        <w:t>175</w:t>
      </w:r>
      <w:r>
        <w:fldChar w:fldCharType="end"/>
      </w:r>
    </w:p>
    <w:p w14:paraId="351C6A61" w14:textId="170A99FC" w:rsidR="00581299" w:rsidRDefault="00581299">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_Toc209535160 \h </w:instrText>
      </w:r>
      <w:r>
        <w:fldChar w:fldCharType="separate"/>
      </w:r>
      <w:r>
        <w:t>177</w:t>
      </w:r>
      <w:r>
        <w:fldChar w:fldCharType="end"/>
      </w:r>
    </w:p>
    <w:p w14:paraId="1E29E681" w14:textId="3B64360E" w:rsidR="00581299" w:rsidRDefault="00581299">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_Toc209535161 \h </w:instrText>
      </w:r>
      <w:r>
        <w:fldChar w:fldCharType="separate"/>
      </w:r>
      <w:r>
        <w:t>178</w:t>
      </w:r>
      <w:r>
        <w:fldChar w:fldCharType="end"/>
      </w:r>
    </w:p>
    <w:p w14:paraId="487C9F7B" w14:textId="55812740" w:rsidR="00581299" w:rsidRDefault="00581299">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_Toc209535162 \h </w:instrText>
      </w:r>
      <w:r>
        <w:fldChar w:fldCharType="separate"/>
      </w:r>
      <w:r>
        <w:t>178</w:t>
      </w:r>
      <w:r>
        <w:fldChar w:fldCharType="end"/>
      </w:r>
    </w:p>
    <w:p w14:paraId="6FFF097F" w14:textId="6B63F55D" w:rsidR="00581299" w:rsidRDefault="00581299">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_Toc209535163 \h </w:instrText>
      </w:r>
      <w:r>
        <w:fldChar w:fldCharType="separate"/>
      </w:r>
      <w:r>
        <w:t>178</w:t>
      </w:r>
      <w:r>
        <w:fldChar w:fldCharType="end"/>
      </w:r>
    </w:p>
    <w:p w14:paraId="261C48D8" w14:textId="71F494BB"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_Toc209535164 \h </w:instrText>
      </w:r>
      <w:r>
        <w:fldChar w:fldCharType="separate"/>
      </w:r>
      <w:r>
        <w:t>178</w:t>
      </w:r>
      <w:r>
        <w:fldChar w:fldCharType="end"/>
      </w:r>
    </w:p>
    <w:p w14:paraId="26235C1D" w14:textId="676F5C94" w:rsidR="00581299" w:rsidRDefault="00581299">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_Toc209535165 \h </w:instrText>
      </w:r>
      <w:r>
        <w:fldChar w:fldCharType="separate"/>
      </w:r>
      <w:r>
        <w:t>178</w:t>
      </w:r>
      <w:r>
        <w:fldChar w:fldCharType="end"/>
      </w:r>
    </w:p>
    <w:p w14:paraId="35918F9D" w14:textId="7D367CFD" w:rsidR="00581299" w:rsidRDefault="00581299">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_Toc209535166 \h </w:instrText>
      </w:r>
      <w:r>
        <w:fldChar w:fldCharType="separate"/>
      </w:r>
      <w:r>
        <w:t>179</w:t>
      </w:r>
      <w:r>
        <w:fldChar w:fldCharType="end"/>
      </w:r>
    </w:p>
    <w:p w14:paraId="2C3F5407" w14:textId="7DFA2B5F" w:rsidR="00581299" w:rsidRDefault="00581299">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_Toc209535167 \h </w:instrText>
      </w:r>
      <w:r>
        <w:fldChar w:fldCharType="separate"/>
      </w:r>
      <w:r>
        <w:t>180</w:t>
      </w:r>
      <w:r>
        <w:fldChar w:fldCharType="end"/>
      </w:r>
    </w:p>
    <w:p w14:paraId="148749CB" w14:textId="0C01C255" w:rsidR="00581299" w:rsidRDefault="00581299">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_Toc209535168 \h </w:instrText>
      </w:r>
      <w:r>
        <w:fldChar w:fldCharType="separate"/>
      </w:r>
      <w:r>
        <w:t>182</w:t>
      </w:r>
      <w:r>
        <w:fldChar w:fldCharType="end"/>
      </w:r>
    </w:p>
    <w:p w14:paraId="25269B88" w14:textId="460F8600" w:rsidR="00581299" w:rsidRDefault="00581299">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_Toc209535169 \h </w:instrText>
      </w:r>
      <w:r>
        <w:fldChar w:fldCharType="separate"/>
      </w:r>
      <w:r>
        <w:t>183</w:t>
      </w:r>
      <w:r>
        <w:fldChar w:fldCharType="end"/>
      </w:r>
    </w:p>
    <w:p w14:paraId="55297F61" w14:textId="00639E46" w:rsidR="00581299" w:rsidRDefault="00581299">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_Toc209535170 \h </w:instrText>
      </w:r>
      <w:r>
        <w:fldChar w:fldCharType="separate"/>
      </w:r>
      <w:r>
        <w:t>184</w:t>
      </w:r>
      <w:r>
        <w:fldChar w:fldCharType="end"/>
      </w:r>
    </w:p>
    <w:p w14:paraId="34089750" w14:textId="7DD93B53" w:rsidR="00581299" w:rsidRDefault="00581299">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_Toc209535171 \h </w:instrText>
      </w:r>
      <w:r>
        <w:fldChar w:fldCharType="separate"/>
      </w:r>
      <w:r>
        <w:t>185</w:t>
      </w:r>
      <w:r>
        <w:fldChar w:fldCharType="end"/>
      </w:r>
    </w:p>
    <w:p w14:paraId="48A1A131" w14:textId="45BCDB16" w:rsidR="00581299" w:rsidRDefault="00581299">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_Toc209535172 \h </w:instrText>
      </w:r>
      <w:r>
        <w:fldChar w:fldCharType="separate"/>
      </w:r>
      <w:r>
        <w:t>186</w:t>
      </w:r>
      <w:r>
        <w:fldChar w:fldCharType="end"/>
      </w:r>
    </w:p>
    <w:p w14:paraId="7BB1B96D" w14:textId="3D703453"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_Toc209535173 \h </w:instrText>
      </w:r>
      <w:r>
        <w:fldChar w:fldCharType="separate"/>
      </w:r>
      <w:r>
        <w:t>186</w:t>
      </w:r>
      <w:r>
        <w:fldChar w:fldCharType="end"/>
      </w:r>
    </w:p>
    <w:p w14:paraId="6C2388A0" w14:textId="36A81939" w:rsidR="00581299" w:rsidRDefault="00581299">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_Toc209535174 \h </w:instrText>
      </w:r>
      <w:r>
        <w:fldChar w:fldCharType="separate"/>
      </w:r>
      <w:r>
        <w:t>186</w:t>
      </w:r>
      <w:r>
        <w:fldChar w:fldCharType="end"/>
      </w:r>
    </w:p>
    <w:p w14:paraId="2A3D500C" w14:textId="296A945A" w:rsidR="00581299" w:rsidRDefault="00581299">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_Toc209535175 \h </w:instrText>
      </w:r>
      <w:r>
        <w:fldChar w:fldCharType="separate"/>
      </w:r>
      <w:r>
        <w:t>188</w:t>
      </w:r>
      <w:r>
        <w:fldChar w:fldCharType="end"/>
      </w:r>
    </w:p>
    <w:p w14:paraId="0D34A1D2" w14:textId="45CA2947"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_Toc209535176 \h </w:instrText>
      </w:r>
      <w:r>
        <w:fldChar w:fldCharType="separate"/>
      </w:r>
      <w:r>
        <w:t>188</w:t>
      </w:r>
      <w:r>
        <w:fldChar w:fldCharType="end"/>
      </w:r>
    </w:p>
    <w:p w14:paraId="3730B760" w14:textId="4B474DB9" w:rsidR="00581299" w:rsidRDefault="00581299">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_Toc209535177 \h </w:instrText>
      </w:r>
      <w:r>
        <w:fldChar w:fldCharType="separate"/>
      </w:r>
      <w:r>
        <w:t>188</w:t>
      </w:r>
      <w:r>
        <w:fldChar w:fldCharType="end"/>
      </w:r>
    </w:p>
    <w:p w14:paraId="62F7BFA8" w14:textId="4479F468" w:rsidR="00581299" w:rsidRDefault="00581299">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_Toc209535178 \h </w:instrText>
      </w:r>
      <w:r>
        <w:fldChar w:fldCharType="separate"/>
      </w:r>
      <w:r>
        <w:t>189</w:t>
      </w:r>
      <w:r>
        <w:fldChar w:fldCharType="end"/>
      </w:r>
    </w:p>
    <w:p w14:paraId="55806B71" w14:textId="4D312935" w:rsidR="00581299" w:rsidRDefault="00581299">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_Toc209535179 \h </w:instrText>
      </w:r>
      <w:r>
        <w:fldChar w:fldCharType="separate"/>
      </w:r>
      <w:r>
        <w:t>189</w:t>
      </w:r>
      <w:r>
        <w:fldChar w:fldCharType="end"/>
      </w:r>
    </w:p>
    <w:p w14:paraId="3AA6BEF8" w14:textId="5FF9123F" w:rsidR="00581299" w:rsidRDefault="00581299">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_Toc209535180 \h </w:instrText>
      </w:r>
      <w:r>
        <w:fldChar w:fldCharType="separate"/>
      </w:r>
      <w:r>
        <w:t>190</w:t>
      </w:r>
      <w:r>
        <w:fldChar w:fldCharType="end"/>
      </w:r>
    </w:p>
    <w:p w14:paraId="29F8FFAB" w14:textId="260AF40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_Toc209535181 \h </w:instrText>
      </w:r>
      <w:r>
        <w:fldChar w:fldCharType="separate"/>
      </w:r>
      <w:r>
        <w:t>190</w:t>
      </w:r>
      <w:r>
        <w:fldChar w:fldCharType="end"/>
      </w:r>
    </w:p>
    <w:p w14:paraId="50751937" w14:textId="66DD2DD0" w:rsidR="00581299" w:rsidRDefault="00581299">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_Toc209535182 \h </w:instrText>
      </w:r>
      <w:r>
        <w:fldChar w:fldCharType="separate"/>
      </w:r>
      <w:r>
        <w:t>190</w:t>
      </w:r>
      <w:r>
        <w:fldChar w:fldCharType="end"/>
      </w:r>
    </w:p>
    <w:p w14:paraId="37552182" w14:textId="7E41893E" w:rsidR="00581299" w:rsidRDefault="00581299">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_Toc209535183 \h </w:instrText>
      </w:r>
      <w:r>
        <w:fldChar w:fldCharType="separate"/>
      </w:r>
      <w:r>
        <w:t>192</w:t>
      </w:r>
      <w:r>
        <w:fldChar w:fldCharType="end"/>
      </w:r>
    </w:p>
    <w:p w14:paraId="57F3397D" w14:textId="0167F72B" w:rsidR="00581299" w:rsidRDefault="00581299">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_Toc209535184 \h </w:instrText>
      </w:r>
      <w:r>
        <w:fldChar w:fldCharType="separate"/>
      </w:r>
      <w:r>
        <w:t>192</w:t>
      </w:r>
      <w:r>
        <w:fldChar w:fldCharType="end"/>
      </w:r>
    </w:p>
    <w:p w14:paraId="28F15245" w14:textId="74E78CA1" w:rsidR="00581299" w:rsidRDefault="00581299">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_Toc209535185 \h </w:instrText>
      </w:r>
      <w:r>
        <w:fldChar w:fldCharType="separate"/>
      </w:r>
      <w:r>
        <w:t>192</w:t>
      </w:r>
      <w:r>
        <w:fldChar w:fldCharType="end"/>
      </w:r>
    </w:p>
    <w:p w14:paraId="4CEDDD15" w14:textId="2BD1D251"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_Toc209535186 \h </w:instrText>
      </w:r>
      <w:r>
        <w:fldChar w:fldCharType="separate"/>
      </w:r>
      <w:r>
        <w:t>192</w:t>
      </w:r>
      <w:r>
        <w:fldChar w:fldCharType="end"/>
      </w:r>
    </w:p>
    <w:p w14:paraId="5C475B6C" w14:textId="627A77B3" w:rsidR="00581299" w:rsidRDefault="00581299">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_Toc209535187 \h </w:instrText>
      </w:r>
      <w:r>
        <w:fldChar w:fldCharType="separate"/>
      </w:r>
      <w:r>
        <w:t>192</w:t>
      </w:r>
      <w:r>
        <w:fldChar w:fldCharType="end"/>
      </w:r>
    </w:p>
    <w:p w14:paraId="388B348C" w14:textId="48DC1768" w:rsidR="00581299" w:rsidRDefault="00581299">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_Toc209535188 \h </w:instrText>
      </w:r>
      <w:r>
        <w:fldChar w:fldCharType="separate"/>
      </w:r>
      <w:r>
        <w:t>193</w:t>
      </w:r>
      <w:r>
        <w:fldChar w:fldCharType="end"/>
      </w:r>
    </w:p>
    <w:p w14:paraId="4F6BB16E" w14:textId="2E794DC1" w:rsidR="00581299" w:rsidRDefault="00581299">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_Toc209535189 \h </w:instrText>
      </w:r>
      <w:r>
        <w:fldChar w:fldCharType="separate"/>
      </w:r>
      <w:r>
        <w:t>193</w:t>
      </w:r>
      <w:r>
        <w:fldChar w:fldCharType="end"/>
      </w:r>
    </w:p>
    <w:p w14:paraId="7182A93E" w14:textId="356E74C8" w:rsidR="00581299" w:rsidRDefault="00581299">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_Toc209535190 \h </w:instrText>
      </w:r>
      <w:r>
        <w:fldChar w:fldCharType="separate"/>
      </w:r>
      <w:r>
        <w:t>193</w:t>
      </w:r>
      <w:r>
        <w:fldChar w:fldCharType="end"/>
      </w:r>
    </w:p>
    <w:p w14:paraId="3CA39906" w14:textId="42006B20" w:rsidR="00581299" w:rsidRDefault="00581299">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_Toc209535191 \h </w:instrText>
      </w:r>
      <w:r>
        <w:fldChar w:fldCharType="separate"/>
      </w:r>
      <w:r>
        <w:t>194</w:t>
      </w:r>
      <w:r>
        <w:fldChar w:fldCharType="end"/>
      </w:r>
    </w:p>
    <w:p w14:paraId="6B324B6D" w14:textId="181E7BF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_Toc209535192 \h </w:instrText>
      </w:r>
      <w:r>
        <w:fldChar w:fldCharType="separate"/>
      </w:r>
      <w:r>
        <w:t>194</w:t>
      </w:r>
      <w:r>
        <w:fldChar w:fldCharType="end"/>
      </w:r>
    </w:p>
    <w:p w14:paraId="0384830C" w14:textId="720CAE4C" w:rsidR="00581299" w:rsidRDefault="00581299">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_Toc209535193 \h </w:instrText>
      </w:r>
      <w:r>
        <w:fldChar w:fldCharType="separate"/>
      </w:r>
      <w:r>
        <w:t>194</w:t>
      </w:r>
      <w:r>
        <w:fldChar w:fldCharType="end"/>
      </w:r>
    </w:p>
    <w:p w14:paraId="0DA40CF3" w14:textId="5432BAF3" w:rsidR="00581299" w:rsidRDefault="00581299">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_Toc209535194 \h </w:instrText>
      </w:r>
      <w:r>
        <w:fldChar w:fldCharType="separate"/>
      </w:r>
      <w:r>
        <w:t>195</w:t>
      </w:r>
      <w:r>
        <w:fldChar w:fldCharType="end"/>
      </w:r>
    </w:p>
    <w:p w14:paraId="6991727C" w14:textId="34858BBC" w:rsidR="00581299" w:rsidRDefault="00581299">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_Toc209535195 \h </w:instrText>
      </w:r>
      <w:r>
        <w:fldChar w:fldCharType="separate"/>
      </w:r>
      <w:r>
        <w:t>195</w:t>
      </w:r>
      <w:r>
        <w:fldChar w:fldCharType="end"/>
      </w:r>
    </w:p>
    <w:p w14:paraId="0BE1DF55" w14:textId="10C4E7C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_Toc209535196 \h </w:instrText>
      </w:r>
      <w:r>
        <w:fldChar w:fldCharType="separate"/>
      </w:r>
      <w:r>
        <w:t>195</w:t>
      </w:r>
      <w:r>
        <w:fldChar w:fldCharType="end"/>
      </w:r>
    </w:p>
    <w:p w14:paraId="73418303" w14:textId="27A1394E" w:rsidR="00581299" w:rsidRDefault="00581299">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_Toc209535197 \h </w:instrText>
      </w:r>
      <w:r>
        <w:fldChar w:fldCharType="separate"/>
      </w:r>
      <w:r>
        <w:t>195</w:t>
      </w:r>
      <w:r>
        <w:fldChar w:fldCharType="end"/>
      </w:r>
    </w:p>
    <w:p w14:paraId="334C00B4" w14:textId="2B950DB3"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_Toc209535198 \h </w:instrText>
      </w:r>
      <w:r>
        <w:fldChar w:fldCharType="separate"/>
      </w:r>
      <w:r>
        <w:t>195</w:t>
      </w:r>
      <w:r>
        <w:fldChar w:fldCharType="end"/>
      </w:r>
    </w:p>
    <w:p w14:paraId="05C3C18D" w14:textId="6D2AF40F" w:rsidR="00581299" w:rsidRDefault="00581299">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_Toc209535199 \h </w:instrText>
      </w:r>
      <w:r>
        <w:fldChar w:fldCharType="separate"/>
      </w:r>
      <w:r>
        <w:t>196</w:t>
      </w:r>
      <w:r>
        <w:fldChar w:fldCharType="end"/>
      </w:r>
    </w:p>
    <w:p w14:paraId="41E4EEA0" w14:textId="00328643"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_Toc209535200 \h </w:instrText>
      </w:r>
      <w:r>
        <w:fldChar w:fldCharType="separate"/>
      </w:r>
      <w:r>
        <w:t>196</w:t>
      </w:r>
      <w:r>
        <w:fldChar w:fldCharType="end"/>
      </w:r>
    </w:p>
    <w:p w14:paraId="06A35701" w14:textId="4F9F245A" w:rsidR="00581299" w:rsidRDefault="00581299">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_Toc209535201 \h </w:instrText>
      </w:r>
      <w:r>
        <w:fldChar w:fldCharType="separate"/>
      </w:r>
      <w:r>
        <w:t>196</w:t>
      </w:r>
      <w:r>
        <w:fldChar w:fldCharType="end"/>
      </w:r>
    </w:p>
    <w:p w14:paraId="434D83E6" w14:textId="16363A64" w:rsidR="00581299" w:rsidRDefault="00581299">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_Toc209535202 \h </w:instrText>
      </w:r>
      <w:r>
        <w:fldChar w:fldCharType="separate"/>
      </w:r>
      <w:r>
        <w:t>197</w:t>
      </w:r>
      <w:r>
        <w:fldChar w:fldCharType="end"/>
      </w:r>
    </w:p>
    <w:p w14:paraId="0FC9F3C9" w14:textId="5848AF56" w:rsidR="00581299" w:rsidRDefault="00581299">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_Toc209535203 \h </w:instrText>
      </w:r>
      <w:r>
        <w:fldChar w:fldCharType="separate"/>
      </w:r>
      <w:r>
        <w:t>198</w:t>
      </w:r>
      <w:r>
        <w:fldChar w:fldCharType="end"/>
      </w:r>
    </w:p>
    <w:p w14:paraId="519A28B4" w14:textId="09153A00" w:rsidR="00581299" w:rsidRDefault="00581299">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_Toc209535204 \h </w:instrText>
      </w:r>
      <w:r>
        <w:fldChar w:fldCharType="separate"/>
      </w:r>
      <w:r>
        <w:t>198</w:t>
      </w:r>
      <w:r>
        <w:fldChar w:fldCharType="end"/>
      </w:r>
    </w:p>
    <w:p w14:paraId="2218748F" w14:textId="65BB282D"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_Toc209535205 \h </w:instrText>
      </w:r>
      <w:r>
        <w:fldChar w:fldCharType="separate"/>
      </w:r>
      <w:r>
        <w:t>198</w:t>
      </w:r>
      <w:r>
        <w:fldChar w:fldCharType="end"/>
      </w:r>
    </w:p>
    <w:p w14:paraId="1F3C4C65" w14:textId="75DA5C19" w:rsidR="00581299" w:rsidRDefault="00581299">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_Toc209535206 \h </w:instrText>
      </w:r>
      <w:r>
        <w:fldChar w:fldCharType="separate"/>
      </w:r>
      <w:r>
        <w:t>198</w:t>
      </w:r>
      <w:r>
        <w:fldChar w:fldCharType="end"/>
      </w:r>
    </w:p>
    <w:p w14:paraId="674B8C3D" w14:textId="2B5B008B" w:rsidR="00581299" w:rsidRDefault="00581299">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_Toc209535207 \h </w:instrText>
      </w:r>
      <w:r>
        <w:fldChar w:fldCharType="separate"/>
      </w:r>
      <w:r>
        <w:t>199</w:t>
      </w:r>
      <w:r>
        <w:fldChar w:fldCharType="end"/>
      </w:r>
    </w:p>
    <w:p w14:paraId="58500049" w14:textId="4FAB6C6C"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_Toc209535208 \h </w:instrText>
      </w:r>
      <w:r>
        <w:fldChar w:fldCharType="separate"/>
      </w:r>
      <w:r>
        <w:t>199</w:t>
      </w:r>
      <w:r>
        <w:fldChar w:fldCharType="end"/>
      </w:r>
    </w:p>
    <w:p w14:paraId="1027E197" w14:textId="1BF7C2FE" w:rsidR="00581299" w:rsidRDefault="00581299">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_Toc209535209 \h </w:instrText>
      </w:r>
      <w:r>
        <w:fldChar w:fldCharType="separate"/>
      </w:r>
      <w:r>
        <w:t>199</w:t>
      </w:r>
      <w:r>
        <w:fldChar w:fldCharType="end"/>
      </w:r>
    </w:p>
    <w:p w14:paraId="65061500" w14:textId="1C4EF4D8" w:rsidR="00581299" w:rsidRDefault="00581299">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_Toc209535210 \h </w:instrText>
      </w:r>
      <w:r>
        <w:fldChar w:fldCharType="separate"/>
      </w:r>
      <w:r>
        <w:t>200</w:t>
      </w:r>
      <w:r>
        <w:fldChar w:fldCharType="end"/>
      </w:r>
    </w:p>
    <w:p w14:paraId="35609537" w14:textId="61A199F1" w:rsidR="00581299" w:rsidRDefault="00581299">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_Toc209535211 \h </w:instrText>
      </w:r>
      <w:r>
        <w:fldChar w:fldCharType="separate"/>
      </w:r>
      <w:r>
        <w:t>203</w:t>
      </w:r>
      <w:r>
        <w:fldChar w:fldCharType="end"/>
      </w:r>
    </w:p>
    <w:p w14:paraId="55492E41" w14:textId="1451CE95" w:rsidR="00581299" w:rsidRDefault="00581299">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_Toc209535212 \h </w:instrText>
      </w:r>
      <w:r>
        <w:fldChar w:fldCharType="separate"/>
      </w:r>
      <w:r>
        <w:t>204</w:t>
      </w:r>
      <w:r>
        <w:fldChar w:fldCharType="end"/>
      </w:r>
    </w:p>
    <w:p w14:paraId="73805431" w14:textId="4D01DD77"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_Toc209535213 \h </w:instrText>
      </w:r>
      <w:r>
        <w:fldChar w:fldCharType="separate"/>
      </w:r>
      <w:r>
        <w:t>205</w:t>
      </w:r>
      <w:r>
        <w:fldChar w:fldCharType="end"/>
      </w:r>
    </w:p>
    <w:p w14:paraId="1D2AE12D" w14:textId="180DEE6C" w:rsidR="00581299" w:rsidRDefault="00581299">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_Toc209535214 \h </w:instrText>
      </w:r>
      <w:r>
        <w:fldChar w:fldCharType="separate"/>
      </w:r>
      <w:r>
        <w:t>205</w:t>
      </w:r>
      <w:r>
        <w:fldChar w:fldCharType="end"/>
      </w:r>
    </w:p>
    <w:p w14:paraId="110D3B1D" w14:textId="7F3843C3"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_Toc209535215 \h </w:instrText>
      </w:r>
      <w:r>
        <w:fldChar w:fldCharType="separate"/>
      </w:r>
      <w:r>
        <w:t>206</w:t>
      </w:r>
      <w:r>
        <w:fldChar w:fldCharType="end"/>
      </w:r>
    </w:p>
    <w:p w14:paraId="43A1911D" w14:textId="0D247140" w:rsidR="00581299" w:rsidRDefault="00581299">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_Toc209535216 \h </w:instrText>
      </w:r>
      <w:r>
        <w:fldChar w:fldCharType="separate"/>
      </w:r>
      <w:r>
        <w:t>206</w:t>
      </w:r>
      <w:r>
        <w:fldChar w:fldCharType="end"/>
      </w:r>
    </w:p>
    <w:p w14:paraId="2848ED9D" w14:textId="64EB3B41" w:rsidR="00581299" w:rsidRDefault="00581299">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_Toc209535217 \h </w:instrText>
      </w:r>
      <w:r>
        <w:fldChar w:fldCharType="separate"/>
      </w:r>
      <w:r>
        <w:t>206</w:t>
      </w:r>
      <w:r>
        <w:fldChar w:fldCharType="end"/>
      </w:r>
    </w:p>
    <w:p w14:paraId="10D05EFA" w14:textId="201055A4" w:rsidR="00581299" w:rsidRDefault="00581299">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_Toc209535218 \h </w:instrText>
      </w:r>
      <w:r>
        <w:fldChar w:fldCharType="separate"/>
      </w:r>
      <w:r>
        <w:t>209</w:t>
      </w:r>
      <w:r>
        <w:fldChar w:fldCharType="end"/>
      </w:r>
    </w:p>
    <w:p w14:paraId="24D8667A" w14:textId="01D74331" w:rsidR="00581299" w:rsidRDefault="00581299">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_Toc209535219 \h </w:instrText>
      </w:r>
      <w:r>
        <w:fldChar w:fldCharType="separate"/>
      </w:r>
      <w:r>
        <w:t>209</w:t>
      </w:r>
      <w:r>
        <w:fldChar w:fldCharType="end"/>
      </w:r>
    </w:p>
    <w:p w14:paraId="1CE01F01" w14:textId="49B12E24" w:rsidR="00581299" w:rsidRDefault="00581299">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_Toc209535220 \h </w:instrText>
      </w:r>
      <w:r>
        <w:fldChar w:fldCharType="separate"/>
      </w:r>
      <w:r>
        <w:t>209</w:t>
      </w:r>
      <w:r>
        <w:fldChar w:fldCharType="end"/>
      </w:r>
    </w:p>
    <w:p w14:paraId="5D12242E" w14:textId="48CEFA26" w:rsidR="00581299" w:rsidRDefault="00581299">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_Toc209535221 \h </w:instrText>
      </w:r>
      <w:r>
        <w:fldChar w:fldCharType="separate"/>
      </w:r>
      <w:r>
        <w:t>209</w:t>
      </w:r>
      <w:r>
        <w:fldChar w:fldCharType="end"/>
      </w:r>
    </w:p>
    <w:p w14:paraId="1C02E91B" w14:textId="3B7FB835" w:rsidR="00581299" w:rsidRDefault="00581299">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_Toc209535222 \h </w:instrText>
      </w:r>
      <w:r>
        <w:fldChar w:fldCharType="separate"/>
      </w:r>
      <w:r>
        <w:t>210</w:t>
      </w:r>
      <w:r>
        <w:fldChar w:fldCharType="end"/>
      </w:r>
    </w:p>
    <w:p w14:paraId="36B575F8" w14:textId="155D5893" w:rsidR="00581299" w:rsidRDefault="00581299">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_Toc209535223 \h </w:instrText>
      </w:r>
      <w:r>
        <w:fldChar w:fldCharType="separate"/>
      </w:r>
      <w:r>
        <w:t>210</w:t>
      </w:r>
      <w:r>
        <w:fldChar w:fldCharType="end"/>
      </w:r>
    </w:p>
    <w:p w14:paraId="6A7B77AB" w14:textId="021EACCB" w:rsidR="00581299" w:rsidRDefault="00581299">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_Toc209535224 \h </w:instrText>
      </w:r>
      <w:r>
        <w:fldChar w:fldCharType="separate"/>
      </w:r>
      <w:r>
        <w:t>210</w:t>
      </w:r>
      <w:r>
        <w:fldChar w:fldCharType="end"/>
      </w:r>
    </w:p>
    <w:p w14:paraId="1DAACD64" w14:textId="7117EECC" w:rsidR="00581299" w:rsidRDefault="00581299">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_Toc209535225 \h </w:instrText>
      </w:r>
      <w:r>
        <w:fldChar w:fldCharType="separate"/>
      </w:r>
      <w:r>
        <w:t>210</w:t>
      </w:r>
      <w:r>
        <w:fldChar w:fldCharType="end"/>
      </w:r>
    </w:p>
    <w:p w14:paraId="3C9628E1" w14:textId="1B1ADFEB" w:rsidR="00581299" w:rsidRDefault="00581299">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_Toc209535226 \h </w:instrText>
      </w:r>
      <w:r>
        <w:fldChar w:fldCharType="separate"/>
      </w:r>
      <w:r>
        <w:t>210</w:t>
      </w:r>
      <w:r>
        <w:fldChar w:fldCharType="end"/>
      </w:r>
    </w:p>
    <w:p w14:paraId="67AB1860" w14:textId="6DCAA698" w:rsidR="00581299" w:rsidRDefault="00581299">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_Toc209535227 \h </w:instrText>
      </w:r>
      <w:r>
        <w:fldChar w:fldCharType="separate"/>
      </w:r>
      <w:r>
        <w:t>211</w:t>
      </w:r>
      <w:r>
        <w:fldChar w:fldCharType="end"/>
      </w:r>
    </w:p>
    <w:p w14:paraId="29D31682" w14:textId="72D0D6F3" w:rsidR="00581299" w:rsidRDefault="00581299">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_Toc209535228 \h </w:instrText>
      </w:r>
      <w:r>
        <w:fldChar w:fldCharType="separate"/>
      </w:r>
      <w:r>
        <w:t>211</w:t>
      </w:r>
      <w:r>
        <w:fldChar w:fldCharType="end"/>
      </w:r>
    </w:p>
    <w:p w14:paraId="221347D4" w14:textId="25B1B9D3" w:rsidR="00581299" w:rsidRDefault="00581299">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_Toc209535229 \h </w:instrText>
      </w:r>
      <w:r>
        <w:fldChar w:fldCharType="separate"/>
      </w:r>
      <w:r>
        <w:t>211</w:t>
      </w:r>
      <w:r>
        <w:fldChar w:fldCharType="end"/>
      </w:r>
    </w:p>
    <w:p w14:paraId="58B7583F" w14:textId="2E26B144" w:rsidR="00581299" w:rsidRDefault="00581299">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_Toc209535230 \h </w:instrText>
      </w:r>
      <w:r>
        <w:fldChar w:fldCharType="separate"/>
      </w:r>
      <w:r>
        <w:t>211</w:t>
      </w:r>
      <w:r>
        <w:fldChar w:fldCharType="end"/>
      </w:r>
    </w:p>
    <w:p w14:paraId="0CC146A0" w14:textId="52A7DB4B" w:rsidR="00581299" w:rsidRDefault="00581299">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_Toc209535231 \h </w:instrText>
      </w:r>
      <w:r>
        <w:fldChar w:fldCharType="separate"/>
      </w:r>
      <w:r>
        <w:t>211</w:t>
      </w:r>
      <w:r>
        <w:fldChar w:fldCharType="end"/>
      </w:r>
    </w:p>
    <w:p w14:paraId="6DBF2484" w14:textId="4948F597" w:rsidR="00581299" w:rsidRDefault="00581299">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_Toc209535232 \h </w:instrText>
      </w:r>
      <w:r>
        <w:fldChar w:fldCharType="separate"/>
      </w:r>
      <w:r>
        <w:t>211</w:t>
      </w:r>
      <w:r>
        <w:fldChar w:fldCharType="end"/>
      </w:r>
    </w:p>
    <w:p w14:paraId="58E8C53A" w14:textId="50FF01C8" w:rsidR="00581299" w:rsidRDefault="00581299">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_Toc209535233 \h </w:instrText>
      </w:r>
      <w:r>
        <w:fldChar w:fldCharType="separate"/>
      </w:r>
      <w:r>
        <w:t>213</w:t>
      </w:r>
      <w:r>
        <w:fldChar w:fldCharType="end"/>
      </w:r>
    </w:p>
    <w:p w14:paraId="74E323D9" w14:textId="6C155E08" w:rsidR="00581299" w:rsidRDefault="00581299">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_Toc209535234 \h </w:instrText>
      </w:r>
      <w:r>
        <w:fldChar w:fldCharType="separate"/>
      </w:r>
      <w:r>
        <w:t>213</w:t>
      </w:r>
      <w:r>
        <w:fldChar w:fldCharType="end"/>
      </w:r>
    </w:p>
    <w:p w14:paraId="48E33D9C" w14:textId="00019DC1" w:rsidR="00581299" w:rsidRDefault="00581299">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_Toc209535235 \h </w:instrText>
      </w:r>
      <w:r>
        <w:fldChar w:fldCharType="separate"/>
      </w:r>
      <w:r>
        <w:t>214</w:t>
      </w:r>
      <w:r>
        <w:fldChar w:fldCharType="end"/>
      </w:r>
    </w:p>
    <w:p w14:paraId="50BF543A" w14:textId="2E00DDE2"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_Toc209535236 \h </w:instrText>
      </w:r>
      <w:r>
        <w:fldChar w:fldCharType="separate"/>
      </w:r>
      <w:r>
        <w:t>215</w:t>
      </w:r>
      <w:r>
        <w:fldChar w:fldCharType="end"/>
      </w:r>
    </w:p>
    <w:p w14:paraId="570F04A5" w14:textId="0A92441F" w:rsidR="00581299" w:rsidRDefault="00581299">
      <w:pPr>
        <w:pStyle w:val="TOC8"/>
        <w:rPr>
          <w:rFonts w:asciiTheme="minorHAnsi" w:eastAsiaTheme="minorEastAsia" w:hAnsiTheme="minorHAnsi" w:cstheme="minorBidi"/>
          <w:b w:val="0"/>
          <w:kern w:val="2"/>
          <w:sz w:val="24"/>
          <w:szCs w:val="24"/>
          <w14:ligatures w14:val="standardContextual"/>
        </w:rPr>
      </w:pPr>
      <w:r w:rsidRPr="009E7BE0">
        <w:rPr>
          <w:lang w:val="fr-FR"/>
        </w:rPr>
        <w:t>Annex B (informative</w:t>
      </w:r>
      <w:r>
        <w:rPr>
          <w:lang w:val="fr-FR"/>
        </w:rPr>
        <w:t>):</w:t>
      </w:r>
      <w:r>
        <w:rPr>
          <w:lang w:val="fr-FR"/>
        </w:rPr>
        <w:tab/>
      </w:r>
      <w:r w:rsidRPr="009E7BE0">
        <w:rPr>
          <w:lang w:val="fr-FR" w:eastAsia="ko-KR"/>
        </w:rPr>
        <w:t>V</w:t>
      </w:r>
      <w:r w:rsidRPr="009E7BE0">
        <w:rPr>
          <w:lang w:val="fr-FR"/>
        </w:rPr>
        <w:t>oid</w:t>
      </w:r>
      <w:r>
        <w:tab/>
      </w:r>
      <w:r>
        <w:fldChar w:fldCharType="begin"/>
      </w:r>
      <w:r>
        <w:instrText xml:space="preserve"> PAGEREF _Toc209535237 \h </w:instrText>
      </w:r>
      <w:r>
        <w:fldChar w:fldCharType="separate"/>
      </w:r>
      <w:r>
        <w:t>217</w:t>
      </w:r>
      <w:r>
        <w:fldChar w:fldCharType="end"/>
      </w:r>
    </w:p>
    <w:p w14:paraId="76320408" w14:textId="08244540" w:rsidR="00581299" w:rsidRDefault="00581299">
      <w:pPr>
        <w:pStyle w:val="TOC8"/>
        <w:rPr>
          <w:rFonts w:asciiTheme="minorHAnsi" w:eastAsiaTheme="minorEastAsia" w:hAnsiTheme="minorHAnsi" w:cstheme="minorBidi"/>
          <w:b w:val="0"/>
          <w:kern w:val="2"/>
          <w:sz w:val="24"/>
          <w:szCs w:val="24"/>
          <w14:ligatures w14:val="standardContextual"/>
        </w:rPr>
      </w:pPr>
      <w:r w:rsidRPr="009E7BE0">
        <w:rPr>
          <w:lang w:val="fr-FR"/>
        </w:rPr>
        <w:t>Annex C (informative</w:t>
      </w:r>
      <w:r>
        <w:rPr>
          <w:lang w:val="fr-FR"/>
        </w:rPr>
        <w:t>):</w:t>
      </w:r>
      <w:r>
        <w:rPr>
          <w:lang w:val="fr-FR"/>
        </w:rPr>
        <w:tab/>
      </w:r>
      <w:r w:rsidRPr="009E7BE0">
        <w:rPr>
          <w:lang w:val="fr-FR"/>
        </w:rPr>
        <w:t>Void</w:t>
      </w:r>
      <w:r>
        <w:tab/>
      </w:r>
      <w:r>
        <w:fldChar w:fldCharType="begin"/>
      </w:r>
      <w:r>
        <w:instrText xml:space="preserve"> PAGEREF _Toc209535238 \h </w:instrText>
      </w:r>
      <w:r>
        <w:fldChar w:fldCharType="separate"/>
      </w:r>
      <w:r>
        <w:t>218</w:t>
      </w:r>
      <w:r>
        <w:fldChar w:fldCharType="end"/>
      </w:r>
    </w:p>
    <w:p w14:paraId="77D19BCB" w14:textId="68103B96" w:rsidR="00581299" w:rsidRDefault="00581299">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_Toc209535239 \h </w:instrText>
      </w:r>
      <w:r>
        <w:fldChar w:fldCharType="separate"/>
      </w:r>
      <w:r>
        <w:t>219</w:t>
      </w:r>
      <w:r>
        <w:fldChar w:fldCharType="end"/>
      </w:r>
    </w:p>
    <w:p w14:paraId="3F52A25F" w14:textId="6B6C5D46" w:rsidR="00581299" w:rsidRDefault="00581299">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_Toc209535240 \h </w:instrText>
      </w:r>
      <w:r>
        <w:fldChar w:fldCharType="separate"/>
      </w:r>
      <w:r>
        <w:t>220</w:t>
      </w:r>
      <w:r>
        <w:fldChar w:fldCharType="end"/>
      </w:r>
    </w:p>
    <w:p w14:paraId="602BF871" w14:textId="02292D99" w:rsidR="00581299" w:rsidRDefault="00581299">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_Toc209535241 \h </w:instrText>
      </w:r>
      <w:r>
        <w:fldChar w:fldCharType="separate"/>
      </w:r>
      <w:r>
        <w:t>220</w:t>
      </w:r>
      <w:r>
        <w:fldChar w:fldCharType="end"/>
      </w:r>
    </w:p>
    <w:p w14:paraId="11E6F067" w14:textId="4A8387FE" w:rsidR="00581299" w:rsidRDefault="0058129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_Toc209535242 \h </w:instrText>
      </w:r>
      <w:r>
        <w:fldChar w:fldCharType="separate"/>
      </w:r>
      <w:r>
        <w:t>220</w:t>
      </w:r>
      <w:r>
        <w:fldChar w:fldCharType="end"/>
      </w:r>
    </w:p>
    <w:p w14:paraId="63A161BA" w14:textId="2A9F6055"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_Toc209535243 \h </w:instrText>
      </w:r>
      <w:r>
        <w:fldChar w:fldCharType="separate"/>
      </w:r>
      <w:r>
        <w:t>220</w:t>
      </w:r>
      <w:r>
        <w:fldChar w:fldCharType="end"/>
      </w:r>
    </w:p>
    <w:p w14:paraId="412F1342" w14:textId="18754FBB"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_Toc209535244 \h </w:instrText>
      </w:r>
      <w:r>
        <w:fldChar w:fldCharType="separate"/>
      </w:r>
      <w:r>
        <w:t>221</w:t>
      </w:r>
      <w:r>
        <w:fldChar w:fldCharType="end"/>
      </w:r>
    </w:p>
    <w:p w14:paraId="46029A07" w14:textId="6DF5FD0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_Toc209535245 \h </w:instrText>
      </w:r>
      <w:r>
        <w:fldChar w:fldCharType="separate"/>
      </w:r>
      <w:r>
        <w:t>221</w:t>
      </w:r>
      <w:r>
        <w:fldChar w:fldCharType="end"/>
      </w:r>
    </w:p>
    <w:p w14:paraId="6CDBCA38" w14:textId="556AED2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_Toc209535246 \h </w:instrText>
      </w:r>
      <w:r>
        <w:fldChar w:fldCharType="separate"/>
      </w:r>
      <w:r>
        <w:t>221</w:t>
      </w:r>
      <w:r>
        <w:fldChar w:fldCharType="end"/>
      </w:r>
    </w:p>
    <w:p w14:paraId="46E9B1B7" w14:textId="787C0266" w:rsidR="00581299" w:rsidRDefault="00581299">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_Toc209535247 \h </w:instrText>
      </w:r>
      <w:r>
        <w:fldChar w:fldCharType="separate"/>
      </w:r>
      <w:r>
        <w:t>222</w:t>
      </w:r>
      <w:r>
        <w:fldChar w:fldCharType="end"/>
      </w:r>
    </w:p>
    <w:p w14:paraId="0E539E90" w14:textId="12825F79" w:rsidR="00581299" w:rsidRDefault="0058129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_Toc209535248 \h </w:instrText>
      </w:r>
      <w:r>
        <w:fldChar w:fldCharType="separate"/>
      </w:r>
      <w:r>
        <w:t>223</w:t>
      </w:r>
      <w:r>
        <w:fldChar w:fldCharType="end"/>
      </w:r>
    </w:p>
    <w:p w14:paraId="38F6AF10" w14:textId="19FF2B88"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_Toc209535249 \h </w:instrText>
      </w:r>
      <w:r>
        <w:fldChar w:fldCharType="separate"/>
      </w:r>
      <w:r>
        <w:t>223</w:t>
      </w:r>
      <w:r>
        <w:fldChar w:fldCharType="end"/>
      </w:r>
    </w:p>
    <w:p w14:paraId="6AA6CDDB" w14:textId="01CAB4DA"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_Toc209535250 \h </w:instrText>
      </w:r>
      <w:r>
        <w:fldChar w:fldCharType="separate"/>
      </w:r>
      <w:r>
        <w:t>223</w:t>
      </w:r>
      <w:r>
        <w:fldChar w:fldCharType="end"/>
      </w:r>
    </w:p>
    <w:p w14:paraId="1C342A9F" w14:textId="7B152AF7" w:rsidR="00581299" w:rsidRDefault="00581299">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_Toc209535251 \h </w:instrText>
      </w:r>
      <w:r>
        <w:fldChar w:fldCharType="separate"/>
      </w:r>
      <w:r>
        <w:t>223</w:t>
      </w:r>
      <w:r>
        <w:fldChar w:fldCharType="end"/>
      </w:r>
    </w:p>
    <w:p w14:paraId="1853C3FF" w14:textId="3D98C0C4" w:rsidR="00581299" w:rsidRDefault="00581299">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_Toc209535252 \h </w:instrText>
      </w:r>
      <w:r>
        <w:fldChar w:fldCharType="separate"/>
      </w:r>
      <w:r>
        <w:t>223</w:t>
      </w:r>
      <w:r>
        <w:fldChar w:fldCharType="end"/>
      </w:r>
    </w:p>
    <w:p w14:paraId="6092C3E2" w14:textId="2A9002BC" w:rsidR="00581299" w:rsidRDefault="00581299">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_Toc209535253 \h </w:instrText>
      </w:r>
      <w:r>
        <w:fldChar w:fldCharType="separate"/>
      </w:r>
      <w:r>
        <w:t>224</w:t>
      </w:r>
      <w:r>
        <w:fldChar w:fldCharType="end"/>
      </w:r>
    </w:p>
    <w:p w14:paraId="7971A26B" w14:textId="61C58FC7" w:rsidR="00581299" w:rsidRDefault="00581299">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_Toc209535254 \h </w:instrText>
      </w:r>
      <w:r>
        <w:fldChar w:fldCharType="separate"/>
      </w:r>
      <w:r>
        <w:t>224</w:t>
      </w:r>
      <w:r>
        <w:fldChar w:fldCharType="end"/>
      </w:r>
    </w:p>
    <w:p w14:paraId="1770E39A" w14:textId="4059DD3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_Toc209535255 \h </w:instrText>
      </w:r>
      <w:r>
        <w:fldChar w:fldCharType="separate"/>
      </w:r>
      <w:r>
        <w:t>224</w:t>
      </w:r>
      <w:r>
        <w:fldChar w:fldCharType="end"/>
      </w:r>
    </w:p>
    <w:p w14:paraId="60D840D1" w14:textId="6D9DDD8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_Toc209535256 \h </w:instrText>
      </w:r>
      <w:r>
        <w:fldChar w:fldCharType="separate"/>
      </w:r>
      <w:r>
        <w:t>225</w:t>
      </w:r>
      <w:r>
        <w:fldChar w:fldCharType="end"/>
      </w:r>
    </w:p>
    <w:p w14:paraId="633B82C4" w14:textId="7F03A072"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_Toc209535257 \h </w:instrText>
      </w:r>
      <w:r>
        <w:fldChar w:fldCharType="separate"/>
      </w:r>
      <w:r>
        <w:t>226</w:t>
      </w:r>
      <w:r>
        <w:fldChar w:fldCharType="end"/>
      </w:r>
    </w:p>
    <w:p w14:paraId="7D14882B" w14:textId="12516F5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_Toc209535258 \h </w:instrText>
      </w:r>
      <w:r>
        <w:fldChar w:fldCharType="separate"/>
      </w:r>
      <w:r>
        <w:t>226</w:t>
      </w:r>
      <w:r>
        <w:fldChar w:fldCharType="end"/>
      </w:r>
    </w:p>
    <w:p w14:paraId="17B8DA33" w14:textId="36BC5AEF"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_Toc209535259 \h </w:instrText>
      </w:r>
      <w:r>
        <w:fldChar w:fldCharType="separate"/>
      </w:r>
      <w:r>
        <w:t>227</w:t>
      </w:r>
      <w:r>
        <w:fldChar w:fldCharType="end"/>
      </w:r>
    </w:p>
    <w:p w14:paraId="2997A4AE" w14:textId="576F027F"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_Toc209535260 \h </w:instrText>
      </w:r>
      <w:r>
        <w:fldChar w:fldCharType="separate"/>
      </w:r>
      <w:r>
        <w:t>227</w:t>
      </w:r>
      <w:r>
        <w:fldChar w:fldCharType="end"/>
      </w:r>
    </w:p>
    <w:p w14:paraId="39956BFF" w14:textId="04637B5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_Toc209535261 \h </w:instrText>
      </w:r>
      <w:r>
        <w:fldChar w:fldCharType="separate"/>
      </w:r>
      <w:r>
        <w:t>227</w:t>
      </w:r>
      <w:r>
        <w:fldChar w:fldCharType="end"/>
      </w:r>
    </w:p>
    <w:p w14:paraId="345CE5BC" w14:textId="6DE4475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_Toc209535262 \h </w:instrText>
      </w:r>
      <w:r>
        <w:fldChar w:fldCharType="separate"/>
      </w:r>
      <w:r>
        <w:t>227</w:t>
      </w:r>
      <w:r>
        <w:fldChar w:fldCharType="end"/>
      </w:r>
    </w:p>
    <w:p w14:paraId="6AE63DCD" w14:textId="79527AEC"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_Toc209535263 \h </w:instrText>
      </w:r>
      <w:r>
        <w:fldChar w:fldCharType="separate"/>
      </w:r>
      <w:r>
        <w:t>228</w:t>
      </w:r>
      <w:r>
        <w:fldChar w:fldCharType="end"/>
      </w:r>
    </w:p>
    <w:p w14:paraId="1DDDDFE1" w14:textId="3F7FA20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_Toc209535264 \h </w:instrText>
      </w:r>
      <w:r>
        <w:fldChar w:fldCharType="separate"/>
      </w:r>
      <w:r>
        <w:t>228</w:t>
      </w:r>
      <w:r>
        <w:fldChar w:fldCharType="end"/>
      </w:r>
    </w:p>
    <w:p w14:paraId="63E27EB2" w14:textId="7D054F8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_Toc209535265 \h </w:instrText>
      </w:r>
      <w:r>
        <w:fldChar w:fldCharType="separate"/>
      </w:r>
      <w:r>
        <w:t>228</w:t>
      </w:r>
      <w:r>
        <w:fldChar w:fldCharType="end"/>
      </w:r>
    </w:p>
    <w:p w14:paraId="03236934" w14:textId="27D8F091" w:rsidR="00581299" w:rsidRDefault="00581299">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_Toc209535266 \h </w:instrText>
      </w:r>
      <w:r>
        <w:fldChar w:fldCharType="separate"/>
      </w:r>
      <w:r>
        <w:t>229</w:t>
      </w:r>
      <w:r>
        <w:fldChar w:fldCharType="end"/>
      </w:r>
    </w:p>
    <w:p w14:paraId="0087B102" w14:textId="0F7D0DBB"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_Toc209535267 \h </w:instrText>
      </w:r>
      <w:r>
        <w:fldChar w:fldCharType="separate"/>
      </w:r>
      <w:r>
        <w:t>229</w:t>
      </w:r>
      <w:r>
        <w:fldChar w:fldCharType="end"/>
      </w:r>
    </w:p>
    <w:p w14:paraId="709E4748" w14:textId="50D91F5C" w:rsidR="00581299" w:rsidRDefault="00581299">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_Toc209535268 \h </w:instrText>
      </w:r>
      <w:r>
        <w:fldChar w:fldCharType="separate"/>
      </w:r>
      <w:r>
        <w:t>230</w:t>
      </w:r>
      <w:r>
        <w:fldChar w:fldCharType="end"/>
      </w:r>
    </w:p>
    <w:p w14:paraId="032196C8" w14:textId="670496A9" w:rsidR="00581299" w:rsidRDefault="00581299">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_Toc209535269 \h </w:instrText>
      </w:r>
      <w:r>
        <w:fldChar w:fldCharType="separate"/>
      </w:r>
      <w:r>
        <w:t>230</w:t>
      </w:r>
      <w:r>
        <w:fldChar w:fldCharType="end"/>
      </w:r>
    </w:p>
    <w:p w14:paraId="3AA2203E" w14:textId="0DB9A6E2" w:rsidR="00581299" w:rsidRDefault="00581299">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_Toc209535270 \h </w:instrText>
      </w:r>
      <w:r>
        <w:fldChar w:fldCharType="separate"/>
      </w:r>
      <w:r>
        <w:t>230</w:t>
      </w:r>
      <w:r>
        <w:fldChar w:fldCharType="end"/>
      </w:r>
    </w:p>
    <w:p w14:paraId="78BBBD18" w14:textId="368E427C" w:rsidR="00581299" w:rsidRDefault="00581299">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_Toc209535271 \h </w:instrText>
      </w:r>
      <w:r>
        <w:fldChar w:fldCharType="separate"/>
      </w:r>
      <w:r>
        <w:t>231</w:t>
      </w:r>
      <w:r>
        <w:fldChar w:fldCharType="end"/>
      </w:r>
    </w:p>
    <w:p w14:paraId="55523901" w14:textId="7430E113" w:rsidR="00581299" w:rsidRDefault="00581299">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_Toc209535272 \h </w:instrText>
      </w:r>
      <w:r>
        <w:fldChar w:fldCharType="separate"/>
      </w:r>
      <w:r>
        <w:t>231</w:t>
      </w:r>
      <w:r>
        <w:fldChar w:fldCharType="end"/>
      </w:r>
    </w:p>
    <w:p w14:paraId="4E61BBCC" w14:textId="51DA60D2" w:rsidR="00581299" w:rsidRDefault="00581299">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_Toc209535273 \h </w:instrText>
      </w:r>
      <w:r>
        <w:fldChar w:fldCharType="separate"/>
      </w:r>
      <w:r>
        <w:t>231</w:t>
      </w:r>
      <w:r>
        <w:fldChar w:fldCharType="end"/>
      </w:r>
    </w:p>
    <w:p w14:paraId="166E522F" w14:textId="27F40DEA" w:rsidR="00581299" w:rsidRDefault="00581299">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_Toc209535274 \h </w:instrText>
      </w:r>
      <w:r>
        <w:fldChar w:fldCharType="separate"/>
      </w:r>
      <w:r>
        <w:t>232</w:t>
      </w:r>
      <w:r>
        <w:fldChar w:fldCharType="end"/>
      </w:r>
    </w:p>
    <w:p w14:paraId="21539D15" w14:textId="25E08150" w:rsidR="00581299" w:rsidRDefault="00581299">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_Toc209535275 \h </w:instrText>
      </w:r>
      <w:r>
        <w:fldChar w:fldCharType="separate"/>
      </w:r>
      <w:r>
        <w:t>233</w:t>
      </w:r>
      <w:r>
        <w:fldChar w:fldCharType="end"/>
      </w:r>
    </w:p>
    <w:p w14:paraId="1FBDF776" w14:textId="5E225A99" w:rsidR="00581299" w:rsidRDefault="00581299">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_Toc209535276 \h </w:instrText>
      </w:r>
      <w:r>
        <w:fldChar w:fldCharType="separate"/>
      </w:r>
      <w:r>
        <w:t>234</w:t>
      </w:r>
      <w:r>
        <w:fldChar w:fldCharType="end"/>
      </w:r>
    </w:p>
    <w:p w14:paraId="55CB329F" w14:textId="69E12B55" w:rsidR="00581299" w:rsidRDefault="00581299">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_Toc209535277 \h </w:instrText>
      </w:r>
      <w:r>
        <w:fldChar w:fldCharType="separate"/>
      </w:r>
      <w:r>
        <w:t>234</w:t>
      </w:r>
      <w:r>
        <w:fldChar w:fldCharType="end"/>
      </w:r>
    </w:p>
    <w:p w14:paraId="6F61E5E9" w14:textId="7858754F" w:rsidR="00581299" w:rsidRDefault="00581299">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_Toc209535278 \h </w:instrText>
      </w:r>
      <w:r>
        <w:fldChar w:fldCharType="separate"/>
      </w:r>
      <w:r>
        <w:t>234</w:t>
      </w:r>
      <w:r>
        <w:fldChar w:fldCharType="end"/>
      </w:r>
    </w:p>
    <w:p w14:paraId="19BE07EB" w14:textId="6E01DD49" w:rsidR="00581299" w:rsidRDefault="00581299">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_Toc209535279 \h </w:instrText>
      </w:r>
      <w:r>
        <w:fldChar w:fldCharType="separate"/>
      </w:r>
      <w:r>
        <w:t>234</w:t>
      </w:r>
      <w:r>
        <w:fldChar w:fldCharType="end"/>
      </w:r>
    </w:p>
    <w:p w14:paraId="2A4287FB" w14:textId="76FEA4D6" w:rsidR="00581299" w:rsidRDefault="00581299">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_Toc209535280 \h </w:instrText>
      </w:r>
      <w:r>
        <w:fldChar w:fldCharType="separate"/>
      </w:r>
      <w:r>
        <w:t>235</w:t>
      </w:r>
      <w:r>
        <w:fldChar w:fldCharType="end"/>
      </w:r>
    </w:p>
    <w:p w14:paraId="55677835" w14:textId="191219A8" w:rsidR="00581299" w:rsidRDefault="00581299">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_Toc209535281 \h </w:instrText>
      </w:r>
      <w:r>
        <w:fldChar w:fldCharType="separate"/>
      </w:r>
      <w:r>
        <w:t>235</w:t>
      </w:r>
      <w:r>
        <w:fldChar w:fldCharType="end"/>
      </w:r>
    </w:p>
    <w:p w14:paraId="7D7B62CA" w14:textId="09CA9472" w:rsidR="00581299" w:rsidRDefault="00581299">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_Toc209535282 \h </w:instrText>
      </w:r>
      <w:r>
        <w:fldChar w:fldCharType="separate"/>
      </w:r>
      <w:r>
        <w:t>236</w:t>
      </w:r>
      <w:r>
        <w:fldChar w:fldCharType="end"/>
      </w:r>
    </w:p>
    <w:p w14:paraId="0189E1E9" w14:textId="68639F56" w:rsidR="00581299" w:rsidRDefault="00581299">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_Toc209535283 \h </w:instrText>
      </w:r>
      <w:r>
        <w:fldChar w:fldCharType="separate"/>
      </w:r>
      <w:r>
        <w:t>236</w:t>
      </w:r>
      <w:r>
        <w:fldChar w:fldCharType="end"/>
      </w:r>
    </w:p>
    <w:p w14:paraId="21AC6B4F" w14:textId="6E54AE97" w:rsidR="00581299" w:rsidRDefault="00581299">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_Toc209535284 \h </w:instrText>
      </w:r>
      <w:r>
        <w:fldChar w:fldCharType="separate"/>
      </w:r>
      <w:r>
        <w:t>236</w:t>
      </w:r>
      <w:r>
        <w:fldChar w:fldCharType="end"/>
      </w:r>
    </w:p>
    <w:p w14:paraId="6E9D69FF" w14:textId="35FBA072" w:rsidR="00581299" w:rsidRDefault="00581299">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_Toc209535285 \h </w:instrText>
      </w:r>
      <w:r>
        <w:fldChar w:fldCharType="separate"/>
      </w:r>
      <w:r>
        <w:t>237</w:t>
      </w:r>
      <w:r>
        <w:fldChar w:fldCharType="end"/>
      </w:r>
    </w:p>
    <w:p w14:paraId="27F85F1A" w14:textId="2751248F" w:rsidR="00581299" w:rsidRDefault="00581299">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_Toc209535286 \h </w:instrText>
      </w:r>
      <w:r>
        <w:fldChar w:fldCharType="separate"/>
      </w:r>
      <w:r>
        <w:t>237</w:t>
      </w:r>
      <w:r>
        <w:fldChar w:fldCharType="end"/>
      </w:r>
    </w:p>
    <w:p w14:paraId="7E652343" w14:textId="4024C0BC" w:rsidR="00581299" w:rsidRDefault="00581299">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_Toc209535287 \h </w:instrText>
      </w:r>
      <w:r>
        <w:fldChar w:fldCharType="separate"/>
      </w:r>
      <w:r>
        <w:t>237</w:t>
      </w:r>
      <w:r>
        <w:fldChar w:fldCharType="end"/>
      </w:r>
    </w:p>
    <w:p w14:paraId="0906B1BC" w14:textId="4D1EE895" w:rsidR="00581299" w:rsidRDefault="00581299">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_Toc209535288 \h </w:instrText>
      </w:r>
      <w:r>
        <w:fldChar w:fldCharType="separate"/>
      </w:r>
      <w:r>
        <w:t>237</w:t>
      </w:r>
      <w:r>
        <w:fldChar w:fldCharType="end"/>
      </w:r>
    </w:p>
    <w:p w14:paraId="60DD3E74" w14:textId="58E377BA" w:rsidR="00581299" w:rsidRDefault="00581299">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_Toc209535289 \h </w:instrText>
      </w:r>
      <w:r>
        <w:fldChar w:fldCharType="separate"/>
      </w:r>
      <w:r>
        <w:t>237</w:t>
      </w:r>
      <w:r>
        <w:fldChar w:fldCharType="end"/>
      </w:r>
    </w:p>
    <w:p w14:paraId="22B1DB15" w14:textId="5F394AE6" w:rsidR="00581299" w:rsidRDefault="00581299">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_Toc209535290 \h </w:instrText>
      </w:r>
      <w:r>
        <w:fldChar w:fldCharType="separate"/>
      </w:r>
      <w:r>
        <w:t>239</w:t>
      </w:r>
      <w:r>
        <w:fldChar w:fldCharType="end"/>
      </w:r>
    </w:p>
    <w:p w14:paraId="1C2E8089" w14:textId="4AD03005" w:rsidR="00581299" w:rsidRDefault="00581299">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_Toc209535291 \h </w:instrText>
      </w:r>
      <w:r>
        <w:fldChar w:fldCharType="separate"/>
      </w:r>
      <w:r>
        <w:t>239</w:t>
      </w:r>
      <w:r>
        <w:fldChar w:fldCharType="end"/>
      </w:r>
    </w:p>
    <w:p w14:paraId="3F05BB52" w14:textId="497CA3F4" w:rsidR="00581299" w:rsidRDefault="00581299">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_Toc209535292 \h </w:instrText>
      </w:r>
      <w:r>
        <w:fldChar w:fldCharType="separate"/>
      </w:r>
      <w:r>
        <w:t>239</w:t>
      </w:r>
      <w:r>
        <w:fldChar w:fldCharType="end"/>
      </w:r>
    </w:p>
    <w:p w14:paraId="59F0116E" w14:textId="494A6B43" w:rsidR="00581299" w:rsidRDefault="00581299">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_Toc209535293 \h </w:instrText>
      </w:r>
      <w:r>
        <w:fldChar w:fldCharType="separate"/>
      </w:r>
      <w:r>
        <w:t>240</w:t>
      </w:r>
      <w:r>
        <w:fldChar w:fldCharType="end"/>
      </w:r>
    </w:p>
    <w:p w14:paraId="69D97E3A" w14:textId="37810201" w:rsidR="00581299" w:rsidRDefault="00581299">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_Toc209535294 \h </w:instrText>
      </w:r>
      <w:r>
        <w:fldChar w:fldCharType="separate"/>
      </w:r>
      <w:r>
        <w:t>240</w:t>
      </w:r>
      <w:r>
        <w:fldChar w:fldCharType="end"/>
      </w:r>
    </w:p>
    <w:p w14:paraId="57CC6C08" w14:textId="2E9F0EBD" w:rsidR="00581299" w:rsidRDefault="00581299">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_Toc209535295 \h </w:instrText>
      </w:r>
      <w:r>
        <w:fldChar w:fldCharType="separate"/>
      </w:r>
      <w:r>
        <w:t>240</w:t>
      </w:r>
      <w:r>
        <w:fldChar w:fldCharType="end"/>
      </w:r>
    </w:p>
    <w:p w14:paraId="58595D80" w14:textId="43DDF579" w:rsidR="00581299" w:rsidRDefault="00581299">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_Toc209535296 \h </w:instrText>
      </w:r>
      <w:r>
        <w:fldChar w:fldCharType="separate"/>
      </w:r>
      <w:r>
        <w:t>240</w:t>
      </w:r>
      <w:r>
        <w:fldChar w:fldCharType="end"/>
      </w:r>
    </w:p>
    <w:p w14:paraId="7764D53B" w14:textId="5E675A8C" w:rsidR="00581299" w:rsidRDefault="00581299">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_Toc209535297 \h </w:instrText>
      </w:r>
      <w:r>
        <w:fldChar w:fldCharType="separate"/>
      </w:r>
      <w:r>
        <w:t>241</w:t>
      </w:r>
      <w:r>
        <w:fldChar w:fldCharType="end"/>
      </w:r>
    </w:p>
    <w:p w14:paraId="7255418D" w14:textId="15255D2F" w:rsidR="00581299" w:rsidRDefault="00581299">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_Toc209535298 \h </w:instrText>
      </w:r>
      <w:r>
        <w:fldChar w:fldCharType="separate"/>
      </w:r>
      <w:r>
        <w:t>241</w:t>
      </w:r>
      <w:r>
        <w:fldChar w:fldCharType="end"/>
      </w:r>
    </w:p>
    <w:p w14:paraId="4BC0A7A5" w14:textId="28785399" w:rsidR="00581299" w:rsidRDefault="00581299">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_Toc209535299 \h </w:instrText>
      </w:r>
      <w:r>
        <w:fldChar w:fldCharType="separate"/>
      </w:r>
      <w:r>
        <w:t>241</w:t>
      </w:r>
      <w:r>
        <w:fldChar w:fldCharType="end"/>
      </w:r>
    </w:p>
    <w:p w14:paraId="38EC54A9" w14:textId="4B337277" w:rsidR="00581299" w:rsidRDefault="00581299">
      <w:pPr>
        <w:pStyle w:val="TOC2"/>
        <w:rPr>
          <w:rFonts w:asciiTheme="minorHAnsi" w:eastAsiaTheme="minorEastAsia" w:hAnsiTheme="minorHAnsi" w:cstheme="minorBidi"/>
          <w:kern w:val="2"/>
          <w:sz w:val="24"/>
          <w:szCs w:val="24"/>
          <w14:ligatures w14:val="standardContextual"/>
        </w:rPr>
      </w:pPr>
      <w:r w:rsidRPr="009E7BE0">
        <w:rPr>
          <w:kern w:val="2"/>
          <w:lang w:eastAsia="zh-CN"/>
        </w:rPr>
        <w:t>G.5.3</w:t>
      </w:r>
      <w:r>
        <w:rPr>
          <w:rFonts w:asciiTheme="minorHAnsi" w:eastAsiaTheme="minorEastAsia" w:hAnsiTheme="minorHAnsi" w:cstheme="minorBidi"/>
          <w:kern w:val="2"/>
          <w:sz w:val="24"/>
          <w:szCs w:val="24"/>
          <w14:ligatures w14:val="standardContextual"/>
        </w:rPr>
        <w:tab/>
      </w:r>
      <w:r w:rsidRPr="009E7BE0">
        <w:rPr>
          <w:kern w:val="2"/>
          <w:lang w:eastAsia="zh-CN"/>
        </w:rPr>
        <w:t>Outbound</w:t>
      </w:r>
      <w:r>
        <w:tab/>
      </w:r>
      <w:r>
        <w:fldChar w:fldCharType="begin"/>
      </w:r>
      <w:r>
        <w:instrText xml:space="preserve"> PAGEREF _Toc209535300 \h </w:instrText>
      </w:r>
      <w:r>
        <w:fldChar w:fldCharType="separate"/>
      </w:r>
      <w:r>
        <w:t>242</w:t>
      </w:r>
      <w:r>
        <w:fldChar w:fldCharType="end"/>
      </w:r>
    </w:p>
    <w:p w14:paraId="5D78AA90" w14:textId="068F2309"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G.5.3.1</w:t>
      </w:r>
      <w:r>
        <w:rPr>
          <w:rFonts w:asciiTheme="minorHAnsi" w:eastAsiaTheme="minorEastAsia" w:hAnsiTheme="minorHAnsi" w:cstheme="minorBidi"/>
          <w:kern w:val="2"/>
          <w:sz w:val="24"/>
          <w:szCs w:val="24"/>
          <w14:ligatures w14:val="standardContextual"/>
        </w:rPr>
        <w:tab/>
      </w:r>
      <w:r w:rsidRPr="009E7BE0">
        <w:rPr>
          <w:kern w:val="2"/>
          <w:lang w:eastAsia="zh-CN"/>
        </w:rPr>
        <w:t>Overview</w:t>
      </w:r>
      <w:r>
        <w:tab/>
      </w:r>
      <w:r>
        <w:fldChar w:fldCharType="begin"/>
      </w:r>
      <w:r>
        <w:instrText xml:space="preserve"> PAGEREF _Toc209535301 \h </w:instrText>
      </w:r>
      <w:r>
        <w:fldChar w:fldCharType="separate"/>
      </w:r>
      <w:r>
        <w:t>242</w:t>
      </w:r>
      <w:r>
        <w:fldChar w:fldCharType="end"/>
      </w:r>
    </w:p>
    <w:p w14:paraId="793447FA" w14:textId="6212A4E0"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G.5.3.2</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P</w:t>
      </w:r>
      <w:r w:rsidRPr="009E7BE0">
        <w:rPr>
          <w:kern w:val="2"/>
          <w:lang w:eastAsia="zh-CN"/>
        </w:rPr>
        <w:noBreakHyphen/>
        <w:t>CSCF</w:t>
      </w:r>
      <w:r>
        <w:tab/>
      </w:r>
      <w:r>
        <w:fldChar w:fldCharType="begin"/>
      </w:r>
      <w:r>
        <w:instrText xml:space="preserve"> PAGEREF _Toc209535302 \h </w:instrText>
      </w:r>
      <w:r>
        <w:fldChar w:fldCharType="separate"/>
      </w:r>
      <w:r>
        <w:t>242</w:t>
      </w:r>
      <w:r>
        <w:fldChar w:fldCharType="end"/>
      </w:r>
    </w:p>
    <w:p w14:paraId="65BA30B6" w14:textId="3B8F0310"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G.5.3.3</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S</w:t>
      </w:r>
      <w:r w:rsidRPr="009E7BE0">
        <w:rPr>
          <w:kern w:val="2"/>
          <w:lang w:eastAsia="zh-CN"/>
        </w:rPr>
        <w:noBreakHyphen/>
        <w:t>CSCF</w:t>
      </w:r>
      <w:r>
        <w:tab/>
      </w:r>
      <w:r>
        <w:fldChar w:fldCharType="begin"/>
      </w:r>
      <w:r>
        <w:instrText xml:space="preserve"> PAGEREF _Toc209535303 \h </w:instrText>
      </w:r>
      <w:r>
        <w:fldChar w:fldCharType="separate"/>
      </w:r>
      <w:r>
        <w:t>242</w:t>
      </w:r>
      <w:r>
        <w:fldChar w:fldCharType="end"/>
      </w:r>
    </w:p>
    <w:p w14:paraId="32EBAFBA" w14:textId="1E2C2DD6"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G.5.3.4</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UE</w:t>
      </w:r>
      <w:r>
        <w:tab/>
      </w:r>
      <w:r>
        <w:fldChar w:fldCharType="begin"/>
      </w:r>
      <w:r>
        <w:instrText xml:space="preserve"> PAGEREF _Toc209535304 \h </w:instrText>
      </w:r>
      <w:r>
        <w:fldChar w:fldCharType="separate"/>
      </w:r>
      <w:r>
        <w:t>242</w:t>
      </w:r>
      <w:r>
        <w:fldChar w:fldCharType="end"/>
      </w:r>
    </w:p>
    <w:p w14:paraId="16C144D8" w14:textId="4C9D9205" w:rsidR="00581299" w:rsidRDefault="00581299">
      <w:pPr>
        <w:pStyle w:val="TOC1"/>
        <w:rPr>
          <w:rFonts w:asciiTheme="minorHAnsi" w:eastAsiaTheme="minorEastAsia" w:hAnsiTheme="minorHAnsi" w:cstheme="minorBidi"/>
          <w:kern w:val="2"/>
          <w:sz w:val="24"/>
          <w:szCs w:val="24"/>
          <w14:ligatures w14:val="standardContextual"/>
        </w:rPr>
      </w:pPr>
      <w:r w:rsidRPr="009E7BE0">
        <w:rPr>
          <w:kern w:val="2"/>
          <w:lang w:eastAsia="zh-CN"/>
        </w:rPr>
        <w:t>G.6</w:t>
      </w:r>
      <w:r>
        <w:rPr>
          <w:rFonts w:asciiTheme="minorHAnsi" w:eastAsiaTheme="minorEastAsia" w:hAnsiTheme="minorHAnsi" w:cstheme="minorBidi"/>
          <w:kern w:val="2"/>
          <w:sz w:val="24"/>
          <w:szCs w:val="24"/>
          <w14:ligatures w14:val="standardContextual"/>
        </w:rPr>
        <w:tab/>
      </w:r>
      <w:r w:rsidRPr="009E7BE0">
        <w:rPr>
          <w:kern w:val="2"/>
          <w:lang w:eastAsia="zh-CN"/>
        </w:rPr>
        <w:t>Procedures for employing ICE and Outbound</w:t>
      </w:r>
      <w:r>
        <w:tab/>
      </w:r>
      <w:r>
        <w:fldChar w:fldCharType="begin"/>
      </w:r>
      <w:r>
        <w:instrText xml:space="preserve"> PAGEREF _Toc209535305 \h </w:instrText>
      </w:r>
      <w:r>
        <w:fldChar w:fldCharType="separate"/>
      </w:r>
      <w:r>
        <w:t>243</w:t>
      </w:r>
      <w:r>
        <w:fldChar w:fldCharType="end"/>
      </w:r>
    </w:p>
    <w:p w14:paraId="0F7AD6E2" w14:textId="63D7BACC" w:rsidR="00581299" w:rsidRDefault="00581299">
      <w:pPr>
        <w:pStyle w:val="TOC2"/>
        <w:rPr>
          <w:rFonts w:asciiTheme="minorHAnsi" w:eastAsiaTheme="minorEastAsia" w:hAnsiTheme="minorHAnsi" w:cstheme="minorBidi"/>
          <w:kern w:val="2"/>
          <w:sz w:val="24"/>
          <w:szCs w:val="24"/>
          <w14:ligatures w14:val="standardContextual"/>
        </w:rPr>
      </w:pPr>
      <w:r w:rsidRPr="009E7BE0">
        <w:rPr>
          <w:kern w:val="2"/>
          <w:lang w:eastAsia="zh-CN"/>
        </w:rPr>
        <w:t>G.6.1</w:t>
      </w:r>
      <w:r>
        <w:rPr>
          <w:rFonts w:asciiTheme="minorHAnsi" w:eastAsiaTheme="minorEastAsia" w:hAnsiTheme="minorHAnsi" w:cstheme="minorBidi"/>
          <w:kern w:val="2"/>
          <w:sz w:val="24"/>
          <w:szCs w:val="24"/>
          <w14:ligatures w14:val="standardContextual"/>
        </w:rPr>
        <w:tab/>
      </w:r>
      <w:r w:rsidRPr="009E7BE0">
        <w:rPr>
          <w:kern w:val="2"/>
          <w:lang w:eastAsia="zh-CN"/>
        </w:rPr>
        <w:t>Flow establishment procedures</w:t>
      </w:r>
      <w:r>
        <w:tab/>
      </w:r>
      <w:r>
        <w:fldChar w:fldCharType="begin"/>
      </w:r>
      <w:r>
        <w:instrText xml:space="preserve"> PAGEREF _Toc209535306 \h </w:instrText>
      </w:r>
      <w:r>
        <w:fldChar w:fldCharType="separate"/>
      </w:r>
      <w:r>
        <w:t>243</w:t>
      </w:r>
      <w:r>
        <w:fldChar w:fldCharType="end"/>
      </w:r>
    </w:p>
    <w:p w14:paraId="7692495B" w14:textId="2B699B16"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establishment procedures</w:t>
      </w:r>
      <w:r>
        <w:tab/>
      </w:r>
      <w:r>
        <w:fldChar w:fldCharType="begin"/>
      </w:r>
      <w:r>
        <w:instrText xml:space="preserve"> PAGEREF _Toc209535307 \h </w:instrText>
      </w:r>
      <w:r>
        <w:fldChar w:fldCharType="separate"/>
      </w:r>
      <w:r>
        <w:t>244</w:t>
      </w:r>
      <w:r>
        <w:fldChar w:fldCharType="end"/>
      </w:r>
    </w:p>
    <w:p w14:paraId="65151D2B" w14:textId="6A3A6516"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release procedures</w:t>
      </w:r>
      <w:r>
        <w:tab/>
      </w:r>
      <w:r>
        <w:fldChar w:fldCharType="begin"/>
      </w:r>
      <w:r>
        <w:instrText xml:space="preserve"> PAGEREF _Toc209535308 \h </w:instrText>
      </w:r>
      <w:r>
        <w:fldChar w:fldCharType="separate"/>
      </w:r>
      <w:r>
        <w:t>246</w:t>
      </w:r>
      <w:r>
        <w:fldChar w:fldCharType="end"/>
      </w:r>
    </w:p>
    <w:p w14:paraId="760CF739" w14:textId="4CD30200"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modification procedures</w:t>
      </w:r>
      <w:r>
        <w:tab/>
      </w:r>
      <w:r>
        <w:fldChar w:fldCharType="begin"/>
      </w:r>
      <w:r>
        <w:instrText xml:space="preserve"> PAGEREF _Toc209535309 \h </w:instrText>
      </w:r>
      <w:r>
        <w:fldChar w:fldCharType="separate"/>
      </w:r>
      <w:r>
        <w:t>247</w:t>
      </w:r>
      <w:r>
        <w:fldChar w:fldCharType="end"/>
      </w:r>
    </w:p>
    <w:p w14:paraId="6A754888" w14:textId="33D38905"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Policy and Charging Control procedures</w:t>
      </w:r>
      <w:r>
        <w:tab/>
      </w:r>
      <w:r>
        <w:fldChar w:fldCharType="begin"/>
      </w:r>
      <w:r>
        <w:instrText xml:space="preserve"> PAGEREF _Toc209535310 \h </w:instrText>
      </w:r>
      <w:r>
        <w:fldChar w:fldCharType="separate"/>
      </w:r>
      <w:r>
        <w:t>247</w:t>
      </w:r>
      <w:r>
        <w:fldChar w:fldCharType="end"/>
      </w:r>
    </w:p>
    <w:p w14:paraId="306C68F1" w14:textId="4BA4F025"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Detection of NAT Traversal support</w:t>
      </w:r>
      <w:r>
        <w:tab/>
      </w:r>
      <w:r>
        <w:fldChar w:fldCharType="begin"/>
      </w:r>
      <w:r>
        <w:instrText xml:space="preserve"> PAGEREF _Toc209535311 \h </w:instrText>
      </w:r>
      <w:r>
        <w:fldChar w:fldCharType="separate"/>
      </w:r>
      <w:r>
        <w:t>248</w:t>
      </w:r>
      <w:r>
        <w:fldChar w:fldCharType="end"/>
      </w:r>
    </w:p>
    <w:p w14:paraId="4A02AFBB" w14:textId="7D46543D"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Procedures at other IMS entities processing SDP</w:t>
      </w:r>
      <w:r>
        <w:tab/>
      </w:r>
      <w:r>
        <w:fldChar w:fldCharType="begin"/>
      </w:r>
      <w:r>
        <w:instrText xml:space="preserve"> PAGEREF _Toc209535312 \h </w:instrText>
      </w:r>
      <w:r>
        <w:fldChar w:fldCharType="separate"/>
      </w:r>
      <w:r>
        <w:t>248</w:t>
      </w:r>
      <w:r>
        <w:fldChar w:fldCharType="end"/>
      </w:r>
    </w:p>
    <w:p w14:paraId="641C6C07" w14:textId="33E580D4" w:rsidR="00581299" w:rsidRDefault="00581299">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_Toc209535313 \h </w:instrText>
      </w:r>
      <w:r>
        <w:fldChar w:fldCharType="separate"/>
      </w:r>
      <w:r>
        <w:t>249</w:t>
      </w:r>
      <w:r>
        <w:fldChar w:fldCharType="end"/>
      </w:r>
    </w:p>
    <w:p w14:paraId="3169333E" w14:textId="45890BC3" w:rsidR="00581299" w:rsidRDefault="00581299">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_Toc209535314 \h </w:instrText>
      </w:r>
      <w:r>
        <w:fldChar w:fldCharType="separate"/>
      </w:r>
      <w:r>
        <w:t>250</w:t>
      </w:r>
      <w:r>
        <w:fldChar w:fldCharType="end"/>
      </w:r>
    </w:p>
    <w:p w14:paraId="2BDF9E2D" w14:textId="56675EDF" w:rsidR="00581299" w:rsidRDefault="00581299">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_Toc209535315 \h </w:instrText>
      </w:r>
      <w:r>
        <w:fldChar w:fldCharType="separate"/>
      </w:r>
      <w:r>
        <w:t>250</w:t>
      </w:r>
      <w:r>
        <w:fldChar w:fldCharType="end"/>
      </w:r>
    </w:p>
    <w:p w14:paraId="3CC3F738" w14:textId="4A6BE786" w:rsidR="00581299" w:rsidRDefault="00581299">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_Toc209535316 \h </w:instrText>
      </w:r>
      <w:r>
        <w:fldChar w:fldCharType="separate"/>
      </w:r>
      <w:r>
        <w:t>250</w:t>
      </w:r>
      <w:r>
        <w:fldChar w:fldCharType="end"/>
      </w:r>
    </w:p>
    <w:p w14:paraId="44EFF523" w14:textId="6B95FBAC" w:rsidR="00581299" w:rsidRDefault="00581299">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_Toc209535317 \h </w:instrText>
      </w:r>
      <w:r>
        <w:fldChar w:fldCharType="separate"/>
      </w:r>
      <w:r>
        <w:t>251</w:t>
      </w:r>
      <w:r>
        <w:fldChar w:fldCharType="end"/>
      </w:r>
    </w:p>
    <w:p w14:paraId="449C18BB" w14:textId="30A78CF4" w:rsidR="00581299" w:rsidRDefault="00581299">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_Toc209535318 \h </w:instrText>
      </w:r>
      <w:r>
        <w:fldChar w:fldCharType="separate"/>
      </w:r>
      <w:r>
        <w:t>251</w:t>
      </w:r>
      <w:r>
        <w:fldChar w:fldCharType="end"/>
      </w:r>
    </w:p>
    <w:p w14:paraId="336D8FAE" w14:textId="17DE315C" w:rsidR="00581299" w:rsidRDefault="00581299">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_Toc209535319 \h </w:instrText>
      </w:r>
      <w:r>
        <w:fldChar w:fldCharType="separate"/>
      </w:r>
      <w:r>
        <w:t>251</w:t>
      </w:r>
      <w:r>
        <w:fldChar w:fldCharType="end"/>
      </w:r>
    </w:p>
    <w:p w14:paraId="0D2DE692" w14:textId="6CC7DE09" w:rsidR="00581299" w:rsidRDefault="00581299">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_Toc209535320 \h </w:instrText>
      </w:r>
      <w:r>
        <w:fldChar w:fldCharType="separate"/>
      </w:r>
      <w:r>
        <w:t>253</w:t>
      </w:r>
      <w:r>
        <w:fldChar w:fldCharType="end"/>
      </w:r>
    </w:p>
    <w:p w14:paraId="34F33925" w14:textId="3F6EAEA2" w:rsidR="00581299" w:rsidRDefault="00581299">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_Toc209535321 \h </w:instrText>
      </w:r>
      <w:r>
        <w:fldChar w:fldCharType="separate"/>
      </w:r>
      <w:r>
        <w:t>254</w:t>
      </w:r>
      <w:r>
        <w:fldChar w:fldCharType="end"/>
      </w:r>
    </w:p>
    <w:p w14:paraId="71E40C91" w14:textId="756D97A1" w:rsidR="00581299" w:rsidRDefault="00581299">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_Toc209535322 \h </w:instrText>
      </w:r>
      <w:r>
        <w:fldChar w:fldCharType="separate"/>
      </w:r>
      <w:r>
        <w:t>254</w:t>
      </w:r>
      <w:r>
        <w:fldChar w:fldCharType="end"/>
      </w:r>
    </w:p>
    <w:p w14:paraId="54C3057E" w14:textId="1B9D3270" w:rsidR="00581299" w:rsidRDefault="00581299">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_Toc209535323 \h </w:instrText>
      </w:r>
      <w:r>
        <w:fldChar w:fldCharType="separate"/>
      </w:r>
      <w:r>
        <w:t>254</w:t>
      </w:r>
      <w:r>
        <w:fldChar w:fldCharType="end"/>
      </w:r>
    </w:p>
    <w:p w14:paraId="58B6A57D" w14:textId="20128F23" w:rsidR="00581299" w:rsidRDefault="00581299">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_Toc209535324 \h </w:instrText>
      </w:r>
      <w:r>
        <w:fldChar w:fldCharType="separate"/>
      </w:r>
      <w:r>
        <w:t>255</w:t>
      </w:r>
      <w:r>
        <w:fldChar w:fldCharType="end"/>
      </w:r>
    </w:p>
    <w:p w14:paraId="71F789C5" w14:textId="49823EB9" w:rsidR="00581299" w:rsidRDefault="00581299">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_Toc209535325 \h </w:instrText>
      </w:r>
      <w:r>
        <w:fldChar w:fldCharType="separate"/>
      </w:r>
      <w:r>
        <w:t>255</w:t>
      </w:r>
      <w:r>
        <w:fldChar w:fldCharType="end"/>
      </w:r>
    </w:p>
    <w:p w14:paraId="406D30D8" w14:textId="2665A976" w:rsidR="00581299" w:rsidRDefault="00581299">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_Toc209535326 \h </w:instrText>
      </w:r>
      <w:r>
        <w:fldChar w:fldCharType="separate"/>
      </w:r>
      <w:r>
        <w:t>257</w:t>
      </w:r>
      <w:r>
        <w:fldChar w:fldCharType="end"/>
      </w:r>
    </w:p>
    <w:p w14:paraId="37F7A610" w14:textId="30EE47BD" w:rsidR="00581299" w:rsidRDefault="00581299">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_Toc209535327 \h </w:instrText>
      </w:r>
      <w:r>
        <w:fldChar w:fldCharType="separate"/>
      </w:r>
      <w:r>
        <w:t>260</w:t>
      </w:r>
      <w:r>
        <w:fldChar w:fldCharType="end"/>
      </w:r>
    </w:p>
    <w:p w14:paraId="32AA7441" w14:textId="2D035AA8" w:rsidR="00581299" w:rsidRDefault="00581299">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_Toc209535328 \h </w:instrText>
      </w:r>
      <w:r>
        <w:fldChar w:fldCharType="separate"/>
      </w:r>
      <w:r>
        <w:t>260</w:t>
      </w:r>
      <w:r>
        <w:fldChar w:fldCharType="end"/>
      </w:r>
    </w:p>
    <w:p w14:paraId="503A9D2E" w14:textId="3DA6BB1C" w:rsidR="00581299" w:rsidRDefault="00581299">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_Toc209535329 \h </w:instrText>
      </w:r>
      <w:r>
        <w:fldChar w:fldCharType="separate"/>
      </w:r>
      <w:r>
        <w:t>260</w:t>
      </w:r>
      <w:r>
        <w:fldChar w:fldCharType="end"/>
      </w:r>
    </w:p>
    <w:p w14:paraId="73ACD70F" w14:textId="723108F5" w:rsidR="00581299" w:rsidRDefault="00581299">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_Toc209535330 \h </w:instrText>
      </w:r>
      <w:r>
        <w:fldChar w:fldCharType="separate"/>
      </w:r>
      <w:r>
        <w:t>260</w:t>
      </w:r>
      <w:r>
        <w:fldChar w:fldCharType="end"/>
      </w:r>
    </w:p>
    <w:p w14:paraId="48C34320" w14:textId="56AE27FA" w:rsidR="00581299" w:rsidRDefault="00581299">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_Toc209535331 \h </w:instrText>
      </w:r>
      <w:r>
        <w:fldChar w:fldCharType="separate"/>
      </w:r>
      <w:r>
        <w:t>261</w:t>
      </w:r>
      <w:r>
        <w:fldChar w:fldCharType="end"/>
      </w:r>
    </w:p>
    <w:p w14:paraId="05F2F307" w14:textId="50B71CAC" w:rsidR="00581299" w:rsidRDefault="00581299">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_Toc209535332 \h </w:instrText>
      </w:r>
      <w:r>
        <w:fldChar w:fldCharType="separate"/>
      </w:r>
      <w:r>
        <w:t>261</w:t>
      </w:r>
      <w:r>
        <w:fldChar w:fldCharType="end"/>
      </w:r>
    </w:p>
    <w:p w14:paraId="54620332" w14:textId="39224B79" w:rsidR="00581299" w:rsidRDefault="00581299">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_Toc209535333 \h </w:instrText>
      </w:r>
      <w:r>
        <w:fldChar w:fldCharType="separate"/>
      </w:r>
      <w:r>
        <w:t>261</w:t>
      </w:r>
      <w:r>
        <w:fldChar w:fldCharType="end"/>
      </w:r>
    </w:p>
    <w:p w14:paraId="4F218315" w14:textId="3D67DA3F" w:rsidR="00581299" w:rsidRDefault="00581299">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_Toc209535334 \h </w:instrText>
      </w:r>
      <w:r>
        <w:fldChar w:fldCharType="separate"/>
      </w:r>
      <w:r>
        <w:t>262</w:t>
      </w:r>
      <w:r>
        <w:fldChar w:fldCharType="end"/>
      </w:r>
    </w:p>
    <w:p w14:paraId="53AEA860" w14:textId="64EF91BB"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_Toc209535335 \h </w:instrText>
      </w:r>
      <w:r>
        <w:fldChar w:fldCharType="separate"/>
      </w:r>
      <w:r>
        <w:t>263</w:t>
      </w:r>
      <w:r>
        <w:fldChar w:fldCharType="end"/>
      </w:r>
    </w:p>
    <w:p w14:paraId="6E7E4C5B" w14:textId="09487073" w:rsidR="00581299" w:rsidRDefault="00581299">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_Toc209535336 \h </w:instrText>
      </w:r>
      <w:r>
        <w:fldChar w:fldCharType="separate"/>
      </w:r>
      <w:r>
        <w:t>263</w:t>
      </w:r>
      <w:r>
        <w:fldChar w:fldCharType="end"/>
      </w:r>
    </w:p>
    <w:p w14:paraId="7E4424F5" w14:textId="358A8393" w:rsidR="00581299" w:rsidRDefault="00581299">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_Toc209535337 \h </w:instrText>
      </w:r>
      <w:r>
        <w:fldChar w:fldCharType="separate"/>
      </w:r>
      <w:r>
        <w:t>263</w:t>
      </w:r>
      <w:r>
        <w:fldChar w:fldCharType="end"/>
      </w:r>
    </w:p>
    <w:p w14:paraId="174ACC68" w14:textId="581AEFE7" w:rsidR="00581299" w:rsidRDefault="00581299">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_Toc209535338 \h </w:instrText>
      </w:r>
      <w:r>
        <w:fldChar w:fldCharType="separate"/>
      </w:r>
      <w:r>
        <w:t>264</w:t>
      </w:r>
      <w:r>
        <w:fldChar w:fldCharType="end"/>
      </w:r>
    </w:p>
    <w:p w14:paraId="2B907FEF" w14:textId="58B3BAB3" w:rsidR="00581299" w:rsidRDefault="00581299">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_Toc209535339 \h </w:instrText>
      </w:r>
      <w:r>
        <w:fldChar w:fldCharType="separate"/>
      </w:r>
      <w:r>
        <w:t>264</w:t>
      </w:r>
      <w:r>
        <w:fldChar w:fldCharType="end"/>
      </w:r>
    </w:p>
    <w:p w14:paraId="6188B89B" w14:textId="4EA32FC2" w:rsidR="00581299" w:rsidRDefault="00581299">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_Toc209535340 \h </w:instrText>
      </w:r>
      <w:r>
        <w:fldChar w:fldCharType="separate"/>
      </w:r>
      <w:r>
        <w:t>264</w:t>
      </w:r>
      <w:r>
        <w:fldChar w:fldCharType="end"/>
      </w:r>
    </w:p>
    <w:p w14:paraId="551F08C5" w14:textId="2D83FCA3" w:rsidR="00581299" w:rsidRDefault="00581299">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_Toc209535341 \h </w:instrText>
      </w:r>
      <w:r>
        <w:fldChar w:fldCharType="separate"/>
      </w:r>
      <w:r>
        <w:t>264</w:t>
      </w:r>
      <w:r>
        <w:fldChar w:fldCharType="end"/>
      </w:r>
    </w:p>
    <w:p w14:paraId="22A04E13" w14:textId="4140327D" w:rsidR="00581299" w:rsidRDefault="00581299">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_Toc209535342 \h </w:instrText>
      </w:r>
      <w:r>
        <w:fldChar w:fldCharType="separate"/>
      </w:r>
      <w:r>
        <w:t>264</w:t>
      </w:r>
      <w:r>
        <w:fldChar w:fldCharType="end"/>
      </w:r>
    </w:p>
    <w:p w14:paraId="7AE006F1" w14:textId="700DA132" w:rsidR="00581299" w:rsidRDefault="00581299">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_Toc209535343 \h </w:instrText>
      </w:r>
      <w:r>
        <w:fldChar w:fldCharType="separate"/>
      </w:r>
      <w:r>
        <w:t>264</w:t>
      </w:r>
      <w:r>
        <w:fldChar w:fldCharType="end"/>
      </w:r>
    </w:p>
    <w:p w14:paraId="7F7735CC" w14:textId="657431E4" w:rsidR="00581299" w:rsidRDefault="00581299">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_Toc209535344 \h </w:instrText>
      </w:r>
      <w:r>
        <w:fldChar w:fldCharType="separate"/>
      </w:r>
      <w:r>
        <w:t>265</w:t>
      </w:r>
      <w:r>
        <w:fldChar w:fldCharType="end"/>
      </w:r>
    </w:p>
    <w:p w14:paraId="1B57C2D4" w14:textId="06A061D4" w:rsidR="00581299" w:rsidRDefault="00581299">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_Toc209535345 \h </w:instrText>
      </w:r>
      <w:r>
        <w:fldChar w:fldCharType="separate"/>
      </w:r>
      <w:r>
        <w:t>265</w:t>
      </w:r>
      <w:r>
        <w:fldChar w:fldCharType="end"/>
      </w:r>
    </w:p>
    <w:p w14:paraId="10DA1244" w14:textId="3EC53115" w:rsidR="00581299" w:rsidRDefault="00581299">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_Toc209535346 \h </w:instrText>
      </w:r>
      <w:r>
        <w:fldChar w:fldCharType="separate"/>
      </w:r>
      <w:r>
        <w:t>265</w:t>
      </w:r>
      <w:r>
        <w:fldChar w:fldCharType="end"/>
      </w:r>
    </w:p>
    <w:p w14:paraId="18FB669D" w14:textId="5594F172" w:rsidR="00581299" w:rsidRDefault="00581299">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_Toc209535347 \h </w:instrText>
      </w:r>
      <w:r>
        <w:fldChar w:fldCharType="separate"/>
      </w:r>
      <w:r>
        <w:t>265</w:t>
      </w:r>
      <w:r>
        <w:fldChar w:fldCharType="end"/>
      </w:r>
    </w:p>
    <w:p w14:paraId="7F9C5971" w14:textId="1F45D7AC" w:rsidR="00581299" w:rsidRDefault="00581299">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_Toc209535348 \h </w:instrText>
      </w:r>
      <w:r>
        <w:fldChar w:fldCharType="separate"/>
      </w:r>
      <w:r>
        <w:t>265</w:t>
      </w:r>
      <w:r>
        <w:fldChar w:fldCharType="end"/>
      </w:r>
    </w:p>
    <w:p w14:paraId="2C203E09" w14:textId="20BF2CBE" w:rsidR="00581299" w:rsidRDefault="00581299">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_Toc209535349 \h </w:instrText>
      </w:r>
      <w:r>
        <w:fldChar w:fldCharType="separate"/>
      </w:r>
      <w:r>
        <w:t>266</w:t>
      </w:r>
      <w:r>
        <w:fldChar w:fldCharType="end"/>
      </w:r>
    </w:p>
    <w:p w14:paraId="6BF8AE04" w14:textId="67462AAC" w:rsidR="00581299" w:rsidRDefault="00581299">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_Toc209535350 \h </w:instrText>
      </w:r>
      <w:r>
        <w:fldChar w:fldCharType="separate"/>
      </w:r>
      <w:r>
        <w:t>267</w:t>
      </w:r>
      <w:r>
        <w:fldChar w:fldCharType="end"/>
      </w:r>
    </w:p>
    <w:p w14:paraId="3E38CBFC" w14:textId="562B1C32" w:rsidR="00581299" w:rsidRDefault="00581299">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_Toc209535351 \h </w:instrText>
      </w:r>
      <w:r>
        <w:fldChar w:fldCharType="separate"/>
      </w:r>
      <w:r>
        <w:t>267</w:t>
      </w:r>
      <w:r>
        <w:fldChar w:fldCharType="end"/>
      </w:r>
    </w:p>
    <w:p w14:paraId="23F65831" w14:textId="7188CE17" w:rsidR="00581299" w:rsidRDefault="00581299">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_Toc209535352 \h </w:instrText>
      </w:r>
      <w:r>
        <w:fldChar w:fldCharType="separate"/>
      </w:r>
      <w:r>
        <w:t>267</w:t>
      </w:r>
      <w:r>
        <w:fldChar w:fldCharType="end"/>
      </w:r>
    </w:p>
    <w:p w14:paraId="3CA21AE1" w14:textId="334C204B" w:rsidR="00581299" w:rsidRDefault="00581299">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_Toc209535353 \h </w:instrText>
      </w:r>
      <w:r>
        <w:fldChar w:fldCharType="separate"/>
      </w:r>
      <w:r>
        <w:t>267</w:t>
      </w:r>
      <w:r>
        <w:fldChar w:fldCharType="end"/>
      </w:r>
    </w:p>
    <w:p w14:paraId="31EE03BA" w14:textId="3E6F96CD" w:rsidR="00581299" w:rsidRDefault="00581299">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_Toc209535354 \h </w:instrText>
      </w:r>
      <w:r>
        <w:fldChar w:fldCharType="separate"/>
      </w:r>
      <w:r>
        <w:t>267</w:t>
      </w:r>
      <w:r>
        <w:fldChar w:fldCharType="end"/>
      </w:r>
    </w:p>
    <w:p w14:paraId="1311D62F" w14:textId="1B0A50EC" w:rsidR="00581299" w:rsidRDefault="00581299">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_Toc209535355 \h </w:instrText>
      </w:r>
      <w:r>
        <w:fldChar w:fldCharType="separate"/>
      </w:r>
      <w:r>
        <w:t>267</w:t>
      </w:r>
      <w:r>
        <w:fldChar w:fldCharType="end"/>
      </w:r>
    </w:p>
    <w:p w14:paraId="2E5273DC" w14:textId="7216A38F" w:rsidR="00581299" w:rsidRDefault="00581299">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_Toc209535356 \h </w:instrText>
      </w:r>
      <w:r>
        <w:fldChar w:fldCharType="separate"/>
      </w:r>
      <w:r>
        <w:t>269</w:t>
      </w:r>
      <w:r>
        <w:fldChar w:fldCharType="end"/>
      </w:r>
    </w:p>
    <w:p w14:paraId="2C338DE6" w14:textId="366A2F78" w:rsidR="00581299" w:rsidRDefault="00581299">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_Toc209535357 \h </w:instrText>
      </w:r>
      <w:r>
        <w:fldChar w:fldCharType="separate"/>
      </w:r>
      <w:r>
        <w:t>269</w:t>
      </w:r>
      <w:r>
        <w:fldChar w:fldCharType="end"/>
      </w:r>
    </w:p>
    <w:p w14:paraId="50D77543" w14:textId="0D521AF7" w:rsidR="00581299" w:rsidRDefault="00581299">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_Toc209535358 \h </w:instrText>
      </w:r>
      <w:r>
        <w:fldChar w:fldCharType="separate"/>
      </w:r>
      <w:r>
        <w:t>269</w:t>
      </w:r>
      <w:r>
        <w:fldChar w:fldCharType="end"/>
      </w:r>
    </w:p>
    <w:p w14:paraId="74BA7AD5" w14:textId="31443F23" w:rsidR="00581299" w:rsidRDefault="00581299">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_Toc209535359 \h </w:instrText>
      </w:r>
      <w:r>
        <w:fldChar w:fldCharType="separate"/>
      </w:r>
      <w:r>
        <w:t>269</w:t>
      </w:r>
      <w:r>
        <w:fldChar w:fldCharType="end"/>
      </w:r>
    </w:p>
    <w:p w14:paraId="31072202" w14:textId="1ACC4983" w:rsidR="00581299" w:rsidRDefault="00581299">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_Toc209535360 \h </w:instrText>
      </w:r>
      <w:r>
        <w:fldChar w:fldCharType="separate"/>
      </w:r>
      <w:r>
        <w:t>269</w:t>
      </w:r>
      <w:r>
        <w:fldChar w:fldCharType="end"/>
      </w:r>
    </w:p>
    <w:p w14:paraId="79B07E77" w14:textId="4E1248F9" w:rsidR="00581299" w:rsidRDefault="00581299">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_Toc209535361 \h </w:instrText>
      </w:r>
      <w:r>
        <w:fldChar w:fldCharType="separate"/>
      </w:r>
      <w:r>
        <w:t>271</w:t>
      </w:r>
      <w:r>
        <w:fldChar w:fldCharType="end"/>
      </w:r>
    </w:p>
    <w:p w14:paraId="02F08FF9" w14:textId="028CE02C" w:rsidR="00581299" w:rsidRDefault="00581299">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_Toc209535362 \h </w:instrText>
      </w:r>
      <w:r>
        <w:fldChar w:fldCharType="separate"/>
      </w:r>
      <w:r>
        <w:t>271</w:t>
      </w:r>
      <w:r>
        <w:fldChar w:fldCharType="end"/>
      </w:r>
    </w:p>
    <w:p w14:paraId="61CFF6EE" w14:textId="5AED7691" w:rsidR="00581299" w:rsidRDefault="00581299">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_Toc209535363 \h </w:instrText>
      </w:r>
      <w:r>
        <w:fldChar w:fldCharType="separate"/>
      </w:r>
      <w:r>
        <w:t>271</w:t>
      </w:r>
      <w:r>
        <w:fldChar w:fldCharType="end"/>
      </w:r>
    </w:p>
    <w:p w14:paraId="02410081" w14:textId="24EED343" w:rsidR="00581299" w:rsidRDefault="00581299">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_Toc209535364 \h </w:instrText>
      </w:r>
      <w:r>
        <w:fldChar w:fldCharType="separate"/>
      </w:r>
      <w:r>
        <w:t>271</w:t>
      </w:r>
      <w:r>
        <w:fldChar w:fldCharType="end"/>
      </w:r>
    </w:p>
    <w:p w14:paraId="12BCF888" w14:textId="564400C4" w:rsidR="00581299" w:rsidRDefault="00581299">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_Toc209535365 \h </w:instrText>
      </w:r>
      <w:r>
        <w:fldChar w:fldCharType="separate"/>
      </w:r>
      <w:r>
        <w:t>271</w:t>
      </w:r>
      <w:r>
        <w:fldChar w:fldCharType="end"/>
      </w:r>
    </w:p>
    <w:p w14:paraId="76973E90" w14:textId="2644A9D1" w:rsidR="00581299" w:rsidRDefault="00581299">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_Toc209535366 \h </w:instrText>
      </w:r>
      <w:r>
        <w:fldChar w:fldCharType="separate"/>
      </w:r>
      <w:r>
        <w:t>271</w:t>
      </w:r>
      <w:r>
        <w:fldChar w:fldCharType="end"/>
      </w:r>
    </w:p>
    <w:p w14:paraId="23482442" w14:textId="38544334" w:rsidR="00581299" w:rsidRDefault="00581299">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_Toc209535367 \h </w:instrText>
      </w:r>
      <w:r>
        <w:fldChar w:fldCharType="separate"/>
      </w:r>
      <w:r>
        <w:t>271</w:t>
      </w:r>
      <w:r>
        <w:fldChar w:fldCharType="end"/>
      </w:r>
    </w:p>
    <w:p w14:paraId="21A3BAE4" w14:textId="2A07DED5" w:rsidR="00581299" w:rsidRDefault="00581299">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_Toc209535368 \h </w:instrText>
      </w:r>
      <w:r>
        <w:fldChar w:fldCharType="separate"/>
      </w:r>
      <w:r>
        <w:t>272</w:t>
      </w:r>
      <w:r>
        <w:fldChar w:fldCharType="end"/>
      </w:r>
    </w:p>
    <w:p w14:paraId="2145782C" w14:textId="2EDB6C48" w:rsidR="00581299" w:rsidRDefault="00581299">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_Toc209535369 \h </w:instrText>
      </w:r>
      <w:r>
        <w:fldChar w:fldCharType="separate"/>
      </w:r>
      <w:r>
        <w:t>273</w:t>
      </w:r>
      <w:r>
        <w:fldChar w:fldCharType="end"/>
      </w:r>
    </w:p>
    <w:p w14:paraId="0120046F" w14:textId="5E3F4C39" w:rsidR="00581299" w:rsidRDefault="00581299">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_Toc209535370 \h </w:instrText>
      </w:r>
      <w:r>
        <w:fldChar w:fldCharType="separate"/>
      </w:r>
      <w:r>
        <w:t>274</w:t>
      </w:r>
      <w:r>
        <w:fldChar w:fldCharType="end"/>
      </w:r>
    </w:p>
    <w:p w14:paraId="4456BEA3" w14:textId="71474A4A" w:rsidR="00581299" w:rsidRDefault="00581299">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_Toc209535371 \h </w:instrText>
      </w:r>
      <w:r>
        <w:fldChar w:fldCharType="separate"/>
      </w:r>
      <w:r>
        <w:t>275</w:t>
      </w:r>
      <w:r>
        <w:fldChar w:fldCharType="end"/>
      </w:r>
    </w:p>
    <w:p w14:paraId="4EDC426A" w14:textId="74B774EA" w:rsidR="00581299" w:rsidRDefault="00581299">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_Toc209535372 \h </w:instrText>
      </w:r>
      <w:r>
        <w:fldChar w:fldCharType="separate"/>
      </w:r>
      <w:r>
        <w:t>275</w:t>
      </w:r>
      <w:r>
        <w:fldChar w:fldCharType="end"/>
      </w:r>
    </w:p>
    <w:p w14:paraId="72ECC195" w14:textId="4520684B" w:rsidR="00581299" w:rsidRDefault="00581299">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_Toc209535373 \h </w:instrText>
      </w:r>
      <w:r>
        <w:fldChar w:fldCharType="separate"/>
      </w:r>
      <w:r>
        <w:t>275</w:t>
      </w:r>
      <w:r>
        <w:fldChar w:fldCharType="end"/>
      </w:r>
    </w:p>
    <w:p w14:paraId="7FCB729A" w14:textId="0AAF54E6" w:rsidR="00581299" w:rsidRDefault="00581299">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_Toc209535374 \h </w:instrText>
      </w:r>
      <w:r>
        <w:fldChar w:fldCharType="separate"/>
      </w:r>
      <w:r>
        <w:t>277</w:t>
      </w:r>
      <w:r>
        <w:fldChar w:fldCharType="end"/>
      </w:r>
    </w:p>
    <w:p w14:paraId="3AF8795A" w14:textId="00D775DF" w:rsidR="00581299" w:rsidRDefault="00581299">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_Toc209535375 \h </w:instrText>
      </w:r>
      <w:r>
        <w:fldChar w:fldCharType="separate"/>
      </w:r>
      <w:r>
        <w:t>277</w:t>
      </w:r>
      <w:r>
        <w:fldChar w:fldCharType="end"/>
      </w:r>
    </w:p>
    <w:p w14:paraId="695451D3" w14:textId="49A323BD" w:rsidR="00581299" w:rsidRDefault="00581299">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_Toc209535376 \h </w:instrText>
      </w:r>
      <w:r>
        <w:fldChar w:fldCharType="separate"/>
      </w:r>
      <w:r>
        <w:t>278</w:t>
      </w:r>
      <w:r>
        <w:fldChar w:fldCharType="end"/>
      </w:r>
    </w:p>
    <w:p w14:paraId="62D40D94" w14:textId="4DF27CE1" w:rsidR="00581299" w:rsidRDefault="00581299">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_Toc209535377 \h </w:instrText>
      </w:r>
      <w:r>
        <w:fldChar w:fldCharType="separate"/>
      </w:r>
      <w:r>
        <w:t>279</w:t>
      </w:r>
      <w:r>
        <w:fldChar w:fldCharType="end"/>
      </w:r>
    </w:p>
    <w:p w14:paraId="7C19BF41" w14:textId="130E8183" w:rsidR="00581299" w:rsidRDefault="00581299">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_Toc209535378 \h </w:instrText>
      </w:r>
      <w:r>
        <w:fldChar w:fldCharType="separate"/>
      </w:r>
      <w:r>
        <w:t>279</w:t>
      </w:r>
      <w:r>
        <w:fldChar w:fldCharType="end"/>
      </w:r>
    </w:p>
    <w:p w14:paraId="02CB0E50" w14:textId="6458E10D" w:rsidR="00581299" w:rsidRDefault="00581299">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_Toc209535379 \h </w:instrText>
      </w:r>
      <w:r>
        <w:fldChar w:fldCharType="separate"/>
      </w:r>
      <w:r>
        <w:t>279</w:t>
      </w:r>
      <w:r>
        <w:fldChar w:fldCharType="end"/>
      </w:r>
    </w:p>
    <w:p w14:paraId="42F0C38B" w14:textId="52B2190B" w:rsidR="00581299" w:rsidRDefault="00581299">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_Toc209535380 \h </w:instrText>
      </w:r>
      <w:r>
        <w:fldChar w:fldCharType="separate"/>
      </w:r>
      <w:r>
        <w:t>279</w:t>
      </w:r>
      <w:r>
        <w:fldChar w:fldCharType="end"/>
      </w:r>
    </w:p>
    <w:p w14:paraId="298A72FB" w14:textId="64C27E34" w:rsidR="00581299" w:rsidRDefault="00581299">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_Toc209535381 \h </w:instrText>
      </w:r>
      <w:r>
        <w:fldChar w:fldCharType="separate"/>
      </w:r>
      <w:r>
        <w:t>279</w:t>
      </w:r>
      <w:r>
        <w:fldChar w:fldCharType="end"/>
      </w:r>
    </w:p>
    <w:p w14:paraId="3F69DC9A" w14:textId="75E55038" w:rsidR="00581299" w:rsidRDefault="00581299">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_Toc209535382 \h </w:instrText>
      </w:r>
      <w:r>
        <w:fldChar w:fldCharType="separate"/>
      </w:r>
      <w:r>
        <w:t>279</w:t>
      </w:r>
      <w:r>
        <w:fldChar w:fldCharType="end"/>
      </w:r>
    </w:p>
    <w:p w14:paraId="5B40DC7B" w14:textId="296F2343" w:rsidR="00581299" w:rsidRDefault="00581299">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_Toc209535383 \h </w:instrText>
      </w:r>
      <w:r>
        <w:fldChar w:fldCharType="separate"/>
      </w:r>
      <w:r>
        <w:t>279</w:t>
      </w:r>
      <w:r>
        <w:fldChar w:fldCharType="end"/>
      </w:r>
    </w:p>
    <w:p w14:paraId="62574109" w14:textId="020F8770" w:rsidR="00581299" w:rsidRDefault="00581299">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_Toc209535384 \h </w:instrText>
      </w:r>
      <w:r>
        <w:fldChar w:fldCharType="separate"/>
      </w:r>
      <w:r>
        <w:t>281</w:t>
      </w:r>
      <w:r>
        <w:fldChar w:fldCharType="end"/>
      </w:r>
    </w:p>
    <w:p w14:paraId="4866D4C1" w14:textId="243D8903" w:rsidR="00581299" w:rsidRDefault="00581299">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_Toc209535385 \h </w:instrText>
      </w:r>
      <w:r>
        <w:fldChar w:fldCharType="separate"/>
      </w:r>
      <w:r>
        <w:t>284</w:t>
      </w:r>
      <w:r>
        <w:fldChar w:fldCharType="end"/>
      </w:r>
    </w:p>
    <w:p w14:paraId="2BFCCBD4" w14:textId="38700B59" w:rsidR="00581299" w:rsidRDefault="00581299">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_Toc209535386 \h </w:instrText>
      </w:r>
      <w:r>
        <w:fldChar w:fldCharType="separate"/>
      </w:r>
      <w:r>
        <w:t>284</w:t>
      </w:r>
      <w:r>
        <w:fldChar w:fldCharType="end"/>
      </w:r>
    </w:p>
    <w:p w14:paraId="1C244415" w14:textId="7B4BBFC8" w:rsidR="00581299" w:rsidRDefault="00581299">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_Toc209535387 \h </w:instrText>
      </w:r>
      <w:r>
        <w:fldChar w:fldCharType="separate"/>
      </w:r>
      <w:r>
        <w:t>285</w:t>
      </w:r>
      <w:r>
        <w:fldChar w:fldCharType="end"/>
      </w:r>
    </w:p>
    <w:p w14:paraId="365498B8" w14:textId="34557638" w:rsidR="00581299" w:rsidRDefault="00581299">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_Toc209535388 \h </w:instrText>
      </w:r>
      <w:r>
        <w:fldChar w:fldCharType="separate"/>
      </w:r>
      <w:r>
        <w:t>285</w:t>
      </w:r>
      <w:r>
        <w:fldChar w:fldCharType="end"/>
      </w:r>
    </w:p>
    <w:p w14:paraId="6673A26F" w14:textId="7EFD507D" w:rsidR="00581299" w:rsidRDefault="00581299">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_Toc209535389 \h </w:instrText>
      </w:r>
      <w:r>
        <w:fldChar w:fldCharType="separate"/>
      </w:r>
      <w:r>
        <w:t>285</w:t>
      </w:r>
      <w:r>
        <w:fldChar w:fldCharType="end"/>
      </w:r>
    </w:p>
    <w:p w14:paraId="7D2B631F" w14:textId="794C6D6F" w:rsidR="00581299" w:rsidRDefault="00581299">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_Toc209535390 \h </w:instrText>
      </w:r>
      <w:r>
        <w:fldChar w:fldCharType="separate"/>
      </w:r>
      <w:r>
        <w:t>287</w:t>
      </w:r>
      <w:r>
        <w:fldChar w:fldCharType="end"/>
      </w:r>
    </w:p>
    <w:p w14:paraId="0486A48F" w14:textId="60EE2F77" w:rsidR="00581299" w:rsidRDefault="00581299">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_Toc209535391 \h </w:instrText>
      </w:r>
      <w:r>
        <w:fldChar w:fldCharType="separate"/>
      </w:r>
      <w:r>
        <w:t>287</w:t>
      </w:r>
      <w:r>
        <w:fldChar w:fldCharType="end"/>
      </w:r>
    </w:p>
    <w:p w14:paraId="3C63C503" w14:textId="41AD5792" w:rsidR="00581299" w:rsidRDefault="00581299">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_Toc209535392 \h </w:instrText>
      </w:r>
      <w:r>
        <w:fldChar w:fldCharType="separate"/>
      </w:r>
      <w:r>
        <w:t>287</w:t>
      </w:r>
      <w:r>
        <w:fldChar w:fldCharType="end"/>
      </w:r>
    </w:p>
    <w:p w14:paraId="5A89CD5E" w14:textId="352D9D4F" w:rsidR="00581299" w:rsidRDefault="00581299">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_Toc209535393 \h </w:instrText>
      </w:r>
      <w:r>
        <w:fldChar w:fldCharType="separate"/>
      </w:r>
      <w:r>
        <w:t>287</w:t>
      </w:r>
      <w:r>
        <w:fldChar w:fldCharType="end"/>
      </w:r>
    </w:p>
    <w:p w14:paraId="739881B6" w14:textId="69320BFF" w:rsidR="00581299" w:rsidRDefault="00581299">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_Toc209535394 \h </w:instrText>
      </w:r>
      <w:r>
        <w:fldChar w:fldCharType="separate"/>
      </w:r>
      <w:r>
        <w:t>289</w:t>
      </w:r>
      <w:r>
        <w:fldChar w:fldCharType="end"/>
      </w:r>
    </w:p>
    <w:p w14:paraId="3CB518E8" w14:textId="1936AF87" w:rsidR="00581299" w:rsidRDefault="00581299">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_Toc209535395 \h </w:instrText>
      </w:r>
      <w:r>
        <w:fldChar w:fldCharType="separate"/>
      </w:r>
      <w:r>
        <w:t>290</w:t>
      </w:r>
      <w:r>
        <w:fldChar w:fldCharType="end"/>
      </w:r>
    </w:p>
    <w:p w14:paraId="0A894471" w14:textId="42D1E391" w:rsidR="00581299" w:rsidRDefault="00581299">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_Toc209535396 \h </w:instrText>
      </w:r>
      <w:r>
        <w:fldChar w:fldCharType="separate"/>
      </w:r>
      <w:r>
        <w:t>291</w:t>
      </w:r>
      <w:r>
        <w:fldChar w:fldCharType="end"/>
      </w:r>
    </w:p>
    <w:p w14:paraId="4F135374" w14:textId="7CB813B5" w:rsidR="00581299" w:rsidRDefault="00581299">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_Toc209535397 \h </w:instrText>
      </w:r>
      <w:r>
        <w:fldChar w:fldCharType="separate"/>
      </w:r>
      <w:r>
        <w:t>292</w:t>
      </w:r>
      <w:r>
        <w:fldChar w:fldCharType="end"/>
      </w:r>
    </w:p>
    <w:p w14:paraId="33757005" w14:textId="6C036012" w:rsidR="00581299" w:rsidRDefault="00581299">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_Toc209535398 \h </w:instrText>
      </w:r>
      <w:r>
        <w:fldChar w:fldCharType="separate"/>
      </w:r>
      <w:r>
        <w:t>292</w:t>
      </w:r>
      <w:r>
        <w:fldChar w:fldCharType="end"/>
      </w:r>
    </w:p>
    <w:p w14:paraId="3B57325A" w14:textId="3F3AE0B9" w:rsidR="00581299" w:rsidRDefault="00581299">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_Toc209535399 \h </w:instrText>
      </w:r>
      <w:r>
        <w:fldChar w:fldCharType="separate"/>
      </w:r>
      <w:r>
        <w:t>292</w:t>
      </w:r>
      <w:r>
        <w:fldChar w:fldCharType="end"/>
      </w:r>
    </w:p>
    <w:p w14:paraId="1B338BED" w14:textId="53495251" w:rsidR="00581299" w:rsidRDefault="00581299">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_Toc209535400 \h </w:instrText>
      </w:r>
      <w:r>
        <w:fldChar w:fldCharType="separate"/>
      </w:r>
      <w:r>
        <w:t>294</w:t>
      </w:r>
      <w:r>
        <w:fldChar w:fldCharType="end"/>
      </w:r>
    </w:p>
    <w:p w14:paraId="238BC5C9" w14:textId="462DD95E" w:rsidR="00581299" w:rsidRDefault="00581299">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_Toc209535401 \h </w:instrText>
      </w:r>
      <w:r>
        <w:fldChar w:fldCharType="separate"/>
      </w:r>
      <w:r>
        <w:t>295</w:t>
      </w:r>
      <w:r>
        <w:fldChar w:fldCharType="end"/>
      </w:r>
    </w:p>
    <w:p w14:paraId="442F7CD2" w14:textId="08F5A808" w:rsidR="00581299" w:rsidRDefault="00581299">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_Toc209535402 \h </w:instrText>
      </w:r>
      <w:r>
        <w:fldChar w:fldCharType="separate"/>
      </w:r>
      <w:r>
        <w:t>297</w:t>
      </w:r>
      <w:r>
        <w:fldChar w:fldCharType="end"/>
      </w:r>
    </w:p>
    <w:p w14:paraId="6CD46518" w14:textId="49C4AA45" w:rsidR="00581299" w:rsidRDefault="00581299">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_Toc209535403 \h </w:instrText>
      </w:r>
      <w:r>
        <w:fldChar w:fldCharType="separate"/>
      </w:r>
      <w:r>
        <w:t>298</w:t>
      </w:r>
      <w:r>
        <w:fldChar w:fldCharType="end"/>
      </w:r>
    </w:p>
    <w:p w14:paraId="2B373DA2" w14:textId="27F23241" w:rsidR="00581299" w:rsidRDefault="00581299">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_Toc209535404 \h </w:instrText>
      </w:r>
      <w:r>
        <w:fldChar w:fldCharType="separate"/>
      </w:r>
      <w:r>
        <w:t>298</w:t>
      </w:r>
      <w:r>
        <w:fldChar w:fldCharType="end"/>
      </w:r>
    </w:p>
    <w:p w14:paraId="014449B2" w14:textId="788769FB" w:rsidR="00581299" w:rsidRDefault="00581299">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_Toc209535405 \h </w:instrText>
      </w:r>
      <w:r>
        <w:fldChar w:fldCharType="separate"/>
      </w:r>
      <w:r>
        <w:t>298</w:t>
      </w:r>
      <w:r>
        <w:fldChar w:fldCharType="end"/>
      </w:r>
    </w:p>
    <w:p w14:paraId="33CBDCF9" w14:textId="011910C4" w:rsidR="00581299" w:rsidRDefault="00581299">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_Toc209535406 \h </w:instrText>
      </w:r>
      <w:r>
        <w:fldChar w:fldCharType="separate"/>
      </w:r>
      <w:r>
        <w:t>299</w:t>
      </w:r>
      <w:r>
        <w:fldChar w:fldCharType="end"/>
      </w:r>
    </w:p>
    <w:p w14:paraId="2EE915D9" w14:textId="2DF76A04" w:rsidR="00581299" w:rsidRDefault="00581299">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_Toc209535407 \h </w:instrText>
      </w:r>
      <w:r>
        <w:fldChar w:fldCharType="separate"/>
      </w:r>
      <w:r>
        <w:t>299</w:t>
      </w:r>
      <w:r>
        <w:fldChar w:fldCharType="end"/>
      </w:r>
    </w:p>
    <w:p w14:paraId="3EF7FF8F" w14:textId="398E98BA" w:rsidR="00581299" w:rsidRDefault="00581299">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_Toc209535408 \h </w:instrText>
      </w:r>
      <w:r>
        <w:fldChar w:fldCharType="separate"/>
      </w:r>
      <w:r>
        <w:t>299</w:t>
      </w:r>
      <w:r>
        <w:fldChar w:fldCharType="end"/>
      </w:r>
    </w:p>
    <w:p w14:paraId="4B13EB5A" w14:textId="15FCB11D" w:rsidR="00581299" w:rsidRDefault="00581299">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_Toc209535409 \h </w:instrText>
      </w:r>
      <w:r>
        <w:fldChar w:fldCharType="separate"/>
      </w:r>
      <w:r>
        <w:t>301</w:t>
      </w:r>
      <w:r>
        <w:fldChar w:fldCharType="end"/>
      </w:r>
    </w:p>
    <w:p w14:paraId="5638A81F" w14:textId="0DD7B52C" w:rsidR="00581299" w:rsidRDefault="00581299">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_Toc209535410 \h </w:instrText>
      </w:r>
      <w:r>
        <w:fldChar w:fldCharType="separate"/>
      </w:r>
      <w:r>
        <w:t>302</w:t>
      </w:r>
      <w:r>
        <w:fldChar w:fldCharType="end"/>
      </w:r>
    </w:p>
    <w:p w14:paraId="56969197" w14:textId="4D3D9C2D" w:rsidR="00581299" w:rsidRDefault="00581299">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_Toc209535411 \h </w:instrText>
      </w:r>
      <w:r>
        <w:fldChar w:fldCharType="separate"/>
      </w:r>
      <w:r>
        <w:t>303</w:t>
      </w:r>
      <w:r>
        <w:fldChar w:fldCharType="end"/>
      </w:r>
    </w:p>
    <w:p w14:paraId="695C3002" w14:textId="1E5AB07F" w:rsidR="00581299" w:rsidRDefault="00581299">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_Toc209535412 \h </w:instrText>
      </w:r>
      <w:r>
        <w:fldChar w:fldCharType="separate"/>
      </w:r>
      <w:r>
        <w:t>304</w:t>
      </w:r>
      <w:r>
        <w:fldChar w:fldCharType="end"/>
      </w:r>
    </w:p>
    <w:p w14:paraId="10AABAFC" w14:textId="0779094A" w:rsidR="00581299" w:rsidRDefault="00581299">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_Toc209535413 \h </w:instrText>
      </w:r>
      <w:r>
        <w:fldChar w:fldCharType="separate"/>
      </w:r>
      <w:r>
        <w:t>305</w:t>
      </w:r>
      <w:r>
        <w:fldChar w:fldCharType="end"/>
      </w:r>
    </w:p>
    <w:p w14:paraId="00D40B80" w14:textId="1AA7EFC5" w:rsidR="00581299" w:rsidRDefault="00581299">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_Toc209535414 \h </w:instrText>
      </w:r>
      <w:r>
        <w:fldChar w:fldCharType="separate"/>
      </w:r>
      <w:r>
        <w:t>305</w:t>
      </w:r>
      <w:r>
        <w:fldChar w:fldCharType="end"/>
      </w:r>
    </w:p>
    <w:p w14:paraId="61C9D895" w14:textId="64712641" w:rsidR="00581299" w:rsidRDefault="00581299">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_Toc209535415 \h </w:instrText>
      </w:r>
      <w:r>
        <w:fldChar w:fldCharType="separate"/>
      </w:r>
      <w:r>
        <w:t>305</w:t>
      </w:r>
      <w:r>
        <w:fldChar w:fldCharType="end"/>
      </w:r>
    </w:p>
    <w:p w14:paraId="1786B6FB" w14:textId="3B3E4897" w:rsidR="00581299" w:rsidRDefault="00581299">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_Toc209535416 \h </w:instrText>
      </w:r>
      <w:r>
        <w:fldChar w:fldCharType="separate"/>
      </w:r>
      <w:r>
        <w:t>305</w:t>
      </w:r>
      <w:r>
        <w:fldChar w:fldCharType="end"/>
      </w:r>
    </w:p>
    <w:p w14:paraId="26267AE0" w14:textId="1F816DB4" w:rsidR="00581299" w:rsidRDefault="00581299">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_Toc209535417 \h </w:instrText>
      </w:r>
      <w:r>
        <w:fldChar w:fldCharType="separate"/>
      </w:r>
      <w:r>
        <w:t>306</w:t>
      </w:r>
      <w:r>
        <w:fldChar w:fldCharType="end"/>
      </w:r>
    </w:p>
    <w:p w14:paraId="2D44A5FD" w14:textId="1E23FA52" w:rsidR="00581299" w:rsidRDefault="00581299">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_Toc209535418 \h </w:instrText>
      </w:r>
      <w:r>
        <w:fldChar w:fldCharType="separate"/>
      </w:r>
      <w:r>
        <w:t>306</w:t>
      </w:r>
      <w:r>
        <w:fldChar w:fldCharType="end"/>
      </w:r>
    </w:p>
    <w:p w14:paraId="3DA0A0BE" w14:textId="0F6DCEBC" w:rsidR="00581299" w:rsidRDefault="00581299">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_Toc209535419 \h </w:instrText>
      </w:r>
      <w:r>
        <w:fldChar w:fldCharType="separate"/>
      </w:r>
      <w:r>
        <w:t>306</w:t>
      </w:r>
      <w:r>
        <w:fldChar w:fldCharType="end"/>
      </w:r>
    </w:p>
    <w:p w14:paraId="56437DF3" w14:textId="205EB5A4" w:rsidR="00581299" w:rsidRDefault="00581299">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_Toc209535420 \h </w:instrText>
      </w:r>
      <w:r>
        <w:fldChar w:fldCharType="separate"/>
      </w:r>
      <w:r>
        <w:t>306</w:t>
      </w:r>
      <w:r>
        <w:fldChar w:fldCharType="end"/>
      </w:r>
    </w:p>
    <w:p w14:paraId="7643C6D0" w14:textId="13AB02C7" w:rsidR="00581299" w:rsidRDefault="00581299">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_Toc209535421 \h </w:instrText>
      </w:r>
      <w:r>
        <w:fldChar w:fldCharType="separate"/>
      </w:r>
      <w:r>
        <w:t>307</w:t>
      </w:r>
      <w:r>
        <w:fldChar w:fldCharType="end"/>
      </w:r>
    </w:p>
    <w:p w14:paraId="212F1D37" w14:textId="2AC751E8" w:rsidR="00581299" w:rsidRDefault="00581299">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_Toc209535422 \h </w:instrText>
      </w:r>
      <w:r>
        <w:fldChar w:fldCharType="separate"/>
      </w:r>
      <w:r>
        <w:t>308</w:t>
      </w:r>
      <w:r>
        <w:fldChar w:fldCharType="end"/>
      </w:r>
    </w:p>
    <w:p w14:paraId="27808001" w14:textId="210C21F5" w:rsidR="00581299" w:rsidRDefault="00581299">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_Toc209535423 \h </w:instrText>
      </w:r>
      <w:r>
        <w:fldChar w:fldCharType="separate"/>
      </w:r>
      <w:r>
        <w:t>308</w:t>
      </w:r>
      <w:r>
        <w:fldChar w:fldCharType="end"/>
      </w:r>
    </w:p>
    <w:p w14:paraId="07BB629C" w14:textId="39D2A82A" w:rsidR="00581299" w:rsidRDefault="00581299">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_Toc209535424 \h </w:instrText>
      </w:r>
      <w:r>
        <w:fldChar w:fldCharType="separate"/>
      </w:r>
      <w:r>
        <w:t>309</w:t>
      </w:r>
      <w:r>
        <w:fldChar w:fldCharType="end"/>
      </w:r>
    </w:p>
    <w:p w14:paraId="3AC2AFA6" w14:textId="6D67B712"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_Toc209535425 \h </w:instrText>
      </w:r>
      <w:r>
        <w:fldChar w:fldCharType="separate"/>
      </w:r>
      <w:r>
        <w:t>311</w:t>
      </w:r>
      <w:r>
        <w:fldChar w:fldCharType="end"/>
      </w:r>
    </w:p>
    <w:p w14:paraId="59D936E4" w14:textId="18FBB9D8" w:rsidR="00581299" w:rsidRDefault="00581299">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_Toc209535426 \h </w:instrText>
      </w:r>
      <w:r>
        <w:fldChar w:fldCharType="separate"/>
      </w:r>
      <w:r>
        <w:t>311</w:t>
      </w:r>
      <w:r>
        <w:fldChar w:fldCharType="end"/>
      </w:r>
    </w:p>
    <w:p w14:paraId="7D1B9C85" w14:textId="65C3CA51" w:rsidR="00581299" w:rsidRDefault="00581299">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_Toc209535427 \h </w:instrText>
      </w:r>
      <w:r>
        <w:fldChar w:fldCharType="separate"/>
      </w:r>
      <w:r>
        <w:t>311</w:t>
      </w:r>
      <w:r>
        <w:fldChar w:fldCharType="end"/>
      </w:r>
    </w:p>
    <w:p w14:paraId="27509666" w14:textId="450F2C90" w:rsidR="00581299" w:rsidRDefault="00581299">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_Toc209535428 \h </w:instrText>
      </w:r>
      <w:r>
        <w:fldChar w:fldCharType="separate"/>
      </w:r>
      <w:r>
        <w:t>312</w:t>
      </w:r>
      <w:r>
        <w:fldChar w:fldCharType="end"/>
      </w:r>
    </w:p>
    <w:p w14:paraId="59A6991A" w14:textId="7ABD885D" w:rsidR="00581299" w:rsidRDefault="00581299">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_Toc209535429 \h </w:instrText>
      </w:r>
      <w:r>
        <w:fldChar w:fldCharType="separate"/>
      </w:r>
      <w:r>
        <w:t>312</w:t>
      </w:r>
      <w:r>
        <w:fldChar w:fldCharType="end"/>
      </w:r>
    </w:p>
    <w:p w14:paraId="674C5050" w14:textId="13D2107F" w:rsidR="00581299" w:rsidRDefault="00581299">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_Toc209535430 \h </w:instrText>
      </w:r>
      <w:r>
        <w:fldChar w:fldCharType="separate"/>
      </w:r>
      <w:r>
        <w:t>312</w:t>
      </w:r>
      <w:r>
        <w:fldChar w:fldCharType="end"/>
      </w:r>
    </w:p>
    <w:p w14:paraId="75B1ED0B" w14:textId="438FB94F" w:rsidR="00581299" w:rsidRDefault="00581299">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_Toc209535431 \h </w:instrText>
      </w:r>
      <w:r>
        <w:fldChar w:fldCharType="separate"/>
      </w:r>
      <w:r>
        <w:t>312</w:t>
      </w:r>
      <w:r>
        <w:fldChar w:fldCharType="end"/>
      </w:r>
    </w:p>
    <w:p w14:paraId="45DFB2FC" w14:textId="5663350B" w:rsidR="00581299" w:rsidRDefault="00581299">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_Toc209535432 \h </w:instrText>
      </w:r>
      <w:r>
        <w:fldChar w:fldCharType="separate"/>
      </w:r>
      <w:r>
        <w:t>313</w:t>
      </w:r>
      <w:r>
        <w:fldChar w:fldCharType="end"/>
      </w:r>
    </w:p>
    <w:p w14:paraId="31E24E48" w14:textId="70947D5A" w:rsidR="00581299" w:rsidRDefault="00581299">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_Toc209535433 \h </w:instrText>
      </w:r>
      <w:r>
        <w:fldChar w:fldCharType="separate"/>
      </w:r>
      <w:r>
        <w:t>313</w:t>
      </w:r>
      <w:r>
        <w:fldChar w:fldCharType="end"/>
      </w:r>
    </w:p>
    <w:p w14:paraId="51E1E6BD" w14:textId="60708B89" w:rsidR="00581299" w:rsidRDefault="00581299">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_Toc209535434 \h </w:instrText>
      </w:r>
      <w:r>
        <w:fldChar w:fldCharType="separate"/>
      </w:r>
      <w:r>
        <w:t>313</w:t>
      </w:r>
      <w:r>
        <w:fldChar w:fldCharType="end"/>
      </w:r>
    </w:p>
    <w:p w14:paraId="625DBE8B" w14:textId="3DFF626E" w:rsidR="00581299" w:rsidRDefault="00581299">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_Toc209535435 \h </w:instrText>
      </w:r>
      <w:r>
        <w:fldChar w:fldCharType="separate"/>
      </w:r>
      <w:r>
        <w:t>313</w:t>
      </w:r>
      <w:r>
        <w:fldChar w:fldCharType="end"/>
      </w:r>
    </w:p>
    <w:p w14:paraId="4163CB30" w14:textId="6F4175FC" w:rsidR="00581299" w:rsidRDefault="00581299">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_Toc209535436 \h </w:instrText>
      </w:r>
      <w:r>
        <w:fldChar w:fldCharType="separate"/>
      </w:r>
      <w:r>
        <w:t>314</w:t>
      </w:r>
      <w:r>
        <w:fldChar w:fldCharType="end"/>
      </w:r>
    </w:p>
    <w:p w14:paraId="2C76D179" w14:textId="19455317" w:rsidR="00581299" w:rsidRDefault="00581299">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_Toc209535437 \h </w:instrText>
      </w:r>
      <w:r>
        <w:fldChar w:fldCharType="separate"/>
      </w:r>
      <w:r>
        <w:t>314</w:t>
      </w:r>
      <w:r>
        <w:fldChar w:fldCharType="end"/>
      </w:r>
    </w:p>
    <w:p w14:paraId="654ECB0C" w14:textId="4D0EF28D" w:rsidR="00581299" w:rsidRDefault="00581299">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_Toc209535438 \h </w:instrText>
      </w:r>
      <w:r>
        <w:fldChar w:fldCharType="separate"/>
      </w:r>
      <w:r>
        <w:t>315</w:t>
      </w:r>
      <w:r>
        <w:fldChar w:fldCharType="end"/>
      </w:r>
    </w:p>
    <w:p w14:paraId="1AD07F20" w14:textId="750A3094" w:rsidR="00581299" w:rsidRDefault="00581299">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_Toc209535439 \h </w:instrText>
      </w:r>
      <w:r>
        <w:fldChar w:fldCharType="separate"/>
      </w:r>
      <w:r>
        <w:t>315</w:t>
      </w:r>
      <w:r>
        <w:fldChar w:fldCharType="end"/>
      </w:r>
    </w:p>
    <w:p w14:paraId="4BA9BA74" w14:textId="0C158A20" w:rsidR="00581299" w:rsidRDefault="00581299">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_Toc209535440 \h </w:instrText>
      </w:r>
      <w:r>
        <w:fldChar w:fldCharType="separate"/>
      </w:r>
      <w:r>
        <w:t>315</w:t>
      </w:r>
      <w:r>
        <w:fldChar w:fldCharType="end"/>
      </w:r>
    </w:p>
    <w:p w14:paraId="4962C716" w14:textId="1C0A538B" w:rsidR="00581299" w:rsidRDefault="00581299">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_Toc209535441 \h </w:instrText>
      </w:r>
      <w:r>
        <w:fldChar w:fldCharType="separate"/>
      </w:r>
      <w:r>
        <w:t>315</w:t>
      </w:r>
      <w:r>
        <w:fldChar w:fldCharType="end"/>
      </w:r>
    </w:p>
    <w:p w14:paraId="6D7C73C0" w14:textId="43C11A97" w:rsidR="00581299" w:rsidRDefault="00581299">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_Toc209535442 \h </w:instrText>
      </w:r>
      <w:r>
        <w:fldChar w:fldCharType="separate"/>
      </w:r>
      <w:r>
        <w:t>315</w:t>
      </w:r>
      <w:r>
        <w:fldChar w:fldCharType="end"/>
      </w:r>
    </w:p>
    <w:p w14:paraId="5A718801" w14:textId="48CFD59A" w:rsidR="00581299" w:rsidRDefault="00581299">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_Toc209535443 \h </w:instrText>
      </w:r>
      <w:r>
        <w:fldChar w:fldCharType="separate"/>
      </w:r>
      <w:r>
        <w:t>315</w:t>
      </w:r>
      <w:r>
        <w:fldChar w:fldCharType="end"/>
      </w:r>
    </w:p>
    <w:p w14:paraId="507B86EC" w14:textId="29A6D37E" w:rsidR="00581299" w:rsidRDefault="00581299">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_Toc209535444 \h </w:instrText>
      </w:r>
      <w:r>
        <w:fldChar w:fldCharType="separate"/>
      </w:r>
      <w:r>
        <w:t>316</w:t>
      </w:r>
      <w:r>
        <w:fldChar w:fldCharType="end"/>
      </w:r>
    </w:p>
    <w:p w14:paraId="2DF3EF8A" w14:textId="602E1B12" w:rsidR="00581299" w:rsidRDefault="00581299">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_Toc209535445 \h </w:instrText>
      </w:r>
      <w:r>
        <w:fldChar w:fldCharType="separate"/>
      </w:r>
      <w:r>
        <w:t>316</w:t>
      </w:r>
      <w:r>
        <w:fldChar w:fldCharType="end"/>
      </w:r>
    </w:p>
    <w:p w14:paraId="023958E1" w14:textId="24A5EDAA" w:rsidR="00581299" w:rsidRDefault="00581299">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_Toc209535446 \h </w:instrText>
      </w:r>
      <w:r>
        <w:fldChar w:fldCharType="separate"/>
      </w:r>
      <w:r>
        <w:t>316</w:t>
      </w:r>
      <w:r>
        <w:fldChar w:fldCharType="end"/>
      </w:r>
    </w:p>
    <w:p w14:paraId="6D1357BF" w14:textId="1A0861F8" w:rsidR="00581299" w:rsidRDefault="00581299">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_Toc209535447 \h </w:instrText>
      </w:r>
      <w:r>
        <w:fldChar w:fldCharType="separate"/>
      </w:r>
      <w:r>
        <w:t>316</w:t>
      </w:r>
      <w:r>
        <w:fldChar w:fldCharType="end"/>
      </w:r>
    </w:p>
    <w:p w14:paraId="1A1A3A72" w14:textId="0BABB250" w:rsidR="00581299" w:rsidRDefault="00581299">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_Toc209535448 \h </w:instrText>
      </w:r>
      <w:r>
        <w:fldChar w:fldCharType="separate"/>
      </w:r>
      <w:r>
        <w:t>317</w:t>
      </w:r>
      <w:r>
        <w:fldChar w:fldCharType="end"/>
      </w:r>
    </w:p>
    <w:p w14:paraId="7B40DBC9" w14:textId="62A11A2A" w:rsidR="00581299" w:rsidRDefault="00581299">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_Toc209535449 \h </w:instrText>
      </w:r>
      <w:r>
        <w:fldChar w:fldCharType="separate"/>
      </w:r>
      <w:r>
        <w:t>317</w:t>
      </w:r>
      <w:r>
        <w:fldChar w:fldCharType="end"/>
      </w:r>
    </w:p>
    <w:p w14:paraId="023CACF4" w14:textId="263C7025" w:rsidR="00581299" w:rsidRDefault="00581299">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_Toc209535450 \h </w:instrText>
      </w:r>
      <w:r>
        <w:fldChar w:fldCharType="separate"/>
      </w:r>
      <w:r>
        <w:t>317</w:t>
      </w:r>
      <w:r>
        <w:fldChar w:fldCharType="end"/>
      </w:r>
    </w:p>
    <w:p w14:paraId="6CC3B4BA" w14:textId="582F478D" w:rsidR="00581299" w:rsidRDefault="00581299">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_Toc209535451 \h </w:instrText>
      </w:r>
      <w:r>
        <w:fldChar w:fldCharType="separate"/>
      </w:r>
      <w:r>
        <w:t>318</w:t>
      </w:r>
      <w:r>
        <w:fldChar w:fldCharType="end"/>
      </w:r>
    </w:p>
    <w:p w14:paraId="2AF9243B" w14:textId="09BB6C2F" w:rsidR="00581299" w:rsidRDefault="00581299">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_Toc209535452 \h </w:instrText>
      </w:r>
      <w:r>
        <w:fldChar w:fldCharType="separate"/>
      </w:r>
      <w:r>
        <w:t>318</w:t>
      </w:r>
      <w:r>
        <w:fldChar w:fldCharType="end"/>
      </w:r>
    </w:p>
    <w:p w14:paraId="32EFC220" w14:textId="62A5715A" w:rsidR="00581299" w:rsidRDefault="00581299">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_Toc209535453 \h </w:instrText>
      </w:r>
      <w:r>
        <w:fldChar w:fldCharType="separate"/>
      </w:r>
      <w:r>
        <w:t>318</w:t>
      </w:r>
      <w:r>
        <w:fldChar w:fldCharType="end"/>
      </w:r>
    </w:p>
    <w:p w14:paraId="32F72589" w14:textId="41BF3A3B" w:rsidR="00581299" w:rsidRDefault="00581299">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_Toc209535454 \h </w:instrText>
      </w:r>
      <w:r>
        <w:fldChar w:fldCharType="separate"/>
      </w:r>
      <w:r>
        <w:t>318</w:t>
      </w:r>
      <w:r>
        <w:fldChar w:fldCharType="end"/>
      </w:r>
    </w:p>
    <w:p w14:paraId="4E67BF6D" w14:textId="19582793" w:rsidR="00581299" w:rsidRDefault="00581299">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_Toc209535455 \h </w:instrText>
      </w:r>
      <w:r>
        <w:fldChar w:fldCharType="separate"/>
      </w:r>
      <w:r>
        <w:t>319</w:t>
      </w:r>
      <w:r>
        <w:fldChar w:fldCharType="end"/>
      </w:r>
    </w:p>
    <w:p w14:paraId="7D279D73" w14:textId="3026102D" w:rsidR="00581299" w:rsidRDefault="00581299">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_Toc209535456 \h </w:instrText>
      </w:r>
      <w:r>
        <w:fldChar w:fldCharType="separate"/>
      </w:r>
      <w:r>
        <w:t>319</w:t>
      </w:r>
      <w:r>
        <w:fldChar w:fldCharType="end"/>
      </w:r>
    </w:p>
    <w:p w14:paraId="73D03158" w14:textId="4FC818A0" w:rsidR="00581299" w:rsidRDefault="00581299">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_Toc209535457 \h </w:instrText>
      </w:r>
      <w:r>
        <w:fldChar w:fldCharType="separate"/>
      </w:r>
      <w:r>
        <w:t>320</w:t>
      </w:r>
      <w:r>
        <w:fldChar w:fldCharType="end"/>
      </w:r>
    </w:p>
    <w:p w14:paraId="150204D1" w14:textId="6A9F5625" w:rsidR="00581299" w:rsidRDefault="00581299">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_Toc209535458 \h </w:instrText>
      </w:r>
      <w:r>
        <w:fldChar w:fldCharType="separate"/>
      </w:r>
      <w:r>
        <w:t>320</w:t>
      </w:r>
      <w:r>
        <w:fldChar w:fldCharType="end"/>
      </w:r>
    </w:p>
    <w:p w14:paraId="097F858B" w14:textId="284E0A2A" w:rsidR="00581299" w:rsidRDefault="00581299">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_Toc209535459 \h </w:instrText>
      </w:r>
      <w:r>
        <w:fldChar w:fldCharType="separate"/>
      </w:r>
      <w:r>
        <w:t>321</w:t>
      </w:r>
      <w:r>
        <w:fldChar w:fldCharType="end"/>
      </w:r>
    </w:p>
    <w:p w14:paraId="7C32E123" w14:textId="5EE5FFA1" w:rsidR="00581299" w:rsidRDefault="00581299">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_Toc209535460 \h </w:instrText>
      </w:r>
      <w:r>
        <w:fldChar w:fldCharType="separate"/>
      </w:r>
      <w:r>
        <w:t>321</w:t>
      </w:r>
      <w:r>
        <w:fldChar w:fldCharType="end"/>
      </w:r>
    </w:p>
    <w:p w14:paraId="46F3EC08" w14:textId="5608AC6A" w:rsidR="00581299" w:rsidRDefault="00581299">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_Toc209535461 \h </w:instrText>
      </w:r>
      <w:r>
        <w:fldChar w:fldCharType="separate"/>
      </w:r>
      <w:r>
        <w:t>324</w:t>
      </w:r>
      <w:r>
        <w:fldChar w:fldCharType="end"/>
      </w:r>
    </w:p>
    <w:p w14:paraId="16B2D38A" w14:textId="35F69C38" w:rsidR="00581299" w:rsidRDefault="00581299">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_Toc209535462 \h </w:instrText>
      </w:r>
      <w:r>
        <w:fldChar w:fldCharType="separate"/>
      </w:r>
      <w:r>
        <w:t>324</w:t>
      </w:r>
      <w:r>
        <w:fldChar w:fldCharType="end"/>
      </w:r>
    </w:p>
    <w:p w14:paraId="656A066F" w14:textId="2B51B16E" w:rsidR="00581299" w:rsidRDefault="00581299">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_Toc209535463 \h </w:instrText>
      </w:r>
      <w:r>
        <w:fldChar w:fldCharType="separate"/>
      </w:r>
      <w:r>
        <w:t>324</w:t>
      </w:r>
      <w:r>
        <w:fldChar w:fldCharType="end"/>
      </w:r>
    </w:p>
    <w:p w14:paraId="2F85BE18" w14:textId="7F96C780" w:rsidR="00581299" w:rsidRDefault="00581299">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_Toc209535464 \h </w:instrText>
      </w:r>
      <w:r>
        <w:fldChar w:fldCharType="separate"/>
      </w:r>
      <w:r>
        <w:t>326</w:t>
      </w:r>
      <w:r>
        <w:fldChar w:fldCharType="end"/>
      </w:r>
    </w:p>
    <w:p w14:paraId="38DA7C88" w14:textId="3AA40E34" w:rsidR="00581299" w:rsidRDefault="00581299">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_Toc209535465 \h </w:instrText>
      </w:r>
      <w:r>
        <w:fldChar w:fldCharType="separate"/>
      </w:r>
      <w:r>
        <w:t>326</w:t>
      </w:r>
      <w:r>
        <w:fldChar w:fldCharType="end"/>
      </w:r>
    </w:p>
    <w:p w14:paraId="30E830C5" w14:textId="3BA28DAE" w:rsidR="00581299" w:rsidRDefault="00581299">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_Toc209535466 \h </w:instrText>
      </w:r>
      <w:r>
        <w:fldChar w:fldCharType="separate"/>
      </w:r>
      <w:r>
        <w:t>326</w:t>
      </w:r>
      <w:r>
        <w:fldChar w:fldCharType="end"/>
      </w:r>
    </w:p>
    <w:p w14:paraId="56A3B45B" w14:textId="173759F2" w:rsidR="00581299" w:rsidRDefault="00581299">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_Toc209535467 \h </w:instrText>
      </w:r>
      <w:r>
        <w:fldChar w:fldCharType="separate"/>
      </w:r>
      <w:r>
        <w:t>326</w:t>
      </w:r>
      <w:r>
        <w:fldChar w:fldCharType="end"/>
      </w:r>
    </w:p>
    <w:p w14:paraId="614AE923" w14:textId="65BB01BA" w:rsidR="00581299" w:rsidRDefault="00581299">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_Toc209535468 \h </w:instrText>
      </w:r>
      <w:r>
        <w:fldChar w:fldCharType="separate"/>
      </w:r>
      <w:r>
        <w:t>326</w:t>
      </w:r>
      <w:r>
        <w:fldChar w:fldCharType="end"/>
      </w:r>
    </w:p>
    <w:p w14:paraId="11DEDB01" w14:textId="101E3CEA" w:rsidR="00581299" w:rsidRDefault="00581299">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_Toc209535469 \h </w:instrText>
      </w:r>
      <w:r>
        <w:fldChar w:fldCharType="separate"/>
      </w:r>
      <w:r>
        <w:t>326</w:t>
      </w:r>
      <w:r>
        <w:fldChar w:fldCharType="end"/>
      </w:r>
    </w:p>
    <w:p w14:paraId="2D846F6F" w14:textId="50044A3D" w:rsidR="00581299" w:rsidRDefault="00581299">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_Toc209535470 \h </w:instrText>
      </w:r>
      <w:r>
        <w:fldChar w:fldCharType="separate"/>
      </w:r>
      <w:r>
        <w:t>327</w:t>
      </w:r>
      <w:r>
        <w:fldChar w:fldCharType="end"/>
      </w:r>
    </w:p>
    <w:p w14:paraId="4CB3C665" w14:textId="3E01F747" w:rsidR="00581299" w:rsidRDefault="00581299">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_Toc209535471 \h </w:instrText>
      </w:r>
      <w:r>
        <w:fldChar w:fldCharType="separate"/>
      </w:r>
      <w:r>
        <w:t>327</w:t>
      </w:r>
      <w:r>
        <w:fldChar w:fldCharType="end"/>
      </w:r>
    </w:p>
    <w:p w14:paraId="27CEFF10" w14:textId="11C9B0E6" w:rsidR="00581299" w:rsidRDefault="00581299">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_Toc209535472 \h </w:instrText>
      </w:r>
      <w:r>
        <w:fldChar w:fldCharType="separate"/>
      </w:r>
      <w:r>
        <w:t>327</w:t>
      </w:r>
      <w:r>
        <w:fldChar w:fldCharType="end"/>
      </w:r>
    </w:p>
    <w:p w14:paraId="4B1BD1A4" w14:textId="377C3638" w:rsidR="00581299" w:rsidRDefault="00581299">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_Toc209535473 \h </w:instrText>
      </w:r>
      <w:r>
        <w:fldChar w:fldCharType="separate"/>
      </w:r>
      <w:r>
        <w:t>328</w:t>
      </w:r>
      <w:r>
        <w:fldChar w:fldCharType="end"/>
      </w:r>
    </w:p>
    <w:p w14:paraId="05466FB3" w14:textId="353BB1A7"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_Toc209535474 \h </w:instrText>
      </w:r>
      <w:r>
        <w:fldChar w:fldCharType="separate"/>
      </w:r>
      <w:r>
        <w:t>330</w:t>
      </w:r>
      <w:r>
        <w:fldChar w:fldCharType="end"/>
      </w:r>
    </w:p>
    <w:p w14:paraId="7A37E7D0" w14:textId="33538A20" w:rsidR="00581299" w:rsidRDefault="00581299">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_Toc209535475 \h </w:instrText>
      </w:r>
      <w:r>
        <w:fldChar w:fldCharType="separate"/>
      </w:r>
      <w:r>
        <w:t>330</w:t>
      </w:r>
      <w:r>
        <w:fldChar w:fldCharType="end"/>
      </w:r>
    </w:p>
    <w:p w14:paraId="4DC502D5" w14:textId="2FE040CF" w:rsidR="00581299" w:rsidRDefault="00581299">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_Toc209535476 \h </w:instrText>
      </w:r>
      <w:r>
        <w:fldChar w:fldCharType="separate"/>
      </w:r>
      <w:r>
        <w:t>330</w:t>
      </w:r>
      <w:r>
        <w:fldChar w:fldCharType="end"/>
      </w:r>
    </w:p>
    <w:p w14:paraId="1A0A915A" w14:textId="206EC912" w:rsidR="00581299" w:rsidRDefault="00581299">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_Toc209535477 \h </w:instrText>
      </w:r>
      <w:r>
        <w:fldChar w:fldCharType="separate"/>
      </w:r>
      <w:r>
        <w:t>330</w:t>
      </w:r>
      <w:r>
        <w:fldChar w:fldCharType="end"/>
      </w:r>
    </w:p>
    <w:p w14:paraId="2276F9B9" w14:textId="32DC9AB4" w:rsidR="00581299" w:rsidRDefault="00581299">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_Toc209535478 \h </w:instrText>
      </w:r>
      <w:r>
        <w:fldChar w:fldCharType="separate"/>
      </w:r>
      <w:r>
        <w:t>330</w:t>
      </w:r>
      <w:r>
        <w:fldChar w:fldCharType="end"/>
      </w:r>
    </w:p>
    <w:p w14:paraId="4956E162" w14:textId="21F91C81" w:rsidR="00581299" w:rsidRDefault="00581299">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_Toc209535479 \h </w:instrText>
      </w:r>
      <w:r>
        <w:fldChar w:fldCharType="separate"/>
      </w:r>
      <w:r>
        <w:t>331</w:t>
      </w:r>
      <w:r>
        <w:fldChar w:fldCharType="end"/>
      </w:r>
    </w:p>
    <w:p w14:paraId="251148C4" w14:textId="3910D5C6" w:rsidR="00581299" w:rsidRDefault="00581299">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_Toc209535480 \h </w:instrText>
      </w:r>
      <w:r>
        <w:fldChar w:fldCharType="separate"/>
      </w:r>
      <w:r>
        <w:t>331</w:t>
      </w:r>
      <w:r>
        <w:fldChar w:fldCharType="end"/>
      </w:r>
    </w:p>
    <w:p w14:paraId="23214AB7" w14:textId="220654EB" w:rsidR="00581299" w:rsidRDefault="00581299">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_Toc209535481 \h </w:instrText>
      </w:r>
      <w:r>
        <w:fldChar w:fldCharType="separate"/>
      </w:r>
      <w:r>
        <w:t>331</w:t>
      </w:r>
      <w:r>
        <w:fldChar w:fldCharType="end"/>
      </w:r>
    </w:p>
    <w:p w14:paraId="4F3C1B35" w14:textId="08B0A502" w:rsidR="00581299" w:rsidRDefault="00581299">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_Toc209535482 \h </w:instrText>
      </w:r>
      <w:r>
        <w:fldChar w:fldCharType="separate"/>
      </w:r>
      <w:r>
        <w:t>331</w:t>
      </w:r>
      <w:r>
        <w:fldChar w:fldCharType="end"/>
      </w:r>
    </w:p>
    <w:p w14:paraId="4FEC9A18" w14:textId="0479BCB8" w:rsidR="00581299" w:rsidRDefault="00581299">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_Toc209535483 \h </w:instrText>
      </w:r>
      <w:r>
        <w:fldChar w:fldCharType="separate"/>
      </w:r>
      <w:r>
        <w:t>333</w:t>
      </w:r>
      <w:r>
        <w:fldChar w:fldCharType="end"/>
      </w:r>
    </w:p>
    <w:p w14:paraId="42E05C64" w14:textId="7173F965" w:rsidR="00581299" w:rsidRDefault="00581299">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_Toc209535484 \h </w:instrText>
      </w:r>
      <w:r>
        <w:fldChar w:fldCharType="separate"/>
      </w:r>
      <w:r>
        <w:t>333</w:t>
      </w:r>
      <w:r>
        <w:fldChar w:fldCharType="end"/>
      </w:r>
    </w:p>
    <w:p w14:paraId="344541B8" w14:textId="50A042F8" w:rsidR="00581299" w:rsidRDefault="00581299">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_Toc209535485 \h </w:instrText>
      </w:r>
      <w:r>
        <w:fldChar w:fldCharType="separate"/>
      </w:r>
      <w:r>
        <w:t>333</w:t>
      </w:r>
      <w:r>
        <w:fldChar w:fldCharType="end"/>
      </w:r>
    </w:p>
    <w:p w14:paraId="5FF6FE11" w14:textId="73F52FAD" w:rsidR="00581299" w:rsidRDefault="00581299">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_Toc209535486 \h </w:instrText>
      </w:r>
      <w:r>
        <w:fldChar w:fldCharType="separate"/>
      </w:r>
      <w:r>
        <w:t>333</w:t>
      </w:r>
      <w:r>
        <w:fldChar w:fldCharType="end"/>
      </w:r>
    </w:p>
    <w:p w14:paraId="217DC44B" w14:textId="278CA68D" w:rsidR="00581299" w:rsidRDefault="00581299">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_Toc209535487 \h </w:instrText>
      </w:r>
      <w:r>
        <w:fldChar w:fldCharType="separate"/>
      </w:r>
      <w:r>
        <w:t>334</w:t>
      </w:r>
      <w:r>
        <w:fldChar w:fldCharType="end"/>
      </w:r>
    </w:p>
    <w:p w14:paraId="70E03D39" w14:textId="3E963F18" w:rsidR="00581299" w:rsidRDefault="00581299">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_Toc209535488 \h </w:instrText>
      </w:r>
      <w:r>
        <w:fldChar w:fldCharType="separate"/>
      </w:r>
      <w:r>
        <w:t>334</w:t>
      </w:r>
      <w:r>
        <w:fldChar w:fldCharType="end"/>
      </w:r>
    </w:p>
    <w:p w14:paraId="65999496" w14:textId="5447C761" w:rsidR="00581299" w:rsidRDefault="00581299">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_Toc209535489 \h </w:instrText>
      </w:r>
      <w:r>
        <w:fldChar w:fldCharType="separate"/>
      </w:r>
      <w:r>
        <w:t>334</w:t>
      </w:r>
      <w:r>
        <w:fldChar w:fldCharType="end"/>
      </w:r>
    </w:p>
    <w:p w14:paraId="4FE63973" w14:textId="44DED4B3" w:rsidR="00581299" w:rsidRDefault="00581299">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_Toc209535490 \h </w:instrText>
      </w:r>
      <w:r>
        <w:fldChar w:fldCharType="separate"/>
      </w:r>
      <w:r>
        <w:t>334</w:t>
      </w:r>
      <w:r>
        <w:fldChar w:fldCharType="end"/>
      </w:r>
    </w:p>
    <w:p w14:paraId="4E36CD63" w14:textId="17652AC3" w:rsidR="00581299" w:rsidRDefault="00581299">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_Toc209535491 \h </w:instrText>
      </w:r>
      <w:r>
        <w:fldChar w:fldCharType="separate"/>
      </w:r>
      <w:r>
        <w:t>334</w:t>
      </w:r>
      <w:r>
        <w:fldChar w:fldCharType="end"/>
      </w:r>
    </w:p>
    <w:p w14:paraId="27723C49" w14:textId="31B2DA53" w:rsidR="00581299" w:rsidRDefault="00581299">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_Toc209535492 \h </w:instrText>
      </w:r>
      <w:r>
        <w:fldChar w:fldCharType="separate"/>
      </w:r>
      <w:r>
        <w:t>334</w:t>
      </w:r>
      <w:r>
        <w:fldChar w:fldCharType="end"/>
      </w:r>
    </w:p>
    <w:p w14:paraId="647F96E2" w14:textId="55A66E79" w:rsidR="00581299" w:rsidRDefault="00581299">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_Toc209535493 \h </w:instrText>
      </w:r>
      <w:r>
        <w:fldChar w:fldCharType="separate"/>
      </w:r>
      <w:r>
        <w:t>334</w:t>
      </w:r>
      <w:r>
        <w:fldChar w:fldCharType="end"/>
      </w:r>
    </w:p>
    <w:p w14:paraId="0DCC3831" w14:textId="08C1B305" w:rsidR="00581299" w:rsidRDefault="00581299">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_Toc209535494 \h </w:instrText>
      </w:r>
      <w:r>
        <w:fldChar w:fldCharType="separate"/>
      </w:r>
      <w:r>
        <w:t>334</w:t>
      </w:r>
      <w:r>
        <w:fldChar w:fldCharType="end"/>
      </w:r>
    </w:p>
    <w:p w14:paraId="6E946C57" w14:textId="6285A76F" w:rsidR="00581299" w:rsidRDefault="00581299">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_Toc209535495 \h </w:instrText>
      </w:r>
      <w:r>
        <w:fldChar w:fldCharType="separate"/>
      </w:r>
      <w:r>
        <w:t>335</w:t>
      </w:r>
      <w:r>
        <w:fldChar w:fldCharType="end"/>
      </w:r>
    </w:p>
    <w:p w14:paraId="4F0D3CD1" w14:textId="5F92C32B" w:rsidR="00581299" w:rsidRDefault="00581299">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_Toc209535496 \h </w:instrText>
      </w:r>
      <w:r>
        <w:fldChar w:fldCharType="separate"/>
      </w:r>
      <w:r>
        <w:t>335</w:t>
      </w:r>
      <w:r>
        <w:fldChar w:fldCharType="end"/>
      </w:r>
    </w:p>
    <w:p w14:paraId="49E2F777" w14:textId="7D4D83EF" w:rsidR="00581299" w:rsidRDefault="00581299">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_Toc209535497 \h </w:instrText>
      </w:r>
      <w:r>
        <w:fldChar w:fldCharType="separate"/>
      </w:r>
      <w:r>
        <w:t>335</w:t>
      </w:r>
      <w:r>
        <w:fldChar w:fldCharType="end"/>
      </w:r>
    </w:p>
    <w:p w14:paraId="233C6C65" w14:textId="6A1B6C18" w:rsidR="00581299" w:rsidRDefault="00581299">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_Toc209535498 \h </w:instrText>
      </w:r>
      <w:r>
        <w:fldChar w:fldCharType="separate"/>
      </w:r>
      <w:r>
        <w:t>335</w:t>
      </w:r>
      <w:r>
        <w:fldChar w:fldCharType="end"/>
      </w:r>
    </w:p>
    <w:p w14:paraId="60172233" w14:textId="047BBC12" w:rsidR="00581299" w:rsidRDefault="00581299">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_Toc209535499 \h </w:instrText>
      </w:r>
      <w:r>
        <w:fldChar w:fldCharType="separate"/>
      </w:r>
      <w:r>
        <w:t>335</w:t>
      </w:r>
      <w:r>
        <w:fldChar w:fldCharType="end"/>
      </w:r>
    </w:p>
    <w:p w14:paraId="7287F19D" w14:textId="0D075E7F" w:rsidR="00581299" w:rsidRDefault="00581299">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_Toc209535500 \h </w:instrText>
      </w:r>
      <w:r>
        <w:fldChar w:fldCharType="separate"/>
      </w:r>
      <w:r>
        <w:t>335</w:t>
      </w:r>
      <w:r>
        <w:fldChar w:fldCharType="end"/>
      </w:r>
    </w:p>
    <w:p w14:paraId="644D143C" w14:textId="6D9387AB" w:rsidR="00581299" w:rsidRDefault="00581299">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_Toc209535501 \h </w:instrText>
      </w:r>
      <w:r>
        <w:fldChar w:fldCharType="separate"/>
      </w:r>
      <w:r>
        <w:t>335</w:t>
      </w:r>
      <w:r>
        <w:fldChar w:fldCharType="end"/>
      </w:r>
    </w:p>
    <w:p w14:paraId="7C0E39E7" w14:textId="7FCA4F45" w:rsidR="00581299" w:rsidRDefault="00581299">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_Toc209535502 \h </w:instrText>
      </w:r>
      <w:r>
        <w:fldChar w:fldCharType="separate"/>
      </w:r>
      <w:r>
        <w:t>336</w:t>
      </w:r>
      <w:r>
        <w:fldChar w:fldCharType="end"/>
      </w:r>
    </w:p>
    <w:p w14:paraId="48D059A4" w14:textId="543325C4" w:rsidR="00581299" w:rsidRDefault="00581299">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_Toc209535503 \h </w:instrText>
      </w:r>
      <w:r>
        <w:fldChar w:fldCharType="separate"/>
      </w:r>
      <w:r>
        <w:t>337</w:t>
      </w:r>
      <w:r>
        <w:fldChar w:fldCharType="end"/>
      </w:r>
    </w:p>
    <w:p w14:paraId="7C0BB2D4" w14:textId="17B4E8B3" w:rsidR="00581299" w:rsidRDefault="00581299">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_Toc209535504 \h </w:instrText>
      </w:r>
      <w:r>
        <w:fldChar w:fldCharType="separate"/>
      </w:r>
      <w:r>
        <w:t>337</w:t>
      </w:r>
      <w:r>
        <w:fldChar w:fldCharType="end"/>
      </w:r>
    </w:p>
    <w:p w14:paraId="67D86F71" w14:textId="6DE23B0F" w:rsidR="00581299" w:rsidRDefault="00581299">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_Toc209535505 \h </w:instrText>
      </w:r>
      <w:r>
        <w:fldChar w:fldCharType="separate"/>
      </w:r>
      <w:r>
        <w:t>337</w:t>
      </w:r>
      <w:r>
        <w:fldChar w:fldCharType="end"/>
      </w:r>
    </w:p>
    <w:p w14:paraId="753828C6" w14:textId="383EE942" w:rsidR="00581299" w:rsidRDefault="00581299">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_Toc209535506 \h </w:instrText>
      </w:r>
      <w:r>
        <w:fldChar w:fldCharType="separate"/>
      </w:r>
      <w:r>
        <w:t>337</w:t>
      </w:r>
      <w:r>
        <w:fldChar w:fldCharType="end"/>
      </w:r>
    </w:p>
    <w:p w14:paraId="06813542" w14:textId="2E3504F7" w:rsidR="00581299" w:rsidRDefault="00581299">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_Toc209535507 \h </w:instrText>
      </w:r>
      <w:r>
        <w:fldChar w:fldCharType="separate"/>
      </w:r>
      <w:r>
        <w:t>338</w:t>
      </w:r>
      <w:r>
        <w:fldChar w:fldCharType="end"/>
      </w:r>
    </w:p>
    <w:p w14:paraId="25E4EC3C" w14:textId="159FBE76" w:rsidR="00581299" w:rsidRDefault="00581299">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_Toc209535508 \h </w:instrText>
      </w:r>
      <w:r>
        <w:fldChar w:fldCharType="separate"/>
      </w:r>
      <w:r>
        <w:t>338</w:t>
      </w:r>
      <w:r>
        <w:fldChar w:fldCharType="end"/>
      </w:r>
    </w:p>
    <w:p w14:paraId="5A4789AB" w14:textId="428CE8AF" w:rsidR="00581299" w:rsidRDefault="00581299">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_Toc209535509 \h </w:instrText>
      </w:r>
      <w:r>
        <w:fldChar w:fldCharType="separate"/>
      </w:r>
      <w:r>
        <w:t>338</w:t>
      </w:r>
      <w:r>
        <w:fldChar w:fldCharType="end"/>
      </w:r>
    </w:p>
    <w:p w14:paraId="05795717" w14:textId="5E5991A4" w:rsidR="00581299" w:rsidRDefault="00581299">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_Toc209535510 \h </w:instrText>
      </w:r>
      <w:r>
        <w:fldChar w:fldCharType="separate"/>
      </w:r>
      <w:r>
        <w:t>338</w:t>
      </w:r>
      <w:r>
        <w:fldChar w:fldCharType="end"/>
      </w:r>
    </w:p>
    <w:p w14:paraId="1B0ECB66" w14:textId="35F8AB95" w:rsidR="00581299" w:rsidRDefault="00581299">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_Toc209535511 \h </w:instrText>
      </w:r>
      <w:r>
        <w:fldChar w:fldCharType="separate"/>
      </w:r>
      <w:r>
        <w:t>339</w:t>
      </w:r>
      <w:r>
        <w:fldChar w:fldCharType="end"/>
      </w:r>
    </w:p>
    <w:p w14:paraId="219DCAD1" w14:textId="7669B8DD" w:rsidR="00581299" w:rsidRDefault="00581299">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_Toc209535512 \h </w:instrText>
      </w:r>
      <w:r>
        <w:fldChar w:fldCharType="separate"/>
      </w:r>
      <w:r>
        <w:t>339</w:t>
      </w:r>
      <w:r>
        <w:fldChar w:fldCharType="end"/>
      </w:r>
    </w:p>
    <w:p w14:paraId="3D7A87B2" w14:textId="0160CB20" w:rsidR="00581299" w:rsidRDefault="00581299">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_Toc209535513 \h </w:instrText>
      </w:r>
      <w:r>
        <w:fldChar w:fldCharType="separate"/>
      </w:r>
      <w:r>
        <w:t>340</w:t>
      </w:r>
      <w:r>
        <w:fldChar w:fldCharType="end"/>
      </w:r>
    </w:p>
    <w:p w14:paraId="20B4945A" w14:textId="4E0B529D" w:rsidR="00581299" w:rsidRDefault="00581299">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_Toc209535514 \h </w:instrText>
      </w:r>
      <w:r>
        <w:fldChar w:fldCharType="separate"/>
      </w:r>
      <w:r>
        <w:t>340</w:t>
      </w:r>
      <w:r>
        <w:fldChar w:fldCharType="end"/>
      </w:r>
    </w:p>
    <w:p w14:paraId="4AAC0E9F" w14:textId="41CBC423" w:rsidR="00581299" w:rsidRDefault="00581299">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_Toc209535515 \h </w:instrText>
      </w:r>
      <w:r>
        <w:fldChar w:fldCharType="separate"/>
      </w:r>
      <w:r>
        <w:t>340</w:t>
      </w:r>
      <w:r>
        <w:fldChar w:fldCharType="end"/>
      </w:r>
    </w:p>
    <w:p w14:paraId="45B9C001" w14:textId="14C70C48" w:rsidR="00581299" w:rsidRDefault="00581299">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_Toc209535516 \h </w:instrText>
      </w:r>
      <w:r>
        <w:fldChar w:fldCharType="separate"/>
      </w:r>
      <w:r>
        <w:t>341</w:t>
      </w:r>
      <w:r>
        <w:fldChar w:fldCharType="end"/>
      </w:r>
    </w:p>
    <w:p w14:paraId="0207C2D4" w14:textId="1C92ED8A" w:rsidR="00581299" w:rsidRDefault="00581299">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_Toc209535517 \h </w:instrText>
      </w:r>
      <w:r>
        <w:fldChar w:fldCharType="separate"/>
      </w:r>
      <w:r>
        <w:t>342</w:t>
      </w:r>
      <w:r>
        <w:fldChar w:fldCharType="end"/>
      </w:r>
    </w:p>
    <w:p w14:paraId="7EC9F808" w14:textId="7F144FCB" w:rsidR="00581299" w:rsidRDefault="00581299">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_Toc209535518 \h </w:instrText>
      </w:r>
      <w:r>
        <w:fldChar w:fldCharType="separate"/>
      </w:r>
      <w:r>
        <w:t>342</w:t>
      </w:r>
      <w:r>
        <w:fldChar w:fldCharType="end"/>
      </w:r>
    </w:p>
    <w:p w14:paraId="253D53E1" w14:textId="2A4BFDA2" w:rsidR="00581299" w:rsidRDefault="00581299">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_Toc209535519 \h </w:instrText>
      </w:r>
      <w:r>
        <w:fldChar w:fldCharType="separate"/>
      </w:r>
      <w:r>
        <w:t>342</w:t>
      </w:r>
      <w:r>
        <w:fldChar w:fldCharType="end"/>
      </w:r>
    </w:p>
    <w:p w14:paraId="3CC7AACB" w14:textId="20CD4A47" w:rsidR="00581299" w:rsidRDefault="00581299">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_Toc209535520 \h </w:instrText>
      </w:r>
      <w:r>
        <w:fldChar w:fldCharType="separate"/>
      </w:r>
      <w:r>
        <w:t>343</w:t>
      </w:r>
      <w:r>
        <w:fldChar w:fldCharType="end"/>
      </w:r>
    </w:p>
    <w:p w14:paraId="52EFEF3C" w14:textId="342AF645" w:rsidR="00581299" w:rsidRDefault="00581299">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_Toc209535521 \h </w:instrText>
      </w:r>
      <w:r>
        <w:fldChar w:fldCharType="separate"/>
      </w:r>
      <w:r>
        <w:t>343</w:t>
      </w:r>
      <w:r>
        <w:fldChar w:fldCharType="end"/>
      </w:r>
    </w:p>
    <w:p w14:paraId="59B9A132" w14:textId="380E8B8D" w:rsidR="00581299" w:rsidRDefault="00581299">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_Toc209535522 \h </w:instrText>
      </w:r>
      <w:r>
        <w:fldChar w:fldCharType="separate"/>
      </w:r>
      <w:r>
        <w:t>344</w:t>
      </w:r>
      <w:r>
        <w:fldChar w:fldCharType="end"/>
      </w:r>
    </w:p>
    <w:p w14:paraId="4169D12F" w14:textId="70FD59E8" w:rsidR="00581299" w:rsidRDefault="00581299">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_Toc209535523 \h </w:instrText>
      </w:r>
      <w:r>
        <w:fldChar w:fldCharType="separate"/>
      </w:r>
      <w:r>
        <w:t>345</w:t>
      </w:r>
      <w:r>
        <w:fldChar w:fldCharType="end"/>
      </w:r>
    </w:p>
    <w:p w14:paraId="138ABFA2" w14:textId="27CBF67A" w:rsidR="00581299" w:rsidRDefault="00581299">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_Toc209535524 \h </w:instrText>
      </w:r>
      <w:r>
        <w:fldChar w:fldCharType="separate"/>
      </w:r>
      <w:r>
        <w:t>346</w:t>
      </w:r>
      <w:r>
        <w:fldChar w:fldCharType="end"/>
      </w:r>
    </w:p>
    <w:p w14:paraId="4CE66F3C" w14:textId="604B45E6" w:rsidR="00581299" w:rsidRDefault="00581299">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_Toc209535525 \h </w:instrText>
      </w:r>
      <w:r>
        <w:fldChar w:fldCharType="separate"/>
      </w:r>
      <w:r>
        <w:t>346</w:t>
      </w:r>
      <w:r>
        <w:fldChar w:fldCharType="end"/>
      </w:r>
    </w:p>
    <w:p w14:paraId="3F463247" w14:textId="271F2740" w:rsidR="00581299" w:rsidRDefault="00581299">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_Toc209535526 \h </w:instrText>
      </w:r>
      <w:r>
        <w:fldChar w:fldCharType="separate"/>
      </w:r>
      <w:r>
        <w:t>347</w:t>
      </w:r>
      <w:r>
        <w:fldChar w:fldCharType="end"/>
      </w:r>
    </w:p>
    <w:p w14:paraId="0303B3B3" w14:textId="26A91CB7" w:rsidR="00581299" w:rsidRDefault="00581299">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_Toc209535527 \h </w:instrText>
      </w:r>
      <w:r>
        <w:fldChar w:fldCharType="separate"/>
      </w:r>
      <w:r>
        <w:t>348</w:t>
      </w:r>
      <w:r>
        <w:fldChar w:fldCharType="end"/>
      </w:r>
    </w:p>
    <w:p w14:paraId="40118EB4" w14:textId="34924B1D" w:rsidR="00581299" w:rsidRDefault="00581299">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_Toc209535528 \h </w:instrText>
      </w:r>
      <w:r>
        <w:fldChar w:fldCharType="separate"/>
      </w:r>
      <w:r>
        <w:t>348</w:t>
      </w:r>
      <w:r>
        <w:fldChar w:fldCharType="end"/>
      </w:r>
    </w:p>
    <w:p w14:paraId="7C9C5D77" w14:textId="0631BBE6" w:rsidR="00581299" w:rsidRDefault="00581299">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_Toc209535529 \h </w:instrText>
      </w:r>
      <w:r>
        <w:fldChar w:fldCharType="separate"/>
      </w:r>
      <w:r>
        <w:t>348</w:t>
      </w:r>
      <w:r>
        <w:fldChar w:fldCharType="end"/>
      </w:r>
    </w:p>
    <w:p w14:paraId="15BA996A" w14:textId="00FEF445" w:rsidR="00581299" w:rsidRDefault="00581299">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_Toc209535530 \h </w:instrText>
      </w:r>
      <w:r>
        <w:fldChar w:fldCharType="separate"/>
      </w:r>
      <w:r>
        <w:t>348</w:t>
      </w:r>
      <w:r>
        <w:fldChar w:fldCharType="end"/>
      </w:r>
    </w:p>
    <w:p w14:paraId="329C42A9" w14:textId="6E0670FA" w:rsidR="00581299" w:rsidRDefault="00581299">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_Toc209535531 \h </w:instrText>
      </w:r>
      <w:r>
        <w:fldChar w:fldCharType="separate"/>
      </w:r>
      <w:r>
        <w:t>348</w:t>
      </w:r>
      <w:r>
        <w:fldChar w:fldCharType="end"/>
      </w:r>
    </w:p>
    <w:p w14:paraId="2FB62E5A" w14:textId="6B241364" w:rsidR="00581299" w:rsidRDefault="00581299">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_Toc209535532 \h </w:instrText>
      </w:r>
      <w:r>
        <w:fldChar w:fldCharType="separate"/>
      </w:r>
      <w:r>
        <w:t>349</w:t>
      </w:r>
      <w:r>
        <w:fldChar w:fldCharType="end"/>
      </w:r>
    </w:p>
    <w:p w14:paraId="7B1D0E2E" w14:textId="2204862E" w:rsidR="00581299" w:rsidRDefault="00581299">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_Toc209535533 \h </w:instrText>
      </w:r>
      <w:r>
        <w:fldChar w:fldCharType="separate"/>
      </w:r>
      <w:r>
        <w:t>349</w:t>
      </w:r>
      <w:r>
        <w:fldChar w:fldCharType="end"/>
      </w:r>
    </w:p>
    <w:p w14:paraId="24B5F299" w14:textId="0FC905D5" w:rsidR="00581299" w:rsidRDefault="00581299">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_Toc209535534 \h </w:instrText>
      </w:r>
      <w:r>
        <w:fldChar w:fldCharType="separate"/>
      </w:r>
      <w:r>
        <w:t>349</w:t>
      </w:r>
      <w:r>
        <w:fldChar w:fldCharType="end"/>
      </w:r>
    </w:p>
    <w:p w14:paraId="7328A308" w14:textId="498D7408" w:rsidR="00581299" w:rsidRDefault="00581299">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_Toc209535535 \h </w:instrText>
      </w:r>
      <w:r>
        <w:fldChar w:fldCharType="separate"/>
      </w:r>
      <w:r>
        <w:t>349</w:t>
      </w:r>
      <w:r>
        <w:fldChar w:fldCharType="end"/>
      </w:r>
    </w:p>
    <w:p w14:paraId="790366BC" w14:textId="6C9BEACD" w:rsidR="00581299" w:rsidRDefault="00581299">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_Toc209535536 \h </w:instrText>
      </w:r>
      <w:r>
        <w:fldChar w:fldCharType="separate"/>
      </w:r>
      <w:r>
        <w:t>350</w:t>
      </w:r>
      <w:r>
        <w:fldChar w:fldCharType="end"/>
      </w:r>
    </w:p>
    <w:p w14:paraId="12892BD1" w14:textId="13E0AB3F" w:rsidR="00581299" w:rsidRDefault="00581299">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_Toc209535537 \h </w:instrText>
      </w:r>
      <w:r>
        <w:fldChar w:fldCharType="separate"/>
      </w:r>
      <w:r>
        <w:t>350</w:t>
      </w:r>
      <w:r>
        <w:fldChar w:fldCharType="end"/>
      </w:r>
    </w:p>
    <w:p w14:paraId="3362AB99" w14:textId="5B077BA4" w:rsidR="00581299" w:rsidRDefault="00581299">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_Toc209535538 \h </w:instrText>
      </w:r>
      <w:r>
        <w:fldChar w:fldCharType="separate"/>
      </w:r>
      <w:r>
        <w:t>350</w:t>
      </w:r>
      <w:r>
        <w:fldChar w:fldCharType="end"/>
      </w:r>
    </w:p>
    <w:p w14:paraId="6B5DC8AC" w14:textId="54426F99" w:rsidR="00581299" w:rsidRDefault="00581299">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_Toc209535539 \h </w:instrText>
      </w:r>
      <w:r>
        <w:fldChar w:fldCharType="separate"/>
      </w:r>
      <w:r>
        <w:t>350</w:t>
      </w:r>
      <w:r>
        <w:fldChar w:fldCharType="end"/>
      </w:r>
    </w:p>
    <w:p w14:paraId="07E86241" w14:textId="3A683D26" w:rsidR="00581299" w:rsidRDefault="00581299">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_Toc209535540 \h </w:instrText>
      </w:r>
      <w:r>
        <w:fldChar w:fldCharType="separate"/>
      </w:r>
      <w:r>
        <w:t>350</w:t>
      </w:r>
      <w:r>
        <w:fldChar w:fldCharType="end"/>
      </w:r>
    </w:p>
    <w:p w14:paraId="790DFD26" w14:textId="5D4D91B7" w:rsidR="00581299" w:rsidRDefault="00581299">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_Toc209535541 \h </w:instrText>
      </w:r>
      <w:r>
        <w:fldChar w:fldCharType="separate"/>
      </w:r>
      <w:r>
        <w:t>351</w:t>
      </w:r>
      <w:r>
        <w:fldChar w:fldCharType="end"/>
      </w:r>
    </w:p>
    <w:p w14:paraId="28B59B15" w14:textId="4E736CB3" w:rsidR="00581299" w:rsidRDefault="00581299">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_Toc209535542 \h </w:instrText>
      </w:r>
      <w:r>
        <w:fldChar w:fldCharType="separate"/>
      </w:r>
      <w:r>
        <w:t>351</w:t>
      </w:r>
      <w:r>
        <w:fldChar w:fldCharType="end"/>
      </w:r>
    </w:p>
    <w:p w14:paraId="5A0B4D45" w14:textId="3BF0D851" w:rsidR="00581299" w:rsidRDefault="00581299">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_Toc209535543 \h </w:instrText>
      </w:r>
      <w:r>
        <w:fldChar w:fldCharType="separate"/>
      </w:r>
      <w:r>
        <w:t>351</w:t>
      </w:r>
      <w:r>
        <w:fldChar w:fldCharType="end"/>
      </w:r>
    </w:p>
    <w:p w14:paraId="7EA02555" w14:textId="432D49ED" w:rsidR="00581299" w:rsidRDefault="00581299">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r>
      <w:r>
        <w:instrText xml:space="preserve"> PAGEREF _Toc209535544 \h </w:instrText>
      </w:r>
      <w:r>
        <w:fldChar w:fldCharType="separate"/>
      </w:r>
      <w:r>
        <w:t>352</w:t>
      </w:r>
      <w:r>
        <w:fldChar w:fldCharType="end"/>
      </w:r>
    </w:p>
    <w:p w14:paraId="60C522D7" w14:textId="7875578A" w:rsidR="00581299" w:rsidRDefault="00581299">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_Toc209535545 \h </w:instrText>
      </w:r>
      <w:r>
        <w:fldChar w:fldCharType="separate"/>
      </w:r>
      <w:r>
        <w:t>352</w:t>
      </w:r>
      <w:r>
        <w:fldChar w:fldCharType="end"/>
      </w:r>
    </w:p>
    <w:p w14:paraId="05D680C7" w14:textId="00394766" w:rsidR="00581299" w:rsidRDefault="00581299">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_Toc209535546 \h </w:instrText>
      </w:r>
      <w:r>
        <w:fldChar w:fldCharType="separate"/>
      </w:r>
      <w:r>
        <w:t>352</w:t>
      </w:r>
      <w:r>
        <w:fldChar w:fldCharType="end"/>
      </w:r>
    </w:p>
    <w:p w14:paraId="111710A3" w14:textId="3C8EB8A4" w:rsidR="00581299" w:rsidRDefault="00581299">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_Toc209535547 \h </w:instrText>
      </w:r>
      <w:r>
        <w:fldChar w:fldCharType="separate"/>
      </w:r>
      <w:r>
        <w:t>353</w:t>
      </w:r>
      <w:r>
        <w:fldChar w:fldCharType="end"/>
      </w:r>
    </w:p>
    <w:p w14:paraId="3CE5F57D" w14:textId="0797E8D0" w:rsidR="00581299" w:rsidRDefault="00581299">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_Toc209535548 \h </w:instrText>
      </w:r>
      <w:r>
        <w:fldChar w:fldCharType="separate"/>
      </w:r>
      <w:r>
        <w:t>353</w:t>
      </w:r>
      <w:r>
        <w:fldChar w:fldCharType="end"/>
      </w:r>
    </w:p>
    <w:p w14:paraId="5D077FB2" w14:textId="5C1DC449" w:rsidR="00581299" w:rsidRDefault="00581299">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_Toc209535549 \h </w:instrText>
      </w:r>
      <w:r>
        <w:fldChar w:fldCharType="separate"/>
      </w:r>
      <w:r>
        <w:t>353</w:t>
      </w:r>
      <w:r>
        <w:fldChar w:fldCharType="end"/>
      </w:r>
    </w:p>
    <w:p w14:paraId="03BAADDA" w14:textId="19EEC2F4" w:rsidR="00581299" w:rsidRDefault="00581299">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_Toc209535550 \h </w:instrText>
      </w:r>
      <w:r>
        <w:fldChar w:fldCharType="separate"/>
      </w:r>
      <w:r>
        <w:t>353</w:t>
      </w:r>
      <w:r>
        <w:fldChar w:fldCharType="end"/>
      </w:r>
    </w:p>
    <w:p w14:paraId="2BAC4409" w14:textId="75BF361E" w:rsidR="00581299" w:rsidRDefault="00581299">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_Toc209535551 \h </w:instrText>
      </w:r>
      <w:r>
        <w:fldChar w:fldCharType="separate"/>
      </w:r>
      <w:r>
        <w:t>353</w:t>
      </w:r>
      <w:r>
        <w:fldChar w:fldCharType="end"/>
      </w:r>
    </w:p>
    <w:p w14:paraId="0ABADDD2" w14:textId="06B3971F" w:rsidR="00581299" w:rsidRDefault="00581299">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_Toc209535552 \h </w:instrText>
      </w:r>
      <w:r>
        <w:fldChar w:fldCharType="separate"/>
      </w:r>
      <w:r>
        <w:t>354</w:t>
      </w:r>
      <w:r>
        <w:fldChar w:fldCharType="end"/>
      </w:r>
    </w:p>
    <w:p w14:paraId="3DDC7EE1" w14:textId="3D406625" w:rsidR="00581299" w:rsidRDefault="00581299">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_Toc209535553 \h </w:instrText>
      </w:r>
      <w:r>
        <w:fldChar w:fldCharType="separate"/>
      </w:r>
      <w:r>
        <w:t>354</w:t>
      </w:r>
      <w:r>
        <w:fldChar w:fldCharType="end"/>
      </w:r>
    </w:p>
    <w:p w14:paraId="4EFC636A" w14:textId="39138FBA" w:rsidR="00581299" w:rsidRDefault="00581299">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r>
      <w:r>
        <w:instrText xml:space="preserve"> PAGEREF _Toc209535554 \h </w:instrText>
      </w:r>
      <w:r>
        <w:fldChar w:fldCharType="separate"/>
      </w:r>
      <w:r>
        <w:t>354</w:t>
      </w:r>
      <w:r>
        <w:fldChar w:fldCharType="end"/>
      </w:r>
    </w:p>
    <w:p w14:paraId="437EC601" w14:textId="34F997E8" w:rsidR="00581299" w:rsidRDefault="00581299">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r>
      <w:r>
        <w:instrText xml:space="preserve"> PAGEREF _Toc209535555 \h </w:instrText>
      </w:r>
      <w:r>
        <w:fldChar w:fldCharType="separate"/>
      </w:r>
      <w:r>
        <w:t>354</w:t>
      </w:r>
      <w:r>
        <w:fldChar w:fldCharType="end"/>
      </w:r>
    </w:p>
    <w:p w14:paraId="717EEECD" w14:textId="4E9E6405" w:rsidR="00581299" w:rsidRDefault="00581299">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r>
      <w:r>
        <w:instrText xml:space="preserve"> PAGEREF _Toc209535556 \h </w:instrText>
      </w:r>
      <w:r>
        <w:fldChar w:fldCharType="separate"/>
      </w:r>
      <w:r>
        <w:t>354</w:t>
      </w:r>
      <w:r>
        <w:fldChar w:fldCharType="end"/>
      </w:r>
    </w:p>
    <w:p w14:paraId="2D9C1188" w14:textId="1DFCE6CC" w:rsidR="00581299" w:rsidRDefault="00581299">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_Toc209535557 \h </w:instrText>
      </w:r>
      <w:r>
        <w:fldChar w:fldCharType="separate"/>
      </w:r>
      <w:r>
        <w:t>355</w:t>
      </w:r>
      <w:r>
        <w:fldChar w:fldCharType="end"/>
      </w:r>
    </w:p>
    <w:p w14:paraId="575946FA" w14:textId="5C4AB3B1" w:rsidR="00581299" w:rsidRDefault="00581299">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_Toc209535558 \h </w:instrText>
      </w:r>
      <w:r>
        <w:fldChar w:fldCharType="separate"/>
      </w:r>
      <w:r>
        <w:t>355</w:t>
      </w:r>
      <w:r>
        <w:fldChar w:fldCharType="end"/>
      </w:r>
    </w:p>
    <w:p w14:paraId="1704C3FB" w14:textId="44A10F43" w:rsidR="00581299" w:rsidRDefault="00581299">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_Toc209535559 \h </w:instrText>
      </w:r>
      <w:r>
        <w:fldChar w:fldCharType="separate"/>
      </w:r>
      <w:r>
        <w:t>355</w:t>
      </w:r>
      <w:r>
        <w:fldChar w:fldCharType="end"/>
      </w:r>
    </w:p>
    <w:p w14:paraId="2CDF41E3" w14:textId="530B40A3" w:rsidR="00581299" w:rsidRDefault="00581299">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_Toc209535560 \h </w:instrText>
      </w:r>
      <w:r>
        <w:fldChar w:fldCharType="separate"/>
      </w:r>
      <w:r>
        <w:t>355</w:t>
      </w:r>
      <w:r>
        <w:fldChar w:fldCharType="end"/>
      </w:r>
    </w:p>
    <w:p w14:paraId="0BEF62CE" w14:textId="418CFC0E" w:rsidR="00581299" w:rsidRDefault="00581299">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_Toc209535561 \h </w:instrText>
      </w:r>
      <w:r>
        <w:fldChar w:fldCharType="separate"/>
      </w:r>
      <w:r>
        <w:t>356</w:t>
      </w:r>
      <w:r>
        <w:fldChar w:fldCharType="end"/>
      </w:r>
    </w:p>
    <w:p w14:paraId="79AE3B4B" w14:textId="0D210C47" w:rsidR="00581299" w:rsidRDefault="00581299">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_Toc209535562 \h </w:instrText>
      </w:r>
      <w:r>
        <w:fldChar w:fldCharType="separate"/>
      </w:r>
      <w:r>
        <w:t>356</w:t>
      </w:r>
      <w:r>
        <w:fldChar w:fldCharType="end"/>
      </w:r>
    </w:p>
    <w:p w14:paraId="2C25B0DF" w14:textId="4EBDD1A5" w:rsidR="00581299" w:rsidRDefault="00581299">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_Toc209535563 \h </w:instrText>
      </w:r>
      <w:r>
        <w:fldChar w:fldCharType="separate"/>
      </w:r>
      <w:r>
        <w:t>356</w:t>
      </w:r>
      <w:r>
        <w:fldChar w:fldCharType="end"/>
      </w:r>
    </w:p>
    <w:p w14:paraId="3CFF21F8" w14:textId="1C4911D7" w:rsidR="00581299" w:rsidRDefault="00581299">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_Toc209535564 \h </w:instrText>
      </w:r>
      <w:r>
        <w:fldChar w:fldCharType="separate"/>
      </w:r>
      <w:r>
        <w:t>356</w:t>
      </w:r>
      <w:r>
        <w:fldChar w:fldCharType="end"/>
      </w:r>
    </w:p>
    <w:p w14:paraId="22C70176" w14:textId="16CFED6F" w:rsidR="00581299" w:rsidRDefault="00581299">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_Toc209535565 \h </w:instrText>
      </w:r>
      <w:r>
        <w:fldChar w:fldCharType="separate"/>
      </w:r>
      <w:r>
        <w:t>356</w:t>
      </w:r>
      <w:r>
        <w:fldChar w:fldCharType="end"/>
      </w:r>
    </w:p>
    <w:p w14:paraId="478FC197" w14:textId="49BDC680" w:rsidR="00581299" w:rsidRDefault="00581299">
      <w:pPr>
        <w:pStyle w:val="TOC4"/>
        <w:rPr>
          <w:rFonts w:asciiTheme="minorHAnsi" w:eastAsiaTheme="minorEastAsia" w:hAnsiTheme="minorHAnsi" w:cstheme="minorBidi"/>
          <w:kern w:val="2"/>
          <w:sz w:val="24"/>
          <w:szCs w:val="24"/>
          <w14:ligatures w14:val="standardContextual"/>
        </w:rPr>
      </w:pPr>
      <w:r>
        <w:lastRenderedPageBreak/>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_Toc209535566 \h </w:instrText>
      </w:r>
      <w:r>
        <w:fldChar w:fldCharType="separate"/>
      </w:r>
      <w:r>
        <w:t>357</w:t>
      </w:r>
      <w:r>
        <w:fldChar w:fldCharType="end"/>
      </w:r>
    </w:p>
    <w:p w14:paraId="7102A0C2" w14:textId="7A292569" w:rsidR="00581299" w:rsidRDefault="00581299">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_Toc209535567 \h </w:instrText>
      </w:r>
      <w:r>
        <w:fldChar w:fldCharType="separate"/>
      </w:r>
      <w:r>
        <w:t>358</w:t>
      </w:r>
      <w:r>
        <w:fldChar w:fldCharType="end"/>
      </w:r>
    </w:p>
    <w:p w14:paraId="0CDE29B1" w14:textId="4C5B27BD" w:rsidR="00581299" w:rsidRDefault="00581299">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_Toc209535568 \h </w:instrText>
      </w:r>
      <w:r>
        <w:fldChar w:fldCharType="separate"/>
      </w:r>
      <w:r>
        <w:t>358</w:t>
      </w:r>
      <w:r>
        <w:fldChar w:fldCharType="end"/>
      </w:r>
    </w:p>
    <w:p w14:paraId="41F21E7A" w14:textId="276A52F9" w:rsidR="00581299" w:rsidRDefault="00581299">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_Toc209535569 \h </w:instrText>
      </w:r>
      <w:r>
        <w:fldChar w:fldCharType="separate"/>
      </w:r>
      <w:r>
        <w:t>358</w:t>
      </w:r>
      <w:r>
        <w:fldChar w:fldCharType="end"/>
      </w:r>
    </w:p>
    <w:p w14:paraId="00880A7C" w14:textId="065FDA5A" w:rsidR="00581299" w:rsidRDefault="00581299">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_Toc209535570 \h </w:instrText>
      </w:r>
      <w:r>
        <w:fldChar w:fldCharType="separate"/>
      </w:r>
      <w:r>
        <w:t>360</w:t>
      </w:r>
      <w:r>
        <w:fldChar w:fldCharType="end"/>
      </w:r>
    </w:p>
    <w:p w14:paraId="7E06FA8E" w14:textId="05414173" w:rsidR="00581299" w:rsidRDefault="00581299">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_Toc209535571 \h </w:instrText>
      </w:r>
      <w:r>
        <w:fldChar w:fldCharType="separate"/>
      </w:r>
      <w:r>
        <w:t>360</w:t>
      </w:r>
      <w:r>
        <w:fldChar w:fldCharType="end"/>
      </w:r>
    </w:p>
    <w:p w14:paraId="6CC70CAD" w14:textId="34A9AFEF" w:rsidR="00581299" w:rsidRDefault="00581299">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_Toc209535572 \h </w:instrText>
      </w:r>
      <w:r>
        <w:fldChar w:fldCharType="separate"/>
      </w:r>
      <w:r>
        <w:t>360</w:t>
      </w:r>
      <w:r>
        <w:fldChar w:fldCharType="end"/>
      </w:r>
    </w:p>
    <w:p w14:paraId="2B3E2E3A" w14:textId="2AA20F89" w:rsidR="00581299" w:rsidRDefault="00581299">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_Toc209535573 \h </w:instrText>
      </w:r>
      <w:r>
        <w:fldChar w:fldCharType="separate"/>
      </w:r>
      <w:r>
        <w:t>361</w:t>
      </w:r>
      <w:r>
        <w:fldChar w:fldCharType="end"/>
      </w:r>
    </w:p>
    <w:p w14:paraId="0B8037C6" w14:textId="18F2F0B0" w:rsidR="00581299" w:rsidRDefault="00581299">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r>
      <w:r>
        <w:instrText xml:space="preserve"> PAGEREF _Toc209535574 \h </w:instrText>
      </w:r>
      <w:r>
        <w:fldChar w:fldCharType="separate"/>
      </w:r>
      <w:r>
        <w:t>362</w:t>
      </w:r>
      <w:r>
        <w:fldChar w:fldCharType="end"/>
      </w:r>
    </w:p>
    <w:p w14:paraId="50E84C18" w14:textId="2139D6B2" w:rsidR="00581299" w:rsidRDefault="00581299">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r>
      <w:r>
        <w:instrText xml:space="preserve"> PAGEREF _Toc209535575 \h </w:instrText>
      </w:r>
      <w:r>
        <w:fldChar w:fldCharType="separate"/>
      </w:r>
      <w:r>
        <w:t>362</w:t>
      </w:r>
      <w:r>
        <w:fldChar w:fldCharType="end"/>
      </w:r>
    </w:p>
    <w:p w14:paraId="7ABC1227" w14:textId="0A59F615" w:rsidR="00581299" w:rsidRDefault="00581299">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r>
      <w:r>
        <w:instrText xml:space="preserve"> PAGEREF _Toc209535576 \h </w:instrText>
      </w:r>
      <w:r>
        <w:fldChar w:fldCharType="separate"/>
      </w:r>
      <w:r>
        <w:t>362</w:t>
      </w:r>
      <w:r>
        <w:fldChar w:fldCharType="end"/>
      </w:r>
    </w:p>
    <w:p w14:paraId="1C114F6A" w14:textId="64F459A3" w:rsidR="00581299" w:rsidRDefault="00581299">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r>
      <w:r>
        <w:instrText xml:space="preserve"> PAGEREF _Toc209535577 \h </w:instrText>
      </w:r>
      <w:r>
        <w:fldChar w:fldCharType="separate"/>
      </w:r>
      <w:r>
        <w:t>362</w:t>
      </w:r>
      <w:r>
        <w:fldChar w:fldCharType="end"/>
      </w:r>
    </w:p>
    <w:p w14:paraId="5F20690D" w14:textId="37354CA7" w:rsidR="00581299" w:rsidRDefault="00581299">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r>
      <w:r>
        <w:instrText xml:space="preserve"> PAGEREF _Toc209535578 \h </w:instrText>
      </w:r>
      <w:r>
        <w:fldChar w:fldCharType="separate"/>
      </w:r>
      <w:r>
        <w:t>363</w:t>
      </w:r>
      <w:r>
        <w:fldChar w:fldCharType="end"/>
      </w:r>
    </w:p>
    <w:p w14:paraId="796B05DD" w14:textId="2B77B1B8" w:rsidR="00581299" w:rsidRDefault="00581299">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r>
      <w:r>
        <w:instrText xml:space="preserve"> PAGEREF _Toc209535579 \h </w:instrText>
      </w:r>
      <w:r>
        <w:fldChar w:fldCharType="separate"/>
      </w:r>
      <w:r>
        <w:t>363</w:t>
      </w:r>
      <w:r>
        <w:fldChar w:fldCharType="end"/>
      </w:r>
    </w:p>
    <w:p w14:paraId="19CCEFF1" w14:textId="4AFD7306" w:rsidR="00581299" w:rsidRDefault="00581299">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r>
      <w:r>
        <w:instrText xml:space="preserve"> PAGEREF _Toc209535580 \h </w:instrText>
      </w:r>
      <w:r>
        <w:fldChar w:fldCharType="separate"/>
      </w:r>
      <w:r>
        <w:t>363</w:t>
      </w:r>
      <w:r>
        <w:fldChar w:fldCharType="end"/>
      </w:r>
    </w:p>
    <w:p w14:paraId="661D9F61" w14:textId="53167793" w:rsidR="00581299" w:rsidRDefault="00581299">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r>
      <w:r>
        <w:instrText xml:space="preserve"> PAGEREF _Toc209535581 \h </w:instrText>
      </w:r>
      <w:r>
        <w:fldChar w:fldCharType="separate"/>
      </w:r>
      <w:r>
        <w:t>363</w:t>
      </w:r>
      <w:r>
        <w:fldChar w:fldCharType="end"/>
      </w:r>
    </w:p>
    <w:p w14:paraId="19783A3C" w14:textId="23CFB3DD" w:rsidR="00581299" w:rsidRDefault="00581299">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r>
      <w:r>
        <w:instrText xml:space="preserve"> PAGEREF _Toc209535582 \h </w:instrText>
      </w:r>
      <w:r>
        <w:fldChar w:fldCharType="separate"/>
      </w:r>
      <w:r>
        <w:t>363</w:t>
      </w:r>
      <w:r>
        <w:fldChar w:fldCharType="end"/>
      </w:r>
    </w:p>
    <w:p w14:paraId="345EDC26" w14:textId="16F50D92" w:rsidR="00581299" w:rsidRDefault="00581299">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r>
      <w:r>
        <w:instrText xml:space="preserve"> PAGEREF _Toc209535583 \h </w:instrText>
      </w:r>
      <w:r>
        <w:fldChar w:fldCharType="separate"/>
      </w:r>
      <w:r>
        <w:t>364</w:t>
      </w:r>
      <w:r>
        <w:fldChar w:fldCharType="end"/>
      </w:r>
    </w:p>
    <w:p w14:paraId="36307B2B" w14:textId="67146A4F" w:rsidR="00581299" w:rsidRDefault="00581299">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_Toc209535584 \h </w:instrText>
      </w:r>
      <w:r>
        <w:fldChar w:fldCharType="separate"/>
      </w:r>
      <w:r>
        <w:t>364</w:t>
      </w:r>
      <w:r>
        <w:fldChar w:fldCharType="end"/>
      </w:r>
    </w:p>
    <w:p w14:paraId="7CF1E088" w14:textId="0D0B882F" w:rsidR="00581299" w:rsidRDefault="00581299">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_Toc209535585 \h </w:instrText>
      </w:r>
      <w:r>
        <w:fldChar w:fldCharType="separate"/>
      </w:r>
      <w:r>
        <w:t>364</w:t>
      </w:r>
      <w:r>
        <w:fldChar w:fldCharType="end"/>
      </w:r>
    </w:p>
    <w:p w14:paraId="663FBF49" w14:textId="5A5AC437" w:rsidR="00581299" w:rsidRDefault="00581299">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_Toc209535586 \h </w:instrText>
      </w:r>
      <w:r>
        <w:fldChar w:fldCharType="separate"/>
      </w:r>
      <w:r>
        <w:t>364</w:t>
      </w:r>
      <w:r>
        <w:fldChar w:fldCharType="end"/>
      </w:r>
    </w:p>
    <w:p w14:paraId="369A335B" w14:textId="1AE9D1EC" w:rsidR="00581299" w:rsidRDefault="00581299">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_Toc209535587 \h </w:instrText>
      </w:r>
      <w:r>
        <w:fldChar w:fldCharType="separate"/>
      </w:r>
      <w:r>
        <w:t>364</w:t>
      </w:r>
      <w:r>
        <w:fldChar w:fldCharType="end"/>
      </w:r>
    </w:p>
    <w:p w14:paraId="54B0E9BF" w14:textId="63BE9E02" w:rsidR="00581299" w:rsidRDefault="00581299">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_Toc209535588 \h </w:instrText>
      </w:r>
      <w:r>
        <w:fldChar w:fldCharType="separate"/>
      </w:r>
      <w:r>
        <w:t>365</w:t>
      </w:r>
      <w:r>
        <w:fldChar w:fldCharType="end"/>
      </w:r>
    </w:p>
    <w:p w14:paraId="22042D5D" w14:textId="0EFDE05D" w:rsidR="00581299" w:rsidRDefault="00581299">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_Toc209535589 \h </w:instrText>
      </w:r>
      <w:r>
        <w:fldChar w:fldCharType="separate"/>
      </w:r>
      <w:r>
        <w:t>367</w:t>
      </w:r>
      <w:r>
        <w:fldChar w:fldCharType="end"/>
      </w:r>
    </w:p>
    <w:p w14:paraId="154D0E9F" w14:textId="1C34A990" w:rsidR="00581299" w:rsidRDefault="00581299">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_Toc209535590 \h </w:instrText>
      </w:r>
      <w:r>
        <w:fldChar w:fldCharType="separate"/>
      </w:r>
      <w:r>
        <w:t>368</w:t>
      </w:r>
      <w:r>
        <w:fldChar w:fldCharType="end"/>
      </w:r>
    </w:p>
    <w:p w14:paraId="4836A854" w14:textId="6FC9AAD5" w:rsidR="00581299" w:rsidRDefault="00581299">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_Toc209535591 \h </w:instrText>
      </w:r>
      <w:r>
        <w:fldChar w:fldCharType="separate"/>
      </w:r>
      <w:r>
        <w:t>368</w:t>
      </w:r>
      <w:r>
        <w:fldChar w:fldCharType="end"/>
      </w:r>
    </w:p>
    <w:p w14:paraId="73E46BB0" w14:textId="6160F144" w:rsidR="00581299" w:rsidRDefault="00581299">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_Toc209535592 \h </w:instrText>
      </w:r>
      <w:r>
        <w:fldChar w:fldCharType="separate"/>
      </w:r>
      <w:r>
        <w:t>368</w:t>
      </w:r>
      <w:r>
        <w:fldChar w:fldCharType="end"/>
      </w:r>
    </w:p>
    <w:p w14:paraId="1D044297" w14:textId="0E3CA35C" w:rsidR="00581299" w:rsidRDefault="00581299">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_Toc209535593 \h </w:instrText>
      </w:r>
      <w:r>
        <w:fldChar w:fldCharType="separate"/>
      </w:r>
      <w:r>
        <w:t>369</w:t>
      </w:r>
      <w:r>
        <w:fldChar w:fldCharType="end"/>
      </w:r>
    </w:p>
    <w:p w14:paraId="477B53E0" w14:textId="0095E622" w:rsidR="00581299" w:rsidRDefault="00581299">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_Toc209535594 \h </w:instrText>
      </w:r>
      <w:r>
        <w:fldChar w:fldCharType="separate"/>
      </w:r>
      <w:r>
        <w:t>369</w:t>
      </w:r>
      <w:r>
        <w:fldChar w:fldCharType="end"/>
      </w:r>
    </w:p>
    <w:p w14:paraId="614D9AFB" w14:textId="305BC922" w:rsidR="00581299" w:rsidRDefault="00581299">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_Toc209535595 \h </w:instrText>
      </w:r>
      <w:r>
        <w:fldChar w:fldCharType="separate"/>
      </w:r>
      <w:r>
        <w:t>369</w:t>
      </w:r>
      <w:r>
        <w:fldChar w:fldCharType="end"/>
      </w:r>
    </w:p>
    <w:p w14:paraId="793F6A85" w14:textId="5A780F6A" w:rsidR="00581299" w:rsidRDefault="00581299">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_Toc209535596 \h </w:instrText>
      </w:r>
      <w:r>
        <w:fldChar w:fldCharType="separate"/>
      </w:r>
      <w:r>
        <w:t>369</w:t>
      </w:r>
      <w:r>
        <w:fldChar w:fldCharType="end"/>
      </w:r>
    </w:p>
    <w:p w14:paraId="10E65A45" w14:textId="1C8FEA19" w:rsidR="00581299" w:rsidRDefault="00581299">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_Toc209535597 \h </w:instrText>
      </w:r>
      <w:r>
        <w:fldChar w:fldCharType="separate"/>
      </w:r>
      <w:r>
        <w:t>371</w:t>
      </w:r>
      <w:r>
        <w:fldChar w:fldCharType="end"/>
      </w:r>
    </w:p>
    <w:p w14:paraId="7021B68C" w14:textId="0E14B7D7" w:rsidR="00581299" w:rsidRDefault="00581299">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_Toc209535598 \h </w:instrText>
      </w:r>
      <w:r>
        <w:fldChar w:fldCharType="separate"/>
      </w:r>
      <w:r>
        <w:t>372</w:t>
      </w:r>
      <w:r>
        <w:fldChar w:fldCharType="end"/>
      </w:r>
    </w:p>
    <w:p w14:paraId="5864FC83" w14:textId="68AE062F" w:rsidR="00581299" w:rsidRDefault="00581299">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_Toc209535599 \h </w:instrText>
      </w:r>
      <w:r>
        <w:fldChar w:fldCharType="separate"/>
      </w:r>
      <w:r>
        <w:t>372</w:t>
      </w:r>
      <w:r>
        <w:fldChar w:fldCharType="end"/>
      </w:r>
    </w:p>
    <w:p w14:paraId="35381DE9" w14:textId="40671E31" w:rsidR="00581299" w:rsidRDefault="00581299">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_Toc209535600 \h </w:instrText>
      </w:r>
      <w:r>
        <w:fldChar w:fldCharType="separate"/>
      </w:r>
      <w:r>
        <w:t>372</w:t>
      </w:r>
      <w:r>
        <w:fldChar w:fldCharType="end"/>
      </w:r>
    </w:p>
    <w:p w14:paraId="44E031D6" w14:textId="637A5701" w:rsidR="00581299" w:rsidRDefault="00581299">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_Toc209535601 \h </w:instrText>
      </w:r>
      <w:r>
        <w:fldChar w:fldCharType="separate"/>
      </w:r>
      <w:r>
        <w:t>372</w:t>
      </w:r>
      <w:r>
        <w:fldChar w:fldCharType="end"/>
      </w:r>
    </w:p>
    <w:p w14:paraId="67E4AF70" w14:textId="3E8BA774" w:rsidR="00581299" w:rsidRDefault="00581299">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_Toc209535602 \h </w:instrText>
      </w:r>
      <w:r>
        <w:fldChar w:fldCharType="separate"/>
      </w:r>
      <w:r>
        <w:t>372</w:t>
      </w:r>
      <w:r>
        <w:fldChar w:fldCharType="end"/>
      </w:r>
    </w:p>
    <w:p w14:paraId="4B2B4D94" w14:textId="098EFC9D" w:rsidR="00581299" w:rsidRDefault="00581299">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_Toc209535603 \h </w:instrText>
      </w:r>
      <w:r>
        <w:fldChar w:fldCharType="separate"/>
      </w:r>
      <w:r>
        <w:t>374</w:t>
      </w:r>
      <w:r>
        <w:fldChar w:fldCharType="end"/>
      </w:r>
    </w:p>
    <w:p w14:paraId="574C0433" w14:textId="0C47566D" w:rsidR="00581299" w:rsidRDefault="00581299">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_Toc209535604 \h </w:instrText>
      </w:r>
      <w:r>
        <w:fldChar w:fldCharType="separate"/>
      </w:r>
      <w:r>
        <w:t>374</w:t>
      </w:r>
      <w:r>
        <w:fldChar w:fldCharType="end"/>
      </w:r>
    </w:p>
    <w:p w14:paraId="1A4A05C7" w14:textId="371E1D19" w:rsidR="00581299" w:rsidRDefault="00581299">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_Toc209535605 \h </w:instrText>
      </w:r>
      <w:r>
        <w:fldChar w:fldCharType="separate"/>
      </w:r>
      <w:r>
        <w:t>374</w:t>
      </w:r>
      <w:r>
        <w:fldChar w:fldCharType="end"/>
      </w:r>
    </w:p>
    <w:p w14:paraId="24CC5054" w14:textId="7AF76698" w:rsidR="00581299" w:rsidRDefault="00581299">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_Toc209535606 \h </w:instrText>
      </w:r>
      <w:r>
        <w:fldChar w:fldCharType="separate"/>
      </w:r>
      <w:r>
        <w:t>374</w:t>
      </w:r>
      <w:r>
        <w:fldChar w:fldCharType="end"/>
      </w:r>
    </w:p>
    <w:p w14:paraId="4D32605C" w14:textId="4182FECE" w:rsidR="00581299" w:rsidRDefault="00581299">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_Toc209535607 \h </w:instrText>
      </w:r>
      <w:r>
        <w:fldChar w:fldCharType="separate"/>
      </w:r>
      <w:r>
        <w:t>374</w:t>
      </w:r>
      <w:r>
        <w:fldChar w:fldCharType="end"/>
      </w:r>
    </w:p>
    <w:p w14:paraId="20A78BF4" w14:textId="4025EBDA" w:rsidR="00581299" w:rsidRDefault="00581299">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_Toc209535608 \h </w:instrText>
      </w:r>
      <w:r>
        <w:fldChar w:fldCharType="separate"/>
      </w:r>
      <w:r>
        <w:t>374</w:t>
      </w:r>
      <w:r>
        <w:fldChar w:fldCharType="end"/>
      </w:r>
    </w:p>
    <w:p w14:paraId="56B0E402" w14:textId="673D66D1" w:rsidR="00581299" w:rsidRDefault="00581299">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_Toc209535609 \h </w:instrText>
      </w:r>
      <w:r>
        <w:fldChar w:fldCharType="separate"/>
      </w:r>
      <w:r>
        <w:t>375</w:t>
      </w:r>
      <w:r>
        <w:fldChar w:fldCharType="end"/>
      </w:r>
    </w:p>
    <w:p w14:paraId="5B280ECB" w14:textId="1799B9FE" w:rsidR="00581299" w:rsidRDefault="00581299">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_Toc209535610 \h </w:instrText>
      </w:r>
      <w:r>
        <w:fldChar w:fldCharType="separate"/>
      </w:r>
      <w:r>
        <w:t>375</w:t>
      </w:r>
      <w:r>
        <w:fldChar w:fldCharType="end"/>
      </w:r>
    </w:p>
    <w:p w14:paraId="2ACC7B6E" w14:textId="6E7472E7" w:rsidR="00581299" w:rsidRDefault="00581299">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_Toc209535611 \h </w:instrText>
      </w:r>
      <w:r>
        <w:fldChar w:fldCharType="separate"/>
      </w:r>
      <w:r>
        <w:t>376</w:t>
      </w:r>
      <w:r>
        <w:fldChar w:fldCharType="end"/>
      </w:r>
    </w:p>
    <w:p w14:paraId="01A80434" w14:textId="7D73E36A" w:rsidR="00581299" w:rsidRDefault="00581299">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_Toc209535612 \h </w:instrText>
      </w:r>
      <w:r>
        <w:fldChar w:fldCharType="separate"/>
      </w:r>
      <w:r>
        <w:t>376</w:t>
      </w:r>
      <w:r>
        <w:fldChar w:fldCharType="end"/>
      </w:r>
    </w:p>
    <w:p w14:paraId="25B5FF2E" w14:textId="20739EAF" w:rsidR="00581299" w:rsidRDefault="00581299">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_Toc209535613 \h </w:instrText>
      </w:r>
      <w:r>
        <w:fldChar w:fldCharType="separate"/>
      </w:r>
      <w:r>
        <w:t>376</w:t>
      </w:r>
      <w:r>
        <w:fldChar w:fldCharType="end"/>
      </w:r>
    </w:p>
    <w:p w14:paraId="520B5BB5" w14:textId="23FFAA35" w:rsidR="00581299" w:rsidRDefault="00581299">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_Toc209535614 \h </w:instrText>
      </w:r>
      <w:r>
        <w:fldChar w:fldCharType="separate"/>
      </w:r>
      <w:r>
        <w:t>376</w:t>
      </w:r>
      <w:r>
        <w:fldChar w:fldCharType="end"/>
      </w:r>
    </w:p>
    <w:p w14:paraId="18CA057C" w14:textId="6573E52E" w:rsidR="00581299" w:rsidRDefault="00581299">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_Toc209535615 \h </w:instrText>
      </w:r>
      <w:r>
        <w:fldChar w:fldCharType="separate"/>
      </w:r>
      <w:r>
        <w:t>377</w:t>
      </w:r>
      <w:r>
        <w:fldChar w:fldCharType="end"/>
      </w:r>
    </w:p>
    <w:p w14:paraId="19413639" w14:textId="299F68E4" w:rsidR="00581299" w:rsidRDefault="00581299">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_Toc209535616 \h </w:instrText>
      </w:r>
      <w:r>
        <w:fldChar w:fldCharType="separate"/>
      </w:r>
      <w:r>
        <w:t>377</w:t>
      </w:r>
      <w:r>
        <w:fldChar w:fldCharType="end"/>
      </w:r>
    </w:p>
    <w:p w14:paraId="75C9E9D1" w14:textId="5A3A6B90" w:rsidR="00581299" w:rsidRDefault="00581299">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_Toc209535617 \h </w:instrText>
      </w:r>
      <w:r>
        <w:fldChar w:fldCharType="separate"/>
      </w:r>
      <w:r>
        <w:t>378</w:t>
      </w:r>
      <w:r>
        <w:fldChar w:fldCharType="end"/>
      </w:r>
    </w:p>
    <w:p w14:paraId="5E1BF135" w14:textId="5550C9A6" w:rsidR="00581299" w:rsidRDefault="00581299">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_Toc209535618 \h </w:instrText>
      </w:r>
      <w:r>
        <w:fldChar w:fldCharType="separate"/>
      </w:r>
      <w:r>
        <w:t>378</w:t>
      </w:r>
      <w:r>
        <w:fldChar w:fldCharType="end"/>
      </w:r>
    </w:p>
    <w:p w14:paraId="710168E0" w14:textId="5075D398" w:rsidR="00581299" w:rsidRDefault="00581299">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_Toc209535619 \h </w:instrText>
      </w:r>
      <w:r>
        <w:fldChar w:fldCharType="separate"/>
      </w:r>
      <w:r>
        <w:t>378</w:t>
      </w:r>
      <w:r>
        <w:fldChar w:fldCharType="end"/>
      </w:r>
    </w:p>
    <w:p w14:paraId="5E21456C" w14:textId="50C426E1" w:rsidR="00581299" w:rsidRDefault="00581299">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_Toc209535620 \h </w:instrText>
      </w:r>
      <w:r>
        <w:fldChar w:fldCharType="separate"/>
      </w:r>
      <w:r>
        <w:t>379</w:t>
      </w:r>
      <w:r>
        <w:fldChar w:fldCharType="end"/>
      </w:r>
    </w:p>
    <w:p w14:paraId="3D711760" w14:textId="6C6D0F36" w:rsidR="00581299" w:rsidRDefault="00581299">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_Toc209535621 \h </w:instrText>
      </w:r>
      <w:r>
        <w:fldChar w:fldCharType="separate"/>
      </w:r>
      <w:r>
        <w:t>379</w:t>
      </w:r>
      <w:r>
        <w:fldChar w:fldCharType="end"/>
      </w:r>
    </w:p>
    <w:p w14:paraId="369AA13B" w14:textId="58BF6A15" w:rsidR="00581299" w:rsidRDefault="00581299">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_Toc209535622 \h </w:instrText>
      </w:r>
      <w:r>
        <w:fldChar w:fldCharType="separate"/>
      </w:r>
      <w:r>
        <w:t>379</w:t>
      </w:r>
      <w:r>
        <w:fldChar w:fldCharType="end"/>
      </w:r>
    </w:p>
    <w:p w14:paraId="652828BA" w14:textId="50C7D567" w:rsidR="00581299" w:rsidRDefault="00581299">
      <w:pPr>
        <w:pStyle w:val="TOC2"/>
        <w:rPr>
          <w:rFonts w:asciiTheme="minorHAnsi" w:eastAsiaTheme="minorEastAsia" w:hAnsiTheme="minorHAnsi" w:cstheme="minorBidi"/>
          <w:kern w:val="2"/>
          <w:sz w:val="24"/>
          <w:szCs w:val="24"/>
          <w14:ligatures w14:val="standardContextual"/>
        </w:rPr>
      </w:pPr>
      <w:r>
        <w:lastRenderedPageBreak/>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_Toc209535623 \h </w:instrText>
      </w:r>
      <w:r>
        <w:fldChar w:fldCharType="separate"/>
      </w:r>
      <w:r>
        <w:t>379</w:t>
      </w:r>
      <w:r>
        <w:fldChar w:fldCharType="end"/>
      </w:r>
    </w:p>
    <w:p w14:paraId="50AF4EAC" w14:textId="245DCE39" w:rsidR="00581299" w:rsidRDefault="00581299">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_Toc209535624 \h </w:instrText>
      </w:r>
      <w:r>
        <w:fldChar w:fldCharType="separate"/>
      </w:r>
      <w:r>
        <w:t>380</w:t>
      </w:r>
      <w:r>
        <w:fldChar w:fldCharType="end"/>
      </w:r>
    </w:p>
    <w:p w14:paraId="7069F3EC" w14:textId="316BAB52" w:rsidR="00581299" w:rsidRDefault="00581299">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_Toc209535625 \h </w:instrText>
      </w:r>
      <w:r>
        <w:fldChar w:fldCharType="separate"/>
      </w:r>
      <w:r>
        <w:t>380</w:t>
      </w:r>
      <w:r>
        <w:fldChar w:fldCharType="end"/>
      </w:r>
    </w:p>
    <w:p w14:paraId="2BBFA3F7" w14:textId="116821E4" w:rsidR="00581299" w:rsidRDefault="00581299">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_Toc209535626 \h </w:instrText>
      </w:r>
      <w:r>
        <w:fldChar w:fldCharType="separate"/>
      </w:r>
      <w:r>
        <w:t>380</w:t>
      </w:r>
      <w:r>
        <w:fldChar w:fldCharType="end"/>
      </w:r>
    </w:p>
    <w:p w14:paraId="7201FEB0" w14:textId="1F5DCC1F" w:rsidR="00581299" w:rsidRDefault="00581299">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_Toc209535627 \h </w:instrText>
      </w:r>
      <w:r>
        <w:fldChar w:fldCharType="separate"/>
      </w:r>
      <w:r>
        <w:t>381</w:t>
      </w:r>
      <w:r>
        <w:fldChar w:fldCharType="end"/>
      </w:r>
    </w:p>
    <w:p w14:paraId="51949C79" w14:textId="6690FE4D" w:rsidR="00581299" w:rsidRDefault="00581299">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_Toc209535628 \h </w:instrText>
      </w:r>
      <w:r>
        <w:fldChar w:fldCharType="separate"/>
      </w:r>
      <w:r>
        <w:t>382</w:t>
      </w:r>
      <w:r>
        <w:fldChar w:fldCharType="end"/>
      </w:r>
    </w:p>
    <w:p w14:paraId="4D43B595" w14:textId="662A43BE" w:rsidR="00581299" w:rsidRDefault="00581299">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_Toc209535629 \h </w:instrText>
      </w:r>
      <w:r>
        <w:fldChar w:fldCharType="separate"/>
      </w:r>
      <w:r>
        <w:t>382</w:t>
      </w:r>
      <w:r>
        <w:fldChar w:fldCharType="end"/>
      </w:r>
    </w:p>
    <w:p w14:paraId="3999F6FC" w14:textId="4869843C" w:rsidR="00581299" w:rsidRDefault="00581299">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_Toc209535630 \h </w:instrText>
      </w:r>
      <w:r>
        <w:fldChar w:fldCharType="separate"/>
      </w:r>
      <w:r>
        <w:t>383</w:t>
      </w:r>
      <w:r>
        <w:fldChar w:fldCharType="end"/>
      </w:r>
    </w:p>
    <w:p w14:paraId="62A503ED" w14:textId="6F32FFE5" w:rsidR="00581299" w:rsidRDefault="00581299">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_Toc209535631 \h </w:instrText>
      </w:r>
      <w:r>
        <w:fldChar w:fldCharType="separate"/>
      </w:r>
      <w:r>
        <w:t>386</w:t>
      </w:r>
      <w:r>
        <w:fldChar w:fldCharType="end"/>
      </w:r>
    </w:p>
    <w:p w14:paraId="6F9487E4" w14:textId="3FF2A93A" w:rsidR="00581299" w:rsidRDefault="00581299">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_Toc209535632 \h </w:instrText>
      </w:r>
      <w:r>
        <w:fldChar w:fldCharType="separate"/>
      </w:r>
      <w:r>
        <w:t>386</w:t>
      </w:r>
      <w:r>
        <w:fldChar w:fldCharType="end"/>
      </w:r>
    </w:p>
    <w:p w14:paraId="302E2C24" w14:textId="31438BBA" w:rsidR="00581299" w:rsidRDefault="00581299">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_Toc209535633 \h </w:instrText>
      </w:r>
      <w:r>
        <w:fldChar w:fldCharType="separate"/>
      </w:r>
      <w:r>
        <w:t>388</w:t>
      </w:r>
      <w:r>
        <w:fldChar w:fldCharType="end"/>
      </w:r>
    </w:p>
    <w:p w14:paraId="766033B9" w14:textId="784082C9" w:rsidR="00581299" w:rsidRDefault="00581299">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_Toc209535634 \h </w:instrText>
      </w:r>
      <w:r>
        <w:fldChar w:fldCharType="separate"/>
      </w:r>
      <w:r>
        <w:t>390</w:t>
      </w:r>
      <w:r>
        <w:fldChar w:fldCharType="end"/>
      </w:r>
    </w:p>
    <w:p w14:paraId="63AD2775" w14:textId="017E8AE0" w:rsidR="00581299" w:rsidRDefault="00581299">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_Toc209535635 \h </w:instrText>
      </w:r>
      <w:r>
        <w:fldChar w:fldCharType="separate"/>
      </w:r>
      <w:r>
        <w:t>393</w:t>
      </w:r>
      <w:r>
        <w:fldChar w:fldCharType="end"/>
      </w:r>
    </w:p>
    <w:p w14:paraId="04CF9909" w14:textId="2FF61F6A" w:rsidR="00581299" w:rsidRDefault="00581299">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_Toc209535636 \h </w:instrText>
      </w:r>
      <w:r>
        <w:fldChar w:fldCharType="separate"/>
      </w:r>
      <w:r>
        <w:t>393</w:t>
      </w:r>
      <w:r>
        <w:fldChar w:fldCharType="end"/>
      </w:r>
    </w:p>
    <w:p w14:paraId="2B2EA678" w14:textId="243C8A73" w:rsidR="00581299" w:rsidRDefault="00581299">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_Toc209535637 \h </w:instrText>
      </w:r>
      <w:r>
        <w:fldChar w:fldCharType="separate"/>
      </w:r>
      <w:r>
        <w:t>393</w:t>
      </w:r>
      <w:r>
        <w:fldChar w:fldCharType="end"/>
      </w:r>
    </w:p>
    <w:p w14:paraId="37B505E9" w14:textId="7C1F4B62" w:rsidR="00581299" w:rsidRDefault="00581299">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_Toc209535638 \h </w:instrText>
      </w:r>
      <w:r>
        <w:fldChar w:fldCharType="separate"/>
      </w:r>
      <w:r>
        <w:t>393</w:t>
      </w:r>
      <w:r>
        <w:fldChar w:fldCharType="end"/>
      </w:r>
    </w:p>
    <w:p w14:paraId="36B09DF4" w14:textId="414D40A6" w:rsidR="00581299" w:rsidRDefault="00581299">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_Toc209535639 \h </w:instrText>
      </w:r>
      <w:r>
        <w:fldChar w:fldCharType="separate"/>
      </w:r>
      <w:r>
        <w:t>393</w:t>
      </w:r>
      <w:r>
        <w:fldChar w:fldCharType="end"/>
      </w:r>
    </w:p>
    <w:p w14:paraId="30A8591B" w14:textId="03D80F66" w:rsidR="00581299" w:rsidRDefault="00581299">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_Toc209535640 \h </w:instrText>
      </w:r>
      <w:r>
        <w:fldChar w:fldCharType="separate"/>
      </w:r>
      <w:r>
        <w:t>394</w:t>
      </w:r>
      <w:r>
        <w:fldChar w:fldCharType="end"/>
      </w:r>
    </w:p>
    <w:p w14:paraId="456F34E1" w14:textId="78455DF2" w:rsidR="00581299" w:rsidRDefault="00581299">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_Toc209535641 \h </w:instrText>
      </w:r>
      <w:r>
        <w:fldChar w:fldCharType="separate"/>
      </w:r>
      <w:r>
        <w:t>394</w:t>
      </w:r>
      <w:r>
        <w:fldChar w:fldCharType="end"/>
      </w:r>
    </w:p>
    <w:p w14:paraId="564C6DEF" w14:textId="5D80BEBC" w:rsidR="00581299" w:rsidRDefault="00581299">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_Toc209535642 \h </w:instrText>
      </w:r>
      <w:r>
        <w:fldChar w:fldCharType="separate"/>
      </w:r>
      <w:r>
        <w:t>394</w:t>
      </w:r>
      <w:r>
        <w:fldChar w:fldCharType="end"/>
      </w:r>
    </w:p>
    <w:p w14:paraId="4D224DA1" w14:textId="592F3382" w:rsidR="00581299" w:rsidRDefault="00581299">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_Toc209535643 \h </w:instrText>
      </w:r>
      <w:r>
        <w:fldChar w:fldCharType="separate"/>
      </w:r>
      <w:r>
        <w:t>394</w:t>
      </w:r>
      <w:r>
        <w:fldChar w:fldCharType="end"/>
      </w:r>
    </w:p>
    <w:p w14:paraId="3808F13B" w14:textId="6466F6F6" w:rsidR="00581299" w:rsidRDefault="00581299">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_Toc209535644 \h </w:instrText>
      </w:r>
      <w:r>
        <w:fldChar w:fldCharType="separate"/>
      </w:r>
      <w:r>
        <w:t>394</w:t>
      </w:r>
      <w:r>
        <w:fldChar w:fldCharType="end"/>
      </w:r>
    </w:p>
    <w:p w14:paraId="4A1B32CF" w14:textId="6283CE8D" w:rsidR="00581299" w:rsidRDefault="00581299">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_Toc209535645 \h </w:instrText>
      </w:r>
      <w:r>
        <w:fldChar w:fldCharType="separate"/>
      </w:r>
      <w:r>
        <w:t>395</w:t>
      </w:r>
      <w:r>
        <w:fldChar w:fldCharType="end"/>
      </w:r>
    </w:p>
    <w:p w14:paraId="107908E4" w14:textId="219FA7C8" w:rsidR="00581299" w:rsidRDefault="00581299">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_Toc209535646 \h </w:instrText>
      </w:r>
      <w:r>
        <w:fldChar w:fldCharType="separate"/>
      </w:r>
      <w:r>
        <w:t>396</w:t>
      </w:r>
      <w:r>
        <w:fldChar w:fldCharType="end"/>
      </w:r>
    </w:p>
    <w:p w14:paraId="0E56D691" w14:textId="0C9DD522" w:rsidR="00581299" w:rsidRDefault="00581299">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_Toc209535647 \h </w:instrText>
      </w:r>
      <w:r>
        <w:fldChar w:fldCharType="separate"/>
      </w:r>
      <w:r>
        <w:t>397</w:t>
      </w:r>
      <w:r>
        <w:fldChar w:fldCharType="end"/>
      </w:r>
    </w:p>
    <w:p w14:paraId="347233F2" w14:textId="6E0EA505" w:rsidR="00581299" w:rsidRDefault="00581299">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_Toc209535648 \h </w:instrText>
      </w:r>
      <w:r>
        <w:fldChar w:fldCharType="separate"/>
      </w:r>
      <w:r>
        <w:t>399</w:t>
      </w:r>
      <w:r>
        <w:fldChar w:fldCharType="end"/>
      </w:r>
    </w:p>
    <w:p w14:paraId="1C3F9864" w14:textId="1DDDBFF3" w:rsidR="00581299" w:rsidRDefault="00581299">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_Toc209535649 \h </w:instrText>
      </w:r>
      <w:r>
        <w:fldChar w:fldCharType="separate"/>
      </w:r>
      <w:r>
        <w:t>401</w:t>
      </w:r>
      <w:r>
        <w:fldChar w:fldCharType="end"/>
      </w:r>
    </w:p>
    <w:p w14:paraId="4EC60720" w14:textId="00820ECA" w:rsidR="00581299" w:rsidRDefault="00581299">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_Toc209535650 \h </w:instrText>
      </w:r>
      <w:r>
        <w:fldChar w:fldCharType="separate"/>
      </w:r>
      <w:r>
        <w:t>401</w:t>
      </w:r>
      <w:r>
        <w:fldChar w:fldCharType="end"/>
      </w:r>
    </w:p>
    <w:p w14:paraId="1E0C2574" w14:textId="5E909ED3" w:rsidR="00581299" w:rsidRDefault="00581299">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_Toc209535651 \h </w:instrText>
      </w:r>
      <w:r>
        <w:fldChar w:fldCharType="separate"/>
      </w:r>
      <w:r>
        <w:t>402</w:t>
      </w:r>
      <w:r>
        <w:fldChar w:fldCharType="end"/>
      </w:r>
    </w:p>
    <w:p w14:paraId="530589EA" w14:textId="6651B000" w:rsidR="00581299" w:rsidRDefault="00581299">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_Toc209535652 \h </w:instrText>
      </w:r>
      <w:r>
        <w:fldChar w:fldCharType="separate"/>
      </w:r>
      <w:r>
        <w:t>402</w:t>
      </w:r>
      <w:r>
        <w:fldChar w:fldCharType="end"/>
      </w:r>
    </w:p>
    <w:p w14:paraId="1688A762" w14:textId="26B84AEA" w:rsidR="00581299" w:rsidRDefault="00581299">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_Toc209535653 \h </w:instrText>
      </w:r>
      <w:r>
        <w:fldChar w:fldCharType="separate"/>
      </w:r>
      <w:r>
        <w:t>403</w:t>
      </w:r>
      <w:r>
        <w:fldChar w:fldCharType="end"/>
      </w:r>
    </w:p>
    <w:p w14:paraId="138A181F" w14:textId="3B5ED14C" w:rsidR="00581299" w:rsidRDefault="00581299">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_Toc209535654 \h </w:instrText>
      </w:r>
      <w:r>
        <w:fldChar w:fldCharType="separate"/>
      </w:r>
      <w:r>
        <w:t>403</w:t>
      </w:r>
      <w:r>
        <w:fldChar w:fldCharType="end"/>
      </w:r>
    </w:p>
    <w:p w14:paraId="33CC159C" w14:textId="57749059" w:rsidR="00581299" w:rsidRDefault="00581299">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_Toc209535655 \h </w:instrText>
      </w:r>
      <w:r>
        <w:fldChar w:fldCharType="separate"/>
      </w:r>
      <w:r>
        <w:t>403</w:t>
      </w:r>
      <w:r>
        <w:fldChar w:fldCharType="end"/>
      </w:r>
    </w:p>
    <w:p w14:paraId="3765CBED" w14:textId="470B0751" w:rsidR="00581299" w:rsidRDefault="00581299">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_Toc209535656 \h </w:instrText>
      </w:r>
      <w:r>
        <w:fldChar w:fldCharType="separate"/>
      </w:r>
      <w:r>
        <w:t>404</w:t>
      </w:r>
      <w:r>
        <w:fldChar w:fldCharType="end"/>
      </w:r>
    </w:p>
    <w:p w14:paraId="574D1D29" w14:textId="268470E3" w:rsidR="00581299" w:rsidRDefault="00581299">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_Toc209535657 \h </w:instrText>
      </w:r>
      <w:r>
        <w:fldChar w:fldCharType="separate"/>
      </w:r>
      <w:r>
        <w:t>404</w:t>
      </w:r>
      <w:r>
        <w:fldChar w:fldCharType="end"/>
      </w:r>
    </w:p>
    <w:p w14:paraId="44649479" w14:textId="7BCF0378" w:rsidR="00581299" w:rsidRDefault="00581299">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_Toc209535658 \h </w:instrText>
      </w:r>
      <w:r>
        <w:fldChar w:fldCharType="separate"/>
      </w:r>
      <w:r>
        <w:t>404</w:t>
      </w:r>
      <w:r>
        <w:fldChar w:fldCharType="end"/>
      </w:r>
    </w:p>
    <w:p w14:paraId="61A0B2FB" w14:textId="534DBAA2" w:rsidR="00581299" w:rsidRDefault="00581299">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_Toc209535659 \h </w:instrText>
      </w:r>
      <w:r>
        <w:fldChar w:fldCharType="separate"/>
      </w:r>
      <w:r>
        <w:t>404</w:t>
      </w:r>
      <w:r>
        <w:fldChar w:fldCharType="end"/>
      </w:r>
    </w:p>
    <w:p w14:paraId="6CFF3CE5" w14:textId="6C502069" w:rsidR="00581299" w:rsidRDefault="00581299">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_Toc209535660 \h </w:instrText>
      </w:r>
      <w:r>
        <w:fldChar w:fldCharType="separate"/>
      </w:r>
      <w:r>
        <w:t>404</w:t>
      </w:r>
      <w:r>
        <w:fldChar w:fldCharType="end"/>
      </w:r>
    </w:p>
    <w:p w14:paraId="16D004BF" w14:textId="2C7CDE85" w:rsidR="00581299" w:rsidRDefault="00581299">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_Toc209535661 \h </w:instrText>
      </w:r>
      <w:r>
        <w:fldChar w:fldCharType="separate"/>
      </w:r>
      <w:r>
        <w:t>406</w:t>
      </w:r>
      <w:r>
        <w:fldChar w:fldCharType="end"/>
      </w:r>
    </w:p>
    <w:p w14:paraId="4552C810" w14:textId="01CCFB0F" w:rsidR="00581299" w:rsidRDefault="00581299">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_Toc209535662 \h </w:instrText>
      </w:r>
      <w:r>
        <w:fldChar w:fldCharType="separate"/>
      </w:r>
      <w:r>
        <w:t>407</w:t>
      </w:r>
      <w:r>
        <w:fldChar w:fldCharType="end"/>
      </w:r>
    </w:p>
    <w:p w14:paraId="13D1DBE4" w14:textId="278EBED1" w:rsidR="00581299" w:rsidRDefault="00581299">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_Toc209535663 \h </w:instrText>
      </w:r>
      <w:r>
        <w:fldChar w:fldCharType="separate"/>
      </w:r>
      <w:r>
        <w:t>407</w:t>
      </w:r>
      <w:r>
        <w:fldChar w:fldCharType="end"/>
      </w:r>
    </w:p>
    <w:p w14:paraId="74ED77A4" w14:textId="5ACC6C3E" w:rsidR="00581299" w:rsidRDefault="00581299">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_Toc209535664 \h </w:instrText>
      </w:r>
      <w:r>
        <w:fldChar w:fldCharType="separate"/>
      </w:r>
      <w:r>
        <w:t>408</w:t>
      </w:r>
      <w:r>
        <w:fldChar w:fldCharType="end"/>
      </w:r>
    </w:p>
    <w:p w14:paraId="5513C929" w14:textId="3A6ACC6B" w:rsidR="00581299" w:rsidRDefault="00581299">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_Toc209535665 \h </w:instrText>
      </w:r>
      <w:r>
        <w:fldChar w:fldCharType="separate"/>
      </w:r>
      <w:r>
        <w:t>408</w:t>
      </w:r>
      <w:r>
        <w:fldChar w:fldCharType="end"/>
      </w:r>
    </w:p>
    <w:p w14:paraId="73190A06" w14:textId="69AB5D43" w:rsidR="00581299" w:rsidRDefault="00581299">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_Toc209535666 \h </w:instrText>
      </w:r>
      <w:r>
        <w:fldChar w:fldCharType="separate"/>
      </w:r>
      <w:r>
        <w:t>410</w:t>
      </w:r>
      <w:r>
        <w:fldChar w:fldCharType="end"/>
      </w:r>
    </w:p>
    <w:p w14:paraId="22A28A1C" w14:textId="25CAE285" w:rsidR="00581299" w:rsidRDefault="00581299">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_Toc209535667 \h </w:instrText>
      </w:r>
      <w:r>
        <w:fldChar w:fldCharType="separate"/>
      </w:r>
      <w:r>
        <w:t>412</w:t>
      </w:r>
      <w:r>
        <w:fldChar w:fldCharType="end"/>
      </w:r>
    </w:p>
    <w:p w14:paraId="50990673" w14:textId="4E6EB0D6" w:rsidR="00581299" w:rsidRDefault="00581299">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_Toc209535668 \h </w:instrText>
      </w:r>
      <w:r>
        <w:fldChar w:fldCharType="separate"/>
      </w:r>
      <w:r>
        <w:t>412</w:t>
      </w:r>
      <w:r>
        <w:fldChar w:fldCharType="end"/>
      </w:r>
    </w:p>
    <w:p w14:paraId="19993F0C" w14:textId="1E3E4D14" w:rsidR="00581299" w:rsidRDefault="00581299">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_Toc209535669 \h </w:instrText>
      </w:r>
      <w:r>
        <w:fldChar w:fldCharType="separate"/>
      </w:r>
      <w:r>
        <w:t>412</w:t>
      </w:r>
      <w:r>
        <w:fldChar w:fldCharType="end"/>
      </w:r>
    </w:p>
    <w:p w14:paraId="27147DF6" w14:textId="48E6B206" w:rsidR="00581299" w:rsidRDefault="00581299">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_Toc209535670 \h </w:instrText>
      </w:r>
      <w:r>
        <w:fldChar w:fldCharType="separate"/>
      </w:r>
      <w:r>
        <w:t>413</w:t>
      </w:r>
      <w:r>
        <w:fldChar w:fldCharType="end"/>
      </w:r>
    </w:p>
    <w:p w14:paraId="58310E99" w14:textId="3197EB7E" w:rsidR="00581299" w:rsidRDefault="00581299">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_Toc209535671 \h </w:instrText>
      </w:r>
      <w:r>
        <w:fldChar w:fldCharType="separate"/>
      </w:r>
      <w:r>
        <w:t>414</w:t>
      </w:r>
      <w:r>
        <w:fldChar w:fldCharType="end"/>
      </w:r>
    </w:p>
    <w:p w14:paraId="6D09E151" w14:textId="5203A486" w:rsidR="00581299" w:rsidRDefault="00581299">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_Toc209535672 \h </w:instrText>
      </w:r>
      <w:r>
        <w:fldChar w:fldCharType="separate"/>
      </w:r>
      <w:r>
        <w:t>414</w:t>
      </w:r>
      <w:r>
        <w:fldChar w:fldCharType="end"/>
      </w:r>
    </w:p>
    <w:p w14:paraId="2F15C32F" w14:textId="5C5AE234" w:rsidR="00581299" w:rsidRDefault="00581299">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_Toc209535673 \h </w:instrText>
      </w:r>
      <w:r>
        <w:fldChar w:fldCharType="separate"/>
      </w:r>
      <w:r>
        <w:t>414</w:t>
      </w:r>
      <w:r>
        <w:fldChar w:fldCharType="end"/>
      </w:r>
    </w:p>
    <w:p w14:paraId="70EDA522" w14:textId="7371592F" w:rsidR="00581299" w:rsidRDefault="00581299">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_Toc209535674 \h </w:instrText>
      </w:r>
      <w:r>
        <w:fldChar w:fldCharType="separate"/>
      </w:r>
      <w:r>
        <w:t>414</w:t>
      </w:r>
      <w:r>
        <w:fldChar w:fldCharType="end"/>
      </w:r>
    </w:p>
    <w:p w14:paraId="67E4F8FE" w14:textId="6BCF78DB" w:rsidR="00581299" w:rsidRDefault="00581299">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_Toc209535675 \h </w:instrText>
      </w:r>
      <w:r>
        <w:fldChar w:fldCharType="separate"/>
      </w:r>
      <w:r>
        <w:t>415</w:t>
      </w:r>
      <w:r>
        <w:fldChar w:fldCharType="end"/>
      </w:r>
    </w:p>
    <w:p w14:paraId="56311AFD" w14:textId="5DCD4FAE" w:rsidR="00581299" w:rsidRDefault="00581299">
      <w:pPr>
        <w:pStyle w:val="TOC1"/>
        <w:tabs>
          <w:tab w:val="left" w:pos="851"/>
        </w:tabs>
        <w:rPr>
          <w:rFonts w:asciiTheme="minorHAnsi" w:eastAsiaTheme="minorEastAsia" w:hAnsiTheme="minorHAnsi" w:cstheme="minorBidi"/>
          <w:kern w:val="2"/>
          <w:sz w:val="24"/>
          <w:szCs w:val="24"/>
          <w14:ligatures w14:val="standardContextual"/>
        </w:rPr>
      </w:pPr>
      <w:r>
        <w:lastRenderedPageBreak/>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_Toc209535676 \h </w:instrText>
      </w:r>
      <w:r>
        <w:fldChar w:fldCharType="separate"/>
      </w:r>
      <w:r>
        <w:t>416</w:t>
      </w:r>
      <w:r>
        <w:fldChar w:fldCharType="end"/>
      </w:r>
    </w:p>
    <w:p w14:paraId="34E53946" w14:textId="5F897C45" w:rsidR="00581299" w:rsidRDefault="00581299">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_Toc209535677 \h </w:instrText>
      </w:r>
      <w:r>
        <w:fldChar w:fldCharType="separate"/>
      </w:r>
      <w:r>
        <w:t>416</w:t>
      </w:r>
      <w:r>
        <w:fldChar w:fldCharType="end"/>
      </w:r>
    </w:p>
    <w:p w14:paraId="58D2F258" w14:textId="7FF850D3" w:rsidR="00581299" w:rsidRDefault="00581299">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_Toc209535678 \h </w:instrText>
      </w:r>
      <w:r>
        <w:fldChar w:fldCharType="separate"/>
      </w:r>
      <w:r>
        <w:t>417</w:t>
      </w:r>
      <w:r>
        <w:fldChar w:fldCharType="end"/>
      </w:r>
    </w:p>
    <w:p w14:paraId="2FA7F17C" w14:textId="2D15E382" w:rsidR="00581299" w:rsidRDefault="00581299">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_Toc209535679 \h </w:instrText>
      </w:r>
      <w:r>
        <w:fldChar w:fldCharType="separate"/>
      </w:r>
      <w:r>
        <w:t>417</w:t>
      </w:r>
      <w:r>
        <w:fldChar w:fldCharType="end"/>
      </w:r>
    </w:p>
    <w:p w14:paraId="58E801E1" w14:textId="4BB3BAC5" w:rsidR="00581299" w:rsidRDefault="00581299">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_Toc209535680 \h </w:instrText>
      </w:r>
      <w:r>
        <w:fldChar w:fldCharType="separate"/>
      </w:r>
      <w:r>
        <w:t>418</w:t>
      </w:r>
      <w:r>
        <w:fldChar w:fldCharType="end"/>
      </w:r>
    </w:p>
    <w:p w14:paraId="579CFACA" w14:textId="2975C83A" w:rsidR="00581299" w:rsidRDefault="00581299">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_Toc209535681 \h </w:instrText>
      </w:r>
      <w:r>
        <w:fldChar w:fldCharType="separate"/>
      </w:r>
      <w:r>
        <w:t>420</w:t>
      </w:r>
      <w:r>
        <w:fldChar w:fldCharType="end"/>
      </w:r>
    </w:p>
    <w:p w14:paraId="3C4E005C" w14:textId="07F06931" w:rsidR="00581299" w:rsidRDefault="00581299">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_Toc209535682 \h </w:instrText>
      </w:r>
      <w:r>
        <w:fldChar w:fldCharType="separate"/>
      </w:r>
      <w:r>
        <w:t>422</w:t>
      </w:r>
      <w:r>
        <w:fldChar w:fldCharType="end"/>
      </w:r>
    </w:p>
    <w:p w14:paraId="17708F42" w14:textId="05580288" w:rsidR="00581299" w:rsidRDefault="00581299">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_Toc209535683 \h </w:instrText>
      </w:r>
      <w:r>
        <w:fldChar w:fldCharType="separate"/>
      </w:r>
      <w:r>
        <w:t>423</w:t>
      </w:r>
      <w:r>
        <w:fldChar w:fldCharType="end"/>
      </w:r>
    </w:p>
    <w:p w14:paraId="5434958A" w14:textId="4383D1B1" w:rsidR="00581299" w:rsidRDefault="00581299">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_Toc209535684 \h </w:instrText>
      </w:r>
      <w:r>
        <w:fldChar w:fldCharType="separate"/>
      </w:r>
      <w:r>
        <w:t>424</w:t>
      </w:r>
      <w:r>
        <w:fldChar w:fldCharType="end"/>
      </w:r>
    </w:p>
    <w:p w14:paraId="0059C2AD" w14:textId="019B45F7" w:rsidR="00581299" w:rsidRDefault="00581299">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_Toc209535685 \h </w:instrText>
      </w:r>
      <w:r>
        <w:fldChar w:fldCharType="separate"/>
      </w:r>
      <w:r>
        <w:t>424</w:t>
      </w:r>
      <w:r>
        <w:fldChar w:fldCharType="end"/>
      </w:r>
    </w:p>
    <w:p w14:paraId="0E8E1DC6" w14:textId="1575410D" w:rsidR="00581299" w:rsidRDefault="00581299">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_Toc209535686 \h </w:instrText>
      </w:r>
      <w:r>
        <w:fldChar w:fldCharType="separate"/>
      </w:r>
      <w:r>
        <w:t>425</w:t>
      </w:r>
      <w:r>
        <w:fldChar w:fldCharType="end"/>
      </w:r>
    </w:p>
    <w:p w14:paraId="7D18EDE0" w14:textId="6F5B460A" w:rsidR="00581299" w:rsidRDefault="00581299">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_Toc209535687 \h </w:instrText>
      </w:r>
      <w:r>
        <w:fldChar w:fldCharType="separate"/>
      </w:r>
      <w:r>
        <w:t>426</w:t>
      </w:r>
      <w:r>
        <w:fldChar w:fldCharType="end"/>
      </w:r>
    </w:p>
    <w:p w14:paraId="406A9461" w14:textId="7B18B678" w:rsidR="00581299" w:rsidRDefault="00581299">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_Toc209535688 \h </w:instrText>
      </w:r>
      <w:r>
        <w:fldChar w:fldCharType="separate"/>
      </w:r>
      <w:r>
        <w:t>426</w:t>
      </w:r>
      <w:r>
        <w:fldChar w:fldCharType="end"/>
      </w:r>
    </w:p>
    <w:p w14:paraId="53CB2FC5" w14:textId="29FA1DD4" w:rsidR="00581299" w:rsidRDefault="00581299">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_Toc209535689 \h </w:instrText>
      </w:r>
      <w:r>
        <w:fldChar w:fldCharType="separate"/>
      </w:r>
      <w:r>
        <w:t>427</w:t>
      </w:r>
      <w:r>
        <w:fldChar w:fldCharType="end"/>
      </w:r>
    </w:p>
    <w:p w14:paraId="34F46CF0" w14:textId="34BED4E8" w:rsidR="00581299" w:rsidRDefault="00581299">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_Toc209535690 \h </w:instrText>
      </w:r>
      <w:r>
        <w:fldChar w:fldCharType="separate"/>
      </w:r>
      <w:r>
        <w:t>427</w:t>
      </w:r>
      <w:r>
        <w:fldChar w:fldCharType="end"/>
      </w:r>
    </w:p>
    <w:p w14:paraId="2003FAE5" w14:textId="025D2B14" w:rsidR="00581299" w:rsidRDefault="00581299">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_Toc209535691 \h </w:instrText>
      </w:r>
      <w:r>
        <w:fldChar w:fldCharType="separate"/>
      </w:r>
      <w:r>
        <w:t>428</w:t>
      </w:r>
      <w:r>
        <w:fldChar w:fldCharType="end"/>
      </w:r>
    </w:p>
    <w:p w14:paraId="53BCF683" w14:textId="7A4B2F4E" w:rsidR="00581299" w:rsidRDefault="00581299">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_Toc209535692 \h </w:instrText>
      </w:r>
      <w:r>
        <w:fldChar w:fldCharType="separate"/>
      </w:r>
      <w:r>
        <w:t>430</w:t>
      </w:r>
      <w:r>
        <w:fldChar w:fldCharType="end"/>
      </w:r>
    </w:p>
    <w:p w14:paraId="1349D8D5" w14:textId="4CC83AAA" w:rsidR="00581299" w:rsidRDefault="00581299">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_Toc209535693 \h </w:instrText>
      </w:r>
      <w:r>
        <w:fldChar w:fldCharType="separate"/>
      </w:r>
      <w:r>
        <w:t>433</w:t>
      </w:r>
      <w:r>
        <w:fldChar w:fldCharType="end"/>
      </w:r>
    </w:p>
    <w:p w14:paraId="131023AC" w14:textId="27599388" w:rsidR="00581299" w:rsidRDefault="00581299">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_Toc209535694 \h </w:instrText>
      </w:r>
      <w:r>
        <w:fldChar w:fldCharType="separate"/>
      </w:r>
      <w:r>
        <w:t>433</w:t>
      </w:r>
      <w:r>
        <w:fldChar w:fldCharType="end"/>
      </w:r>
    </w:p>
    <w:p w14:paraId="6D352B1D" w14:textId="1B2D2A12" w:rsidR="00581299" w:rsidRDefault="00581299">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_Toc209535695 \h </w:instrText>
      </w:r>
      <w:r>
        <w:fldChar w:fldCharType="separate"/>
      </w:r>
      <w:r>
        <w:t>433</w:t>
      </w:r>
      <w:r>
        <w:fldChar w:fldCharType="end"/>
      </w:r>
    </w:p>
    <w:p w14:paraId="2BC3E921" w14:textId="5F8570A4" w:rsidR="00581299" w:rsidRDefault="00581299">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_Toc209535696 \h </w:instrText>
      </w:r>
      <w:r>
        <w:fldChar w:fldCharType="separate"/>
      </w:r>
      <w:r>
        <w:t>433</w:t>
      </w:r>
      <w:r>
        <w:fldChar w:fldCharType="end"/>
      </w:r>
    </w:p>
    <w:p w14:paraId="15D3588E" w14:textId="29549EFB" w:rsidR="00581299" w:rsidRDefault="00581299">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_Toc209535697 \h </w:instrText>
      </w:r>
      <w:r>
        <w:fldChar w:fldCharType="separate"/>
      </w:r>
      <w:r>
        <w:t>434</w:t>
      </w:r>
      <w:r>
        <w:fldChar w:fldCharType="end"/>
      </w:r>
    </w:p>
    <w:p w14:paraId="67F8F096" w14:textId="2DEC29EA" w:rsidR="00581299" w:rsidRDefault="00581299">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_Toc209535698 \h </w:instrText>
      </w:r>
      <w:r>
        <w:fldChar w:fldCharType="separate"/>
      </w:r>
      <w:r>
        <w:t>434</w:t>
      </w:r>
      <w:r>
        <w:fldChar w:fldCharType="end"/>
      </w:r>
    </w:p>
    <w:p w14:paraId="5432A2C0" w14:textId="7F3530EC" w:rsidR="00581299" w:rsidRDefault="00581299">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_Toc209535699 \h </w:instrText>
      </w:r>
      <w:r>
        <w:fldChar w:fldCharType="separate"/>
      </w:r>
      <w:r>
        <w:t>434</w:t>
      </w:r>
      <w:r>
        <w:fldChar w:fldCharType="end"/>
      </w:r>
    </w:p>
    <w:p w14:paraId="359A8E0C" w14:textId="7543657C" w:rsidR="00581299" w:rsidRDefault="00581299">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_Toc209535700 \h </w:instrText>
      </w:r>
      <w:r>
        <w:fldChar w:fldCharType="separate"/>
      </w:r>
      <w:r>
        <w:t>435</w:t>
      </w:r>
      <w:r>
        <w:fldChar w:fldCharType="end"/>
      </w:r>
    </w:p>
    <w:p w14:paraId="0548243A" w14:textId="5927FC87" w:rsidR="00581299" w:rsidRDefault="00581299">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_Toc209535701 \h </w:instrText>
      </w:r>
      <w:r>
        <w:fldChar w:fldCharType="separate"/>
      </w:r>
      <w:r>
        <w:t>435</w:t>
      </w:r>
      <w:r>
        <w:fldChar w:fldCharType="end"/>
      </w:r>
    </w:p>
    <w:p w14:paraId="3BA26B96" w14:textId="4F83A11B" w:rsidR="00581299" w:rsidRDefault="00581299">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_Toc209535702 \h </w:instrText>
      </w:r>
      <w:r>
        <w:fldChar w:fldCharType="separate"/>
      </w:r>
      <w:r>
        <w:t>435</w:t>
      </w:r>
      <w:r>
        <w:fldChar w:fldCharType="end"/>
      </w:r>
    </w:p>
    <w:p w14:paraId="61061AE7" w14:textId="3C42FED9" w:rsidR="00581299" w:rsidRDefault="00581299">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_Toc209535703 \h </w:instrText>
      </w:r>
      <w:r>
        <w:fldChar w:fldCharType="separate"/>
      </w:r>
      <w:r>
        <w:t>435</w:t>
      </w:r>
      <w:r>
        <w:fldChar w:fldCharType="end"/>
      </w:r>
    </w:p>
    <w:p w14:paraId="4242FFB6" w14:textId="23628D11" w:rsidR="00581299" w:rsidRDefault="00581299">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_Toc209535704 \h </w:instrText>
      </w:r>
      <w:r>
        <w:fldChar w:fldCharType="separate"/>
      </w:r>
      <w:r>
        <w:t>435</w:t>
      </w:r>
      <w:r>
        <w:fldChar w:fldCharType="end"/>
      </w:r>
    </w:p>
    <w:p w14:paraId="1F58C342" w14:textId="68FF4D12" w:rsidR="00581299" w:rsidRDefault="00581299">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_Toc209535705 \h </w:instrText>
      </w:r>
      <w:r>
        <w:fldChar w:fldCharType="separate"/>
      </w:r>
      <w:r>
        <w:t>436</w:t>
      </w:r>
      <w:r>
        <w:fldChar w:fldCharType="end"/>
      </w:r>
    </w:p>
    <w:p w14:paraId="2B478229" w14:textId="45F67A35" w:rsidR="00581299" w:rsidRDefault="00581299">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_Toc209535706 \h </w:instrText>
      </w:r>
      <w:r>
        <w:fldChar w:fldCharType="separate"/>
      </w:r>
      <w:r>
        <w:t>438</w:t>
      </w:r>
      <w:r>
        <w:fldChar w:fldCharType="end"/>
      </w:r>
    </w:p>
    <w:p w14:paraId="715927CC" w14:textId="050BD373" w:rsidR="00581299" w:rsidRDefault="00581299">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_Toc209535707 \h </w:instrText>
      </w:r>
      <w:r>
        <w:fldChar w:fldCharType="separate"/>
      </w:r>
      <w:r>
        <w:t>438</w:t>
      </w:r>
      <w:r>
        <w:fldChar w:fldCharType="end"/>
      </w:r>
    </w:p>
    <w:p w14:paraId="0458B333" w14:textId="0C25878B" w:rsidR="00581299" w:rsidRDefault="00581299">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_Toc209535708 \h </w:instrText>
      </w:r>
      <w:r>
        <w:fldChar w:fldCharType="separate"/>
      </w:r>
      <w:r>
        <w:t>438</w:t>
      </w:r>
      <w:r>
        <w:fldChar w:fldCharType="end"/>
      </w:r>
    </w:p>
    <w:p w14:paraId="59DF6931" w14:textId="3516F974" w:rsidR="00581299" w:rsidRDefault="00581299">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_Toc209535709 \h </w:instrText>
      </w:r>
      <w:r>
        <w:fldChar w:fldCharType="separate"/>
      </w:r>
      <w:r>
        <w:t>440</w:t>
      </w:r>
      <w:r>
        <w:fldChar w:fldCharType="end"/>
      </w:r>
    </w:p>
    <w:p w14:paraId="6AD36972" w14:textId="0CF5F2E6" w:rsidR="00581299" w:rsidRDefault="00581299">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_Toc209535710 \h </w:instrText>
      </w:r>
      <w:r>
        <w:fldChar w:fldCharType="separate"/>
      </w:r>
      <w:r>
        <w:t>443</w:t>
      </w:r>
      <w:r>
        <w:fldChar w:fldCharType="end"/>
      </w:r>
    </w:p>
    <w:p w14:paraId="4B8122CA" w14:textId="7B95167B" w:rsidR="00581299" w:rsidRDefault="00581299">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_Toc209535711 \h </w:instrText>
      </w:r>
      <w:r>
        <w:fldChar w:fldCharType="separate"/>
      </w:r>
      <w:r>
        <w:t>443</w:t>
      </w:r>
      <w:r>
        <w:fldChar w:fldCharType="end"/>
      </w:r>
    </w:p>
    <w:p w14:paraId="34207A46" w14:textId="31A2ED17" w:rsidR="00581299" w:rsidRDefault="00581299">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_Toc209535712 \h </w:instrText>
      </w:r>
      <w:r>
        <w:fldChar w:fldCharType="separate"/>
      </w:r>
      <w:r>
        <w:t>443</w:t>
      </w:r>
      <w:r>
        <w:fldChar w:fldCharType="end"/>
      </w:r>
    </w:p>
    <w:p w14:paraId="5CFF8F91" w14:textId="152D7DBB" w:rsidR="00581299" w:rsidRDefault="00581299">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_Toc209535713 \h </w:instrText>
      </w:r>
      <w:r>
        <w:fldChar w:fldCharType="separate"/>
      </w:r>
      <w:r>
        <w:t>443</w:t>
      </w:r>
      <w:r>
        <w:fldChar w:fldCharType="end"/>
      </w:r>
    </w:p>
    <w:p w14:paraId="53339A19" w14:textId="7A7D4023" w:rsidR="00581299" w:rsidRDefault="00581299">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_Toc209535714 \h </w:instrText>
      </w:r>
      <w:r>
        <w:fldChar w:fldCharType="separate"/>
      </w:r>
      <w:r>
        <w:t>443</w:t>
      </w:r>
      <w:r>
        <w:fldChar w:fldCharType="end"/>
      </w:r>
    </w:p>
    <w:p w14:paraId="7DAB848C" w14:textId="2092BA7A" w:rsidR="00581299" w:rsidRDefault="00581299">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_Toc209535715 \h </w:instrText>
      </w:r>
      <w:r>
        <w:fldChar w:fldCharType="separate"/>
      </w:r>
      <w:r>
        <w:t>444</w:t>
      </w:r>
      <w:r>
        <w:fldChar w:fldCharType="end"/>
      </w:r>
    </w:p>
    <w:p w14:paraId="3808FC66" w14:textId="44F04F7C" w:rsidR="00581299" w:rsidRDefault="00581299">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_Toc209535716 \h </w:instrText>
      </w:r>
      <w:r>
        <w:fldChar w:fldCharType="separate"/>
      </w:r>
      <w:r>
        <w:t>444</w:t>
      </w:r>
      <w:r>
        <w:fldChar w:fldCharType="end"/>
      </w:r>
    </w:p>
    <w:p w14:paraId="4BC7B38A" w14:textId="2A08B941" w:rsidR="00581299" w:rsidRDefault="00581299">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_Toc209535717 \h </w:instrText>
      </w:r>
      <w:r>
        <w:fldChar w:fldCharType="separate"/>
      </w:r>
      <w:r>
        <w:t>444</w:t>
      </w:r>
      <w:r>
        <w:fldChar w:fldCharType="end"/>
      </w:r>
    </w:p>
    <w:p w14:paraId="473F90D8" w14:textId="18C1ED98" w:rsidR="00581299" w:rsidRDefault="00581299">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_Toc209535718 \h </w:instrText>
      </w:r>
      <w:r>
        <w:fldChar w:fldCharType="separate"/>
      </w:r>
      <w:r>
        <w:t>444</w:t>
      </w:r>
      <w:r>
        <w:fldChar w:fldCharType="end"/>
      </w:r>
    </w:p>
    <w:p w14:paraId="6CA494E5" w14:textId="5626C4DF" w:rsidR="00581299" w:rsidRDefault="00581299">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_Toc209535719 \h </w:instrText>
      </w:r>
      <w:r>
        <w:fldChar w:fldCharType="separate"/>
      </w:r>
      <w:r>
        <w:t>444</w:t>
      </w:r>
      <w:r>
        <w:fldChar w:fldCharType="end"/>
      </w:r>
    </w:p>
    <w:p w14:paraId="00F0FAA6" w14:textId="6CB8B129" w:rsidR="00581299" w:rsidRDefault="00581299">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_Toc209535720 \h </w:instrText>
      </w:r>
      <w:r>
        <w:fldChar w:fldCharType="separate"/>
      </w:r>
      <w:r>
        <w:t>444</w:t>
      </w:r>
      <w:r>
        <w:fldChar w:fldCharType="end"/>
      </w:r>
    </w:p>
    <w:p w14:paraId="37CC63AF" w14:textId="28290614" w:rsidR="00581299" w:rsidRDefault="00581299">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_Toc209535721 \h </w:instrText>
      </w:r>
      <w:r>
        <w:fldChar w:fldCharType="separate"/>
      </w:r>
      <w:r>
        <w:t>445</w:t>
      </w:r>
      <w:r>
        <w:fldChar w:fldCharType="end"/>
      </w:r>
    </w:p>
    <w:p w14:paraId="3718FEF4" w14:textId="2A3AE3E9" w:rsidR="00581299" w:rsidRDefault="00581299">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_Toc209535722 \h </w:instrText>
      </w:r>
      <w:r>
        <w:fldChar w:fldCharType="separate"/>
      </w:r>
      <w:r>
        <w:t>445</w:t>
      </w:r>
      <w:r>
        <w:fldChar w:fldCharType="end"/>
      </w:r>
    </w:p>
    <w:p w14:paraId="54F9956E" w14:textId="319E6366" w:rsidR="00581299" w:rsidRDefault="00581299">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_Toc209535723 \h </w:instrText>
      </w:r>
      <w:r>
        <w:fldChar w:fldCharType="separate"/>
      </w:r>
      <w:r>
        <w:t>445</w:t>
      </w:r>
      <w:r>
        <w:fldChar w:fldCharType="end"/>
      </w:r>
    </w:p>
    <w:p w14:paraId="05E67F0C" w14:textId="0C10547B" w:rsidR="00581299" w:rsidRDefault="00581299">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_Toc209535724 \h </w:instrText>
      </w:r>
      <w:r>
        <w:fldChar w:fldCharType="separate"/>
      </w:r>
      <w:r>
        <w:t>445</w:t>
      </w:r>
      <w:r>
        <w:fldChar w:fldCharType="end"/>
      </w:r>
    </w:p>
    <w:p w14:paraId="76A499EA" w14:textId="36506C17" w:rsidR="00581299" w:rsidRDefault="00581299">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_Toc209535725 \h </w:instrText>
      </w:r>
      <w:r>
        <w:fldChar w:fldCharType="separate"/>
      </w:r>
      <w:r>
        <w:t>445</w:t>
      </w:r>
      <w:r>
        <w:fldChar w:fldCharType="end"/>
      </w:r>
    </w:p>
    <w:p w14:paraId="23B1ACCE" w14:textId="65456D28" w:rsidR="00581299" w:rsidRDefault="00581299">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_Toc209535726 \h </w:instrText>
      </w:r>
      <w:r>
        <w:fldChar w:fldCharType="separate"/>
      </w:r>
      <w:r>
        <w:t>445</w:t>
      </w:r>
      <w:r>
        <w:fldChar w:fldCharType="end"/>
      </w:r>
    </w:p>
    <w:p w14:paraId="723F2BFB" w14:textId="59C2B376" w:rsidR="00581299" w:rsidRDefault="00581299">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_Toc209535727 \h </w:instrText>
      </w:r>
      <w:r>
        <w:fldChar w:fldCharType="separate"/>
      </w:r>
      <w:r>
        <w:t>445</w:t>
      </w:r>
      <w:r>
        <w:fldChar w:fldCharType="end"/>
      </w:r>
    </w:p>
    <w:p w14:paraId="7C873185" w14:textId="619DADF4" w:rsidR="00581299" w:rsidRDefault="00581299">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_Toc209535728 \h </w:instrText>
      </w:r>
      <w:r>
        <w:fldChar w:fldCharType="separate"/>
      </w:r>
      <w:r>
        <w:t>449</w:t>
      </w:r>
      <w:r>
        <w:fldChar w:fldCharType="end"/>
      </w:r>
    </w:p>
    <w:p w14:paraId="6983A689" w14:textId="301A392C" w:rsidR="00581299" w:rsidRDefault="00581299">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_Toc209535729 \h </w:instrText>
      </w:r>
      <w:r>
        <w:fldChar w:fldCharType="separate"/>
      </w:r>
      <w:r>
        <w:t>449</w:t>
      </w:r>
      <w:r>
        <w:fldChar w:fldCharType="end"/>
      </w:r>
    </w:p>
    <w:p w14:paraId="7A98D345" w14:textId="78B0BD1E" w:rsidR="00581299" w:rsidRDefault="00581299">
      <w:pPr>
        <w:pStyle w:val="TOC3"/>
        <w:rPr>
          <w:rFonts w:asciiTheme="minorHAnsi" w:eastAsiaTheme="minorEastAsia" w:hAnsiTheme="minorHAnsi" w:cstheme="minorBidi"/>
          <w:kern w:val="2"/>
          <w:sz w:val="24"/>
          <w:szCs w:val="24"/>
          <w14:ligatures w14:val="standardContextual"/>
        </w:rPr>
      </w:pPr>
      <w:r>
        <w:lastRenderedPageBreak/>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_Toc209535730 \h </w:instrText>
      </w:r>
      <w:r>
        <w:fldChar w:fldCharType="separate"/>
      </w:r>
      <w:r>
        <w:t>452</w:t>
      </w:r>
      <w:r>
        <w:fldChar w:fldCharType="end"/>
      </w:r>
    </w:p>
    <w:p w14:paraId="53EE07C9" w14:textId="4AD38AD9" w:rsidR="00581299" w:rsidRDefault="00581299">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_Toc209535731 \h </w:instrText>
      </w:r>
      <w:r>
        <w:fldChar w:fldCharType="separate"/>
      </w:r>
      <w:r>
        <w:t>455</w:t>
      </w:r>
      <w:r>
        <w:fldChar w:fldCharType="end"/>
      </w:r>
    </w:p>
    <w:p w14:paraId="6DAD7E76" w14:textId="4DCFDD9E" w:rsidR="00581299" w:rsidRDefault="00581299">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_Toc209535732 \h </w:instrText>
      </w:r>
      <w:r>
        <w:fldChar w:fldCharType="separate"/>
      </w:r>
      <w:r>
        <w:t>458</w:t>
      </w:r>
      <w:r>
        <w:fldChar w:fldCharType="end"/>
      </w:r>
    </w:p>
    <w:p w14:paraId="33D969E8" w14:textId="517BD255" w:rsidR="00581299" w:rsidRDefault="00581299">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_Toc209535733 \h </w:instrText>
      </w:r>
      <w:r>
        <w:fldChar w:fldCharType="separate"/>
      </w:r>
      <w:r>
        <w:t>458</w:t>
      </w:r>
      <w:r>
        <w:fldChar w:fldCharType="end"/>
      </w:r>
    </w:p>
    <w:p w14:paraId="36C0B8A2" w14:textId="4A2B6A3A" w:rsidR="00581299" w:rsidRDefault="00581299">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_Toc209535734 \h </w:instrText>
      </w:r>
      <w:r>
        <w:fldChar w:fldCharType="separate"/>
      </w:r>
      <w:r>
        <w:t>458</w:t>
      </w:r>
      <w:r>
        <w:fldChar w:fldCharType="end"/>
      </w:r>
    </w:p>
    <w:p w14:paraId="1A77E00B" w14:textId="3493F039" w:rsidR="00581299" w:rsidRDefault="00581299">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_Toc209535735 \h </w:instrText>
      </w:r>
      <w:r>
        <w:fldChar w:fldCharType="separate"/>
      </w:r>
      <w:r>
        <w:t>458</w:t>
      </w:r>
      <w:r>
        <w:fldChar w:fldCharType="end"/>
      </w:r>
    </w:p>
    <w:p w14:paraId="03DABA86" w14:textId="2FB64635" w:rsidR="00581299" w:rsidRDefault="00581299">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_Toc209535736 \h </w:instrText>
      </w:r>
      <w:r>
        <w:fldChar w:fldCharType="separate"/>
      </w:r>
      <w:r>
        <w:t>459</w:t>
      </w:r>
      <w:r>
        <w:fldChar w:fldCharType="end"/>
      </w:r>
    </w:p>
    <w:p w14:paraId="793266D1" w14:textId="7B26FCEE" w:rsidR="00581299" w:rsidRDefault="00581299">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_Toc209535737 \h </w:instrText>
      </w:r>
      <w:r>
        <w:fldChar w:fldCharType="separate"/>
      </w:r>
      <w:r>
        <w:t>459</w:t>
      </w:r>
      <w:r>
        <w:fldChar w:fldCharType="end"/>
      </w:r>
    </w:p>
    <w:p w14:paraId="1D9F4C59" w14:textId="2BBE3901" w:rsidR="00581299" w:rsidRDefault="00581299">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_Toc209535738 \h </w:instrText>
      </w:r>
      <w:r>
        <w:fldChar w:fldCharType="separate"/>
      </w:r>
      <w:r>
        <w:t>459</w:t>
      </w:r>
      <w:r>
        <w:fldChar w:fldCharType="end"/>
      </w:r>
    </w:p>
    <w:p w14:paraId="0340C5E2" w14:textId="7CDE6C49" w:rsidR="00581299" w:rsidRDefault="00581299">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_Toc209535739 \h </w:instrText>
      </w:r>
      <w:r>
        <w:fldChar w:fldCharType="separate"/>
      </w:r>
      <w:r>
        <w:t>459</w:t>
      </w:r>
      <w:r>
        <w:fldChar w:fldCharType="end"/>
      </w:r>
    </w:p>
    <w:p w14:paraId="66F41084" w14:textId="0F537DDC" w:rsidR="00581299" w:rsidRDefault="00581299">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_Toc209535740 \h </w:instrText>
      </w:r>
      <w:r>
        <w:fldChar w:fldCharType="separate"/>
      </w:r>
      <w:r>
        <w:t>460</w:t>
      </w:r>
      <w:r>
        <w:fldChar w:fldCharType="end"/>
      </w:r>
    </w:p>
    <w:p w14:paraId="3C2A989C" w14:textId="13D58C61" w:rsidR="00581299" w:rsidRDefault="00581299">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_Toc209535741 \h </w:instrText>
      </w:r>
      <w:r>
        <w:fldChar w:fldCharType="separate"/>
      </w:r>
      <w:r>
        <w:t>460</w:t>
      </w:r>
      <w:r>
        <w:fldChar w:fldCharType="end"/>
      </w:r>
    </w:p>
    <w:p w14:paraId="492D5E6E" w14:textId="5B3AE5A1" w:rsidR="00581299" w:rsidRDefault="00581299">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_Toc209535742 \h </w:instrText>
      </w:r>
      <w:r>
        <w:fldChar w:fldCharType="separate"/>
      </w:r>
      <w:r>
        <w:t>460</w:t>
      </w:r>
      <w:r>
        <w:fldChar w:fldCharType="end"/>
      </w:r>
    </w:p>
    <w:p w14:paraId="6C8C7FEB" w14:textId="7F1A13A9" w:rsidR="00581299" w:rsidRDefault="00581299">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_Toc209535743 \h </w:instrText>
      </w:r>
      <w:r>
        <w:fldChar w:fldCharType="separate"/>
      </w:r>
      <w:r>
        <w:t>460</w:t>
      </w:r>
      <w:r>
        <w:fldChar w:fldCharType="end"/>
      </w:r>
    </w:p>
    <w:p w14:paraId="65145208" w14:textId="1B7214CE" w:rsidR="00581299" w:rsidRDefault="00581299">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_Toc209535744 \h </w:instrText>
      </w:r>
      <w:r>
        <w:fldChar w:fldCharType="separate"/>
      </w:r>
      <w:r>
        <w:t>461</w:t>
      </w:r>
      <w:r>
        <w:fldChar w:fldCharType="end"/>
      </w:r>
    </w:p>
    <w:p w14:paraId="579BD9E4" w14:textId="5394B369" w:rsidR="00581299" w:rsidRDefault="00581299">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_Toc209535745 \h </w:instrText>
      </w:r>
      <w:r>
        <w:fldChar w:fldCharType="separate"/>
      </w:r>
      <w:r>
        <w:t>463</w:t>
      </w:r>
      <w:r>
        <w:fldChar w:fldCharType="end"/>
      </w:r>
    </w:p>
    <w:p w14:paraId="1102E9A1" w14:textId="61A6B619" w:rsidR="00581299" w:rsidRDefault="00581299">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_Toc209535746 \h </w:instrText>
      </w:r>
      <w:r>
        <w:fldChar w:fldCharType="separate"/>
      </w:r>
      <w:r>
        <w:t>463</w:t>
      </w:r>
      <w:r>
        <w:fldChar w:fldCharType="end"/>
      </w:r>
    </w:p>
    <w:p w14:paraId="37C98B3F" w14:textId="5A6A3F69" w:rsidR="00581299" w:rsidRDefault="00581299">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_Toc209535747 \h </w:instrText>
      </w:r>
      <w:r>
        <w:fldChar w:fldCharType="separate"/>
      </w:r>
      <w:r>
        <w:t>463</w:t>
      </w:r>
      <w:r>
        <w:fldChar w:fldCharType="end"/>
      </w:r>
    </w:p>
    <w:p w14:paraId="49EFCDD9" w14:textId="3183E5DC" w:rsidR="00581299" w:rsidRDefault="00581299">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_Toc209535748 \h </w:instrText>
      </w:r>
      <w:r>
        <w:fldChar w:fldCharType="separate"/>
      </w:r>
      <w:r>
        <w:t>463</w:t>
      </w:r>
      <w:r>
        <w:fldChar w:fldCharType="end"/>
      </w:r>
    </w:p>
    <w:p w14:paraId="0FB8CF22" w14:textId="08021D8F" w:rsidR="00581299" w:rsidRDefault="00581299">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_Toc209535749 \h </w:instrText>
      </w:r>
      <w:r>
        <w:fldChar w:fldCharType="separate"/>
      </w:r>
      <w:r>
        <w:t>463</w:t>
      </w:r>
      <w:r>
        <w:fldChar w:fldCharType="end"/>
      </w:r>
    </w:p>
    <w:p w14:paraId="3FEF01E6" w14:textId="355DA94B" w:rsidR="00581299" w:rsidRDefault="00581299">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_Toc209535750 \h </w:instrText>
      </w:r>
      <w:r>
        <w:fldChar w:fldCharType="separate"/>
      </w:r>
      <w:r>
        <w:t>463</w:t>
      </w:r>
      <w:r>
        <w:fldChar w:fldCharType="end"/>
      </w:r>
    </w:p>
    <w:p w14:paraId="4F28B762" w14:textId="5D000A7F" w:rsidR="00581299" w:rsidRDefault="00581299">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_Toc209535751 \h </w:instrText>
      </w:r>
      <w:r>
        <w:fldChar w:fldCharType="separate"/>
      </w:r>
      <w:r>
        <w:t>466</w:t>
      </w:r>
      <w:r>
        <w:fldChar w:fldCharType="end"/>
      </w:r>
    </w:p>
    <w:p w14:paraId="68101AD8" w14:textId="41D6864A" w:rsidR="00581299" w:rsidRDefault="00581299">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_Toc209535752 \h </w:instrText>
      </w:r>
      <w:r>
        <w:fldChar w:fldCharType="separate"/>
      </w:r>
      <w:r>
        <w:t>468</w:t>
      </w:r>
      <w:r>
        <w:fldChar w:fldCharType="end"/>
      </w:r>
    </w:p>
    <w:p w14:paraId="4CE2AE0E" w14:textId="21A38CB7" w:rsidR="00581299" w:rsidRDefault="00581299">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_Toc209535753 \h </w:instrText>
      </w:r>
      <w:r>
        <w:fldChar w:fldCharType="separate"/>
      </w:r>
      <w:r>
        <w:t>471</w:t>
      </w:r>
      <w:r>
        <w:fldChar w:fldCharType="end"/>
      </w:r>
    </w:p>
    <w:p w14:paraId="2F3C23E8" w14:textId="70C25618" w:rsidR="00581299" w:rsidRDefault="00581299">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_Toc209535754 \h </w:instrText>
      </w:r>
      <w:r>
        <w:fldChar w:fldCharType="separate"/>
      </w:r>
      <w:r>
        <w:t>473</w:t>
      </w:r>
      <w:r>
        <w:fldChar w:fldCharType="end"/>
      </w:r>
    </w:p>
    <w:p w14:paraId="313A4670" w14:textId="0C3F7312" w:rsidR="00581299" w:rsidRDefault="00581299">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_Toc209535755 \h </w:instrText>
      </w:r>
      <w:r>
        <w:fldChar w:fldCharType="separate"/>
      </w:r>
      <w:r>
        <w:t>473</w:t>
      </w:r>
      <w:r>
        <w:fldChar w:fldCharType="end"/>
      </w:r>
    </w:p>
    <w:p w14:paraId="23ACF149" w14:textId="4F90FBDE" w:rsidR="00581299" w:rsidRDefault="00581299">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_Toc209535756 \h </w:instrText>
      </w:r>
      <w:r>
        <w:fldChar w:fldCharType="separate"/>
      </w:r>
      <w:r>
        <w:t>473</w:t>
      </w:r>
      <w:r>
        <w:fldChar w:fldCharType="end"/>
      </w:r>
    </w:p>
    <w:p w14:paraId="3CB132A5" w14:textId="0D091815" w:rsidR="00581299" w:rsidRDefault="00581299">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_Toc209535757 \h </w:instrText>
      </w:r>
      <w:r>
        <w:fldChar w:fldCharType="separate"/>
      </w:r>
      <w:r>
        <w:t>475</w:t>
      </w:r>
      <w:r>
        <w:fldChar w:fldCharType="end"/>
      </w:r>
    </w:p>
    <w:p w14:paraId="74F0B576" w14:textId="68512C58" w:rsidR="00581299" w:rsidRDefault="00581299">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_Toc209535758 \h </w:instrText>
      </w:r>
      <w:r>
        <w:fldChar w:fldCharType="separate"/>
      </w:r>
      <w:r>
        <w:t>478</w:t>
      </w:r>
      <w:r>
        <w:fldChar w:fldCharType="end"/>
      </w:r>
    </w:p>
    <w:p w14:paraId="516E61AF" w14:textId="29240F81" w:rsidR="00581299" w:rsidRDefault="00581299">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r>
      <w:r>
        <w:instrText xml:space="preserve"> PAGEREF _Toc209535759 \h </w:instrText>
      </w:r>
      <w:r>
        <w:fldChar w:fldCharType="separate"/>
      </w:r>
      <w:r>
        <w:t>479</w:t>
      </w:r>
      <w:r>
        <w:fldChar w:fldCharType="end"/>
      </w:r>
    </w:p>
    <w:p w14:paraId="0D079B3D" w14:textId="12A64D1F" w:rsidR="00FF365C" w:rsidRDefault="00803523" w:rsidP="00E04AF5">
      <w:r>
        <w:fldChar w:fldCharType="end"/>
      </w:r>
    </w:p>
    <w:p w14:paraId="77DB3984" w14:textId="77777777" w:rsidR="00FF365C" w:rsidRPr="00DF18AB" w:rsidRDefault="00FF365C" w:rsidP="00FF365C">
      <w:pPr>
        <w:pStyle w:val="Heading1"/>
      </w:pPr>
      <w:bookmarkStart w:id="12" w:name="_CRForeword"/>
      <w:bookmarkEnd w:id="12"/>
      <w:r w:rsidRPr="00DF18AB">
        <w:rPr>
          <w:sz w:val="28"/>
        </w:rPr>
        <w:br w:type="page"/>
      </w:r>
      <w:bookmarkStart w:id="13" w:name="_Toc209534891"/>
      <w:r w:rsidRPr="00DF18AB">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4" w:name="_CR1"/>
      <w:bookmarkEnd w:id="14"/>
      <w:r w:rsidRPr="00DF18AB">
        <w:rPr>
          <w:i/>
          <w:color w:val="000000"/>
          <w:sz w:val="28"/>
        </w:rPr>
        <w:br w:type="page"/>
      </w:r>
      <w:bookmarkStart w:id="15" w:name="_Toc209534892"/>
      <w:r w:rsidRPr="00DF18AB">
        <w:lastRenderedPageBreak/>
        <w:t>1</w:t>
      </w:r>
      <w:r w:rsidRPr="00DF18AB">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CR2"/>
      <w:bookmarkStart w:id="17" w:name="_Toc209534893"/>
      <w:bookmarkEnd w:id="16"/>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Mp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Sh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TS 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TS 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8" w:name="_CR3"/>
      <w:bookmarkStart w:id="19" w:name="_Toc209534894"/>
      <w:bookmarkEnd w:id="18"/>
      <w:r w:rsidRPr="00DF18AB">
        <w:t>3</w:t>
      </w:r>
      <w:r w:rsidR="00DF18AB" w:rsidRPr="00DF18AB">
        <w:tab/>
      </w:r>
      <w:r w:rsidRPr="00DF18AB">
        <w:t>Definitions, symbols and abbreviations</w:t>
      </w:r>
      <w:bookmarkEnd w:id="19"/>
    </w:p>
    <w:p w14:paraId="74CD335A" w14:textId="77777777" w:rsidR="00FF365C" w:rsidRPr="00DF18AB" w:rsidRDefault="00FF365C" w:rsidP="00FF365C">
      <w:pPr>
        <w:pStyle w:val="Heading2"/>
      </w:pPr>
      <w:bookmarkStart w:id="20" w:name="_CR3_1"/>
      <w:bookmarkStart w:id="21" w:name="_Toc209534895"/>
      <w:bookmarkEnd w:id="20"/>
      <w:r w:rsidRPr="00DF18AB">
        <w:t>3.1</w:t>
      </w:r>
      <w:r w:rsidRPr="00DF18AB">
        <w:tab/>
        <w:t>Definitions</w:t>
      </w:r>
      <w:bookmarkEnd w:id="21"/>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lastRenderedPageBreak/>
        <w:t>Business trunking:</w:t>
      </w:r>
      <w:r>
        <w:t xml:space="preserve"> as defined in </w:t>
      </w:r>
      <w:r w:rsidR="00224FCE">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ins w:id="22" w:author="23.228_CR1682R3_(Rel-19)_NG_RTC_Ph2" w:date="2025-11-25T16:15:00Z" w16du:dateUtc="2025-11-25T16:15:00Z">
        <w:r w:rsidR="00B00ED0">
          <w:t xml:space="preserve"> and optionally supports data channel interworking with MTSI UE</w:t>
        </w:r>
      </w:ins>
      <w:r>
        <w:t>.</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lastRenderedPageBreak/>
        <w:t xml:space="preserve">Service User: </w:t>
      </w:r>
      <w:r>
        <w:t xml:space="preserve">According to </w:t>
      </w:r>
      <w:r w:rsidR="00224FC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 26.114 [</w:t>
      </w:r>
      <w:r>
        <w:t>76] without accompanying audio/video/messaging media.</w:t>
      </w:r>
    </w:p>
    <w:p w14:paraId="5336A467" w14:textId="77777777" w:rsidR="00FF365C" w:rsidRPr="00DF18AB" w:rsidRDefault="00FF365C" w:rsidP="00FF365C">
      <w:pPr>
        <w:pStyle w:val="Heading2"/>
      </w:pPr>
      <w:bookmarkStart w:id="23" w:name="_CR3_2"/>
      <w:bookmarkStart w:id="24" w:name="_Toc209534896"/>
      <w:bookmarkEnd w:id="23"/>
      <w:r w:rsidRPr="00DF18AB">
        <w:t>3.2</w:t>
      </w:r>
      <w:r w:rsidRPr="00DF18AB">
        <w:tab/>
        <w:t>Symbols</w:t>
      </w:r>
      <w:bookmarkEnd w:id="24"/>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5" w:name="_CR3_3"/>
      <w:bookmarkStart w:id="26" w:name="_Toc209534897"/>
      <w:bookmarkEnd w:id="25"/>
      <w:r w:rsidRPr="00DF18AB">
        <w:lastRenderedPageBreak/>
        <w:t>3.3</w:t>
      </w:r>
      <w:r w:rsidRPr="00DF18AB">
        <w:tab/>
        <w:t>Abbreviations</w:t>
      </w:r>
      <w:bookmarkEnd w:id="26"/>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rPr>
          <w:ins w:id="27" w:author="23.228_CR1682R3_(Rel-19)_NG_RTC_Ph2" w:date="2025-11-25T16:15:00Z" w16du:dateUtc="2025-11-25T16:15:00Z"/>
        </w:rPr>
      </w:pPr>
      <w:ins w:id="28" w:author="23.228_CR1682R3_(Rel-19)_NG_RTC_Ph2" w:date="2025-11-25T16:15:00Z" w16du:dateUtc="2025-11-25T16:15:00Z">
        <w:r>
          <w:t>DC AS</w:t>
        </w:r>
        <w:r>
          <w:tab/>
          <w:t>Data Channel Application Server</w:t>
        </w:r>
      </w:ins>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lastRenderedPageBreak/>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9" w:name="_CR4"/>
      <w:bookmarkStart w:id="30" w:name="_Toc209534898"/>
      <w:bookmarkEnd w:id="29"/>
      <w:r w:rsidRPr="00DF18AB">
        <w:t>4</w:t>
      </w:r>
      <w:r w:rsidRPr="00DF18AB">
        <w:tab/>
        <w:t>IP multimedia subsystem concepts</w:t>
      </w:r>
      <w:bookmarkEnd w:id="30"/>
    </w:p>
    <w:p w14:paraId="58FD79B4" w14:textId="77777777" w:rsidR="00FF365C" w:rsidRPr="00DF18AB" w:rsidRDefault="00FF365C" w:rsidP="00FF365C">
      <w:pPr>
        <w:pStyle w:val="Heading2"/>
        <w:rPr>
          <w:lang w:eastAsia="ko-KR"/>
        </w:rPr>
      </w:pPr>
      <w:bookmarkStart w:id="31" w:name="_CR4_0"/>
      <w:bookmarkStart w:id="32" w:name="_Toc209534899"/>
      <w:bookmarkEnd w:id="31"/>
      <w:r w:rsidRPr="00DF18AB">
        <w:rPr>
          <w:lang w:eastAsia="ko-KR"/>
        </w:rPr>
        <w:t>4.0</w:t>
      </w:r>
      <w:r w:rsidRPr="00DF18AB">
        <w:rPr>
          <w:lang w:eastAsia="ko-KR"/>
        </w:rPr>
        <w:tab/>
        <w:t>General</w:t>
      </w:r>
      <w:bookmarkEnd w:id="32"/>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25594040" r:id="rId14"/>
        </w:object>
      </w:r>
    </w:p>
    <w:p w14:paraId="3C49CDBC" w14:textId="77777777" w:rsidR="00FF365C" w:rsidRPr="00DF18AB" w:rsidRDefault="00FF365C" w:rsidP="00FF365C">
      <w:pPr>
        <w:pStyle w:val="TF"/>
      </w:pPr>
      <w:bookmarkStart w:id="33" w:name="_CRFigure4_0"/>
      <w:r w:rsidRPr="00DF18AB">
        <w:t xml:space="preserve">Figure </w:t>
      </w:r>
      <w:bookmarkEnd w:id="33"/>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34" w:name="_CR4_1"/>
      <w:bookmarkStart w:id="35" w:name="_Toc209534900"/>
      <w:bookmarkEnd w:id="34"/>
      <w:r w:rsidRPr="00DF18AB">
        <w:lastRenderedPageBreak/>
        <w:t>4.1</w:t>
      </w:r>
      <w:r w:rsidRPr="00DF18AB">
        <w:tab/>
        <w:t>Relationship to CS domain and the IP-Connectivity Access Network</w:t>
      </w:r>
      <w:bookmarkEnd w:id="35"/>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6" w:name="_CR4_2"/>
      <w:bookmarkStart w:id="37" w:name="_Toc209534901"/>
      <w:bookmarkEnd w:id="36"/>
      <w:r w:rsidRPr="00DF18AB">
        <w:t>4.2</w:t>
      </w:r>
      <w:r w:rsidRPr="00DF18AB">
        <w:tab/>
        <w:t>IMS services concepts</w:t>
      </w:r>
      <w:bookmarkEnd w:id="37"/>
    </w:p>
    <w:p w14:paraId="26E05705" w14:textId="77777777" w:rsidR="00FF365C" w:rsidRPr="00DF18AB" w:rsidRDefault="00FF365C" w:rsidP="00FF365C">
      <w:pPr>
        <w:pStyle w:val="Heading3"/>
      </w:pPr>
      <w:bookmarkStart w:id="38" w:name="_CR4_2_1"/>
      <w:bookmarkStart w:id="39" w:name="_Toc209534902"/>
      <w:bookmarkEnd w:id="38"/>
      <w:r w:rsidRPr="00DF18AB">
        <w:t>4.2.1</w:t>
      </w:r>
      <w:r w:rsidRPr="00DF18AB">
        <w:tab/>
        <w:t>Home-network based services</w:t>
      </w:r>
      <w:bookmarkEnd w:id="39"/>
    </w:p>
    <w:p w14:paraId="07772DD7" w14:textId="77777777" w:rsidR="00FF365C" w:rsidRPr="00DF18AB" w:rsidRDefault="00FF365C" w:rsidP="00FF365C">
      <w:pPr>
        <w:pStyle w:val="Heading4"/>
      </w:pPr>
      <w:bookmarkStart w:id="40" w:name="_CR4_2_1_1"/>
      <w:bookmarkStart w:id="41" w:name="_Toc209534903"/>
      <w:bookmarkEnd w:id="40"/>
      <w:r w:rsidRPr="00DF18AB">
        <w:t>4.2.1.1</w:t>
      </w:r>
      <w:r w:rsidRPr="00DF18AB">
        <w:tab/>
        <w:t>Support of CAMEL or IN</w:t>
      </w:r>
      <w:bookmarkEnd w:id="41"/>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2" w:name="_CR4_2_1_2"/>
      <w:bookmarkStart w:id="43" w:name="_Toc209534904"/>
      <w:bookmarkEnd w:id="42"/>
      <w:r w:rsidRPr="00DF18AB">
        <w:t>4.2.1.2</w:t>
      </w:r>
      <w:r w:rsidRPr="00DF18AB">
        <w:tab/>
        <w:t>Support of OSA</w:t>
      </w:r>
      <w:bookmarkEnd w:id="43"/>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4" w:name="_CR4_2_1_3"/>
      <w:bookmarkStart w:id="45" w:name="_Toc209534905"/>
      <w:bookmarkEnd w:id="44"/>
      <w:r w:rsidRPr="00DF18AB">
        <w:t>4.2.1.3</w:t>
      </w:r>
      <w:r w:rsidRPr="00DF18AB">
        <w:tab/>
        <w:t>Dynamic services interactions handling</w:t>
      </w:r>
      <w:bookmarkEnd w:id="45"/>
    </w:p>
    <w:p w14:paraId="41EECD2D" w14:textId="77777777" w:rsidR="00FF365C" w:rsidRPr="00DF18AB" w:rsidRDefault="00FF365C" w:rsidP="00FF365C">
      <w:pPr>
        <w:pStyle w:val="Heading5"/>
      </w:pPr>
      <w:bookmarkStart w:id="46" w:name="_CR4_2_1_3_1"/>
      <w:bookmarkStart w:id="47" w:name="_Toc209534906"/>
      <w:bookmarkEnd w:id="46"/>
      <w:r w:rsidRPr="00DF18AB">
        <w:t>4.2.1.3.1</w:t>
      </w:r>
      <w:r w:rsidRPr="00DF18AB">
        <w:tab/>
        <w:t>Service information exchanged between Application Servers</w:t>
      </w:r>
      <w:bookmarkEnd w:id="47"/>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8" w:name="_CR4_2_1_3_2"/>
      <w:bookmarkStart w:id="49" w:name="_Toc209534907"/>
      <w:bookmarkEnd w:id="48"/>
      <w:r w:rsidRPr="00DF18AB">
        <w:t>4.2.1.3.2</w:t>
      </w:r>
      <w:r w:rsidRPr="00DF18AB">
        <w:tab/>
        <w:t>Handling by the Application Server</w:t>
      </w:r>
      <w:bookmarkEnd w:id="49"/>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0" w:name="_CR4_2_1_3_3"/>
      <w:bookmarkStart w:id="51" w:name="_Toc209534908"/>
      <w:bookmarkEnd w:id="50"/>
      <w:r w:rsidRPr="00DF18AB">
        <w:t>4.2.1.3.3</w:t>
      </w:r>
      <w:r w:rsidRPr="00DF18AB">
        <w:tab/>
        <w:t>Deletion of services interaction information</w:t>
      </w:r>
      <w:bookmarkEnd w:id="51"/>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2" w:name="_CR4_2_2"/>
      <w:bookmarkStart w:id="53" w:name="_Toc209534909"/>
      <w:bookmarkEnd w:id="52"/>
      <w:r w:rsidRPr="00DF18AB">
        <w:t>4.2.2</w:t>
      </w:r>
      <w:r w:rsidRPr="00DF18AB">
        <w:tab/>
        <w:t>Support of numbers in non-international format in the IMS</w:t>
      </w:r>
      <w:bookmarkEnd w:id="53"/>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4" w:name="_CR4_2_3"/>
      <w:bookmarkStart w:id="55" w:name="_Toc209534910"/>
      <w:bookmarkEnd w:id="54"/>
      <w:r w:rsidRPr="00DF18AB">
        <w:lastRenderedPageBreak/>
        <w:t>4.2.3</w:t>
      </w:r>
      <w:r w:rsidRPr="00DF18AB">
        <w:tab/>
        <w:t>Support of roaming users</w:t>
      </w:r>
      <w:bookmarkEnd w:id="55"/>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25594041" r:id="rId16"/>
        </w:object>
      </w:r>
    </w:p>
    <w:p w14:paraId="1BA13DCB" w14:textId="67F67978" w:rsidR="00FF365C" w:rsidRPr="00DF18AB" w:rsidRDefault="00FF365C" w:rsidP="00FF365C">
      <w:pPr>
        <w:pStyle w:val="TF"/>
      </w:pPr>
      <w:bookmarkStart w:id="56" w:name="_CRFigure4_1"/>
      <w:r w:rsidRPr="00DF18AB">
        <w:t xml:space="preserve">Figure </w:t>
      </w:r>
      <w:bookmarkEnd w:id="56"/>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25594042" r:id="rId18"/>
        </w:object>
      </w:r>
    </w:p>
    <w:p w14:paraId="239BCF19" w14:textId="77777777" w:rsidR="00FF365C" w:rsidRPr="00DF18AB" w:rsidRDefault="00FF365C" w:rsidP="00A02338">
      <w:pPr>
        <w:pStyle w:val="TF"/>
      </w:pPr>
      <w:bookmarkStart w:id="57" w:name="_CRFigure4_2"/>
      <w:r w:rsidRPr="00DF18AB">
        <w:t xml:space="preserve">Figure </w:t>
      </w:r>
      <w:bookmarkEnd w:id="57"/>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8" w:name="_CR4_2_4"/>
      <w:bookmarkStart w:id="59" w:name="_Toc209534911"/>
      <w:bookmarkEnd w:id="58"/>
      <w:r w:rsidRPr="00DF18AB">
        <w:t>4.2.4</w:t>
      </w:r>
      <w:r w:rsidRPr="00DF18AB">
        <w:tab/>
        <w:t>IP multimedia Subsystem Service Control Interface (ISC)</w:t>
      </w:r>
      <w:bookmarkEnd w:id="59"/>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0" w:name="_CRFigure4_3"/>
      <w:r w:rsidRPr="00DF18AB">
        <w:t xml:space="preserve">Figure </w:t>
      </w:r>
      <w:bookmarkEnd w:id="60"/>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25594043" r:id="rId20"/>
        </w:object>
      </w:r>
    </w:p>
    <w:p w14:paraId="2BDDCFE2" w14:textId="77777777" w:rsidR="00FF365C" w:rsidRPr="00DF18AB" w:rsidRDefault="00FF365C" w:rsidP="00A02338">
      <w:pPr>
        <w:pStyle w:val="TF"/>
      </w:pPr>
      <w:bookmarkStart w:id="61" w:name="_CRFigure4_3a"/>
      <w:r w:rsidRPr="00DF18AB">
        <w:t xml:space="preserve">Figure </w:t>
      </w:r>
      <w:bookmarkEnd w:id="61"/>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25594044" r:id="rId22"/>
        </w:object>
      </w:r>
    </w:p>
    <w:p w14:paraId="09CA6537" w14:textId="77777777" w:rsidR="00FF365C" w:rsidRPr="00DF18AB" w:rsidRDefault="00FF365C" w:rsidP="00A02338">
      <w:pPr>
        <w:pStyle w:val="TF"/>
        <w:rPr>
          <w:lang w:eastAsia="ko-KR"/>
        </w:rPr>
      </w:pPr>
      <w:bookmarkStart w:id="62" w:name="_CRFigure4_3b"/>
      <w:r w:rsidRPr="00DF18AB">
        <w:t xml:space="preserve">Figure </w:t>
      </w:r>
      <w:bookmarkEnd w:id="62"/>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25594045" r:id="rId24"/>
        </w:object>
      </w:r>
    </w:p>
    <w:p w14:paraId="05F728CD" w14:textId="77777777" w:rsidR="00FF365C" w:rsidRPr="00DF18AB" w:rsidRDefault="00FF365C" w:rsidP="00A02338">
      <w:pPr>
        <w:pStyle w:val="TF"/>
      </w:pPr>
      <w:bookmarkStart w:id="63" w:name="_CRFigure4_3c"/>
      <w:r w:rsidRPr="00DF18AB">
        <w:t xml:space="preserve">Figure </w:t>
      </w:r>
      <w:bookmarkEnd w:id="63"/>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25594046" r:id="rId26"/>
        </w:object>
      </w:r>
    </w:p>
    <w:p w14:paraId="68C361BA" w14:textId="77777777" w:rsidR="00FF365C" w:rsidRPr="00DF18AB" w:rsidRDefault="00FF365C" w:rsidP="00A02338">
      <w:pPr>
        <w:pStyle w:val="TF"/>
      </w:pPr>
      <w:bookmarkStart w:id="64" w:name="_CRFigure4_3d"/>
      <w:r w:rsidRPr="00DF18AB">
        <w:t xml:space="preserve">Figure </w:t>
      </w:r>
      <w:bookmarkEnd w:id="64"/>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25594047" r:id="rId28"/>
        </w:object>
      </w:r>
    </w:p>
    <w:p w14:paraId="66924716" w14:textId="77777777" w:rsidR="00FF365C" w:rsidRPr="00DF18AB" w:rsidRDefault="00FF365C" w:rsidP="00A02338">
      <w:pPr>
        <w:pStyle w:val="TF"/>
      </w:pPr>
      <w:bookmarkStart w:id="65" w:name="_CRFigure4_3e"/>
      <w:r w:rsidRPr="00DF18AB">
        <w:t xml:space="preserve">Figure </w:t>
      </w:r>
      <w:bookmarkEnd w:id="65"/>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6" w:name="_CR4_2_4a"/>
      <w:bookmarkStart w:id="67" w:name="_Toc209534912"/>
      <w:bookmarkEnd w:id="66"/>
      <w:r w:rsidRPr="00DF18AB">
        <w:t>4.2.4a</w:t>
      </w:r>
      <w:r w:rsidRPr="00DF18AB">
        <w:tab/>
        <w:t>HSS to service platform Interface</w:t>
      </w:r>
      <w:bookmarkEnd w:id="67"/>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8" w:name="_CR4_2_4b"/>
      <w:bookmarkStart w:id="69" w:name="_Toc209534913"/>
      <w:bookmarkEnd w:id="68"/>
      <w:r w:rsidRPr="00DF18AB">
        <w:lastRenderedPageBreak/>
        <w:t>4.2.4b</w:t>
      </w:r>
      <w:r w:rsidRPr="00DF18AB">
        <w:tab/>
        <w:t>S</w:t>
      </w:r>
      <w:r w:rsidRPr="00DF18AB">
        <w:noBreakHyphen/>
        <w:t>CSCF Service Control Model</w:t>
      </w:r>
      <w:bookmarkEnd w:id="69"/>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25594048"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70" w:name="_CR4_2_4c"/>
      <w:bookmarkStart w:id="71" w:name="_Toc209534914"/>
      <w:bookmarkEnd w:id="70"/>
      <w:r w:rsidRPr="00DF18AB">
        <w:t>4.2.4c</w:t>
      </w:r>
      <w:r w:rsidRPr="00DF18AB">
        <w:tab/>
        <w:t>I-CSCF to AS reference point (Ma)</w:t>
      </w:r>
      <w:bookmarkEnd w:id="7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2" w:name="_MON_1315641469"/>
    <w:bookmarkEnd w:id="72"/>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1" o:title=""/>
          </v:shape>
          <o:OLEObject Type="Embed" ProgID="Word.Picture.8" ShapeID="_x0000_i1036" DrawAspect="Content" ObjectID="_1825594049" r:id="rId32"/>
        </w:object>
      </w:r>
    </w:p>
    <w:p w14:paraId="1FD204B6" w14:textId="77777777" w:rsidR="00FF365C" w:rsidRPr="00DF18AB" w:rsidRDefault="00FF365C" w:rsidP="00FF365C">
      <w:pPr>
        <w:pStyle w:val="TF"/>
      </w:pPr>
      <w:bookmarkStart w:id="73" w:name="_CRFigure4_3f"/>
      <w:r w:rsidRPr="00DF18AB">
        <w:t xml:space="preserve">Figure </w:t>
      </w:r>
      <w:bookmarkEnd w:id="73"/>
      <w:r w:rsidRPr="00DF18AB">
        <w:t>4.3f: I</w:t>
      </w:r>
      <w:r w:rsidRPr="00DF18AB">
        <w:noBreakHyphen/>
        <w:t>CSCF forwarding a SIP request destined to a Public Service Identity to an Application Server hosting this Public Service Identity</w:t>
      </w:r>
    </w:p>
    <w:bookmarkStart w:id="74" w:name="_MON_1315641641"/>
    <w:bookmarkEnd w:id="74"/>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3" o:title=""/>
          </v:shape>
          <o:OLEObject Type="Embed" ProgID="Word.Picture.8" ShapeID="_x0000_i1037" DrawAspect="Content" ObjectID="_1825594050" r:id="rId34"/>
        </w:object>
      </w:r>
    </w:p>
    <w:p w14:paraId="706364C1" w14:textId="77777777" w:rsidR="00FF365C" w:rsidRPr="00DF18AB" w:rsidRDefault="00FF365C" w:rsidP="00FF365C">
      <w:pPr>
        <w:pStyle w:val="TF"/>
      </w:pPr>
      <w:bookmarkStart w:id="75" w:name="_CRFigure4_3g"/>
      <w:r w:rsidRPr="00DF18AB">
        <w:t xml:space="preserve">Figure </w:t>
      </w:r>
      <w:bookmarkEnd w:id="75"/>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6" w:name="_CR4_2_5"/>
      <w:bookmarkStart w:id="77" w:name="_Toc209534915"/>
      <w:bookmarkEnd w:id="76"/>
      <w:r w:rsidRPr="00DF18AB">
        <w:t>4.2.5</w:t>
      </w:r>
      <w:r w:rsidRPr="00DF18AB">
        <w:tab/>
        <w:t>The QoS requirements for an IM CN subsystem session</w:t>
      </w:r>
      <w:bookmarkEnd w:id="77"/>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8" w:name="_CR4_2_6"/>
      <w:bookmarkStart w:id="79" w:name="_Toc209534916"/>
      <w:bookmarkEnd w:id="78"/>
      <w:r w:rsidRPr="00DF18AB">
        <w:t>4.2.6</w:t>
      </w:r>
      <w:bookmarkStart w:id="80" w:name="_Hlt509125522"/>
      <w:bookmarkEnd w:id="80"/>
      <w:r w:rsidRPr="00DF18AB">
        <w:tab/>
        <w:t>QoS Requirements for IM CN subsystem signalling</w:t>
      </w:r>
      <w:bookmarkEnd w:id="79"/>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1" w:name="_CR4_2_7"/>
      <w:bookmarkStart w:id="82" w:name="_Toc209534917"/>
      <w:bookmarkEnd w:id="81"/>
      <w:r w:rsidRPr="00DF18AB">
        <w:t>4.2.7</w:t>
      </w:r>
      <w:r w:rsidRPr="00DF18AB">
        <w:tab/>
        <w:t>Support of SIP forking</w:t>
      </w:r>
      <w:bookmarkEnd w:id="82"/>
    </w:p>
    <w:p w14:paraId="26D2696C" w14:textId="77777777" w:rsidR="00FF365C" w:rsidRPr="00DF18AB" w:rsidRDefault="00FF365C" w:rsidP="00FF365C">
      <w:pPr>
        <w:pStyle w:val="Heading4"/>
        <w:rPr>
          <w:snapToGrid w:val="0"/>
          <w:lang w:eastAsia="ko-KR"/>
        </w:rPr>
      </w:pPr>
      <w:bookmarkStart w:id="83" w:name="_CR4_2_7_1"/>
      <w:bookmarkStart w:id="84" w:name="_Toc209534918"/>
      <w:bookmarkEnd w:id="83"/>
      <w:r w:rsidRPr="00DF18AB">
        <w:rPr>
          <w:snapToGrid w:val="0"/>
        </w:rPr>
        <w:t>4.2.7.1</w:t>
      </w:r>
      <w:r w:rsidRPr="00DF18AB">
        <w:rPr>
          <w:snapToGrid w:val="0"/>
          <w:lang w:eastAsia="ko-KR"/>
        </w:rPr>
        <w:tab/>
      </w:r>
      <w:r w:rsidRPr="00DF18AB">
        <w:rPr>
          <w:snapToGrid w:val="0"/>
        </w:rPr>
        <w:t>SIP Forking</w:t>
      </w:r>
      <w:bookmarkEnd w:id="84"/>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5" w:name="_CR4_2_7_2"/>
      <w:bookmarkStart w:id="86" w:name="_Toc209534919"/>
      <w:bookmarkEnd w:id="85"/>
      <w:r w:rsidRPr="00DF18AB">
        <w:rPr>
          <w:snapToGrid w:val="0"/>
        </w:rPr>
        <w:t>4.2.7.2</w:t>
      </w:r>
      <w:r w:rsidRPr="00DF18AB">
        <w:rPr>
          <w:snapToGrid w:val="0"/>
          <w:lang w:eastAsia="ko-KR"/>
        </w:rPr>
        <w:tab/>
      </w:r>
      <w:r w:rsidRPr="00DF18AB">
        <w:rPr>
          <w:snapToGrid w:val="0"/>
        </w:rPr>
        <w:t>Forking within and outside the IM CN Subsystem</w:t>
      </w:r>
      <w:bookmarkEnd w:id="86"/>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7" w:name="_CR4_2_7_3"/>
      <w:bookmarkStart w:id="88" w:name="_Toc209534920"/>
      <w:bookmarkEnd w:id="87"/>
      <w:r w:rsidRPr="00DF18AB">
        <w:rPr>
          <w:snapToGrid w:val="0"/>
        </w:rPr>
        <w:t>4.2.7.3</w:t>
      </w:r>
      <w:r w:rsidRPr="00DF18AB">
        <w:rPr>
          <w:snapToGrid w:val="0"/>
          <w:lang w:eastAsia="ko-KR"/>
        </w:rPr>
        <w:tab/>
      </w:r>
      <w:r w:rsidRPr="00DF18AB">
        <w:rPr>
          <w:snapToGrid w:val="0"/>
        </w:rPr>
        <w:t>Support for forked requests</w:t>
      </w:r>
      <w:bookmarkEnd w:id="88"/>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9" w:name="_CR4_3"/>
      <w:bookmarkStart w:id="90" w:name="_Toc209534921"/>
      <w:bookmarkEnd w:id="89"/>
      <w:r w:rsidRPr="00DF18AB">
        <w:t>4.3</w:t>
      </w:r>
      <w:r w:rsidRPr="00DF18AB">
        <w:tab/>
        <w:t>Naming and addressing concepts</w:t>
      </w:r>
      <w:bookmarkEnd w:id="90"/>
    </w:p>
    <w:p w14:paraId="767FB85E" w14:textId="77777777" w:rsidR="00FF365C" w:rsidRPr="00DF18AB" w:rsidRDefault="00FF365C" w:rsidP="00FF365C">
      <w:pPr>
        <w:pStyle w:val="Heading3"/>
      </w:pPr>
      <w:bookmarkStart w:id="91" w:name="_CR4_3_1"/>
      <w:bookmarkStart w:id="92" w:name="_Toc209534922"/>
      <w:bookmarkEnd w:id="91"/>
      <w:r w:rsidRPr="00DF18AB">
        <w:t>4.3.1</w:t>
      </w:r>
      <w:r w:rsidRPr="00DF18AB">
        <w:tab/>
        <w:t>Address management</w:t>
      </w:r>
      <w:bookmarkEnd w:id="92"/>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3" w:name="_CR4_3_2"/>
      <w:bookmarkStart w:id="94" w:name="_Toc209534923"/>
      <w:bookmarkEnd w:id="93"/>
      <w:r w:rsidRPr="00DF18AB">
        <w:t>4.3.2</w:t>
      </w:r>
      <w:r w:rsidRPr="00DF18AB">
        <w:tab/>
        <w:t>Void</w:t>
      </w:r>
      <w:bookmarkEnd w:id="94"/>
    </w:p>
    <w:p w14:paraId="31A379D4" w14:textId="77777777" w:rsidR="00FF365C" w:rsidRPr="00DF18AB" w:rsidRDefault="00FF365C" w:rsidP="00FF365C">
      <w:pPr>
        <w:pStyle w:val="TF"/>
        <w:rPr>
          <w:lang w:eastAsia="ko-KR"/>
        </w:rPr>
      </w:pPr>
      <w:bookmarkStart w:id="95" w:name="_CRFigure4_4"/>
      <w:r w:rsidRPr="00DF18AB">
        <w:t xml:space="preserve">Figure </w:t>
      </w:r>
      <w:bookmarkEnd w:id="95"/>
      <w:r w:rsidRPr="00DF18AB">
        <w:t>4.4: Void</w:t>
      </w:r>
    </w:p>
    <w:p w14:paraId="678591D4" w14:textId="77777777" w:rsidR="00FF365C" w:rsidRPr="00DF18AB" w:rsidRDefault="00FF365C" w:rsidP="00FF365C">
      <w:pPr>
        <w:pStyle w:val="Heading3"/>
        <w:rPr>
          <w:lang w:eastAsia="ko-KR"/>
        </w:rPr>
      </w:pPr>
      <w:bookmarkStart w:id="96" w:name="_CR4_3_3"/>
      <w:bookmarkStart w:id="97" w:name="_Toc209534924"/>
      <w:bookmarkEnd w:id="96"/>
      <w:r w:rsidRPr="00DF18AB">
        <w:t>4.3.3</w:t>
      </w:r>
      <w:r w:rsidRPr="00DF18AB">
        <w:tab/>
        <w:t>Identification of users</w:t>
      </w:r>
      <w:bookmarkEnd w:id="97"/>
    </w:p>
    <w:p w14:paraId="0A386DBA" w14:textId="77777777" w:rsidR="00FF365C" w:rsidRPr="00DF18AB" w:rsidRDefault="00FF365C" w:rsidP="00FF365C">
      <w:pPr>
        <w:pStyle w:val="Heading4"/>
        <w:rPr>
          <w:lang w:eastAsia="ko-KR"/>
        </w:rPr>
      </w:pPr>
      <w:bookmarkStart w:id="98" w:name="_CR4_3_3_0"/>
      <w:bookmarkStart w:id="99" w:name="_Toc209534925"/>
      <w:bookmarkEnd w:id="98"/>
      <w:r w:rsidRPr="00DF18AB">
        <w:rPr>
          <w:lang w:eastAsia="ko-KR"/>
        </w:rPr>
        <w:t>4.3.3.0</w:t>
      </w:r>
      <w:r w:rsidRPr="00DF18AB">
        <w:rPr>
          <w:lang w:eastAsia="ko-KR"/>
        </w:rPr>
        <w:tab/>
        <w:t>General</w:t>
      </w:r>
      <w:bookmarkEnd w:id="99"/>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0" w:name="_CR4_3_3_1"/>
      <w:bookmarkStart w:id="101" w:name="_Toc209534926"/>
      <w:bookmarkEnd w:id="100"/>
      <w:r w:rsidRPr="00DF18AB">
        <w:t>4.3.3.1</w:t>
      </w:r>
      <w:r w:rsidRPr="00DF18AB">
        <w:tab/>
        <w:t>Private User Identities</w:t>
      </w:r>
      <w:bookmarkEnd w:id="101"/>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102" w:name="_CR4_3_3_2"/>
      <w:bookmarkStart w:id="103" w:name="_Toc209534927"/>
      <w:bookmarkEnd w:id="102"/>
      <w:r w:rsidRPr="00DF18AB">
        <w:t>4.3.3.2</w:t>
      </w:r>
      <w:r w:rsidRPr="00DF18AB">
        <w:tab/>
        <w:t>Public User Identities</w:t>
      </w:r>
      <w:bookmarkEnd w:id="103"/>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4" w:name="_CR4_3_3_2a"/>
      <w:bookmarkStart w:id="105" w:name="_Toc209534928"/>
      <w:bookmarkEnd w:id="104"/>
      <w:r w:rsidRPr="00DF18AB">
        <w:t>4.3.3.2a</w:t>
      </w:r>
      <w:r w:rsidRPr="00DF18AB">
        <w:tab/>
        <w:t>Globally Routable User Agent URI (GRUU)</w:t>
      </w:r>
      <w:bookmarkEnd w:id="105"/>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6" w:name="_CR4_3_3_2a_1"/>
      <w:bookmarkStart w:id="107" w:name="_Toc209534929"/>
      <w:bookmarkEnd w:id="106"/>
      <w:r w:rsidRPr="00DF18AB">
        <w:t>4.3.3.2a.1</w:t>
      </w:r>
      <w:r w:rsidRPr="00DF18AB">
        <w:tab/>
        <w:t>Architecture Requirements</w:t>
      </w:r>
      <w:bookmarkEnd w:id="107"/>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8" w:name="_CR4_3_3_2b"/>
      <w:bookmarkStart w:id="109" w:name="_Toc209534930"/>
      <w:bookmarkEnd w:id="108"/>
      <w:r w:rsidRPr="00DF18AB">
        <w:t>4.3.3.2b</w:t>
      </w:r>
      <w:r w:rsidRPr="00DF18AB">
        <w:tab/>
        <w:t>Wildcarded Public User Identity</w:t>
      </w:r>
      <w:bookmarkEnd w:id="109"/>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0" w:name="_CR4_3_3_3"/>
      <w:bookmarkStart w:id="111" w:name="_Toc209534931"/>
      <w:bookmarkEnd w:id="110"/>
      <w:r w:rsidRPr="00DF18AB">
        <w:lastRenderedPageBreak/>
        <w:t>4.3.3.3</w:t>
      </w:r>
      <w:r w:rsidRPr="00DF18AB">
        <w:tab/>
        <w:t>Routing of SIP signalling within the IP multimedia subsystem</w:t>
      </w:r>
      <w:bookmarkEnd w:id="111"/>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2" w:name="_CR4_3_3_3a"/>
      <w:bookmarkStart w:id="113" w:name="_Toc209534932"/>
      <w:bookmarkEnd w:id="112"/>
      <w:r w:rsidRPr="00DF18AB">
        <w:t>4.3.3.3a</w:t>
      </w:r>
      <w:r w:rsidRPr="00DF18AB">
        <w:tab/>
        <w:t>Handling of dialled number formats</w:t>
      </w:r>
      <w:bookmarkEnd w:id="113"/>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4" w:name="_CR4_3_3_3b"/>
      <w:bookmarkStart w:id="115" w:name="_Toc209534933"/>
      <w:bookmarkEnd w:id="114"/>
      <w:r w:rsidRPr="00DF18AB">
        <w:t>4.3.3.3b</w:t>
      </w:r>
      <w:r w:rsidRPr="00DF18AB">
        <w:tab/>
        <w:t>Termination of session with the TEL URI format Public User Identity</w:t>
      </w:r>
      <w:bookmarkEnd w:id="115"/>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6" w:name="_CR4_3_3_4"/>
      <w:bookmarkStart w:id="117" w:name="_Toc209534934"/>
      <w:bookmarkEnd w:id="116"/>
      <w:r w:rsidRPr="00DF18AB">
        <w:t>4.3.3.4</w:t>
      </w:r>
      <w:r w:rsidRPr="00DF18AB">
        <w:tab/>
        <w:t>Relationship of Private and Public User Identities</w:t>
      </w:r>
      <w:bookmarkEnd w:id="117"/>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25594051" r:id="rId36"/>
        </w:object>
      </w:r>
    </w:p>
    <w:p w14:paraId="4C1288ED" w14:textId="3723F8F8" w:rsidR="00FF365C" w:rsidRPr="00DF18AB" w:rsidRDefault="00FF365C" w:rsidP="00A02338">
      <w:pPr>
        <w:pStyle w:val="TF"/>
      </w:pPr>
      <w:bookmarkStart w:id="118" w:name="_CRFigure4_5"/>
      <w:r w:rsidRPr="00DF18AB">
        <w:t xml:space="preserve">Figure </w:t>
      </w:r>
      <w:bookmarkEnd w:id="118"/>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25594052" r:id="rId38"/>
        </w:object>
      </w:r>
    </w:p>
    <w:p w14:paraId="7A457A8E" w14:textId="77777777" w:rsidR="00FF365C" w:rsidRPr="00DF18AB" w:rsidRDefault="00FF365C" w:rsidP="00FF365C">
      <w:pPr>
        <w:pStyle w:val="TF"/>
        <w:rPr>
          <w:lang w:eastAsia="ko-KR"/>
        </w:rPr>
      </w:pPr>
      <w:bookmarkStart w:id="119" w:name="_CRFigure4_6"/>
      <w:r w:rsidRPr="00DF18AB">
        <w:t xml:space="preserve">Figure </w:t>
      </w:r>
      <w:bookmarkEnd w:id="119"/>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20" w:name="_CR4_3_3_5"/>
      <w:bookmarkStart w:id="121" w:name="_Toc209534935"/>
      <w:bookmarkEnd w:id="120"/>
      <w:r w:rsidRPr="00DF18AB">
        <w:t>4.3.3.5</w:t>
      </w:r>
      <w:r w:rsidRPr="00DF18AB">
        <w:tab/>
        <w:t>Relationship of Public User Identities, GRUUs</w:t>
      </w:r>
      <w:r w:rsidR="003A66D8">
        <w:t xml:space="preserve"> and</w:t>
      </w:r>
      <w:r w:rsidRPr="00DF18AB">
        <w:t xml:space="preserve"> UEs</w:t>
      </w:r>
      <w:bookmarkEnd w:id="121"/>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25594053" r:id="rId40"/>
        </w:object>
      </w:r>
    </w:p>
    <w:p w14:paraId="7835DB74" w14:textId="0A1522DF" w:rsidR="00FF365C" w:rsidRPr="00DF18AB" w:rsidRDefault="00FF365C" w:rsidP="00FF365C">
      <w:pPr>
        <w:pStyle w:val="TF"/>
      </w:pPr>
      <w:bookmarkStart w:id="122" w:name="_CRFigure4_6a"/>
      <w:r w:rsidRPr="00DF18AB">
        <w:t xml:space="preserve">Figure </w:t>
      </w:r>
      <w:bookmarkEnd w:id="122"/>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3" w:name="_CR4_3_4"/>
      <w:bookmarkStart w:id="124" w:name="_Toc209534936"/>
      <w:bookmarkEnd w:id="123"/>
      <w:r w:rsidRPr="00DF18AB">
        <w:t>4.3.4</w:t>
      </w:r>
      <w:r w:rsidRPr="00DF18AB">
        <w:tab/>
        <w:t>Identification of network nodes</w:t>
      </w:r>
      <w:bookmarkEnd w:id="124"/>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5" w:name="_CR4_3_5"/>
      <w:bookmarkStart w:id="126" w:name="_Toc209534937"/>
      <w:bookmarkEnd w:id="125"/>
      <w:r w:rsidRPr="00DF18AB">
        <w:t>4.3.5</w:t>
      </w:r>
      <w:r w:rsidRPr="00DF18AB">
        <w:tab/>
        <w:t>E.164 address to SIP URI resolution in an IM CN subsystem</w:t>
      </w:r>
      <w:bookmarkEnd w:id="126"/>
    </w:p>
    <w:p w14:paraId="206F1763" w14:textId="77777777" w:rsidR="00FF365C" w:rsidRPr="00DF18AB" w:rsidRDefault="00FF365C" w:rsidP="00FF365C">
      <w:pPr>
        <w:pStyle w:val="Heading4"/>
      </w:pPr>
      <w:bookmarkStart w:id="127" w:name="_CR4_3_5_1"/>
      <w:bookmarkStart w:id="128" w:name="_Toc209534938"/>
      <w:bookmarkEnd w:id="127"/>
      <w:r w:rsidRPr="00DF18AB">
        <w:t>4.3.5.1</w:t>
      </w:r>
      <w:r w:rsidRPr="00DF18AB">
        <w:tab/>
        <w:t>ENUM/DNS translation mechanism</w:t>
      </w:r>
      <w:bookmarkEnd w:id="12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9" w:name="_CR4_3_5_2"/>
      <w:bookmarkStart w:id="130" w:name="_Toc209534939"/>
      <w:bookmarkEnd w:id="129"/>
      <w:r w:rsidRPr="00DF18AB">
        <w:t>4.3.5.2</w:t>
      </w:r>
      <w:r w:rsidRPr="00DF18AB">
        <w:tab/>
        <w:t>Handling of Tel URIs</w:t>
      </w:r>
      <w:bookmarkEnd w:id="130"/>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31" w:name="_CR4_3_5_3"/>
      <w:bookmarkStart w:id="132" w:name="_Toc209534940"/>
      <w:bookmarkEnd w:id="131"/>
      <w:r w:rsidRPr="00DF18AB">
        <w:lastRenderedPageBreak/>
        <w:t>4.3.5.3</w:t>
      </w:r>
      <w:r w:rsidRPr="00DF18AB">
        <w:tab/>
        <w:t>Handling of SIP URIs representing a telephone number</w:t>
      </w:r>
      <w:bookmarkEnd w:id="132"/>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3" w:name="_CR4_3_6"/>
      <w:bookmarkStart w:id="134" w:name="_Toc209534941"/>
      <w:bookmarkEnd w:id="133"/>
      <w:r w:rsidRPr="00DF18AB">
        <w:t>4.3.6</w:t>
      </w:r>
      <w:r w:rsidRPr="00DF18AB">
        <w:rPr>
          <w:lang w:eastAsia="ko-KR"/>
        </w:rPr>
        <w:tab/>
      </w:r>
      <w:r w:rsidRPr="00DF18AB">
        <w:t>Public Service Identities</w:t>
      </w:r>
      <w:bookmarkEnd w:id="134"/>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5" w:name="_CR4_4"/>
      <w:bookmarkStart w:id="136" w:name="_Toc209534942"/>
      <w:bookmarkEnd w:id="135"/>
      <w:r w:rsidRPr="00DF18AB">
        <w:t>4.4</w:t>
      </w:r>
      <w:r w:rsidRPr="00DF18AB">
        <w:tab/>
        <w:t>Signalling concepts</w:t>
      </w:r>
      <w:bookmarkEnd w:id="136"/>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7" w:name="_CR4_5"/>
      <w:bookmarkStart w:id="138" w:name="_Toc209534943"/>
      <w:bookmarkEnd w:id="137"/>
      <w:r w:rsidRPr="00DF18AB">
        <w:t>4.5</w:t>
      </w:r>
      <w:r w:rsidRPr="00DF18AB">
        <w:tab/>
        <w:t>Mobility related concepts</w:t>
      </w:r>
      <w:bookmarkEnd w:id="138"/>
    </w:p>
    <w:p w14:paraId="04DCAECB" w14:textId="77777777" w:rsidR="00FF365C" w:rsidRPr="00DF18AB" w:rsidRDefault="00FF365C" w:rsidP="00FF365C">
      <w:bookmarkStart w:id="139" w:name="_Hlt507766510"/>
      <w:bookmarkEnd w:id="139"/>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0" w:name="_CR4_6"/>
      <w:bookmarkStart w:id="141" w:name="_Toc209534944"/>
      <w:bookmarkEnd w:id="140"/>
      <w:r w:rsidRPr="00DF18AB">
        <w:lastRenderedPageBreak/>
        <w:t>4.6</w:t>
      </w:r>
      <w:r w:rsidRPr="00DF18AB">
        <w:tab/>
        <w:t>Roles of Session Control Functions</w:t>
      </w:r>
      <w:bookmarkEnd w:id="141"/>
    </w:p>
    <w:p w14:paraId="2B9EB9AE" w14:textId="77777777" w:rsidR="00FF365C" w:rsidRPr="00DF18AB" w:rsidRDefault="00FF365C" w:rsidP="00FF365C">
      <w:pPr>
        <w:pStyle w:val="Heading3"/>
        <w:rPr>
          <w:lang w:eastAsia="ko-KR"/>
        </w:rPr>
      </w:pPr>
      <w:bookmarkStart w:id="142" w:name="_CR4_6_0"/>
      <w:bookmarkStart w:id="143" w:name="_Toc209534945"/>
      <w:bookmarkEnd w:id="142"/>
      <w:r w:rsidRPr="00DF18AB">
        <w:rPr>
          <w:lang w:eastAsia="ko-KR"/>
        </w:rPr>
        <w:t>4.6.0</w:t>
      </w:r>
      <w:r w:rsidRPr="00DF18AB">
        <w:rPr>
          <w:lang w:eastAsia="ko-KR"/>
        </w:rPr>
        <w:tab/>
        <w:t>General</w:t>
      </w:r>
      <w:bookmarkEnd w:id="143"/>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4" w:name="_CR4_6_1"/>
      <w:bookmarkStart w:id="145" w:name="_Toc209534946"/>
      <w:bookmarkEnd w:id="144"/>
      <w:r w:rsidRPr="00DF18AB">
        <w:t>4.6.1</w:t>
      </w:r>
      <w:r w:rsidRPr="00DF18AB">
        <w:tab/>
        <w:t>Proxy</w:t>
      </w:r>
      <w:r w:rsidRPr="00DF18AB">
        <w:noBreakHyphen/>
        <w:t>CSCF</w:t>
      </w:r>
      <w:bookmarkEnd w:id="145"/>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Npcf_PolicyAutorization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46" w:name="_CR4_6_2"/>
      <w:bookmarkStart w:id="147" w:name="_Toc209534947"/>
      <w:bookmarkEnd w:id="146"/>
      <w:r w:rsidRPr="00DF18AB">
        <w:t>4.6.2</w:t>
      </w:r>
      <w:r w:rsidRPr="00DF18AB">
        <w:tab/>
        <w:t>Interrogating</w:t>
      </w:r>
      <w:r w:rsidRPr="00DF18AB">
        <w:noBreakHyphen/>
        <w:t>CSCF</w:t>
      </w:r>
      <w:bookmarkEnd w:id="147"/>
    </w:p>
    <w:p w14:paraId="6E83EA75" w14:textId="77777777" w:rsidR="00FF365C" w:rsidRPr="00DF18AB" w:rsidRDefault="00FF365C" w:rsidP="00FF365C">
      <w:pPr>
        <w:pStyle w:val="Heading4"/>
        <w:rPr>
          <w:lang w:eastAsia="ko-KR"/>
        </w:rPr>
      </w:pPr>
      <w:bookmarkStart w:id="148" w:name="_CR4_6_2_0"/>
      <w:bookmarkStart w:id="149" w:name="_Toc209534948"/>
      <w:bookmarkEnd w:id="148"/>
      <w:r w:rsidRPr="00DF18AB">
        <w:rPr>
          <w:lang w:eastAsia="ko-KR"/>
        </w:rPr>
        <w:t>4.6.2.0</w:t>
      </w:r>
      <w:r w:rsidRPr="00DF18AB">
        <w:rPr>
          <w:lang w:eastAsia="ko-KR"/>
        </w:rPr>
        <w:tab/>
        <w:t>General</w:t>
      </w:r>
      <w:bookmarkEnd w:id="14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0" w:name="_CR4_6_2_1"/>
      <w:bookmarkStart w:id="151" w:name="_Toc209534949"/>
      <w:bookmarkEnd w:id="150"/>
      <w:r w:rsidRPr="00DF18AB">
        <w:lastRenderedPageBreak/>
        <w:t>4.6.2.1</w:t>
      </w:r>
      <w:r w:rsidRPr="00DF18AB">
        <w:tab/>
        <w:t>Void</w:t>
      </w:r>
      <w:bookmarkEnd w:id="151"/>
    </w:p>
    <w:p w14:paraId="6776FEEB" w14:textId="77777777" w:rsidR="00FF365C" w:rsidRPr="00DF18AB" w:rsidRDefault="00FF365C" w:rsidP="00FF365C"/>
    <w:p w14:paraId="5B1E6AFD" w14:textId="77777777" w:rsidR="00FF365C" w:rsidRPr="00DF18AB" w:rsidRDefault="00FF365C" w:rsidP="00FF365C">
      <w:pPr>
        <w:pStyle w:val="Heading3"/>
      </w:pPr>
      <w:bookmarkStart w:id="152" w:name="_CR4_6_3"/>
      <w:bookmarkStart w:id="153" w:name="_Toc209534950"/>
      <w:bookmarkEnd w:id="152"/>
      <w:r w:rsidRPr="00DF18AB">
        <w:t>4.6.3</w:t>
      </w:r>
      <w:r w:rsidRPr="00DF18AB">
        <w:tab/>
        <w:t>Serving</w:t>
      </w:r>
      <w:r w:rsidRPr="00DF18AB">
        <w:noBreakHyphen/>
        <w:t>CSCF</w:t>
      </w:r>
      <w:bookmarkEnd w:id="153"/>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4" w:name="_CR4_6_4"/>
      <w:bookmarkStart w:id="155" w:name="_Toc209534951"/>
      <w:bookmarkEnd w:id="154"/>
      <w:r w:rsidRPr="00DF18AB">
        <w:t>4.6.4</w:t>
      </w:r>
      <w:r w:rsidRPr="00DF18AB">
        <w:tab/>
        <w:t>Breakout Gateway Control Function</w:t>
      </w:r>
      <w:bookmarkEnd w:id="155"/>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6" w:name="_CR4_6_5"/>
      <w:bookmarkStart w:id="157" w:name="_Toc209534952"/>
      <w:bookmarkEnd w:id="156"/>
      <w:r w:rsidRPr="00DF18AB">
        <w:lastRenderedPageBreak/>
        <w:t>4.6.5</w:t>
      </w:r>
      <w:r w:rsidRPr="00DF18AB">
        <w:tab/>
        <w:t>Void</w:t>
      </w:r>
      <w:bookmarkEnd w:id="157"/>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8" w:name="_CR4_7"/>
      <w:bookmarkStart w:id="159" w:name="_Toc209534953"/>
      <w:bookmarkEnd w:id="158"/>
      <w:r w:rsidRPr="00DF18AB">
        <w:t>4.7</w:t>
      </w:r>
      <w:r w:rsidRPr="00DF18AB">
        <w:tab/>
        <w:t>Multimedia Resource Function</w:t>
      </w:r>
      <w:bookmarkEnd w:id="159"/>
    </w:p>
    <w:p w14:paraId="3A80254C" w14:textId="77777777" w:rsidR="00FF365C" w:rsidRPr="00DF18AB" w:rsidRDefault="00FF365C" w:rsidP="00FF365C">
      <w:r w:rsidRPr="00DF18AB">
        <w:t>The architecture concerning the Multimedia Resource Function is presented in Figure 4.7 below.</w:t>
      </w:r>
    </w:p>
    <w:bookmarkStart w:id="160" w:name="_MON_1319528832"/>
    <w:bookmarkStart w:id="161" w:name="_MON_1319529058"/>
    <w:bookmarkEnd w:id="160"/>
    <w:bookmarkEnd w:id="161"/>
    <w:bookmarkStart w:id="162" w:name="_MON_1319529098"/>
    <w:bookmarkEnd w:id="162"/>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25594054" r:id="rId42"/>
        </w:object>
      </w:r>
    </w:p>
    <w:p w14:paraId="30E283B6" w14:textId="77777777" w:rsidR="00FF365C" w:rsidRPr="00DF18AB" w:rsidRDefault="00FF365C" w:rsidP="00A02338">
      <w:pPr>
        <w:pStyle w:val="TF"/>
      </w:pPr>
      <w:bookmarkStart w:id="163" w:name="_CRFigure4_7"/>
      <w:r w:rsidRPr="00DF18AB">
        <w:t xml:space="preserve">Figure </w:t>
      </w:r>
      <w:bookmarkEnd w:id="163"/>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Mp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64" w:name="_CR4_7a"/>
      <w:bookmarkStart w:id="165" w:name="_Toc209534954"/>
      <w:bookmarkEnd w:id="164"/>
      <w:r w:rsidRPr="00DF18AB">
        <w:t>4.7a</w:t>
      </w:r>
      <w:r w:rsidRPr="00DF18AB">
        <w:tab/>
        <w:t>Media Resource Broker</w:t>
      </w:r>
      <w:bookmarkEnd w:id="165"/>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66" w:name="_CR4_8"/>
      <w:bookmarkStart w:id="167" w:name="_Toc209534955"/>
      <w:bookmarkEnd w:id="166"/>
      <w:r w:rsidRPr="00DF18AB">
        <w:t>4.8</w:t>
      </w:r>
      <w:r w:rsidRPr="00DF18AB">
        <w:rPr>
          <w:lang w:eastAsia="ko-KR"/>
        </w:rPr>
        <w:tab/>
      </w:r>
      <w:r w:rsidRPr="00DF18AB">
        <w:t>Security Concepts</w:t>
      </w:r>
      <w:bookmarkEnd w:id="167"/>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8" w:name="_CR4_9"/>
      <w:bookmarkStart w:id="169" w:name="_Toc209534956"/>
      <w:bookmarkEnd w:id="168"/>
      <w:r w:rsidRPr="00DF18AB">
        <w:t>4.9</w:t>
      </w:r>
      <w:r w:rsidRPr="00DF18AB">
        <w:rPr>
          <w:lang w:eastAsia="ko-KR"/>
        </w:rPr>
        <w:tab/>
      </w:r>
      <w:r w:rsidRPr="00DF18AB">
        <w:t>Charging Concepts</w:t>
      </w:r>
      <w:bookmarkEnd w:id="169"/>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70" w:name="_CR4_10"/>
      <w:bookmarkStart w:id="171" w:name="_Toc209534957"/>
      <w:bookmarkEnd w:id="170"/>
      <w:r w:rsidRPr="00DF18AB">
        <w:t>4.10</w:t>
      </w:r>
      <w:r w:rsidRPr="00DF18AB">
        <w:rPr>
          <w:lang w:eastAsia="ko-KR"/>
        </w:rPr>
        <w:tab/>
      </w:r>
      <w:r w:rsidRPr="00DF18AB">
        <w:t>IMS group management concepts</w:t>
      </w:r>
      <w:bookmarkEnd w:id="171"/>
    </w:p>
    <w:p w14:paraId="6A2E49E3" w14:textId="77777777" w:rsidR="00FF365C" w:rsidRPr="00DF18AB" w:rsidRDefault="00FF365C" w:rsidP="00FF365C">
      <w:pPr>
        <w:pStyle w:val="Heading3"/>
        <w:rPr>
          <w:lang w:eastAsia="ko-KR"/>
        </w:rPr>
      </w:pPr>
      <w:bookmarkStart w:id="172" w:name="_CR4_10_0"/>
      <w:bookmarkStart w:id="173" w:name="_Toc209534958"/>
      <w:bookmarkEnd w:id="172"/>
      <w:r w:rsidRPr="00DF18AB">
        <w:rPr>
          <w:lang w:eastAsia="ko-KR"/>
        </w:rPr>
        <w:t>4.10.0</w:t>
      </w:r>
      <w:r w:rsidRPr="00DF18AB">
        <w:rPr>
          <w:lang w:eastAsia="ko-KR"/>
        </w:rPr>
        <w:tab/>
        <w:t>General</w:t>
      </w:r>
      <w:bookmarkEnd w:id="173"/>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4" w:name="_CR4_10_1"/>
      <w:bookmarkStart w:id="175" w:name="_Toc209534959"/>
      <w:bookmarkEnd w:id="174"/>
      <w:r w:rsidRPr="00DF18AB">
        <w:t>4.10.1</w:t>
      </w:r>
      <w:r w:rsidRPr="00DF18AB">
        <w:tab/>
        <w:t>IMS group administration</w:t>
      </w:r>
      <w:bookmarkEnd w:id="175"/>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6" w:name="_CR4_10_2"/>
      <w:bookmarkStart w:id="177" w:name="_Toc209534960"/>
      <w:bookmarkEnd w:id="176"/>
      <w:r w:rsidRPr="00DF18AB">
        <w:lastRenderedPageBreak/>
        <w:t>4.10.2</w:t>
      </w:r>
      <w:r w:rsidRPr="00DF18AB">
        <w:rPr>
          <w:lang w:eastAsia="ko-KR"/>
        </w:rPr>
        <w:tab/>
      </w:r>
      <w:r w:rsidRPr="00DF18AB">
        <w:t>Group identifiers</w:t>
      </w:r>
      <w:bookmarkEnd w:id="177"/>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8" w:name="_CR4_11"/>
      <w:bookmarkStart w:id="179" w:name="_Toc209534961"/>
      <w:bookmarkEnd w:id="178"/>
      <w:r w:rsidRPr="00DF18AB">
        <w:t>4.11</w:t>
      </w:r>
      <w:r w:rsidRPr="00DF18AB">
        <w:tab/>
        <w:t>Relationship to 3GPP Generic User Profile (GUP)</w:t>
      </w:r>
      <w:bookmarkEnd w:id="179"/>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80" w:name="_CR4_12"/>
      <w:bookmarkStart w:id="181" w:name="_Toc209534962"/>
      <w:bookmarkEnd w:id="180"/>
      <w:r w:rsidRPr="00DF18AB">
        <w:t>4.12</w:t>
      </w:r>
      <w:r w:rsidRPr="00DF18AB">
        <w:tab/>
        <w:t>Network Address Translation traversal in access network</w:t>
      </w:r>
      <w:bookmarkEnd w:id="181"/>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2" w:name="_CR4_13"/>
      <w:bookmarkStart w:id="183" w:name="_Toc209534963"/>
      <w:bookmarkEnd w:id="182"/>
      <w:r w:rsidRPr="00DF18AB">
        <w:t>4.13</w:t>
      </w:r>
      <w:r w:rsidRPr="00DF18AB">
        <w:tab/>
        <w:t>Identification of IMS communication Services</w:t>
      </w:r>
      <w:bookmarkEnd w:id="183"/>
    </w:p>
    <w:p w14:paraId="23DB21DA" w14:textId="77777777" w:rsidR="00FF365C" w:rsidRPr="00DF18AB" w:rsidRDefault="00FF365C" w:rsidP="00FF365C">
      <w:pPr>
        <w:pStyle w:val="Heading3"/>
      </w:pPr>
      <w:bookmarkStart w:id="184" w:name="_CR4_13_1"/>
      <w:bookmarkStart w:id="185" w:name="_Toc209534964"/>
      <w:bookmarkEnd w:id="184"/>
      <w:r w:rsidRPr="00DF18AB">
        <w:t>4.13.1</w:t>
      </w:r>
      <w:r w:rsidRPr="00DF18AB">
        <w:tab/>
        <w:t>General</w:t>
      </w:r>
      <w:bookmarkEnd w:id="185"/>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6" w:name="_CR4_13_2"/>
      <w:bookmarkStart w:id="187" w:name="_Toc209534965"/>
      <w:bookmarkEnd w:id="186"/>
      <w:r w:rsidRPr="00DF18AB">
        <w:t>4.13.2</w:t>
      </w:r>
      <w:r w:rsidRPr="00DF18AB">
        <w:tab/>
        <w:t>Identification of IMS communication Services</w:t>
      </w:r>
      <w:bookmarkEnd w:id="187"/>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8" w:name="_CR4_13_3"/>
      <w:bookmarkStart w:id="189" w:name="_Toc209534966"/>
      <w:bookmarkEnd w:id="188"/>
      <w:r w:rsidRPr="00DF18AB">
        <w:t>4.13.3</w:t>
      </w:r>
      <w:r w:rsidRPr="00DF18AB">
        <w:tab/>
        <w:t>Identification of IMS applications</w:t>
      </w:r>
      <w:bookmarkEnd w:id="189"/>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25594055" r:id="rId44"/>
        </w:object>
      </w:r>
    </w:p>
    <w:p w14:paraId="34C7A04C" w14:textId="25225C83" w:rsidR="00FF365C" w:rsidRPr="00DF18AB" w:rsidRDefault="00FF365C" w:rsidP="00FF365C">
      <w:pPr>
        <w:pStyle w:val="TF"/>
      </w:pPr>
      <w:bookmarkStart w:id="190" w:name="_CRFigure4_131"/>
      <w:r w:rsidRPr="00DF18AB">
        <w:t xml:space="preserve">Figure </w:t>
      </w:r>
      <w:bookmarkEnd w:id="190"/>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1" w:name="_CR4_14"/>
      <w:bookmarkStart w:id="192" w:name="_Toc209534967"/>
      <w:bookmarkEnd w:id="191"/>
      <w:r w:rsidRPr="00DF18AB">
        <w:t>4.14</w:t>
      </w:r>
      <w:r w:rsidRPr="00DF18AB">
        <w:tab/>
        <w:t>Border Control concepts</w:t>
      </w:r>
      <w:bookmarkEnd w:id="192"/>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3" w:name="_CR4_15"/>
      <w:bookmarkStart w:id="194" w:name="_Toc209534968"/>
      <w:bookmarkEnd w:id="193"/>
      <w:r w:rsidRPr="00DF18AB">
        <w:t>4.15</w:t>
      </w:r>
      <w:r w:rsidRPr="00DF18AB">
        <w:tab/>
        <w:t>IMS in transit network scenarios</w:t>
      </w:r>
      <w:bookmarkEnd w:id="194"/>
    </w:p>
    <w:p w14:paraId="41EEE2D9" w14:textId="77777777" w:rsidR="00FF365C" w:rsidRPr="00DF18AB" w:rsidRDefault="00FF365C" w:rsidP="00FF365C">
      <w:pPr>
        <w:pStyle w:val="Heading3"/>
      </w:pPr>
      <w:bookmarkStart w:id="195" w:name="_CR4_15_1"/>
      <w:bookmarkStart w:id="196" w:name="_Toc209534969"/>
      <w:bookmarkEnd w:id="195"/>
      <w:r w:rsidRPr="00DF18AB">
        <w:t>4.15.1</w:t>
      </w:r>
      <w:r w:rsidRPr="00DF18AB">
        <w:tab/>
        <w:t>General concepts</w:t>
      </w:r>
      <w:bookmarkEnd w:id="196"/>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7" w:name="_CR4_15_2"/>
      <w:bookmarkStart w:id="198" w:name="_Toc209534970"/>
      <w:bookmarkEnd w:id="197"/>
      <w:r w:rsidRPr="00DF18AB">
        <w:t>4.15.2</w:t>
      </w:r>
      <w:r w:rsidRPr="00DF18AB">
        <w:tab/>
        <w:t>IMS transit network configurations</w:t>
      </w:r>
      <w:bookmarkEnd w:id="198"/>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9" w:name="_CR4_15_3"/>
      <w:bookmarkStart w:id="200" w:name="_Toc209534971"/>
      <w:bookmarkEnd w:id="199"/>
      <w:r w:rsidRPr="00DF18AB">
        <w:lastRenderedPageBreak/>
        <w:t>4.15.3</w:t>
      </w:r>
      <w:r w:rsidRPr="00DF18AB">
        <w:tab/>
        <w:t>Providing IMS application services in transit network scenarios</w:t>
      </w:r>
      <w:bookmarkEnd w:id="200"/>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1" w:name="_MON_1432650581"/>
    <w:bookmarkEnd w:id="201"/>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25594056" r:id="rId46"/>
        </w:object>
      </w:r>
    </w:p>
    <w:p w14:paraId="11A421AB" w14:textId="77777777" w:rsidR="00FF365C" w:rsidRPr="00DF18AB" w:rsidRDefault="00FF365C" w:rsidP="00FF365C">
      <w:pPr>
        <w:pStyle w:val="TF"/>
      </w:pPr>
      <w:bookmarkStart w:id="202" w:name="_CRFigure4_15_31"/>
      <w:r w:rsidRPr="00DF18AB">
        <w:t xml:space="preserve">Figure </w:t>
      </w:r>
      <w:bookmarkEnd w:id="202"/>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3" w:name="_CR4_15a"/>
      <w:bookmarkStart w:id="204" w:name="_Toc209534972"/>
      <w:bookmarkEnd w:id="203"/>
      <w:r w:rsidRPr="00DF18AB">
        <w:t>4.15a</w:t>
      </w:r>
      <w:r w:rsidRPr="00DF18AB">
        <w:tab/>
        <w:t>Roaming Architecture for Voice over IMS with Local Breakout</w:t>
      </w:r>
      <w:bookmarkEnd w:id="204"/>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5" w:name="_CR4_15b"/>
      <w:bookmarkStart w:id="206" w:name="_Toc209534973"/>
      <w:bookmarkEnd w:id="205"/>
      <w:r w:rsidRPr="00DF18AB">
        <w:t>4.15b</w:t>
      </w:r>
      <w:r w:rsidRPr="00DF18AB">
        <w:tab/>
        <w:t>Roaming Architecture for Voice over IMS with home routed traffic</w:t>
      </w:r>
      <w:bookmarkEnd w:id="206"/>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7" w:name="_CR4_16"/>
      <w:bookmarkStart w:id="208" w:name="_Toc209534974"/>
      <w:bookmarkEnd w:id="207"/>
      <w:r w:rsidRPr="00DF18AB">
        <w:t>4.16</w:t>
      </w:r>
      <w:r w:rsidRPr="00DF18AB">
        <w:tab/>
        <w:t>Support of multimedia telephony</w:t>
      </w:r>
      <w:bookmarkEnd w:id="208"/>
    </w:p>
    <w:p w14:paraId="09F6E261" w14:textId="77777777" w:rsidR="00FF365C" w:rsidRPr="00DF18AB" w:rsidRDefault="00FF365C" w:rsidP="00FF365C">
      <w:pPr>
        <w:pStyle w:val="Heading3"/>
      </w:pPr>
      <w:bookmarkStart w:id="209" w:name="_CR4_16_1"/>
      <w:bookmarkStart w:id="210" w:name="_Toc209534975"/>
      <w:bookmarkEnd w:id="209"/>
      <w:r w:rsidRPr="00DF18AB">
        <w:t>4.16.1</w:t>
      </w:r>
      <w:r w:rsidRPr="00DF18AB">
        <w:tab/>
        <w:t>Telephony Application Server</w:t>
      </w:r>
      <w:bookmarkEnd w:id="210"/>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1" w:name="_CR4_16_2"/>
      <w:bookmarkStart w:id="212" w:name="_Toc209534976"/>
      <w:bookmarkEnd w:id="211"/>
      <w:r w:rsidRPr="00DF18AB">
        <w:lastRenderedPageBreak/>
        <w:t>4.16.2</w:t>
      </w:r>
      <w:r w:rsidRPr="00DF18AB">
        <w:tab/>
        <w:t>Identification of multimedia telephony</w:t>
      </w:r>
      <w:bookmarkEnd w:id="212"/>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3" w:name="_CR4_16_3"/>
      <w:bookmarkStart w:id="214" w:name="_Toc209534977"/>
      <w:bookmarkEnd w:id="213"/>
      <w:r w:rsidRPr="00DF18AB">
        <w:t>4.16.3</w:t>
      </w:r>
      <w:r w:rsidRPr="00DF18AB">
        <w:tab/>
        <w:t>Session setup principles</w:t>
      </w:r>
      <w:bookmarkEnd w:id="214"/>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5" w:name="_CR4_17"/>
      <w:bookmarkStart w:id="216" w:name="_Toc209534978"/>
      <w:bookmarkEnd w:id="215"/>
      <w:r w:rsidRPr="00DF18AB">
        <w:t>4.17</w:t>
      </w:r>
      <w:r w:rsidRPr="00DF18AB">
        <w:tab/>
        <w:t>Support of short message service</w:t>
      </w:r>
      <w:bookmarkEnd w:id="216"/>
    </w:p>
    <w:p w14:paraId="28C49473" w14:textId="77777777" w:rsidR="00FF365C" w:rsidRPr="00DF18AB" w:rsidRDefault="00FF365C" w:rsidP="00FF365C">
      <w:pPr>
        <w:pStyle w:val="Heading3"/>
      </w:pPr>
      <w:bookmarkStart w:id="217" w:name="_CR4_17_1"/>
      <w:bookmarkStart w:id="218" w:name="_Toc209534979"/>
      <w:bookmarkEnd w:id="217"/>
      <w:r w:rsidRPr="00DF18AB">
        <w:t>4.17.1</w:t>
      </w:r>
      <w:r w:rsidRPr="00DF18AB">
        <w:tab/>
        <w:t>IP Short Message Gateway (IP-SM</w:t>
      </w:r>
      <w:r w:rsidRPr="00DF18AB">
        <w:noBreakHyphen/>
        <w:t>GW)</w:t>
      </w:r>
      <w:bookmarkEnd w:id="218"/>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19" w:name="_CR4_18"/>
      <w:bookmarkStart w:id="220" w:name="_Toc209534980"/>
      <w:bookmarkEnd w:id="219"/>
      <w:r w:rsidRPr="00DF18AB">
        <w:t>4.18</w:t>
      </w:r>
      <w:r w:rsidRPr="00DF18AB">
        <w:tab/>
        <w:t>Support of Number portability</w:t>
      </w:r>
      <w:bookmarkEnd w:id="220"/>
    </w:p>
    <w:p w14:paraId="02F1020C" w14:textId="77777777" w:rsidR="00FF365C" w:rsidRPr="00DF18AB" w:rsidRDefault="00FF365C" w:rsidP="00FF365C">
      <w:pPr>
        <w:pStyle w:val="Heading3"/>
      </w:pPr>
      <w:bookmarkStart w:id="221" w:name="_CR4_18_1"/>
      <w:bookmarkStart w:id="222" w:name="_Toc209534981"/>
      <w:bookmarkEnd w:id="221"/>
      <w:r w:rsidRPr="00DF18AB">
        <w:t>4.18.1</w:t>
      </w:r>
      <w:r w:rsidRPr="00DF18AB">
        <w:tab/>
        <w:t>Number portability</w:t>
      </w:r>
      <w:bookmarkEnd w:id="222"/>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3" w:name="_CR4_19"/>
      <w:bookmarkStart w:id="224" w:name="_Toc209534982"/>
      <w:bookmarkEnd w:id="223"/>
      <w:r w:rsidRPr="00DF18AB">
        <w:t>4.19</w:t>
      </w:r>
      <w:r w:rsidRPr="00DF18AB">
        <w:tab/>
        <w:t>Support of Preferred Circuit Carrier Access and Per Call Circuit Carrier Selection</w:t>
      </w:r>
      <w:bookmarkEnd w:id="224"/>
    </w:p>
    <w:p w14:paraId="15345962" w14:textId="77777777" w:rsidR="00FF365C" w:rsidRPr="00DF18AB" w:rsidRDefault="00FF365C" w:rsidP="00FF365C">
      <w:pPr>
        <w:pStyle w:val="Heading3"/>
      </w:pPr>
      <w:bookmarkStart w:id="225" w:name="_CR4_19_1"/>
      <w:bookmarkStart w:id="226" w:name="_Toc209534983"/>
      <w:bookmarkEnd w:id="225"/>
      <w:r w:rsidRPr="00DF18AB">
        <w:t>4.19.1</w:t>
      </w:r>
      <w:r w:rsidRPr="00DF18AB">
        <w:tab/>
        <w:t>Preferred Circuit Carrier Access and Per Call Circuit Carrier Selection</w:t>
      </w:r>
      <w:bookmarkEnd w:id="226"/>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7" w:name="_CR4_20"/>
      <w:bookmarkStart w:id="228" w:name="_Toc209534984"/>
      <w:bookmarkEnd w:id="227"/>
      <w:r w:rsidRPr="00DF18AB">
        <w:t>4.20</w:t>
      </w:r>
      <w:r w:rsidRPr="00DF18AB">
        <w:tab/>
        <w:t>Support of IMS Service Centralization and Continuity</w:t>
      </w:r>
      <w:bookmarkEnd w:id="228"/>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29" w:name="_CR4_21"/>
      <w:bookmarkStart w:id="230" w:name="_Toc209534985"/>
      <w:bookmarkEnd w:id="229"/>
      <w:r w:rsidRPr="00DF18AB">
        <w:t>4.21</w:t>
      </w:r>
      <w:r w:rsidRPr="00DF18AB">
        <w:tab/>
        <w:t>Support of Overlap Signalling</w:t>
      </w:r>
      <w:bookmarkEnd w:id="230"/>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1" w:name="_CR4_22"/>
      <w:bookmarkStart w:id="232" w:name="_Toc209534986"/>
      <w:bookmarkEnd w:id="231"/>
      <w:r w:rsidRPr="00DF18AB">
        <w:t>4.22</w:t>
      </w:r>
      <w:r w:rsidRPr="00DF18AB">
        <w:tab/>
        <w:t>Support of Explicit Congestion Notification (ECN)</w:t>
      </w:r>
      <w:bookmarkEnd w:id="232"/>
    </w:p>
    <w:p w14:paraId="5BC796E9" w14:textId="77777777" w:rsidR="00FF365C" w:rsidRPr="00DF18AB" w:rsidRDefault="00FF365C" w:rsidP="00FF365C">
      <w:pPr>
        <w:pStyle w:val="Heading3"/>
      </w:pPr>
      <w:bookmarkStart w:id="233" w:name="_CR4_22_1"/>
      <w:bookmarkStart w:id="234" w:name="_Toc209534987"/>
      <w:bookmarkEnd w:id="233"/>
      <w:r w:rsidRPr="00DF18AB">
        <w:t>4.22.1</w:t>
      </w:r>
      <w:r w:rsidRPr="00DF18AB">
        <w:tab/>
        <w:t>General</w:t>
      </w:r>
      <w:bookmarkEnd w:id="234"/>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35" w:name="_CR4_22_2"/>
      <w:bookmarkStart w:id="236" w:name="_Toc209534988"/>
      <w:bookmarkEnd w:id="235"/>
      <w:r w:rsidRPr="00DF18AB">
        <w:t>4.22.2</w:t>
      </w:r>
      <w:r w:rsidRPr="00DF18AB">
        <w:tab/>
        <w:t>CS GERAN/UTRAN Interworking at MGCF/IM-MGW</w:t>
      </w:r>
      <w:bookmarkEnd w:id="236"/>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7" w:name="_CR4_22_3"/>
      <w:bookmarkStart w:id="238" w:name="_Toc209534989"/>
      <w:bookmarkEnd w:id="237"/>
      <w:r w:rsidRPr="00DF18AB">
        <w:t>4.22.3</w:t>
      </w:r>
      <w:r w:rsidRPr="00DF18AB">
        <w:tab/>
        <w:t>Interworking with non-ECN IP network and/or terminal at IBCF/TrGW</w:t>
      </w:r>
      <w:bookmarkEnd w:id="238"/>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9" w:name="_CR4_22_4"/>
      <w:bookmarkStart w:id="240" w:name="_Toc209534990"/>
      <w:bookmarkEnd w:id="239"/>
      <w:r w:rsidRPr="00DF18AB">
        <w:t>4.22.4</w:t>
      </w:r>
      <w:r w:rsidRPr="00DF18AB">
        <w:tab/>
        <w:t>Interworking with non-3GPP ECN IP terminal at IBCF/TrGW</w:t>
      </w:r>
      <w:bookmarkEnd w:id="240"/>
    </w:p>
    <w:p w14:paraId="0FA87941" w14:textId="5F13CBA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41" w:name="_CR4_22_5"/>
      <w:bookmarkStart w:id="242" w:name="_Toc209534991"/>
      <w:bookmarkEnd w:id="241"/>
      <w:r w:rsidRPr="00DF18AB">
        <w:t>4.22.5</w:t>
      </w:r>
      <w:r w:rsidRPr="00DF18AB">
        <w:tab/>
        <w:t>ECN support at IMS-ALG/IMS-AGW</w:t>
      </w:r>
      <w:bookmarkEnd w:id="242"/>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3" w:name="_CR4_22_6"/>
      <w:bookmarkStart w:id="244" w:name="_Toc209534992"/>
      <w:bookmarkEnd w:id="243"/>
      <w:r w:rsidRPr="00DF18AB">
        <w:t>4.22.6</w:t>
      </w:r>
      <w:r w:rsidRPr="00DF18AB">
        <w:tab/>
        <w:t>ECN support at MRFC/MRFP</w:t>
      </w:r>
      <w:bookmarkEnd w:id="244"/>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5" w:name="_CR4_22_7"/>
      <w:bookmarkStart w:id="246" w:name="_Toc209534993"/>
      <w:bookmarkEnd w:id="245"/>
      <w:r w:rsidRPr="00DF18AB">
        <w:lastRenderedPageBreak/>
        <w:t>4.22.7</w:t>
      </w:r>
      <w:r w:rsidRPr="00DF18AB">
        <w:tab/>
        <w:t>CS GERAN/UTRAN Interworking at the MSC Server enhanced for ICS/MSC Server enhanced for SRVCC with SIP/CS-MGW</w:t>
      </w:r>
      <w:bookmarkEnd w:id="246"/>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7" w:name="_CR4_23"/>
      <w:bookmarkStart w:id="248" w:name="_Toc209534994"/>
      <w:bookmarkEnd w:id="247"/>
      <w:r w:rsidRPr="00DF18AB">
        <w:t>4.23</w:t>
      </w:r>
      <w:r w:rsidRPr="00DF18AB">
        <w:tab/>
        <w:t>Support of Load Balancing</w:t>
      </w:r>
      <w:bookmarkEnd w:id="248"/>
    </w:p>
    <w:p w14:paraId="6E15A7E3" w14:textId="77777777" w:rsidR="00FF365C" w:rsidRPr="00DF18AB" w:rsidRDefault="00FF365C" w:rsidP="00FF365C">
      <w:pPr>
        <w:pStyle w:val="Heading3"/>
      </w:pPr>
      <w:bookmarkStart w:id="249" w:name="_CR4_23_1"/>
      <w:bookmarkStart w:id="250" w:name="_Toc209534995"/>
      <w:bookmarkEnd w:id="249"/>
      <w:r w:rsidRPr="00DF18AB">
        <w:t>4.23.1</w:t>
      </w:r>
      <w:r w:rsidRPr="00DF18AB">
        <w:tab/>
        <w:t>General</w:t>
      </w:r>
      <w:bookmarkEnd w:id="25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1" w:name="_CR4_23_2"/>
      <w:bookmarkStart w:id="252" w:name="_Toc209534996"/>
      <w:bookmarkEnd w:id="251"/>
      <w:r w:rsidRPr="00DF18AB">
        <w:t>4.23.2</w:t>
      </w:r>
      <w:r w:rsidRPr="00DF18AB">
        <w:tab/>
        <w:t>Registration-based load balancing of S-CSCFs</w:t>
      </w:r>
      <w:bookmarkEnd w:id="252"/>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3" w:name="_CR4_23_3"/>
      <w:bookmarkStart w:id="254" w:name="_Toc209534997"/>
      <w:bookmarkEnd w:id="253"/>
      <w:r w:rsidRPr="00DF18AB">
        <w:t>4.23.3</w:t>
      </w:r>
      <w:r w:rsidRPr="00DF18AB">
        <w:tab/>
        <w:t>Registration independent load balancing of Transit Functions</w:t>
      </w:r>
      <w:bookmarkEnd w:id="254"/>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5" w:name="_CR4_24"/>
      <w:bookmarkStart w:id="256" w:name="_Toc209534998"/>
      <w:bookmarkEnd w:id="255"/>
      <w:r w:rsidRPr="00DF18AB">
        <w:t>4.24</w:t>
      </w:r>
      <w:r w:rsidRPr="00DF18AB">
        <w:tab/>
        <w:t>Support of Restoration Procedures</w:t>
      </w:r>
      <w:bookmarkEnd w:id="256"/>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57" w:name="_CR4_25"/>
      <w:bookmarkStart w:id="258" w:name="_Toc209534999"/>
      <w:bookmarkEnd w:id="257"/>
      <w:r w:rsidRPr="00DF18AB">
        <w:lastRenderedPageBreak/>
        <w:t>4.25</w:t>
      </w:r>
      <w:r w:rsidRPr="00DF18AB">
        <w:tab/>
        <w:t>Support of Overload Control</w:t>
      </w:r>
      <w:bookmarkEnd w:id="258"/>
    </w:p>
    <w:p w14:paraId="51F92332" w14:textId="77777777" w:rsidR="00FF365C" w:rsidRPr="00DF18AB" w:rsidRDefault="00FF365C" w:rsidP="00FF365C">
      <w:pPr>
        <w:pStyle w:val="Heading3"/>
      </w:pPr>
      <w:bookmarkStart w:id="259" w:name="_CR4_25_1"/>
      <w:bookmarkStart w:id="260" w:name="_Toc209535000"/>
      <w:bookmarkEnd w:id="259"/>
      <w:r w:rsidRPr="00DF18AB">
        <w:t>4.25.1</w:t>
      </w:r>
      <w:r w:rsidRPr="00DF18AB">
        <w:tab/>
        <w:t>General</w:t>
      </w:r>
      <w:bookmarkEnd w:id="260"/>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1" w:name="_CR4_25_2"/>
      <w:bookmarkStart w:id="262" w:name="_Toc209535001"/>
      <w:bookmarkEnd w:id="261"/>
      <w:r w:rsidRPr="00DF18AB">
        <w:t>4.25.2</w:t>
      </w:r>
      <w:r w:rsidRPr="00DF18AB">
        <w:tab/>
        <w:t>Next-hop monitoring of overload</w:t>
      </w:r>
      <w:bookmarkEnd w:id="262"/>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3" w:name="_CR4_25_3"/>
      <w:bookmarkStart w:id="264" w:name="_Toc209535002"/>
      <w:bookmarkEnd w:id="263"/>
      <w:r w:rsidRPr="00DF18AB">
        <w:t>4.25.3</w:t>
      </w:r>
      <w:r w:rsidRPr="00DF18AB">
        <w:tab/>
        <w:t>Filter based Overload Control</w:t>
      </w:r>
      <w:bookmarkEnd w:id="264"/>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5" w:name="_CR4_26"/>
      <w:bookmarkStart w:id="266" w:name="_Toc209535003"/>
      <w:bookmarkEnd w:id="265"/>
      <w:r w:rsidRPr="00DF18AB">
        <w:t>4.26</w:t>
      </w:r>
      <w:r w:rsidRPr="00DF18AB">
        <w:tab/>
        <w:t>Support for Business Trunking</w:t>
      </w:r>
      <w:bookmarkEnd w:id="266"/>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7" w:name="_CR5"/>
      <w:bookmarkStart w:id="268" w:name="_Toc209535004"/>
      <w:bookmarkEnd w:id="267"/>
      <w:r w:rsidRPr="00DF18AB">
        <w:t>5</w:t>
      </w:r>
      <w:r w:rsidRPr="00DF18AB">
        <w:tab/>
        <w:t>IP multimedia subsystem procedures</w:t>
      </w:r>
      <w:bookmarkEnd w:id="268"/>
    </w:p>
    <w:p w14:paraId="460C92B8" w14:textId="77777777" w:rsidR="00FF365C" w:rsidRPr="00DF18AB" w:rsidRDefault="00FF365C" w:rsidP="00FF365C">
      <w:pPr>
        <w:pStyle w:val="Heading2"/>
        <w:rPr>
          <w:lang w:eastAsia="ko-KR"/>
        </w:rPr>
      </w:pPr>
      <w:bookmarkStart w:id="269" w:name="_CR5_0"/>
      <w:bookmarkStart w:id="270" w:name="_Toc209535005"/>
      <w:bookmarkEnd w:id="269"/>
      <w:r w:rsidRPr="00DF18AB">
        <w:rPr>
          <w:lang w:eastAsia="ko-KR"/>
        </w:rPr>
        <w:t>5.0</w:t>
      </w:r>
      <w:r w:rsidRPr="00DF18AB">
        <w:rPr>
          <w:lang w:eastAsia="ko-KR"/>
        </w:rPr>
        <w:tab/>
        <w:t>General</w:t>
      </w:r>
      <w:bookmarkEnd w:id="27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1" w:name="_CR5_0a"/>
      <w:bookmarkStart w:id="272" w:name="_Toc209535006"/>
      <w:bookmarkEnd w:id="271"/>
      <w:r w:rsidRPr="00DF18AB">
        <w:t>5.0</w:t>
      </w:r>
      <w:r w:rsidRPr="00DF18AB">
        <w:rPr>
          <w:lang w:eastAsia="ko-KR"/>
        </w:rPr>
        <w:t>a</w:t>
      </w:r>
      <w:r w:rsidRPr="00DF18AB">
        <w:tab/>
        <w:t>Session-unrelated procedures</w:t>
      </w:r>
      <w:bookmarkEnd w:id="272"/>
    </w:p>
    <w:p w14:paraId="54868661" w14:textId="7E2893F6"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3" w:name="_CR5_1"/>
      <w:bookmarkStart w:id="274" w:name="_Toc209535007"/>
      <w:bookmarkEnd w:id="273"/>
      <w:r w:rsidRPr="00DF18AB">
        <w:t>5.1</w:t>
      </w:r>
      <w:r w:rsidRPr="00DF18AB">
        <w:tab/>
        <w:t>CSCF related procedures</w:t>
      </w:r>
      <w:bookmarkEnd w:id="274"/>
    </w:p>
    <w:p w14:paraId="78895316" w14:textId="77777777" w:rsidR="00FF365C" w:rsidRPr="00DF18AB" w:rsidRDefault="00FF365C" w:rsidP="00FF365C">
      <w:pPr>
        <w:pStyle w:val="Heading3"/>
      </w:pPr>
      <w:bookmarkStart w:id="275" w:name="_CR5_1_0"/>
      <w:bookmarkStart w:id="276" w:name="_Toc209535008"/>
      <w:bookmarkEnd w:id="275"/>
      <w:r w:rsidRPr="00DF18AB">
        <w:t>5.1.0</w:t>
      </w:r>
      <w:r w:rsidRPr="00DF18AB">
        <w:tab/>
        <w:t>Establishing IP-Connectivity Access Network bearer for IM CN Subsystem Related Signalling</w:t>
      </w:r>
      <w:bookmarkEnd w:id="276"/>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7" w:name="_CR5_1_1"/>
      <w:bookmarkStart w:id="278" w:name="_Toc209535009"/>
      <w:bookmarkEnd w:id="277"/>
      <w:r w:rsidRPr="00DF18AB">
        <w:lastRenderedPageBreak/>
        <w:t>5.1.1</w:t>
      </w:r>
      <w:r w:rsidRPr="00DF18AB">
        <w:tab/>
        <w:t>Procedures related to Proxy</w:t>
      </w:r>
      <w:r w:rsidRPr="00DF18AB">
        <w:noBreakHyphen/>
        <w:t>CSCF discovery</w:t>
      </w:r>
      <w:bookmarkEnd w:id="278"/>
    </w:p>
    <w:p w14:paraId="2A4F2992" w14:textId="77777777" w:rsidR="00FF365C" w:rsidRPr="00DF18AB" w:rsidRDefault="00FF365C" w:rsidP="00FF365C">
      <w:pPr>
        <w:pStyle w:val="Heading4"/>
        <w:rPr>
          <w:lang w:eastAsia="ko-KR"/>
        </w:rPr>
      </w:pPr>
      <w:bookmarkStart w:id="279" w:name="_CR5_1_1_0"/>
      <w:bookmarkStart w:id="280" w:name="_Toc209535010"/>
      <w:bookmarkEnd w:id="279"/>
      <w:r w:rsidRPr="00DF18AB">
        <w:rPr>
          <w:lang w:eastAsia="ko-KR"/>
        </w:rPr>
        <w:t>5.1.1.0</w:t>
      </w:r>
      <w:r w:rsidRPr="00DF18AB">
        <w:rPr>
          <w:lang w:eastAsia="ko-KR"/>
        </w:rPr>
        <w:tab/>
        <w:t>General</w:t>
      </w:r>
      <w:bookmarkEnd w:id="280"/>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1" w:name="_CR5_1_1_1"/>
      <w:bookmarkStart w:id="282" w:name="_Toc209535011"/>
      <w:bookmarkEnd w:id="281"/>
      <w:r w:rsidRPr="00DF18AB">
        <w:t>5.1.1.1</w:t>
      </w:r>
      <w:r w:rsidRPr="00DF18AB">
        <w:tab/>
        <w:t>DHCP/DNS procedure for P</w:t>
      </w:r>
      <w:r w:rsidRPr="00DF18AB">
        <w:noBreakHyphen/>
        <w:t>CSCF discovery</w:t>
      </w:r>
      <w:bookmarkEnd w:id="282"/>
    </w:p>
    <w:p w14:paraId="32A25925" w14:textId="77777777" w:rsidR="00FF365C" w:rsidRPr="00DF18AB" w:rsidRDefault="00FF365C" w:rsidP="00FF365C">
      <w:r w:rsidRPr="00DF18AB">
        <w:t>The DHCP relay agent within the IP-Connectivity Access Network relays DHCP messages between UE and the DHCP server.</w:t>
      </w:r>
    </w:p>
    <w:bookmarkStart w:id="283"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25594057" r:id="rId48"/>
        </w:object>
      </w:r>
    </w:p>
    <w:p w14:paraId="2C73360D" w14:textId="125C4C98" w:rsidR="00FF365C" w:rsidRPr="00DF18AB" w:rsidRDefault="00FF365C" w:rsidP="00FF365C">
      <w:pPr>
        <w:pStyle w:val="TF"/>
      </w:pPr>
      <w:bookmarkStart w:id="284" w:name="_CRFigure5_0a"/>
      <w:r w:rsidRPr="00DF18AB">
        <w:t>Figure</w:t>
      </w:r>
      <w:bookmarkEnd w:id="283"/>
      <w:r w:rsidRPr="00DF18AB">
        <w:t xml:space="preserve"> </w:t>
      </w:r>
      <w:bookmarkEnd w:id="284"/>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5" w:name="_CR5_1_1_2"/>
      <w:bookmarkStart w:id="286" w:name="_Toc209535012"/>
      <w:bookmarkEnd w:id="285"/>
      <w:r w:rsidRPr="00DF18AB">
        <w:t>5.1.1.2</w:t>
      </w:r>
      <w:r w:rsidRPr="00DF18AB">
        <w:tab/>
        <w:t>Void</w:t>
      </w:r>
      <w:bookmarkEnd w:id="286"/>
    </w:p>
    <w:p w14:paraId="7FDA9A39" w14:textId="77777777" w:rsidR="00FF365C" w:rsidRPr="00DF18AB" w:rsidRDefault="00FF365C" w:rsidP="00FF365C"/>
    <w:p w14:paraId="005B80A9" w14:textId="77777777" w:rsidR="00FF365C" w:rsidRPr="00DF18AB" w:rsidRDefault="00FF365C" w:rsidP="00FF365C">
      <w:pPr>
        <w:pStyle w:val="Heading3"/>
      </w:pPr>
      <w:bookmarkStart w:id="287" w:name="_CR5_1_2"/>
      <w:bookmarkStart w:id="288" w:name="_Toc209535013"/>
      <w:bookmarkEnd w:id="287"/>
      <w:r w:rsidRPr="00DF18AB">
        <w:t>5.1.2</w:t>
      </w:r>
      <w:r w:rsidRPr="00DF18AB">
        <w:tab/>
        <w:t>Procedures related to Serving</w:t>
      </w:r>
      <w:r w:rsidRPr="00DF18AB">
        <w:noBreakHyphen/>
        <w:t>CSCF assignment</w:t>
      </w:r>
      <w:bookmarkEnd w:id="288"/>
    </w:p>
    <w:p w14:paraId="516381ED" w14:textId="77777777" w:rsidR="00FF365C" w:rsidRPr="00DF18AB" w:rsidRDefault="00FF365C" w:rsidP="00FF365C">
      <w:pPr>
        <w:pStyle w:val="Heading4"/>
      </w:pPr>
      <w:bookmarkStart w:id="289" w:name="_CR5_1_2_1"/>
      <w:bookmarkStart w:id="290" w:name="_Toc209535014"/>
      <w:bookmarkEnd w:id="289"/>
      <w:r w:rsidRPr="00DF18AB">
        <w:t>5.1.2.1</w:t>
      </w:r>
      <w:r w:rsidRPr="00DF18AB">
        <w:tab/>
        <w:t>Assigning a Serving</w:t>
      </w:r>
      <w:r w:rsidRPr="00DF18AB">
        <w:noBreakHyphen/>
        <w:t>CSCF for a user</w:t>
      </w:r>
      <w:bookmarkEnd w:id="29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1" w:name="_CR5_1_2_2"/>
      <w:bookmarkStart w:id="292" w:name="_Toc209535015"/>
      <w:bookmarkEnd w:id="291"/>
      <w:r w:rsidRPr="00DF18AB">
        <w:t>5.1.2.2</w:t>
      </w:r>
      <w:r w:rsidRPr="00DF18AB">
        <w:tab/>
        <w:t>Cancelling the Serving</w:t>
      </w:r>
      <w:r w:rsidRPr="00DF18AB">
        <w:noBreakHyphen/>
        <w:t>CSCF assignment</w:t>
      </w:r>
      <w:bookmarkEnd w:id="292"/>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3" w:name="_CR5_1_2_3"/>
      <w:bookmarkStart w:id="294" w:name="_Toc209535016"/>
      <w:bookmarkEnd w:id="293"/>
      <w:r w:rsidRPr="00DF18AB">
        <w:t>5.1.2.3</w:t>
      </w:r>
      <w:r w:rsidRPr="00DF18AB">
        <w:tab/>
        <w:t>Void</w:t>
      </w:r>
      <w:bookmarkEnd w:id="294"/>
    </w:p>
    <w:p w14:paraId="115723E4" w14:textId="77777777" w:rsidR="00FF365C" w:rsidRPr="00DF18AB" w:rsidRDefault="00FF365C" w:rsidP="00FF365C"/>
    <w:p w14:paraId="5708A75C" w14:textId="77777777" w:rsidR="00FF365C" w:rsidRPr="00DF18AB" w:rsidRDefault="00FF365C" w:rsidP="00FF365C">
      <w:pPr>
        <w:pStyle w:val="Heading3"/>
      </w:pPr>
      <w:bookmarkStart w:id="295" w:name="_CR5_1_3"/>
      <w:bookmarkStart w:id="296" w:name="_Toc209535017"/>
      <w:bookmarkEnd w:id="295"/>
      <w:r w:rsidRPr="00DF18AB">
        <w:t>5.1.3</w:t>
      </w:r>
      <w:r w:rsidRPr="00DF18AB">
        <w:tab/>
        <w:t>Procedures related to Interrogating</w:t>
      </w:r>
      <w:r w:rsidRPr="00DF18AB">
        <w:noBreakHyphen/>
        <w:t>CSCF</w:t>
      </w:r>
      <w:bookmarkEnd w:id="296"/>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7" w:name="_CR5_1_4"/>
      <w:bookmarkStart w:id="298" w:name="_Toc209535018"/>
      <w:bookmarkEnd w:id="297"/>
      <w:r w:rsidRPr="00DF18AB">
        <w:t>5.1.4</w:t>
      </w:r>
      <w:r w:rsidRPr="00DF18AB">
        <w:tab/>
        <w:t>Procedures related to Proxy</w:t>
      </w:r>
      <w:r w:rsidRPr="00DF18AB">
        <w:noBreakHyphen/>
        <w:t>CSCF</w:t>
      </w:r>
      <w:bookmarkEnd w:id="298"/>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9" w:name="_CR5_1_5"/>
      <w:bookmarkStart w:id="300" w:name="_Toc209535019"/>
      <w:bookmarkEnd w:id="299"/>
      <w:r w:rsidRPr="00DF18AB">
        <w:t>5.1.5</w:t>
      </w:r>
      <w:r w:rsidRPr="00DF18AB">
        <w:tab/>
        <w:t>Subscription Updating Procedures</w:t>
      </w:r>
      <w:bookmarkEnd w:id="300"/>
    </w:p>
    <w:p w14:paraId="32AEEAF7" w14:textId="77777777" w:rsidR="00FF365C" w:rsidRPr="00DF18AB" w:rsidRDefault="00FF365C" w:rsidP="00FF365C">
      <w:pPr>
        <w:pStyle w:val="Heading4"/>
        <w:rPr>
          <w:lang w:eastAsia="ko-KR"/>
        </w:rPr>
      </w:pPr>
      <w:bookmarkStart w:id="301" w:name="_CR5_1_5_0"/>
      <w:bookmarkStart w:id="302" w:name="_Toc209535020"/>
      <w:bookmarkEnd w:id="301"/>
      <w:r w:rsidRPr="00DF18AB">
        <w:rPr>
          <w:lang w:eastAsia="ko-KR"/>
        </w:rPr>
        <w:t>5.1.5.0</w:t>
      </w:r>
      <w:r w:rsidRPr="00DF18AB">
        <w:rPr>
          <w:lang w:eastAsia="ko-KR"/>
        </w:rPr>
        <w:tab/>
        <w:t>General</w:t>
      </w:r>
      <w:bookmarkEnd w:id="302"/>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3" w:name="_CR5_1_5_1"/>
      <w:bookmarkStart w:id="304" w:name="_Toc209535021"/>
      <w:bookmarkEnd w:id="303"/>
      <w:r w:rsidRPr="00DF18AB">
        <w:t>5.1.5.1</w:t>
      </w:r>
      <w:r w:rsidRPr="00DF18AB">
        <w:tab/>
        <w:t>Subscription updating information flow</w:t>
      </w:r>
      <w:bookmarkEnd w:id="304"/>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25594058" r:id="rId50"/>
        </w:object>
      </w:r>
    </w:p>
    <w:p w14:paraId="0FD017CD" w14:textId="34A747E5" w:rsidR="00FF365C" w:rsidRPr="00DF18AB" w:rsidRDefault="00FF365C" w:rsidP="00FF365C">
      <w:pPr>
        <w:pStyle w:val="TF"/>
      </w:pPr>
      <w:bookmarkStart w:id="305" w:name="_CRFigure5_0b"/>
      <w:r w:rsidRPr="00DF18AB">
        <w:t xml:space="preserve">Figure </w:t>
      </w:r>
      <w:bookmarkEnd w:id="305"/>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6" w:name="_CR5_2"/>
      <w:bookmarkStart w:id="307" w:name="_Toc209535022"/>
      <w:bookmarkEnd w:id="306"/>
      <w:r w:rsidRPr="00DF18AB">
        <w:t>5.2</w:t>
      </w:r>
      <w:r w:rsidRPr="00DF18AB">
        <w:tab/>
        <w:t>Application level registration procedures</w:t>
      </w:r>
      <w:bookmarkEnd w:id="307"/>
    </w:p>
    <w:p w14:paraId="23D08DDA" w14:textId="77777777" w:rsidR="00FF365C" w:rsidRPr="00DF18AB" w:rsidRDefault="00FF365C" w:rsidP="00FF365C">
      <w:pPr>
        <w:pStyle w:val="Heading3"/>
        <w:rPr>
          <w:lang w:eastAsia="ko-KR"/>
        </w:rPr>
      </w:pPr>
      <w:bookmarkStart w:id="308" w:name="_CR5_2_0"/>
      <w:bookmarkStart w:id="309" w:name="_Toc209535023"/>
      <w:bookmarkEnd w:id="308"/>
      <w:r w:rsidRPr="00DF18AB">
        <w:rPr>
          <w:lang w:eastAsia="ko-KR"/>
        </w:rPr>
        <w:t>5.2.0</w:t>
      </w:r>
      <w:r w:rsidRPr="00DF18AB">
        <w:rPr>
          <w:lang w:eastAsia="ko-KR"/>
        </w:rPr>
        <w:tab/>
        <w:t>General</w:t>
      </w:r>
      <w:bookmarkEnd w:id="30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0" w:name="_CR5_2_1"/>
      <w:bookmarkStart w:id="311" w:name="_Toc209535024"/>
      <w:bookmarkEnd w:id="310"/>
      <w:r w:rsidRPr="00DF18AB">
        <w:t>5.2.1</w:t>
      </w:r>
      <w:r w:rsidRPr="00DF18AB">
        <w:tab/>
        <w:t>Requirements considered for registration</w:t>
      </w:r>
      <w:bookmarkEnd w:id="311"/>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2" w:name="_CR5_2_1a"/>
      <w:bookmarkStart w:id="313" w:name="_Toc209535025"/>
      <w:bookmarkEnd w:id="312"/>
      <w:r w:rsidRPr="00DF18AB">
        <w:t>5.2.1a</w:t>
      </w:r>
      <w:r w:rsidRPr="00DF18AB">
        <w:rPr>
          <w:lang w:eastAsia="ko-KR"/>
        </w:rPr>
        <w:tab/>
      </w:r>
      <w:r w:rsidRPr="00DF18AB">
        <w:t>Implicit Registration</w:t>
      </w:r>
      <w:bookmarkEnd w:id="313"/>
    </w:p>
    <w:p w14:paraId="0A94E4AE" w14:textId="77777777" w:rsidR="00FF365C" w:rsidRPr="00DF18AB" w:rsidRDefault="00FF365C" w:rsidP="00FF365C">
      <w:pPr>
        <w:pStyle w:val="Heading4"/>
        <w:rPr>
          <w:lang w:eastAsia="ko-KR"/>
        </w:rPr>
      </w:pPr>
      <w:bookmarkStart w:id="314" w:name="_CR5_2_1a_0"/>
      <w:bookmarkStart w:id="315" w:name="_Toc209535026"/>
      <w:bookmarkEnd w:id="314"/>
      <w:r w:rsidRPr="00DF18AB">
        <w:rPr>
          <w:lang w:eastAsia="ko-KR"/>
        </w:rPr>
        <w:t>5.2.1a.0</w:t>
      </w:r>
      <w:r w:rsidRPr="00DF18AB">
        <w:rPr>
          <w:lang w:eastAsia="ko-KR"/>
        </w:rPr>
        <w:tab/>
        <w:t>General</w:t>
      </w:r>
      <w:bookmarkEnd w:id="315"/>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825594059" r:id="rId52"/>
        </w:object>
      </w:r>
    </w:p>
    <w:p w14:paraId="1684A319" w14:textId="77777777" w:rsidR="00FF365C" w:rsidRPr="00DF18AB" w:rsidRDefault="00FF365C" w:rsidP="00FF365C">
      <w:pPr>
        <w:pStyle w:val="TF"/>
      </w:pPr>
      <w:bookmarkStart w:id="316" w:name="_CRFigure5_0c"/>
      <w:r w:rsidRPr="00DF18AB">
        <w:t xml:space="preserve">Figure </w:t>
      </w:r>
      <w:bookmarkEnd w:id="316"/>
      <w:r w:rsidRPr="00DF18AB">
        <w:t>5.</w:t>
      </w:r>
      <w:r w:rsidRPr="00DF18AB">
        <w:rPr>
          <w:lang w:eastAsia="ko-KR"/>
        </w:rPr>
        <w:t xml:space="preserve">0c: </w:t>
      </w:r>
      <w:r w:rsidRPr="00DF18AB">
        <w:t>Relationship of Public User Identities when implicitly registered</w:t>
      </w:r>
    </w:p>
    <w:bookmarkStart w:id="317" w:name="_MON_1136289871"/>
    <w:bookmarkStart w:id="318" w:name="_MON_1137304135"/>
    <w:bookmarkEnd w:id="317"/>
    <w:bookmarkEnd w:id="318"/>
    <w:bookmarkStart w:id="319" w:name="_MON_1141708481"/>
    <w:bookmarkEnd w:id="319"/>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25594060" r:id="rId54"/>
        </w:object>
      </w:r>
    </w:p>
    <w:p w14:paraId="1A31D13A" w14:textId="77777777" w:rsidR="00FF365C" w:rsidRPr="00DF18AB" w:rsidRDefault="00FF365C" w:rsidP="00FF365C">
      <w:pPr>
        <w:pStyle w:val="TF"/>
      </w:pPr>
      <w:bookmarkStart w:id="320" w:name="_CRFigure5_0d"/>
      <w:r w:rsidRPr="00DF18AB">
        <w:t xml:space="preserve">Figure </w:t>
      </w:r>
      <w:bookmarkEnd w:id="320"/>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1" w:name="_CR5_2_1a_1"/>
      <w:bookmarkStart w:id="322" w:name="_Toc209535027"/>
      <w:bookmarkEnd w:id="321"/>
      <w:r w:rsidRPr="00DF18AB">
        <w:lastRenderedPageBreak/>
        <w:t>5.2.1a.1</w:t>
      </w:r>
      <w:r w:rsidRPr="00DF18AB">
        <w:rPr>
          <w:lang w:eastAsia="ko-KR"/>
        </w:rPr>
        <w:tab/>
      </w:r>
      <w:r w:rsidRPr="00DF18AB">
        <w:t>Implicit Registration for UE without ISIM or IMC</w:t>
      </w:r>
      <w:bookmarkEnd w:id="322"/>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3" w:name="_CR5_2_2"/>
      <w:bookmarkStart w:id="324" w:name="_Toc209535028"/>
      <w:bookmarkEnd w:id="323"/>
      <w:r w:rsidRPr="00DF18AB">
        <w:t>5.2.2</w:t>
      </w:r>
      <w:r w:rsidRPr="00DF18AB">
        <w:tab/>
        <w:t>Registration flows</w:t>
      </w:r>
      <w:bookmarkEnd w:id="324"/>
    </w:p>
    <w:p w14:paraId="0D45899B" w14:textId="77777777" w:rsidR="00FF365C" w:rsidRPr="00DF18AB" w:rsidRDefault="00FF365C" w:rsidP="00FF365C">
      <w:pPr>
        <w:pStyle w:val="Heading4"/>
      </w:pPr>
      <w:bookmarkStart w:id="325" w:name="_CR5_2_2_1"/>
      <w:bookmarkStart w:id="326" w:name="_Toc209535029"/>
      <w:bookmarkEnd w:id="325"/>
      <w:r w:rsidRPr="00DF18AB">
        <w:t>5.2.2.1</w:t>
      </w:r>
      <w:r w:rsidRPr="00DF18AB">
        <w:tab/>
        <w:t>Requirements to consider for registration</w:t>
      </w:r>
      <w:bookmarkEnd w:id="326"/>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7" w:name="_CR5_2_2_2"/>
      <w:bookmarkStart w:id="328" w:name="_Toc209535030"/>
      <w:bookmarkEnd w:id="327"/>
      <w:r w:rsidRPr="00DF18AB">
        <w:t>5.2.2.2</w:t>
      </w:r>
      <w:r w:rsidRPr="00DF18AB">
        <w:tab/>
        <w:t>Assumptions</w:t>
      </w:r>
      <w:bookmarkEnd w:id="328"/>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29" w:name="_CR5_2_2_3"/>
      <w:bookmarkStart w:id="330" w:name="_Toc209535031"/>
      <w:bookmarkEnd w:id="329"/>
      <w:r w:rsidRPr="00DF18AB">
        <w:t>5.2.2.3</w:t>
      </w:r>
      <w:r w:rsidRPr="00DF18AB">
        <w:tab/>
        <w:t>Registration information flow – User not registered</w:t>
      </w:r>
      <w:bookmarkEnd w:id="330"/>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25594061" r:id="rId56"/>
        </w:object>
      </w:r>
    </w:p>
    <w:p w14:paraId="6296750C" w14:textId="77777777" w:rsidR="00FF365C" w:rsidRPr="00DF18AB" w:rsidRDefault="00FF365C" w:rsidP="00A02338">
      <w:pPr>
        <w:pStyle w:val="TF"/>
        <w:rPr>
          <w:lang w:eastAsia="zh-CN"/>
        </w:rPr>
      </w:pPr>
      <w:bookmarkStart w:id="331" w:name="_CRFigure5_1"/>
      <w:r w:rsidRPr="00DF18AB">
        <w:t xml:space="preserve">Figure </w:t>
      </w:r>
      <w:bookmarkEnd w:id="331"/>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32" w:name="_CR5_2_2_4"/>
      <w:bookmarkStart w:id="333" w:name="_Toc209535032"/>
      <w:bookmarkEnd w:id="332"/>
      <w:r w:rsidRPr="00DF18AB">
        <w:t>5.2.2.4</w:t>
      </w:r>
      <w:r w:rsidRPr="00DF18AB">
        <w:tab/>
        <w:t>Re-Registration information flow – User currently registered</w:t>
      </w:r>
      <w:bookmarkEnd w:id="333"/>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25594062" r:id="rId58"/>
        </w:object>
      </w:r>
    </w:p>
    <w:p w14:paraId="5FCA5168" w14:textId="77777777" w:rsidR="00FF365C" w:rsidRPr="00DF18AB" w:rsidRDefault="00FF365C" w:rsidP="00A02338">
      <w:pPr>
        <w:pStyle w:val="TF"/>
      </w:pPr>
      <w:bookmarkStart w:id="334" w:name="_CRFigure5_2"/>
      <w:r w:rsidRPr="00DF18AB">
        <w:t xml:space="preserve">Figure </w:t>
      </w:r>
      <w:bookmarkEnd w:id="334"/>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5" w:name="_CR5_2_2_5"/>
      <w:bookmarkStart w:id="336" w:name="_Toc209535033"/>
      <w:bookmarkEnd w:id="335"/>
      <w:r w:rsidRPr="00DF18AB">
        <w:t>5.2.2.5</w:t>
      </w:r>
      <w:r w:rsidRPr="00DF18AB">
        <w:tab/>
        <w:t>Stored information.</w:t>
      </w:r>
      <w:bookmarkEnd w:id="336"/>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7" w:name="_CRTable5_1InformationStoragebeforeduri"/>
      <w:r w:rsidRPr="00DF18AB">
        <w:t xml:space="preserve">Table </w:t>
      </w:r>
      <w:bookmarkEnd w:id="337"/>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8" w:name="_CR5_3"/>
      <w:bookmarkStart w:id="339" w:name="_Toc209535034"/>
      <w:bookmarkEnd w:id="338"/>
      <w:r w:rsidRPr="00DF18AB">
        <w:lastRenderedPageBreak/>
        <w:t>5.3</w:t>
      </w:r>
      <w:r w:rsidRPr="00DF18AB">
        <w:tab/>
        <w:t>Application level de-registration procedures</w:t>
      </w:r>
      <w:bookmarkEnd w:id="339"/>
    </w:p>
    <w:p w14:paraId="4A9E3466" w14:textId="77777777" w:rsidR="00FF365C" w:rsidRPr="00DF18AB" w:rsidRDefault="00FF365C" w:rsidP="00FF365C">
      <w:pPr>
        <w:pStyle w:val="Heading3"/>
      </w:pPr>
      <w:bookmarkStart w:id="340" w:name="_CR5_3_1"/>
      <w:bookmarkStart w:id="341" w:name="_Toc209535035"/>
      <w:bookmarkEnd w:id="340"/>
      <w:r w:rsidRPr="00DF18AB">
        <w:t>5.3.1</w:t>
      </w:r>
      <w:r w:rsidRPr="00DF18AB">
        <w:tab/>
        <w:t>Mobile initiated de-registration</w:t>
      </w:r>
      <w:bookmarkEnd w:id="341"/>
    </w:p>
    <w:p w14:paraId="324D02B3" w14:textId="77777777" w:rsidR="00FF365C" w:rsidRPr="00DF18AB" w:rsidRDefault="00FF365C" w:rsidP="00FF365C">
      <w:bookmarkStart w:id="342" w:name="_Hlt509309239"/>
      <w:bookmarkEnd w:id="342"/>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25594063" r:id="rId60"/>
        </w:object>
      </w:r>
    </w:p>
    <w:p w14:paraId="30D9DDCC" w14:textId="77777777" w:rsidR="00FF365C" w:rsidRPr="00DF18AB" w:rsidRDefault="00FF365C" w:rsidP="00A02338">
      <w:pPr>
        <w:pStyle w:val="TF"/>
      </w:pPr>
      <w:bookmarkStart w:id="343" w:name="_CRFigure5_3"/>
      <w:r w:rsidRPr="00DF18AB">
        <w:t xml:space="preserve">Figure </w:t>
      </w:r>
      <w:bookmarkEnd w:id="343"/>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44" w:name="_CR5_3_2"/>
      <w:bookmarkStart w:id="345" w:name="_Toc209535036"/>
      <w:bookmarkEnd w:id="344"/>
      <w:r w:rsidRPr="00DF18AB">
        <w:t>5.3.2</w:t>
      </w:r>
      <w:r w:rsidRPr="00DF18AB">
        <w:tab/>
        <w:t>Network initiated de-registration</w:t>
      </w:r>
      <w:bookmarkEnd w:id="345"/>
    </w:p>
    <w:p w14:paraId="44086656" w14:textId="77777777" w:rsidR="00FF365C" w:rsidRPr="00DF18AB" w:rsidRDefault="00FF365C" w:rsidP="00FF365C">
      <w:pPr>
        <w:pStyle w:val="Heading4"/>
        <w:rPr>
          <w:lang w:eastAsia="ko-KR"/>
        </w:rPr>
      </w:pPr>
      <w:bookmarkStart w:id="346" w:name="_CR5_3_2_0"/>
      <w:bookmarkStart w:id="347" w:name="_Toc209535037"/>
      <w:bookmarkEnd w:id="346"/>
      <w:r w:rsidRPr="00DF18AB">
        <w:rPr>
          <w:lang w:eastAsia="ko-KR"/>
        </w:rPr>
        <w:t>5.3.2.0</w:t>
      </w:r>
      <w:r w:rsidRPr="00DF18AB">
        <w:rPr>
          <w:lang w:eastAsia="ko-KR"/>
        </w:rPr>
        <w:tab/>
        <w:t>General</w:t>
      </w:r>
      <w:bookmarkEnd w:id="34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8" w:name="_CR5_3_2_1"/>
      <w:bookmarkStart w:id="349" w:name="_Toc209535038"/>
      <w:bookmarkEnd w:id="348"/>
      <w:r w:rsidRPr="00DF18AB">
        <w:lastRenderedPageBreak/>
        <w:t>5.3.2.1</w:t>
      </w:r>
      <w:r w:rsidRPr="00DF18AB">
        <w:tab/>
        <w:t>Network Initiated Application (SIP) De-registration, Registration Timeout</w:t>
      </w:r>
      <w:bookmarkEnd w:id="349"/>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25594064" r:id="rId62"/>
        </w:object>
      </w:r>
    </w:p>
    <w:p w14:paraId="4A18D0F5" w14:textId="77777777" w:rsidR="00FF365C" w:rsidRPr="00DF18AB" w:rsidRDefault="00FF365C" w:rsidP="00A02338">
      <w:pPr>
        <w:pStyle w:val="TF"/>
      </w:pPr>
      <w:bookmarkStart w:id="350" w:name="_CRFigure5_4"/>
      <w:r w:rsidRPr="00DF18AB">
        <w:t xml:space="preserve">Figure </w:t>
      </w:r>
      <w:bookmarkEnd w:id="350"/>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51" w:name="_CR5_3_2_2"/>
      <w:bookmarkStart w:id="352" w:name="_Toc209535039"/>
      <w:bookmarkEnd w:id="351"/>
      <w:r w:rsidRPr="00DF18AB">
        <w:t>5.3.2.2</w:t>
      </w:r>
      <w:r w:rsidRPr="00DF18AB">
        <w:tab/>
        <w:t>Network Initiated Application (SIP) De-registration, Administrative</w:t>
      </w:r>
      <w:bookmarkEnd w:id="352"/>
    </w:p>
    <w:p w14:paraId="3FD84510" w14:textId="77777777" w:rsidR="00FF365C" w:rsidRPr="00DF18AB" w:rsidRDefault="00FF365C" w:rsidP="00FF365C">
      <w:pPr>
        <w:pStyle w:val="Heading5"/>
        <w:rPr>
          <w:lang w:eastAsia="ko-KR"/>
        </w:rPr>
      </w:pPr>
      <w:bookmarkStart w:id="353" w:name="_CR5_3_2_2_0"/>
      <w:bookmarkStart w:id="354" w:name="_Toc209535040"/>
      <w:bookmarkEnd w:id="353"/>
      <w:r w:rsidRPr="00DF18AB">
        <w:rPr>
          <w:lang w:eastAsia="ko-KR"/>
        </w:rPr>
        <w:t>5.3.2.2.0</w:t>
      </w:r>
      <w:r w:rsidRPr="00DF18AB">
        <w:rPr>
          <w:lang w:eastAsia="ko-KR"/>
        </w:rPr>
        <w:tab/>
        <w:t>General</w:t>
      </w:r>
      <w:bookmarkEnd w:id="354"/>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5" w:name="_CR5_3_2_2_1"/>
      <w:bookmarkStart w:id="356" w:name="_Toc209535041"/>
      <w:bookmarkEnd w:id="355"/>
      <w:r w:rsidRPr="00DF18AB">
        <w:t>5.3.2.2.1</w:t>
      </w:r>
      <w:r w:rsidRPr="00DF18AB">
        <w:tab/>
        <w:t>Network Initiated De-registration by HSS, administrative</w:t>
      </w:r>
      <w:bookmarkEnd w:id="356"/>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25594065" r:id="rId64"/>
        </w:object>
      </w:r>
    </w:p>
    <w:p w14:paraId="312DD1AE" w14:textId="77777777" w:rsidR="00FF365C" w:rsidRPr="00DF18AB" w:rsidRDefault="00FF365C" w:rsidP="00A02338">
      <w:pPr>
        <w:pStyle w:val="TF"/>
      </w:pPr>
      <w:bookmarkStart w:id="357" w:name="_CRFigure5_5"/>
      <w:r w:rsidRPr="00DF18AB">
        <w:t xml:space="preserve">Figure </w:t>
      </w:r>
      <w:bookmarkEnd w:id="357"/>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8" w:name="_CR5_3_2_2_2"/>
      <w:bookmarkStart w:id="359" w:name="_Toc209535042"/>
      <w:bookmarkEnd w:id="358"/>
      <w:r w:rsidRPr="00DF18AB">
        <w:lastRenderedPageBreak/>
        <w:t>5.3.2.2.2</w:t>
      </w:r>
      <w:r w:rsidRPr="00DF18AB">
        <w:tab/>
        <w:t>Network Initiated De-registration by Service Platform</w:t>
      </w:r>
      <w:bookmarkEnd w:id="359"/>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25594066" r:id="rId66"/>
        </w:object>
      </w:r>
    </w:p>
    <w:p w14:paraId="12D22EBF" w14:textId="77777777" w:rsidR="00FF365C" w:rsidRPr="00DF18AB" w:rsidRDefault="00FF365C" w:rsidP="00A02338">
      <w:pPr>
        <w:pStyle w:val="TF"/>
      </w:pPr>
      <w:bookmarkStart w:id="360" w:name="_CRFigure5_5a"/>
      <w:r w:rsidRPr="00DF18AB">
        <w:t xml:space="preserve">Figure </w:t>
      </w:r>
      <w:bookmarkEnd w:id="360"/>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1" w:name="_CR5_4"/>
      <w:bookmarkStart w:id="362" w:name="_Toc209535043"/>
      <w:bookmarkEnd w:id="361"/>
      <w:r w:rsidRPr="00DF18AB">
        <w:t>5.4</w:t>
      </w:r>
      <w:r w:rsidRPr="00DF18AB">
        <w:tab/>
        <w:t>Procedures for IP multi-media sessions</w:t>
      </w:r>
      <w:bookmarkEnd w:id="362"/>
    </w:p>
    <w:p w14:paraId="4C123539" w14:textId="77777777" w:rsidR="00FF365C" w:rsidRPr="00DF18AB" w:rsidRDefault="00FF365C" w:rsidP="00FF365C">
      <w:pPr>
        <w:pStyle w:val="Heading3"/>
        <w:rPr>
          <w:lang w:eastAsia="ko-KR"/>
        </w:rPr>
      </w:pPr>
      <w:bookmarkStart w:id="363" w:name="_CR5_4_0"/>
      <w:bookmarkStart w:id="364" w:name="_Toc209535044"/>
      <w:bookmarkEnd w:id="363"/>
      <w:r w:rsidRPr="00DF18AB">
        <w:rPr>
          <w:lang w:eastAsia="ko-KR"/>
        </w:rPr>
        <w:t>5.4.0</w:t>
      </w:r>
      <w:r w:rsidRPr="00DF18AB">
        <w:rPr>
          <w:lang w:eastAsia="ko-KR"/>
        </w:rPr>
        <w:tab/>
        <w:t>General</w:t>
      </w:r>
      <w:bookmarkEnd w:id="36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5" w:name="_Hlt508066660"/>
      <w:bookmarkStart w:id="366" w:name="_CR5_4_1"/>
      <w:bookmarkStart w:id="367" w:name="_Toc209535045"/>
      <w:bookmarkEnd w:id="365"/>
      <w:bookmarkEnd w:id="366"/>
      <w:r w:rsidRPr="00DF18AB">
        <w:t>5.4.1</w:t>
      </w:r>
      <w:r w:rsidRPr="00DF18AB">
        <w:tab/>
      </w:r>
      <w:bookmarkStart w:id="368" w:name="_Hlt507766165"/>
      <w:bookmarkEnd w:id="368"/>
      <w:r w:rsidRPr="00DF18AB">
        <w:t>Bearer interworking concepts</w:t>
      </w:r>
      <w:bookmarkEnd w:id="367"/>
    </w:p>
    <w:p w14:paraId="463F3D0D" w14:textId="77777777" w:rsidR="00FF365C" w:rsidRPr="00DF18AB" w:rsidRDefault="00FF365C" w:rsidP="00FF365C">
      <w:bookmarkStart w:id="369" w:name="_Hlt507766167"/>
      <w:bookmarkEnd w:id="369"/>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0" w:name="_CR5_4_2"/>
      <w:bookmarkStart w:id="371" w:name="_Toc209535046"/>
      <w:bookmarkEnd w:id="370"/>
      <w:r w:rsidRPr="00DF18AB">
        <w:t>5.4.2</w:t>
      </w:r>
      <w:r w:rsidRPr="00DF18AB">
        <w:tab/>
        <w:t>Interworking with Internet</w:t>
      </w:r>
      <w:bookmarkEnd w:id="371"/>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2" w:name="_CR5_4_2a"/>
      <w:bookmarkStart w:id="373" w:name="_Toc209535047"/>
      <w:bookmarkEnd w:id="372"/>
      <w:r w:rsidRPr="00DF18AB">
        <w:lastRenderedPageBreak/>
        <w:t>5.4.2a</w:t>
      </w:r>
      <w:r w:rsidRPr="00DF18AB">
        <w:rPr>
          <w:lang w:eastAsia="ko-KR"/>
        </w:rPr>
        <w:tab/>
      </w:r>
      <w:r w:rsidRPr="00DF18AB">
        <w:t>IP version interworking</w:t>
      </w:r>
      <w:bookmarkEnd w:id="373"/>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25594067" r:id="rId68"/>
        </w:object>
      </w:r>
    </w:p>
    <w:p w14:paraId="537999EB" w14:textId="302548DB" w:rsidR="00FF365C" w:rsidRPr="00DF18AB" w:rsidRDefault="00FF365C" w:rsidP="00FF365C">
      <w:pPr>
        <w:pStyle w:val="TF"/>
        <w:rPr>
          <w:lang w:eastAsia="ko-KR"/>
        </w:rPr>
      </w:pPr>
      <w:bookmarkStart w:id="374" w:name="_CRFigure5_5b"/>
      <w:r w:rsidRPr="00DF18AB">
        <w:rPr>
          <w:lang w:eastAsia="ko-KR"/>
        </w:rPr>
        <w:t>F</w:t>
      </w:r>
      <w:r w:rsidRPr="00DF18AB">
        <w:t xml:space="preserve">igure </w:t>
      </w:r>
      <w:bookmarkEnd w:id="374"/>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5" w:name="_CR5_4_3"/>
      <w:bookmarkStart w:id="376" w:name="_Toc209535048"/>
      <w:bookmarkEnd w:id="375"/>
      <w:r w:rsidRPr="00DF18AB">
        <w:t>5.4.3</w:t>
      </w:r>
      <w:r w:rsidRPr="00DF18AB">
        <w:tab/>
      </w:r>
      <w:bookmarkStart w:id="377" w:name="_Hlt507766171"/>
      <w:bookmarkEnd w:id="377"/>
      <w:r w:rsidRPr="00DF18AB">
        <w:t>Interworking with PSTN</w:t>
      </w:r>
      <w:bookmarkEnd w:id="376"/>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25594068" r:id="rId70"/>
        </w:object>
      </w:r>
    </w:p>
    <w:p w14:paraId="52878715" w14:textId="77777777" w:rsidR="00FF365C" w:rsidRPr="00DF18AB" w:rsidRDefault="00FF365C" w:rsidP="00A02338">
      <w:pPr>
        <w:pStyle w:val="TF"/>
      </w:pPr>
      <w:bookmarkStart w:id="378" w:name="_CRFigure5_6"/>
      <w:r w:rsidRPr="00DF18AB">
        <w:t xml:space="preserve">Figure </w:t>
      </w:r>
      <w:bookmarkEnd w:id="378"/>
      <w:r w:rsidRPr="00DF18AB">
        <w:t>5.6: Network based PSTN interworking breakout process</w:t>
      </w:r>
    </w:p>
    <w:p w14:paraId="34561C60" w14:textId="77777777" w:rsidR="00FF365C" w:rsidRPr="00DF18AB" w:rsidRDefault="00FF365C" w:rsidP="00FF365C">
      <w:pPr>
        <w:pStyle w:val="Heading3"/>
      </w:pPr>
      <w:bookmarkStart w:id="379" w:name="_CR5_4_4"/>
      <w:bookmarkStart w:id="380" w:name="_Toc209535049"/>
      <w:bookmarkEnd w:id="379"/>
      <w:r w:rsidRPr="00DF18AB">
        <w:t>5.4.4</w:t>
      </w:r>
      <w:r w:rsidRPr="00DF18AB">
        <w:tab/>
        <w:t>Requirements for IP multi-media session control</w:t>
      </w:r>
      <w:bookmarkEnd w:id="380"/>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81" w:name="_CR5_4_5"/>
      <w:bookmarkStart w:id="382" w:name="_Toc209535050"/>
      <w:bookmarkEnd w:id="381"/>
      <w:r w:rsidRPr="00DF18AB">
        <w:lastRenderedPageBreak/>
        <w:t>5.4.5</w:t>
      </w:r>
      <w:r w:rsidRPr="00DF18AB">
        <w:tab/>
        <w:t>Session Path Information</w:t>
      </w:r>
      <w:bookmarkEnd w:id="382"/>
    </w:p>
    <w:p w14:paraId="1EAE6DE5" w14:textId="77777777" w:rsidR="00FF365C" w:rsidRPr="00DF18AB" w:rsidRDefault="00FF365C" w:rsidP="00FF365C">
      <w:pPr>
        <w:pStyle w:val="Heading4"/>
      </w:pPr>
      <w:bookmarkStart w:id="383" w:name="_CR5_4_5_1"/>
      <w:bookmarkStart w:id="384" w:name="_Toc209535051"/>
      <w:bookmarkEnd w:id="383"/>
      <w:r w:rsidRPr="00DF18AB">
        <w:t>5.4.5.1</w:t>
      </w:r>
      <w:r w:rsidRPr="00DF18AB">
        <w:tab/>
        <w:t>Session Path Information during Registration and Session Initiation</w:t>
      </w:r>
      <w:bookmarkEnd w:id="384"/>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5" w:name="_CR5_4_5_2"/>
      <w:bookmarkStart w:id="386" w:name="_Toc209535052"/>
      <w:bookmarkEnd w:id="385"/>
      <w:r w:rsidRPr="00DF18AB">
        <w:t>5.4.5.2</w:t>
      </w:r>
      <w:r w:rsidRPr="00DF18AB">
        <w:tab/>
        <w:t>P</w:t>
      </w:r>
      <w:r w:rsidRPr="00DF18AB">
        <w:noBreakHyphen/>
        <w:t>CSCF in the Session Path</w:t>
      </w:r>
      <w:bookmarkEnd w:id="38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7" w:name="_CR5_4_5_3"/>
      <w:bookmarkStart w:id="388" w:name="_Toc209535053"/>
      <w:bookmarkEnd w:id="387"/>
      <w:r w:rsidRPr="00DF18AB">
        <w:t>5.4.5.3</w:t>
      </w:r>
      <w:r w:rsidRPr="00DF18AB">
        <w:tab/>
        <w:t>S</w:t>
      </w:r>
      <w:r w:rsidRPr="00DF18AB">
        <w:noBreakHyphen/>
        <w:t>CSCF in the Session Path</w:t>
      </w:r>
      <w:bookmarkEnd w:id="388"/>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9" w:name="_CR5_4_6"/>
      <w:bookmarkStart w:id="390" w:name="_Toc209535054"/>
      <w:bookmarkEnd w:id="389"/>
      <w:r w:rsidRPr="00DF18AB">
        <w:t>5.4.6</w:t>
      </w:r>
      <w:r w:rsidRPr="00DF18AB">
        <w:tab/>
        <w:t>End-user preferences and terminal capabilities</w:t>
      </w:r>
      <w:bookmarkEnd w:id="390"/>
    </w:p>
    <w:p w14:paraId="37B37191" w14:textId="77777777" w:rsidR="00FF365C" w:rsidRPr="00DF18AB" w:rsidRDefault="00FF365C" w:rsidP="00FF365C">
      <w:pPr>
        <w:pStyle w:val="Heading4"/>
        <w:rPr>
          <w:lang w:eastAsia="ko-KR"/>
        </w:rPr>
      </w:pPr>
      <w:bookmarkStart w:id="391" w:name="_CR5_4_6_0"/>
      <w:bookmarkStart w:id="392" w:name="_Toc209535055"/>
      <w:bookmarkEnd w:id="391"/>
      <w:r w:rsidRPr="00DF18AB">
        <w:rPr>
          <w:lang w:eastAsia="ko-KR"/>
        </w:rPr>
        <w:t>5.4.6.0</w:t>
      </w:r>
      <w:r w:rsidRPr="00DF18AB">
        <w:rPr>
          <w:lang w:eastAsia="ko-KR"/>
        </w:rPr>
        <w:tab/>
        <w:t>General</w:t>
      </w:r>
      <w:bookmarkEnd w:id="392"/>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3" w:name="_CR5_4_6_1"/>
      <w:bookmarkStart w:id="394" w:name="_Toc209535056"/>
      <w:bookmarkEnd w:id="393"/>
      <w:r w:rsidRPr="00DF18AB">
        <w:t>5.4.6.1</w:t>
      </w:r>
      <w:r w:rsidRPr="00DF18AB">
        <w:tab/>
        <w:t>Objectives</w:t>
      </w:r>
      <w:bookmarkEnd w:id="394"/>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5" w:name="_CR5_4_6_2"/>
      <w:bookmarkStart w:id="396" w:name="_Toc209535057"/>
      <w:bookmarkEnd w:id="395"/>
      <w:r w:rsidRPr="00DF18AB">
        <w:t>5.4.6.2</w:t>
      </w:r>
      <w:r w:rsidRPr="00DF18AB">
        <w:tab/>
        <w:t>End-user expectations</w:t>
      </w:r>
      <w:bookmarkEnd w:id="396"/>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7" w:name="_CR5_4_6_3"/>
      <w:bookmarkStart w:id="398" w:name="_Toc209535058"/>
      <w:bookmarkEnd w:id="397"/>
      <w:r w:rsidRPr="00DF18AB">
        <w:t>5.4.6.3</w:t>
      </w:r>
      <w:r w:rsidRPr="00DF18AB">
        <w:tab/>
      </w:r>
      <w:bookmarkStart w:id="399" w:name="_Hlt508230842"/>
      <w:bookmarkEnd w:id="399"/>
      <w:r w:rsidRPr="00DF18AB">
        <w:t>Mechanism for bearer establishment</w:t>
      </w:r>
      <w:bookmarkEnd w:id="398"/>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25594069" r:id="rId72"/>
        </w:object>
      </w:r>
    </w:p>
    <w:p w14:paraId="4061ACCC" w14:textId="77777777" w:rsidR="00FF365C" w:rsidRPr="00DF18AB" w:rsidRDefault="00FF365C" w:rsidP="00A02338">
      <w:pPr>
        <w:pStyle w:val="TF"/>
      </w:pPr>
      <w:bookmarkStart w:id="400" w:name="_CRFigure5_7"/>
      <w:r w:rsidRPr="00DF18AB">
        <w:t xml:space="preserve">Figure </w:t>
      </w:r>
      <w:bookmarkEnd w:id="400"/>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1" w:name="_CR5_4_6_4"/>
      <w:bookmarkStart w:id="402" w:name="_Toc209535059"/>
      <w:bookmarkEnd w:id="401"/>
      <w:r w:rsidRPr="00DF18AB">
        <w:t>5.4.6.4</w:t>
      </w:r>
      <w:r w:rsidRPr="00DF18AB">
        <w:tab/>
        <w:t>Session progress indication to the originating UE</w:t>
      </w:r>
      <w:bookmarkEnd w:id="402"/>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3" w:name="_CR5_4_7"/>
      <w:bookmarkStart w:id="404" w:name="_Toc209535060"/>
      <w:bookmarkEnd w:id="403"/>
      <w:r w:rsidRPr="00DF18AB">
        <w:t>5.4.7</w:t>
      </w:r>
      <w:r w:rsidRPr="00DF18AB">
        <w:tab/>
        <w:t>Interaction between QoS and session signalling</w:t>
      </w:r>
      <w:bookmarkEnd w:id="404"/>
    </w:p>
    <w:p w14:paraId="239013DC" w14:textId="77777777" w:rsidR="00FF365C" w:rsidRPr="00DF18AB" w:rsidRDefault="00FF365C" w:rsidP="00FF365C">
      <w:pPr>
        <w:pStyle w:val="Heading4"/>
        <w:rPr>
          <w:lang w:eastAsia="ko-KR"/>
        </w:rPr>
      </w:pPr>
      <w:bookmarkStart w:id="405" w:name="_CR5_4_7_0"/>
      <w:bookmarkStart w:id="406" w:name="_Toc209535061"/>
      <w:bookmarkEnd w:id="405"/>
      <w:r w:rsidRPr="00DF18AB">
        <w:rPr>
          <w:lang w:eastAsia="ko-KR"/>
        </w:rPr>
        <w:t>5.4.7.0</w:t>
      </w:r>
      <w:r w:rsidRPr="00DF18AB">
        <w:rPr>
          <w:lang w:eastAsia="ko-KR"/>
        </w:rPr>
        <w:tab/>
        <w:t>General</w:t>
      </w:r>
      <w:bookmarkEnd w:id="40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Npcf_PolicyAutorization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07" w:name="_CR5_4_7_1"/>
      <w:bookmarkStart w:id="408" w:name="_Toc209535062"/>
      <w:bookmarkEnd w:id="407"/>
      <w:r w:rsidRPr="00DF18AB">
        <w:t>5.4.7.1</w:t>
      </w:r>
      <w:r w:rsidRPr="00DF18AB">
        <w:tab/>
        <w:t>Authorize QoS Resources</w:t>
      </w:r>
      <w:bookmarkEnd w:id="408"/>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9" w:name="_CR5_4_7_1a"/>
      <w:bookmarkStart w:id="410" w:name="_Toc209535063"/>
      <w:bookmarkEnd w:id="409"/>
      <w:r w:rsidRPr="00DF18AB">
        <w:t>5.4.7.1a</w:t>
      </w:r>
      <w:r w:rsidRPr="00DF18AB">
        <w:tab/>
        <w:t>Resource Reservation with Policy and Charging Control</w:t>
      </w:r>
      <w:bookmarkEnd w:id="410"/>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1" w:name="_CR5_4_7_2"/>
      <w:bookmarkStart w:id="412" w:name="_Toc209535064"/>
      <w:bookmarkEnd w:id="411"/>
      <w:r w:rsidRPr="00DF18AB">
        <w:lastRenderedPageBreak/>
        <w:t>5.4.7.2</w:t>
      </w:r>
      <w:r w:rsidRPr="00DF18AB">
        <w:tab/>
        <w:t>Enabling of Media Flows</w:t>
      </w:r>
      <w:bookmarkEnd w:id="412"/>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3" w:name="_CR5_4_7_3"/>
      <w:bookmarkStart w:id="414" w:name="_Toc209535065"/>
      <w:bookmarkEnd w:id="413"/>
      <w:r w:rsidRPr="00DF18AB">
        <w:t>5.4.7.3</w:t>
      </w:r>
      <w:r w:rsidRPr="00DF18AB">
        <w:tab/>
        <w:t>Disabling of Media Flows</w:t>
      </w:r>
      <w:bookmarkEnd w:id="414"/>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5" w:name="_CR5_4_7_4"/>
      <w:bookmarkStart w:id="416" w:name="_Toc209535066"/>
      <w:bookmarkEnd w:id="415"/>
      <w:r w:rsidRPr="00DF18AB">
        <w:t>5.4.7.4</w:t>
      </w:r>
      <w:r w:rsidRPr="00DF18AB">
        <w:tab/>
        <w:t>Revoke Authorization for IP-Connectivity Access Network and IP Resources</w:t>
      </w:r>
      <w:bookmarkEnd w:id="416"/>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7" w:name="_CR5_4_7_5"/>
      <w:bookmarkStart w:id="418" w:name="_Toc209535067"/>
      <w:bookmarkEnd w:id="417"/>
      <w:r w:rsidRPr="00DF18AB">
        <w:t>5.4.7.5</w:t>
      </w:r>
      <w:r w:rsidRPr="00DF18AB">
        <w:tab/>
        <w:t>Indication of IP-Connectivity Access Network bearer release</w:t>
      </w:r>
      <w:bookmarkEnd w:id="418"/>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9" w:name="_CR5_4_7_6"/>
      <w:bookmarkStart w:id="420" w:name="_Toc209535068"/>
      <w:bookmarkEnd w:id="419"/>
      <w:r w:rsidRPr="00DF18AB">
        <w:t>5.4.7.6</w:t>
      </w:r>
      <w:r w:rsidRPr="00DF18AB">
        <w:tab/>
        <w:t>Authorization of IP-Connectivity Access Network bearer modification</w:t>
      </w:r>
      <w:bookmarkEnd w:id="420"/>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1" w:name="_CR5_4_7_7"/>
      <w:bookmarkStart w:id="422" w:name="_Toc209535069"/>
      <w:bookmarkEnd w:id="421"/>
      <w:r w:rsidRPr="00DF18AB">
        <w:lastRenderedPageBreak/>
        <w:t>5.4.7.7</w:t>
      </w:r>
      <w:r w:rsidRPr="00DF18AB">
        <w:tab/>
        <w:t>Indication of IP-Connectivity Access Network bearer modification</w:t>
      </w:r>
      <w:bookmarkEnd w:id="422"/>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3" w:name="_CR5_4_7_8"/>
      <w:bookmarkStart w:id="424" w:name="_Toc209535070"/>
      <w:bookmarkEnd w:id="423"/>
      <w:r w:rsidRPr="00DF18AB">
        <w:t>5.4.7.8</w:t>
      </w:r>
      <w:r w:rsidRPr="00DF18AB">
        <w:tab/>
        <w:t>Sharing of Resources for Network Detected Concurrent Sessions</w:t>
      </w:r>
      <w:bookmarkEnd w:id="424"/>
    </w:p>
    <w:p w14:paraId="7CE75D89" w14:textId="77777777" w:rsidR="00FF365C" w:rsidRPr="00DF18AB" w:rsidRDefault="00FF365C" w:rsidP="00FF365C">
      <w:pPr>
        <w:pStyle w:val="Heading5"/>
      </w:pPr>
      <w:bookmarkStart w:id="425" w:name="_CR5_4_7_8_1"/>
      <w:bookmarkStart w:id="426" w:name="_Toc209535071"/>
      <w:bookmarkEnd w:id="425"/>
      <w:r w:rsidRPr="00DF18AB">
        <w:t>5.4.7.8.1</w:t>
      </w:r>
      <w:r w:rsidRPr="00DF18AB">
        <w:tab/>
        <w:t>Network Detected Concurrent Sessions</w:t>
      </w:r>
      <w:bookmarkEnd w:id="42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7" w:name="_CR5_4_7_8_2"/>
      <w:bookmarkStart w:id="428" w:name="_Toc209535072"/>
      <w:bookmarkEnd w:id="427"/>
      <w:r w:rsidRPr="00DF18AB">
        <w:t>5.4.7.8.2</w:t>
      </w:r>
      <w:r w:rsidRPr="00DF18AB">
        <w:tab/>
        <w:t>Initiating Resource Sharing for Network Detected Concurrent Sessions</w:t>
      </w:r>
      <w:bookmarkEnd w:id="428"/>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29" w:name="_CR5_4_7_8_3"/>
      <w:bookmarkStart w:id="430" w:name="_Toc209535073"/>
      <w:bookmarkEnd w:id="429"/>
      <w:r w:rsidRPr="00DF18AB">
        <w:lastRenderedPageBreak/>
        <w:t>5.4.7.8.3</w:t>
      </w:r>
      <w:r w:rsidRPr="00DF18AB">
        <w:tab/>
        <w:t>Void</w:t>
      </w:r>
      <w:bookmarkEnd w:id="430"/>
    </w:p>
    <w:p w14:paraId="7EE45165" w14:textId="77777777" w:rsidR="00FF365C" w:rsidRPr="00DF18AB" w:rsidRDefault="00FF365C" w:rsidP="00FF365C"/>
    <w:p w14:paraId="18137AD7" w14:textId="77777777" w:rsidR="00FF365C" w:rsidRPr="00DF18AB" w:rsidRDefault="00FF365C" w:rsidP="00FF365C">
      <w:pPr>
        <w:pStyle w:val="Heading4"/>
      </w:pPr>
      <w:bookmarkStart w:id="431" w:name="_CR5_4_7_9"/>
      <w:bookmarkStart w:id="432" w:name="_Toc209535074"/>
      <w:bookmarkEnd w:id="431"/>
      <w:r w:rsidRPr="00DF18AB">
        <w:t>5.4.7.9</w:t>
      </w:r>
      <w:r w:rsidRPr="00DF18AB">
        <w:tab/>
        <w:t>Priority sharing for concurrent sessions</w:t>
      </w:r>
      <w:bookmarkEnd w:id="432"/>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3" w:name="_CR5_4_8"/>
      <w:bookmarkStart w:id="434" w:name="_Toc209535075"/>
      <w:bookmarkEnd w:id="433"/>
      <w:r w:rsidRPr="00DF18AB">
        <w:t>5.4.8</w:t>
      </w:r>
      <w:r w:rsidRPr="00DF18AB">
        <w:tab/>
        <w:t>QoS-Assured Preconditions</w:t>
      </w:r>
      <w:bookmarkEnd w:id="434"/>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5" w:name="_CR5_4_9"/>
      <w:bookmarkStart w:id="436" w:name="_Toc209535076"/>
      <w:bookmarkEnd w:id="435"/>
      <w:r w:rsidRPr="00DF18AB">
        <w:t>5.4.9</w:t>
      </w:r>
      <w:r w:rsidRPr="00DF18AB">
        <w:tab/>
        <w:t>Event and information distribution</w:t>
      </w:r>
      <w:bookmarkEnd w:id="436"/>
    </w:p>
    <w:p w14:paraId="2EE4386D" w14:textId="77777777" w:rsidR="00FF365C" w:rsidRPr="00DF18AB" w:rsidRDefault="00FF365C" w:rsidP="00FF365C">
      <w:pPr>
        <w:pStyle w:val="Heading4"/>
        <w:rPr>
          <w:lang w:eastAsia="ko-KR"/>
        </w:rPr>
      </w:pPr>
      <w:bookmarkStart w:id="437" w:name="_CR5_4_9_0"/>
      <w:bookmarkStart w:id="438" w:name="_Toc209535077"/>
      <w:bookmarkEnd w:id="437"/>
      <w:r w:rsidRPr="00DF18AB">
        <w:rPr>
          <w:lang w:eastAsia="ko-KR"/>
        </w:rPr>
        <w:t>5.4.9.0</w:t>
      </w:r>
      <w:r w:rsidRPr="00DF18AB">
        <w:rPr>
          <w:lang w:eastAsia="ko-KR"/>
        </w:rPr>
        <w:tab/>
        <w:t>General</w:t>
      </w:r>
      <w:bookmarkEnd w:id="438"/>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25594070" r:id="rId74"/>
        </w:object>
      </w:r>
    </w:p>
    <w:p w14:paraId="597F090D" w14:textId="77777777" w:rsidR="00FF365C" w:rsidRPr="00DF18AB" w:rsidRDefault="00FF365C" w:rsidP="00A02338">
      <w:pPr>
        <w:pStyle w:val="TF"/>
      </w:pPr>
      <w:bookmarkStart w:id="439" w:name="_CRFigure5_8"/>
      <w:r w:rsidRPr="00DF18AB">
        <w:t xml:space="preserve">Figure </w:t>
      </w:r>
      <w:bookmarkEnd w:id="439"/>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0" w:name="_CR5_4_9_1"/>
      <w:bookmarkStart w:id="441" w:name="_Toc209535078"/>
      <w:bookmarkEnd w:id="440"/>
      <w:r w:rsidRPr="00DF18AB">
        <w:t>5.4.9.1</w:t>
      </w:r>
      <w:r w:rsidRPr="00DF18AB">
        <w:rPr>
          <w:lang w:eastAsia="ko-KR"/>
        </w:rPr>
        <w:tab/>
      </w:r>
      <w:r w:rsidRPr="00DF18AB">
        <w:t>Subscription to event notifications</w:t>
      </w:r>
      <w:bookmarkEnd w:id="441"/>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25594071" r:id="rId76"/>
        </w:object>
      </w:r>
    </w:p>
    <w:p w14:paraId="7EF2C3B6" w14:textId="77777777" w:rsidR="00FF365C" w:rsidRPr="00DF18AB" w:rsidRDefault="00FF365C" w:rsidP="00FF365C">
      <w:pPr>
        <w:pStyle w:val="TF"/>
      </w:pPr>
      <w:bookmarkStart w:id="442" w:name="_CRFigure5_8a"/>
      <w:r w:rsidRPr="00DF18AB">
        <w:t xml:space="preserve">Figure </w:t>
      </w:r>
      <w:bookmarkEnd w:id="442"/>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3" w:name="_CR5_4_10"/>
      <w:bookmarkStart w:id="444" w:name="_Toc209535079"/>
      <w:bookmarkEnd w:id="443"/>
      <w:r w:rsidRPr="00DF18AB">
        <w:lastRenderedPageBreak/>
        <w:t>5.4.10</w:t>
      </w:r>
      <w:r w:rsidRPr="00DF18AB">
        <w:tab/>
        <w:t>Void</w:t>
      </w:r>
      <w:bookmarkEnd w:id="444"/>
    </w:p>
    <w:p w14:paraId="562A9B26" w14:textId="77777777" w:rsidR="00FF365C" w:rsidRPr="00DF18AB" w:rsidRDefault="00FF365C" w:rsidP="00FF365C">
      <w:pPr>
        <w:pStyle w:val="Heading3"/>
      </w:pPr>
      <w:bookmarkStart w:id="445" w:name="_CR5_4_11"/>
      <w:bookmarkStart w:id="446" w:name="_Toc209535080"/>
      <w:bookmarkEnd w:id="445"/>
      <w:r w:rsidRPr="00DF18AB">
        <w:t>5.4.11</w:t>
      </w:r>
      <w:r w:rsidRPr="00DF18AB">
        <w:tab/>
        <w:t>Signalling Transport Interworking</w:t>
      </w:r>
      <w:bookmarkEnd w:id="446"/>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7" w:name="_CR5_4_12"/>
      <w:bookmarkStart w:id="448" w:name="_Toc209535081"/>
      <w:bookmarkEnd w:id="447"/>
      <w:r w:rsidRPr="00DF18AB">
        <w:t>5.4.12</w:t>
      </w:r>
      <w:r w:rsidRPr="00DF18AB">
        <w:tab/>
        <w:t>Configuration and Routing principles for Public Service Identities</w:t>
      </w:r>
      <w:bookmarkEnd w:id="448"/>
    </w:p>
    <w:p w14:paraId="5648FDB7" w14:textId="77777777" w:rsidR="00FF365C" w:rsidRPr="00DF18AB" w:rsidRDefault="00FF365C" w:rsidP="00FF365C">
      <w:pPr>
        <w:pStyle w:val="Heading4"/>
        <w:rPr>
          <w:lang w:eastAsia="ko-KR"/>
        </w:rPr>
      </w:pPr>
      <w:bookmarkStart w:id="449" w:name="_CR5_4_12_0"/>
      <w:bookmarkStart w:id="450" w:name="_Toc209535082"/>
      <w:bookmarkEnd w:id="449"/>
      <w:r w:rsidRPr="00DF18AB">
        <w:rPr>
          <w:lang w:eastAsia="ko-KR"/>
        </w:rPr>
        <w:t>5.4.12.0</w:t>
      </w:r>
      <w:r w:rsidRPr="00DF18AB">
        <w:rPr>
          <w:lang w:eastAsia="ko-KR"/>
        </w:rPr>
        <w:tab/>
        <w:t>General</w:t>
      </w:r>
      <w:bookmarkEnd w:id="450"/>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1" w:name="_CR5_4_12_1"/>
      <w:bookmarkStart w:id="452" w:name="_Toc209535083"/>
      <w:bookmarkEnd w:id="451"/>
      <w:r w:rsidRPr="00DF18AB">
        <w:t>5.4.12.1</w:t>
      </w:r>
      <w:r w:rsidRPr="00DF18AB">
        <w:tab/>
        <w:t>PSIs on the originating side</w:t>
      </w:r>
      <w:bookmarkEnd w:id="452"/>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3" w:name="_CR5_4_12_2"/>
      <w:bookmarkStart w:id="454" w:name="_Toc209535084"/>
      <w:bookmarkEnd w:id="453"/>
      <w:r w:rsidRPr="00DF18AB">
        <w:t>5.4.12.2</w:t>
      </w:r>
      <w:r w:rsidRPr="00DF18AB">
        <w:tab/>
        <w:t>PSIs on the terminating side</w:t>
      </w:r>
      <w:bookmarkEnd w:id="454"/>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5" w:name="_CR5_4_12_3"/>
      <w:bookmarkStart w:id="456" w:name="_Toc209535085"/>
      <w:bookmarkEnd w:id="455"/>
      <w:r w:rsidRPr="00DF18AB">
        <w:t>5.4.12.3</w:t>
      </w:r>
      <w:r w:rsidRPr="00DF18AB">
        <w:tab/>
        <w:t>Subdomain based PSIs</w:t>
      </w:r>
      <w:bookmarkEnd w:id="456"/>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7" w:name="_CR5_4_12_4"/>
      <w:bookmarkStart w:id="458" w:name="_Toc209535086"/>
      <w:bookmarkEnd w:id="457"/>
      <w:r w:rsidRPr="00DF18AB">
        <w:t>5.4.12.4</w:t>
      </w:r>
      <w:r w:rsidRPr="00DF18AB">
        <w:rPr>
          <w:lang w:eastAsia="ko-KR"/>
        </w:rPr>
        <w:tab/>
      </w:r>
      <w:r w:rsidRPr="00DF18AB">
        <w:t>PSI configuration in the HSS</w:t>
      </w:r>
      <w:bookmarkEnd w:id="458"/>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9" w:name="_CR5_4_12_5"/>
      <w:bookmarkStart w:id="460" w:name="_Toc209535087"/>
      <w:bookmarkEnd w:id="459"/>
      <w:r w:rsidRPr="00DF18AB">
        <w:t>5.4.12.5</w:t>
      </w:r>
      <w:r w:rsidRPr="00DF18AB">
        <w:tab/>
        <w:t>Requests originated by the AS hosting the PSI</w:t>
      </w:r>
      <w:bookmarkEnd w:id="460"/>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1" w:name="_CR5_4_13"/>
      <w:bookmarkStart w:id="462" w:name="_Toc209535088"/>
      <w:bookmarkEnd w:id="461"/>
      <w:r w:rsidRPr="00DF18AB">
        <w:t>5.4.13</w:t>
      </w:r>
      <w:r w:rsidRPr="00DF18AB">
        <w:tab/>
        <w:t>Transcoding concepts</w:t>
      </w:r>
      <w:bookmarkEnd w:id="462"/>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63" w:name="_CR5_4a"/>
      <w:bookmarkStart w:id="464" w:name="_Toc209535089"/>
      <w:bookmarkEnd w:id="463"/>
      <w:r w:rsidRPr="00DF18AB">
        <w:t>5.4a</w:t>
      </w:r>
      <w:r w:rsidRPr="00DF18AB">
        <w:tab/>
        <w:t>Overview of session flow procedures</w:t>
      </w:r>
      <w:bookmarkEnd w:id="464"/>
    </w:p>
    <w:p w14:paraId="7C1B3096" w14:textId="77777777" w:rsidR="00FF365C" w:rsidRPr="00DF18AB" w:rsidRDefault="00FF365C" w:rsidP="00FF365C">
      <w:pPr>
        <w:pStyle w:val="Heading3"/>
      </w:pPr>
      <w:bookmarkStart w:id="465" w:name="_CR5_4a_1"/>
      <w:bookmarkStart w:id="466" w:name="_Toc209535090"/>
      <w:bookmarkEnd w:id="465"/>
      <w:r w:rsidRPr="00DF18AB">
        <w:t>5.4a.1</w:t>
      </w:r>
      <w:r w:rsidRPr="00DF18AB">
        <w:tab/>
        <w:t>End-to-End session flow procedures</w:t>
      </w:r>
      <w:bookmarkEnd w:id="466"/>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25594072" r:id="rId78"/>
        </w:object>
      </w:r>
    </w:p>
    <w:p w14:paraId="505A7E9C" w14:textId="5609753A" w:rsidR="00FF365C" w:rsidRPr="00DF18AB" w:rsidRDefault="00FF365C" w:rsidP="00A02338">
      <w:pPr>
        <w:pStyle w:val="TF"/>
      </w:pPr>
      <w:bookmarkStart w:id="467" w:name="_CRFigure5_9"/>
      <w:r w:rsidRPr="00DF18AB">
        <w:t xml:space="preserve">Figure </w:t>
      </w:r>
      <w:bookmarkEnd w:id="467"/>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8" w:name="_CRTable5_2"/>
      <w:r w:rsidRPr="00DF18AB">
        <w:lastRenderedPageBreak/>
        <w:t xml:space="preserve">Table </w:t>
      </w:r>
      <w:bookmarkEnd w:id="468"/>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9" w:name="_CR5_4a_2"/>
      <w:bookmarkStart w:id="470" w:name="_Toc209535091"/>
      <w:bookmarkEnd w:id="469"/>
      <w:r w:rsidRPr="00DF18AB">
        <w:t>5.4a.2</w:t>
      </w:r>
      <w:r w:rsidRPr="00DF18AB">
        <w:tab/>
        <w:t>Transit network session flow procedures</w:t>
      </w:r>
      <w:bookmarkEnd w:id="470"/>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1" w:name="_MON_1186400462"/>
    <w:bookmarkEnd w:id="471"/>
    <w:bookmarkStart w:id="472" w:name="_MON_1189945826"/>
    <w:bookmarkEnd w:id="472"/>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25594073" r:id="rId80"/>
        </w:object>
      </w:r>
    </w:p>
    <w:p w14:paraId="300131DB" w14:textId="77777777" w:rsidR="00FF365C" w:rsidRPr="00DF18AB" w:rsidRDefault="00FF365C" w:rsidP="00FF365C">
      <w:pPr>
        <w:pStyle w:val="TF"/>
      </w:pPr>
      <w:bookmarkStart w:id="473" w:name="_CRFigure5_9a"/>
      <w:r w:rsidRPr="00DF18AB">
        <w:t xml:space="preserve">Figure </w:t>
      </w:r>
      <w:bookmarkEnd w:id="473"/>
      <w:r w:rsidRPr="00DF18AB">
        <w:t>5.9a: Overview of Session Flow Sections for transit scenarios</w:t>
      </w:r>
    </w:p>
    <w:p w14:paraId="38E27819" w14:textId="77777777" w:rsidR="00FF365C" w:rsidRPr="00DF18AB" w:rsidRDefault="00FF365C" w:rsidP="00FF365C">
      <w:pPr>
        <w:pStyle w:val="TH"/>
      </w:pPr>
      <w:bookmarkStart w:id="474" w:name="_CRTable5_2a"/>
      <w:r w:rsidRPr="00DF18AB">
        <w:t xml:space="preserve">Table </w:t>
      </w:r>
      <w:bookmarkEnd w:id="474"/>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5" w:name="_CR5_5"/>
      <w:bookmarkStart w:id="476" w:name="_Toc209535092"/>
      <w:bookmarkEnd w:id="475"/>
      <w:r w:rsidRPr="00DF18AB">
        <w:lastRenderedPageBreak/>
        <w:t>5.5</w:t>
      </w:r>
      <w:r w:rsidRPr="00DF18AB">
        <w:tab/>
        <w:t>Serving</w:t>
      </w:r>
      <w:r w:rsidRPr="00DF18AB">
        <w:noBreakHyphen/>
        <w:t>CSCF/MGCF to serving</w:t>
      </w:r>
      <w:r w:rsidRPr="00DF18AB">
        <w:noBreakHyphen/>
        <w:t>CSCF/MGCF procedures</w:t>
      </w:r>
      <w:bookmarkEnd w:id="476"/>
    </w:p>
    <w:p w14:paraId="78E811F9" w14:textId="77777777" w:rsidR="00FF365C" w:rsidRPr="00DF18AB" w:rsidRDefault="00FF365C" w:rsidP="00FF365C">
      <w:pPr>
        <w:pStyle w:val="Heading3"/>
        <w:rPr>
          <w:lang w:eastAsia="ko-KR"/>
        </w:rPr>
      </w:pPr>
      <w:bookmarkStart w:id="477" w:name="_CR5_5_0"/>
      <w:bookmarkStart w:id="478" w:name="_Toc209535093"/>
      <w:bookmarkEnd w:id="477"/>
      <w:r w:rsidRPr="00DF18AB">
        <w:rPr>
          <w:lang w:eastAsia="ko-KR"/>
        </w:rPr>
        <w:t>5.5.0</w:t>
      </w:r>
      <w:r w:rsidRPr="00DF18AB">
        <w:rPr>
          <w:lang w:eastAsia="ko-KR"/>
        </w:rPr>
        <w:tab/>
        <w:t>General</w:t>
      </w:r>
      <w:bookmarkEnd w:id="478"/>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9" w:name="_CR5_5_1"/>
      <w:bookmarkStart w:id="480" w:name="_Toc209535094"/>
      <w:bookmarkEnd w:id="479"/>
      <w:r w:rsidRPr="00DF18AB">
        <w:t>5.5.1</w:t>
      </w:r>
      <w:r w:rsidRPr="00DF18AB">
        <w:tab/>
        <w:t>(S-S#1) Different network operators performing origination and termination</w:t>
      </w:r>
      <w:bookmarkEnd w:id="480"/>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1" w:name="_MON_1189589159"/>
    <w:bookmarkEnd w:id="481"/>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25594074" r:id="rId82"/>
        </w:object>
      </w:r>
    </w:p>
    <w:p w14:paraId="12031AD1" w14:textId="77777777" w:rsidR="00FF365C" w:rsidRPr="00DF18AB" w:rsidRDefault="00FF365C" w:rsidP="00FF365C">
      <w:pPr>
        <w:pStyle w:val="TF"/>
      </w:pPr>
      <w:bookmarkStart w:id="482" w:name="_CRFigure5_10"/>
      <w:r w:rsidRPr="00DF18AB">
        <w:t xml:space="preserve">Figure </w:t>
      </w:r>
      <w:bookmarkEnd w:id="482"/>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3" w:name="_CR5_5_2"/>
      <w:bookmarkStart w:id="484" w:name="_Toc209535095"/>
      <w:bookmarkEnd w:id="483"/>
      <w:r w:rsidRPr="00DF18AB">
        <w:t>5.5.2</w:t>
      </w:r>
      <w:r w:rsidRPr="00DF18AB">
        <w:tab/>
      </w:r>
      <w:bookmarkStart w:id="485" w:name="_Hlt508066662"/>
      <w:bookmarkEnd w:id="485"/>
      <w:r w:rsidRPr="00DF18AB">
        <w:t>(S-S#2) Single network operator performing origination and termination</w:t>
      </w:r>
      <w:bookmarkEnd w:id="484"/>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25594075" r:id="rId84"/>
        </w:object>
      </w:r>
    </w:p>
    <w:p w14:paraId="0823E204" w14:textId="77777777" w:rsidR="00FF365C" w:rsidRPr="00DF18AB" w:rsidRDefault="00FF365C" w:rsidP="00A02338">
      <w:pPr>
        <w:pStyle w:val="TF"/>
      </w:pPr>
      <w:bookmarkStart w:id="486" w:name="_CRFigure5_11"/>
      <w:r w:rsidRPr="00DF18AB">
        <w:t xml:space="preserve">Figure </w:t>
      </w:r>
      <w:bookmarkEnd w:id="486"/>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7" w:name="_CR5_5_3"/>
      <w:bookmarkStart w:id="488" w:name="_Toc209535096"/>
      <w:bookmarkEnd w:id="487"/>
      <w:r w:rsidRPr="00DF18AB">
        <w:t>5.5.3</w:t>
      </w:r>
      <w:r w:rsidRPr="00DF18AB">
        <w:tab/>
        <w:t>(S-S#3) Session origination</w:t>
      </w:r>
      <w:bookmarkStart w:id="489" w:name="_Hlt508230235"/>
      <w:bookmarkEnd w:id="489"/>
      <w:r w:rsidRPr="00DF18AB">
        <w:t xml:space="preserve"> with PSTN termination in the same network as the S</w:t>
      </w:r>
      <w:r w:rsidRPr="00DF18AB">
        <w:noBreakHyphen/>
        <w:t>CSCF.</w:t>
      </w:r>
      <w:bookmarkEnd w:id="488"/>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25594076" r:id="rId86"/>
        </w:object>
      </w:r>
    </w:p>
    <w:p w14:paraId="7C3A6602" w14:textId="62C5FC25" w:rsidR="00FF365C" w:rsidRPr="00DF18AB" w:rsidRDefault="00FF365C" w:rsidP="00A02338">
      <w:pPr>
        <w:pStyle w:val="TF"/>
      </w:pPr>
      <w:bookmarkStart w:id="490" w:name="_CRFigure5_12"/>
      <w:r w:rsidRPr="00DF18AB">
        <w:t xml:space="preserve">Figure </w:t>
      </w:r>
      <w:bookmarkEnd w:id="490"/>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1" w:name="_CR5_5_4"/>
      <w:bookmarkStart w:id="492" w:name="_Toc209535097"/>
      <w:bookmarkEnd w:id="491"/>
      <w:r w:rsidRPr="00DF18AB">
        <w:t>5.5.4</w:t>
      </w:r>
      <w:r w:rsidRPr="00DF18AB">
        <w:tab/>
      </w:r>
      <w:bookmarkStart w:id="493" w:name="_Hlt507766173"/>
      <w:bookmarkEnd w:id="493"/>
      <w:r w:rsidRPr="00DF18AB">
        <w:t>(S-S#4) Session origination</w:t>
      </w:r>
      <w:bookmarkStart w:id="494" w:name="_Hlt508230250"/>
      <w:bookmarkEnd w:id="494"/>
      <w:r w:rsidRPr="00DF18AB">
        <w:t xml:space="preserve"> with PSTN termination in a different network from the S</w:t>
      </w:r>
      <w:r w:rsidRPr="00DF18AB">
        <w:noBreakHyphen/>
        <w:t>CSCF.</w:t>
      </w:r>
      <w:bookmarkEnd w:id="492"/>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25594077" r:id="rId88"/>
        </w:object>
      </w:r>
    </w:p>
    <w:p w14:paraId="0735109F" w14:textId="2E6A310C" w:rsidR="00FF365C" w:rsidRPr="00DF18AB" w:rsidRDefault="00FF365C" w:rsidP="00A02338">
      <w:pPr>
        <w:pStyle w:val="TF"/>
      </w:pPr>
      <w:bookmarkStart w:id="495" w:name="_CRFigure5_13"/>
      <w:r w:rsidRPr="00DF18AB">
        <w:t xml:space="preserve">Figure </w:t>
      </w:r>
      <w:bookmarkEnd w:id="495"/>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6" w:name="_CR5_6"/>
      <w:bookmarkStart w:id="497" w:name="_Toc209535098"/>
      <w:bookmarkEnd w:id="496"/>
      <w:r w:rsidRPr="00DF18AB">
        <w:t>5.6</w:t>
      </w:r>
      <w:r w:rsidRPr="00DF18AB">
        <w:tab/>
        <w:t>Origination procedures</w:t>
      </w:r>
      <w:bookmarkEnd w:id="497"/>
    </w:p>
    <w:p w14:paraId="35698E4D" w14:textId="77777777" w:rsidR="00FF365C" w:rsidRPr="00DF18AB" w:rsidRDefault="00FF365C" w:rsidP="00FF365C">
      <w:pPr>
        <w:pStyle w:val="Heading3"/>
        <w:rPr>
          <w:lang w:eastAsia="ko-KR"/>
        </w:rPr>
      </w:pPr>
      <w:bookmarkStart w:id="498" w:name="_CR5_6_0"/>
      <w:bookmarkStart w:id="499" w:name="_Toc209535099"/>
      <w:bookmarkEnd w:id="498"/>
      <w:r w:rsidRPr="00DF18AB">
        <w:rPr>
          <w:lang w:eastAsia="ko-KR"/>
        </w:rPr>
        <w:t>5.6.0</w:t>
      </w:r>
      <w:r w:rsidRPr="00DF18AB">
        <w:rPr>
          <w:lang w:eastAsia="ko-KR"/>
        </w:rPr>
        <w:tab/>
        <w:t>General</w:t>
      </w:r>
      <w:bookmarkEnd w:id="499"/>
    </w:p>
    <w:p w14:paraId="2D84FCF6" w14:textId="3BE04D02" w:rsidR="00FF365C" w:rsidRPr="00DF18AB" w:rsidRDefault="00FF365C" w:rsidP="00FF365C">
      <w:bookmarkStart w:id="500" w:name="_Hlt508230844"/>
      <w:bookmarkEnd w:id="500"/>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501" w:name="_CR5_6_1"/>
      <w:bookmarkStart w:id="502" w:name="_Toc209535100"/>
      <w:bookmarkEnd w:id="501"/>
      <w:r w:rsidRPr="00DF18AB">
        <w:t>5.6</w:t>
      </w:r>
      <w:bookmarkStart w:id="503" w:name="_Hlt508084810"/>
      <w:bookmarkEnd w:id="503"/>
      <w:r w:rsidRPr="00DF18AB">
        <w:t>.1</w:t>
      </w:r>
      <w:bookmarkStart w:id="504" w:name="_Hlt508230846"/>
      <w:bookmarkEnd w:id="504"/>
      <w:r w:rsidRPr="00DF18AB">
        <w:tab/>
        <w:t>(MO#1) Mobile origination, roaming</w:t>
      </w:r>
      <w:bookmarkEnd w:id="502"/>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5" w:name="_MON_1243164975"/>
    <w:bookmarkEnd w:id="505"/>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25594078" r:id="rId90"/>
        </w:object>
      </w:r>
    </w:p>
    <w:p w14:paraId="647C7C05" w14:textId="77777777" w:rsidR="00FF365C" w:rsidRPr="00DF18AB" w:rsidRDefault="00FF365C" w:rsidP="00A02338">
      <w:pPr>
        <w:pStyle w:val="TF"/>
      </w:pPr>
      <w:bookmarkStart w:id="506" w:name="_CRFigure5_14"/>
      <w:r w:rsidRPr="00DF18AB">
        <w:t xml:space="preserve">Figure </w:t>
      </w:r>
      <w:bookmarkEnd w:id="506"/>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7" w:name="_CR5_6_2"/>
      <w:bookmarkStart w:id="508" w:name="_Toc209535101"/>
      <w:bookmarkEnd w:id="507"/>
      <w:r w:rsidRPr="00DF18AB">
        <w:t>5.6.2</w:t>
      </w:r>
      <w:r w:rsidRPr="00DF18AB">
        <w:tab/>
        <w:t>(MO#2) Mobile origination, home</w:t>
      </w:r>
      <w:bookmarkEnd w:id="508"/>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9" w:name="_MON_1243165020"/>
    <w:bookmarkEnd w:id="509"/>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825594079" r:id="rId92"/>
        </w:object>
      </w:r>
    </w:p>
    <w:p w14:paraId="22CAD0C0" w14:textId="77777777" w:rsidR="00FF365C" w:rsidRPr="00DF18AB" w:rsidRDefault="00FF365C" w:rsidP="00A02338">
      <w:pPr>
        <w:pStyle w:val="TF"/>
      </w:pPr>
      <w:bookmarkStart w:id="510" w:name="_CRFigure5_15"/>
      <w:r w:rsidRPr="00DF18AB">
        <w:t xml:space="preserve">Figure </w:t>
      </w:r>
      <w:bookmarkEnd w:id="510"/>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1" w:name="_CR5_6_3"/>
      <w:bookmarkStart w:id="512" w:name="_Toc209535102"/>
      <w:bookmarkEnd w:id="511"/>
      <w:r w:rsidRPr="00DF18AB">
        <w:t>5.6.3</w:t>
      </w:r>
      <w:r w:rsidRPr="00DF18AB">
        <w:tab/>
        <w:t>(PSTN-O) PSTN origination</w:t>
      </w:r>
      <w:bookmarkEnd w:id="512"/>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25594080" r:id="rId94"/>
        </w:object>
      </w:r>
    </w:p>
    <w:p w14:paraId="05BC584D" w14:textId="07ACAD61" w:rsidR="00FF365C" w:rsidRPr="00DF18AB" w:rsidRDefault="00FF365C" w:rsidP="00A02338">
      <w:pPr>
        <w:pStyle w:val="TF"/>
      </w:pPr>
      <w:bookmarkStart w:id="513" w:name="_CRFigure5_16"/>
      <w:r w:rsidRPr="00DF18AB">
        <w:t xml:space="preserve">Figure </w:t>
      </w:r>
      <w:bookmarkEnd w:id="513"/>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4" w:name="_CR5_6_4"/>
      <w:bookmarkStart w:id="515" w:name="_Toc209535103"/>
      <w:bookmarkEnd w:id="514"/>
      <w:r w:rsidRPr="00DF18AB">
        <w:t>5.6.4</w:t>
      </w:r>
      <w:r w:rsidRPr="00DF18AB">
        <w:tab/>
        <w:t>(NI-O) Non-IMS Origination procedure from an external SIP client</w:t>
      </w:r>
      <w:bookmarkEnd w:id="515"/>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6" w:name="_MON_1242544186"/>
    <w:bookmarkStart w:id="517" w:name="_MON_1242544227"/>
    <w:bookmarkStart w:id="518" w:name="_MON_1251793685"/>
    <w:bookmarkStart w:id="519" w:name="_MON_1251794199"/>
    <w:bookmarkStart w:id="520" w:name="_MON_1251794209"/>
    <w:bookmarkStart w:id="521" w:name="_MON_1251794406"/>
    <w:bookmarkStart w:id="522" w:name="_MON_1253344685"/>
    <w:bookmarkStart w:id="523" w:name="_MON_1253345068"/>
    <w:bookmarkStart w:id="524" w:name="_MON_1253345092"/>
    <w:bookmarkEnd w:id="516"/>
    <w:bookmarkEnd w:id="517"/>
    <w:bookmarkEnd w:id="518"/>
    <w:bookmarkEnd w:id="519"/>
    <w:bookmarkEnd w:id="520"/>
    <w:bookmarkEnd w:id="521"/>
    <w:bookmarkEnd w:id="522"/>
    <w:bookmarkEnd w:id="523"/>
    <w:bookmarkEnd w:id="524"/>
    <w:bookmarkStart w:id="525" w:name="_MON_1253350737"/>
    <w:bookmarkEnd w:id="525"/>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25594081" r:id="rId96"/>
        </w:object>
      </w:r>
    </w:p>
    <w:p w14:paraId="1F1E203E" w14:textId="77777777" w:rsidR="00FF365C" w:rsidRPr="00DF18AB" w:rsidRDefault="00FF365C" w:rsidP="00FF365C">
      <w:pPr>
        <w:pStyle w:val="TF"/>
      </w:pPr>
      <w:bookmarkStart w:id="526" w:name="_CRFigure5_16a"/>
      <w:r w:rsidRPr="00DF18AB">
        <w:t xml:space="preserve">Figure </w:t>
      </w:r>
      <w:bookmarkEnd w:id="526"/>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7" w:name="_CR5_6_5"/>
      <w:bookmarkStart w:id="528" w:name="_Toc209535104"/>
      <w:bookmarkEnd w:id="527"/>
      <w:r w:rsidRPr="00DF18AB">
        <w:t>5.6.5</w:t>
      </w:r>
      <w:r w:rsidRPr="00DF18AB">
        <w:tab/>
        <w:t>Application Server Origination Procedure</w:t>
      </w:r>
      <w:bookmarkEnd w:id="528"/>
    </w:p>
    <w:p w14:paraId="59FBDF74" w14:textId="77777777" w:rsidR="00FF365C" w:rsidRPr="00DF18AB" w:rsidRDefault="00FF365C" w:rsidP="00FF365C">
      <w:pPr>
        <w:pStyle w:val="Heading4"/>
      </w:pPr>
      <w:bookmarkStart w:id="529" w:name="_CR5_6_5_1"/>
      <w:bookmarkStart w:id="530" w:name="_Toc209535105"/>
      <w:bookmarkEnd w:id="529"/>
      <w:r w:rsidRPr="00DF18AB">
        <w:t>5.6.5.1</w:t>
      </w:r>
      <w:r w:rsidRPr="00DF18AB">
        <w:tab/>
        <w:t>(AS-O) Origination at Application Server</w:t>
      </w:r>
      <w:bookmarkEnd w:id="530"/>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1" w:name="_MON_1223297030"/>
    <w:bookmarkStart w:id="532" w:name="_MON_1223297507"/>
    <w:bookmarkStart w:id="533" w:name="_MON_1223297549"/>
    <w:bookmarkStart w:id="534" w:name="_MON_1223297568"/>
    <w:bookmarkStart w:id="535" w:name="_MON_1223297581"/>
    <w:bookmarkStart w:id="536" w:name="_MON_1223297588"/>
    <w:bookmarkStart w:id="537" w:name="_MON_1223297610"/>
    <w:bookmarkStart w:id="538" w:name="_MON_1223297642"/>
    <w:bookmarkStart w:id="539" w:name="_MON_1223297888"/>
    <w:bookmarkStart w:id="540" w:name="_MON_1223369058"/>
    <w:bookmarkStart w:id="541" w:name="_MON_1223369285"/>
    <w:bookmarkStart w:id="542" w:name="_MON_1223369522"/>
    <w:bookmarkStart w:id="543" w:name="_MON_1223181393"/>
    <w:bookmarkStart w:id="544" w:name="_MON_1223210526"/>
    <w:bookmarkStart w:id="545" w:name="_MON_1223296395"/>
    <w:bookmarkStart w:id="546" w:name="_MON_1223296472"/>
    <w:bookmarkStart w:id="547" w:name="_MON_1223296882"/>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223297024"/>
    <w:bookmarkEnd w:id="548"/>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25594082" r:id="rId98"/>
        </w:object>
      </w:r>
    </w:p>
    <w:p w14:paraId="397E92CB" w14:textId="77777777" w:rsidR="00FF365C" w:rsidRPr="00DF18AB" w:rsidRDefault="00FF365C" w:rsidP="00A02338">
      <w:pPr>
        <w:pStyle w:val="TF"/>
      </w:pPr>
      <w:bookmarkStart w:id="549" w:name="_CRFigure5_16b"/>
      <w:r w:rsidRPr="00DF18AB">
        <w:t xml:space="preserve">Figure </w:t>
      </w:r>
      <w:bookmarkEnd w:id="549"/>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0" w:name="_CR5_6_5_2"/>
      <w:bookmarkStart w:id="551" w:name="_Toc209535106"/>
      <w:bookmarkEnd w:id="550"/>
      <w:r w:rsidRPr="00DF18AB">
        <w:t>5.6.5.2</w:t>
      </w:r>
      <w:r w:rsidRPr="00DF18AB">
        <w:tab/>
        <w:t>Void</w:t>
      </w:r>
      <w:bookmarkEnd w:id="551"/>
    </w:p>
    <w:p w14:paraId="31A71769" w14:textId="77777777" w:rsidR="00FF365C" w:rsidRPr="00DF18AB" w:rsidRDefault="00FF365C" w:rsidP="00FF365C"/>
    <w:p w14:paraId="7239F1BB" w14:textId="77777777" w:rsidR="00FF365C" w:rsidRPr="00DF18AB" w:rsidRDefault="00FF365C" w:rsidP="00FF365C">
      <w:pPr>
        <w:pStyle w:val="Heading4"/>
      </w:pPr>
      <w:bookmarkStart w:id="552" w:name="_CR5_6_5_3"/>
      <w:bookmarkStart w:id="553" w:name="_Toc209535107"/>
      <w:bookmarkEnd w:id="552"/>
      <w:r w:rsidRPr="00DF18AB">
        <w:t>5.6.5.3</w:t>
      </w:r>
      <w:r w:rsidRPr="00DF18AB">
        <w:tab/>
        <w:t>S</w:t>
      </w:r>
      <w:r w:rsidRPr="00DF18AB">
        <w:noBreakHyphen/>
        <w:t>CSCF selection by I</w:t>
      </w:r>
      <w:r w:rsidRPr="00DF18AB">
        <w:noBreakHyphen/>
        <w:t>CSCF for AS Originating call procedures</w:t>
      </w:r>
      <w:bookmarkEnd w:id="553"/>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825594083" r:id="rId100"/>
        </w:object>
      </w:r>
    </w:p>
    <w:p w14:paraId="62AB774F" w14:textId="77777777" w:rsidR="00FF365C" w:rsidRPr="00DF18AB" w:rsidRDefault="00FF365C" w:rsidP="00FF365C">
      <w:pPr>
        <w:pStyle w:val="TF"/>
      </w:pPr>
      <w:bookmarkStart w:id="554" w:name="_CRFigure5_16c"/>
      <w:r w:rsidRPr="00DF18AB">
        <w:t xml:space="preserve">Figure </w:t>
      </w:r>
      <w:bookmarkEnd w:id="554"/>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5" w:name="_CR5_7"/>
      <w:bookmarkStart w:id="556" w:name="_Toc209535108"/>
      <w:bookmarkEnd w:id="555"/>
      <w:r w:rsidRPr="00DF18AB">
        <w:t>5.7</w:t>
      </w:r>
      <w:r w:rsidRPr="00DF18AB">
        <w:tab/>
        <w:t>Termin</w:t>
      </w:r>
      <w:bookmarkStart w:id="557" w:name="_Hlt508084894"/>
      <w:bookmarkEnd w:id="557"/>
      <w:r w:rsidRPr="00DF18AB">
        <w:t>ation procedures</w:t>
      </w:r>
      <w:bookmarkEnd w:id="556"/>
    </w:p>
    <w:p w14:paraId="2BC3AFAA" w14:textId="77777777" w:rsidR="00FF365C" w:rsidRPr="00DF18AB" w:rsidRDefault="00FF365C" w:rsidP="00FF365C">
      <w:pPr>
        <w:pStyle w:val="Heading3"/>
        <w:rPr>
          <w:lang w:eastAsia="ko-KR"/>
        </w:rPr>
      </w:pPr>
      <w:bookmarkStart w:id="558" w:name="_CR5_7_0"/>
      <w:bookmarkStart w:id="559" w:name="_Toc209535109"/>
      <w:bookmarkEnd w:id="558"/>
      <w:r w:rsidRPr="00DF18AB">
        <w:rPr>
          <w:lang w:eastAsia="ko-KR"/>
        </w:rPr>
        <w:t>5.7.0</w:t>
      </w:r>
      <w:r w:rsidRPr="00DF18AB">
        <w:rPr>
          <w:lang w:eastAsia="ko-KR"/>
        </w:rPr>
        <w:tab/>
        <w:t>General</w:t>
      </w:r>
      <w:bookmarkEnd w:id="559"/>
    </w:p>
    <w:p w14:paraId="0D36D777" w14:textId="433ACA1E" w:rsidR="00FF365C" w:rsidRPr="00DF18AB" w:rsidRDefault="00FF365C" w:rsidP="00FF365C">
      <w:bookmarkStart w:id="560" w:name="_Hlt508230851"/>
      <w:bookmarkEnd w:id="560"/>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61" w:name="_CR5_7_1"/>
      <w:bookmarkStart w:id="562" w:name="_Toc209535110"/>
      <w:bookmarkEnd w:id="561"/>
      <w:r w:rsidRPr="00DF18AB">
        <w:t>5.7.1</w:t>
      </w:r>
      <w:r w:rsidRPr="00DF18AB">
        <w:tab/>
      </w:r>
      <w:bookmarkStart w:id="563" w:name="_Hlt508231001"/>
      <w:bookmarkEnd w:id="563"/>
      <w:r w:rsidRPr="00DF18AB">
        <w:t>(MT#1) Mobile termination, roaming</w:t>
      </w:r>
      <w:bookmarkEnd w:id="562"/>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4" w:name="_MON_1243165078"/>
    <w:bookmarkEnd w:id="564"/>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25594084" r:id="rId102"/>
        </w:object>
      </w:r>
    </w:p>
    <w:p w14:paraId="00F1B245" w14:textId="77777777" w:rsidR="00FF365C" w:rsidRPr="00DF18AB" w:rsidRDefault="00FF365C" w:rsidP="00FF365C">
      <w:pPr>
        <w:pStyle w:val="TF"/>
      </w:pPr>
      <w:bookmarkStart w:id="565" w:name="_CRFigure5_17"/>
      <w:r w:rsidRPr="00DF18AB">
        <w:t xml:space="preserve">Figure </w:t>
      </w:r>
      <w:bookmarkEnd w:id="565"/>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6" w:name="_CR5_7_2"/>
      <w:bookmarkStart w:id="567" w:name="_Toc209535111"/>
      <w:bookmarkEnd w:id="566"/>
      <w:r w:rsidRPr="00DF18AB">
        <w:t>5.7.2</w:t>
      </w:r>
      <w:r w:rsidRPr="00DF18AB">
        <w:tab/>
        <w:t>(MT#2) Mobile termination, home</w:t>
      </w:r>
      <w:bookmarkEnd w:id="567"/>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8" w:name="_MON_1243165113"/>
    <w:bookmarkEnd w:id="568"/>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25594085" r:id="rId104"/>
        </w:object>
      </w:r>
    </w:p>
    <w:p w14:paraId="0923A86B" w14:textId="77777777" w:rsidR="00FF365C" w:rsidRPr="00DF18AB" w:rsidRDefault="00FF365C" w:rsidP="00A02338">
      <w:pPr>
        <w:pStyle w:val="TF"/>
      </w:pPr>
      <w:bookmarkStart w:id="569" w:name="_CRFigure5_18"/>
      <w:r w:rsidRPr="00DF18AB">
        <w:t xml:space="preserve">Figure </w:t>
      </w:r>
      <w:bookmarkEnd w:id="569"/>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0" w:name="_CR5_7_2a"/>
      <w:bookmarkStart w:id="571" w:name="_Toc209535112"/>
      <w:bookmarkStart w:id="572" w:name="_Hlt508084964"/>
      <w:bookmarkEnd w:id="570"/>
      <w:r w:rsidRPr="00DF18AB">
        <w:t>5.7.2a</w:t>
      </w:r>
      <w:r w:rsidRPr="00DF18AB">
        <w:tab/>
        <w:t>(MT#3) Mobile termination, CS Domain roaming</w:t>
      </w:r>
      <w:bookmarkEnd w:id="571"/>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25594086" r:id="rId106"/>
        </w:object>
      </w:r>
    </w:p>
    <w:p w14:paraId="3DBA602E" w14:textId="20F9B2F0" w:rsidR="00FF365C" w:rsidRPr="00DF18AB" w:rsidRDefault="00FF365C" w:rsidP="00FF365C">
      <w:pPr>
        <w:pStyle w:val="TF"/>
      </w:pPr>
      <w:bookmarkStart w:id="573" w:name="_CRFigure5_18a"/>
      <w:r w:rsidRPr="00DF18AB">
        <w:t xml:space="preserve">Figure </w:t>
      </w:r>
      <w:bookmarkEnd w:id="573"/>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4" w:name="_CR5_7_3"/>
      <w:bookmarkStart w:id="575" w:name="_Toc209535113"/>
      <w:bookmarkEnd w:id="574"/>
      <w:r w:rsidRPr="00DF18AB">
        <w:t>5.7.3</w:t>
      </w:r>
      <w:r w:rsidRPr="00DF18AB">
        <w:tab/>
      </w:r>
      <w:bookmarkStart w:id="576" w:name="_Hlt508231032"/>
      <w:r w:rsidRPr="00DF18AB">
        <w:t>(</w:t>
      </w:r>
      <w:bookmarkEnd w:id="576"/>
      <w:r w:rsidRPr="00DF18AB">
        <w:t>PSTN-T) PSTN termination</w:t>
      </w:r>
      <w:bookmarkEnd w:id="575"/>
    </w:p>
    <w:bookmarkEnd w:id="57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25594087" r:id="rId108"/>
        </w:object>
      </w:r>
    </w:p>
    <w:p w14:paraId="3361F2A7" w14:textId="77777777" w:rsidR="00FF365C" w:rsidRPr="00DF18AB" w:rsidRDefault="00FF365C" w:rsidP="00A02338">
      <w:pPr>
        <w:pStyle w:val="TF"/>
      </w:pPr>
      <w:bookmarkStart w:id="577" w:name="_CRFigure5_19"/>
      <w:r w:rsidRPr="00DF18AB">
        <w:t xml:space="preserve">Figure </w:t>
      </w:r>
      <w:bookmarkEnd w:id="577"/>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8" w:name="_CR5_7_4"/>
      <w:bookmarkStart w:id="579" w:name="_Toc209535114"/>
      <w:bookmarkEnd w:id="578"/>
      <w:r w:rsidRPr="00DF18AB">
        <w:t>5.7.4</w:t>
      </w:r>
      <w:r w:rsidRPr="00DF18AB">
        <w:tab/>
        <w:t>(NI-T) Non-IMS Termination to an external SIP client</w:t>
      </w:r>
      <w:bookmarkEnd w:id="579"/>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0" w:name="_CRFigure5_19a"/>
      <w:r w:rsidRPr="00DF18AB">
        <w:t xml:space="preserve">Figure </w:t>
      </w:r>
      <w:bookmarkEnd w:id="580"/>
      <w:r w:rsidRPr="00DF18AB">
        <w:t>5.19a: Void</w:t>
      </w:r>
    </w:p>
    <w:bookmarkStart w:id="581" w:name="_MON_1272775742"/>
    <w:bookmarkEnd w:id="581"/>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25594088" r:id="rId110"/>
        </w:object>
      </w:r>
    </w:p>
    <w:p w14:paraId="54D7F9DA" w14:textId="77777777" w:rsidR="00FF365C" w:rsidRPr="00DF18AB" w:rsidRDefault="00FF365C" w:rsidP="00FF365C">
      <w:pPr>
        <w:pStyle w:val="TF"/>
      </w:pPr>
      <w:bookmarkStart w:id="582" w:name="_CRFigure5_19b"/>
      <w:r w:rsidRPr="00DF18AB">
        <w:t xml:space="preserve">Figure </w:t>
      </w:r>
      <w:bookmarkEnd w:id="582"/>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3" w:name="_MON_1272777382"/>
    <w:bookmarkEnd w:id="583"/>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1" o:title=""/>
          </v:shape>
          <o:OLEObject Type="Embed" ProgID="Word.Picture.8" ShapeID="_x0000_i1076" DrawAspect="Content" ObjectID="_1825594089" r:id="rId112"/>
        </w:object>
      </w:r>
    </w:p>
    <w:p w14:paraId="748CCC16" w14:textId="77777777" w:rsidR="00FF365C" w:rsidRPr="00DF18AB" w:rsidRDefault="00FF365C" w:rsidP="00FF365C">
      <w:pPr>
        <w:pStyle w:val="TF"/>
      </w:pPr>
      <w:bookmarkStart w:id="584" w:name="_CRFigure5_19c"/>
      <w:r w:rsidRPr="00DF18AB">
        <w:t xml:space="preserve">Figure </w:t>
      </w:r>
      <w:bookmarkEnd w:id="584"/>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5" w:name="_CR5_7_5"/>
      <w:bookmarkStart w:id="586" w:name="_Toc209535115"/>
      <w:bookmarkEnd w:id="585"/>
      <w:r w:rsidRPr="00DF18AB">
        <w:t>5.7.5</w:t>
      </w:r>
      <w:r w:rsidRPr="00DF18AB">
        <w:tab/>
        <w:t>(AS-T#1) PSI based Application Server termination – direct</w:t>
      </w:r>
      <w:bookmarkEnd w:id="586"/>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25594090" r:id="rId114"/>
        </w:object>
      </w:r>
    </w:p>
    <w:p w14:paraId="635ED833" w14:textId="77777777" w:rsidR="00FF365C" w:rsidRPr="00DF18AB" w:rsidRDefault="00FF365C" w:rsidP="00FF365C">
      <w:pPr>
        <w:pStyle w:val="TF"/>
      </w:pPr>
      <w:bookmarkStart w:id="587" w:name="_CRFigure5_19d"/>
      <w:r w:rsidRPr="00DF18AB">
        <w:t xml:space="preserve">Figure </w:t>
      </w:r>
      <w:bookmarkEnd w:id="587"/>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8" w:name="_CR5_7_6"/>
      <w:bookmarkStart w:id="589" w:name="_Toc209535116"/>
      <w:bookmarkEnd w:id="588"/>
      <w:r w:rsidRPr="00DF18AB">
        <w:t>5.7.6</w:t>
      </w:r>
      <w:r w:rsidRPr="00DF18AB">
        <w:tab/>
        <w:t>(AS-T#2) PSI based Application Server termination – indirect</w:t>
      </w:r>
      <w:bookmarkEnd w:id="589"/>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25594091" r:id="rId116"/>
        </w:object>
      </w:r>
    </w:p>
    <w:p w14:paraId="58B038B0" w14:textId="77777777" w:rsidR="00FF365C" w:rsidRPr="00DF18AB" w:rsidRDefault="00FF365C" w:rsidP="00FF365C">
      <w:pPr>
        <w:pStyle w:val="TF"/>
      </w:pPr>
      <w:bookmarkStart w:id="590" w:name="_CRFigure5_19e"/>
      <w:r w:rsidRPr="00DF18AB">
        <w:t xml:space="preserve">Figure </w:t>
      </w:r>
      <w:bookmarkEnd w:id="590"/>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1" w:name="_CR5_7_7"/>
      <w:bookmarkStart w:id="592" w:name="_Toc209535117"/>
      <w:bookmarkEnd w:id="591"/>
      <w:r w:rsidRPr="00DF18AB">
        <w:t>5.7.7</w:t>
      </w:r>
      <w:r w:rsidRPr="00DF18AB">
        <w:tab/>
        <w:t>(AS-T#3) PSI based Application Server termination – DNS routing</w:t>
      </w:r>
      <w:bookmarkEnd w:id="592"/>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25594092" r:id="rId118"/>
        </w:object>
      </w:r>
    </w:p>
    <w:p w14:paraId="3D5BF04B" w14:textId="77777777" w:rsidR="00FF365C" w:rsidRPr="00DF18AB" w:rsidRDefault="00FF365C" w:rsidP="00FF365C">
      <w:pPr>
        <w:pStyle w:val="TF"/>
      </w:pPr>
      <w:bookmarkStart w:id="593" w:name="_CRFigure5_19f"/>
      <w:r w:rsidRPr="00DF18AB">
        <w:t xml:space="preserve">Figure </w:t>
      </w:r>
      <w:bookmarkEnd w:id="593"/>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4" w:name="_CR5_7_8"/>
      <w:bookmarkStart w:id="595" w:name="_Toc209535118"/>
      <w:bookmarkEnd w:id="594"/>
      <w:r w:rsidRPr="00B10355">
        <w:t>5.7.8</w:t>
      </w:r>
      <w:r w:rsidRPr="00B10355">
        <w:tab/>
        <w:t>(AST#4) Termination at Application Server based on service logic</w:t>
      </w:r>
      <w:bookmarkEnd w:id="595"/>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6" w:name="_MON_1157868199"/>
    <w:bookmarkEnd w:id="596"/>
    <w:bookmarkStart w:id="597" w:name="_MON_1157868610"/>
    <w:bookmarkEnd w:id="597"/>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25594093" r:id="rId120"/>
        </w:object>
      </w:r>
    </w:p>
    <w:p w14:paraId="62D0A94E" w14:textId="77777777" w:rsidR="00FF365C" w:rsidRPr="00DF18AB" w:rsidRDefault="00FF365C" w:rsidP="00FF365C">
      <w:pPr>
        <w:pStyle w:val="TF"/>
      </w:pPr>
      <w:bookmarkStart w:id="598" w:name="_CRFigure5_19g"/>
      <w:r w:rsidRPr="00DF18AB">
        <w:t xml:space="preserve">Figure </w:t>
      </w:r>
      <w:bookmarkEnd w:id="598"/>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9" w:name="_CR5_7a"/>
      <w:bookmarkStart w:id="600" w:name="_Toc209535119"/>
      <w:bookmarkEnd w:id="599"/>
      <w:r w:rsidRPr="00DF18AB">
        <w:t>5.7a</w:t>
      </w:r>
      <w:r w:rsidRPr="00DF18AB">
        <w:tab/>
        <w:t>Procedures for the establishment of sessions without preconditions</w:t>
      </w:r>
      <w:bookmarkEnd w:id="600"/>
    </w:p>
    <w:p w14:paraId="75443760" w14:textId="77777777" w:rsidR="00FF365C" w:rsidRPr="00DF18AB" w:rsidRDefault="00FF365C" w:rsidP="00FF365C">
      <w:pPr>
        <w:pStyle w:val="Heading3"/>
      </w:pPr>
      <w:bookmarkStart w:id="601" w:name="_CR5_7a_1"/>
      <w:bookmarkStart w:id="602" w:name="_Toc209535120"/>
      <w:bookmarkEnd w:id="601"/>
      <w:r w:rsidRPr="00DF18AB">
        <w:t>5.7a.1</w:t>
      </w:r>
      <w:r w:rsidRPr="00DF18AB">
        <w:tab/>
        <w:t>General</w:t>
      </w:r>
      <w:bookmarkEnd w:id="602"/>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3" w:name="_CR5_7a_2"/>
      <w:bookmarkStart w:id="604" w:name="_Toc209535121"/>
      <w:bookmarkEnd w:id="603"/>
      <w:r w:rsidRPr="00DF18AB">
        <w:lastRenderedPageBreak/>
        <w:t>5.7a.2</w:t>
      </w:r>
      <w:r w:rsidRPr="00DF18AB">
        <w:tab/>
        <w:t>Procedures for the establishment of sessions without preconditions - no resource reservation required before session becomes active</w:t>
      </w:r>
      <w:bookmarkEnd w:id="604"/>
    </w:p>
    <w:bookmarkStart w:id="605" w:name="_MON_1251790897"/>
    <w:bookmarkStart w:id="606" w:name="_MON_1251790927"/>
    <w:bookmarkStart w:id="607" w:name="_MON_1251791310"/>
    <w:bookmarkStart w:id="608" w:name="_MON_1251791338"/>
    <w:bookmarkStart w:id="609" w:name="_MON_1253346353"/>
    <w:bookmarkStart w:id="610" w:name="_MON_1253346600"/>
    <w:bookmarkStart w:id="611" w:name="_MON_1253347214"/>
    <w:bookmarkStart w:id="612" w:name="_MON_1253348462"/>
    <w:bookmarkStart w:id="613" w:name="_MON_1253348665"/>
    <w:bookmarkEnd w:id="605"/>
    <w:bookmarkEnd w:id="606"/>
    <w:bookmarkEnd w:id="607"/>
    <w:bookmarkEnd w:id="608"/>
    <w:bookmarkEnd w:id="609"/>
    <w:bookmarkEnd w:id="610"/>
    <w:bookmarkEnd w:id="611"/>
    <w:bookmarkEnd w:id="612"/>
    <w:bookmarkEnd w:id="613"/>
    <w:bookmarkStart w:id="614" w:name="_MON_1253350769"/>
    <w:bookmarkEnd w:id="614"/>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825594094" r:id="rId122"/>
        </w:object>
      </w:r>
    </w:p>
    <w:p w14:paraId="3AFC9534" w14:textId="77777777" w:rsidR="00FF365C" w:rsidRPr="00DF18AB" w:rsidRDefault="00FF365C" w:rsidP="00FF365C">
      <w:pPr>
        <w:pStyle w:val="TF"/>
      </w:pPr>
      <w:bookmarkStart w:id="615" w:name="_CRFigure5_19h"/>
      <w:r w:rsidRPr="00DF18AB">
        <w:lastRenderedPageBreak/>
        <w:t xml:space="preserve">Figure </w:t>
      </w:r>
      <w:bookmarkEnd w:id="615"/>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6" w:name="_CR5_7a_3"/>
      <w:bookmarkStart w:id="617" w:name="_Toc209535122"/>
      <w:bookmarkEnd w:id="616"/>
      <w:r w:rsidRPr="00DF18AB">
        <w:t>5.7a.3</w:t>
      </w:r>
      <w:r w:rsidRPr="00DF18AB">
        <w:tab/>
        <w:t>Void</w:t>
      </w:r>
      <w:bookmarkEnd w:id="617"/>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8" w:name="_CR5_8"/>
      <w:bookmarkStart w:id="619" w:name="_Toc209535123"/>
      <w:bookmarkEnd w:id="618"/>
      <w:r w:rsidRPr="00DF18AB">
        <w:t>5.8</w:t>
      </w:r>
      <w:r w:rsidRPr="00DF18AB">
        <w:tab/>
        <w:t>Procedures related to routing information interrogation</w:t>
      </w:r>
      <w:bookmarkEnd w:id="619"/>
    </w:p>
    <w:p w14:paraId="77047A52" w14:textId="77777777" w:rsidR="00FF365C" w:rsidRPr="00DF18AB" w:rsidRDefault="00FF365C" w:rsidP="00FF365C">
      <w:pPr>
        <w:pStyle w:val="Heading3"/>
        <w:rPr>
          <w:lang w:eastAsia="ko-KR"/>
        </w:rPr>
      </w:pPr>
      <w:bookmarkStart w:id="620" w:name="_CR5_8_0"/>
      <w:bookmarkStart w:id="621" w:name="_Toc209535124"/>
      <w:bookmarkEnd w:id="620"/>
      <w:r w:rsidRPr="00DF18AB">
        <w:rPr>
          <w:lang w:eastAsia="ko-KR"/>
        </w:rPr>
        <w:t>5.8.0</w:t>
      </w:r>
      <w:r w:rsidRPr="00DF18AB">
        <w:rPr>
          <w:lang w:eastAsia="ko-KR"/>
        </w:rPr>
        <w:tab/>
        <w:t>General</w:t>
      </w:r>
      <w:bookmarkEnd w:id="621"/>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2" w:name="_CR5_8_1"/>
      <w:bookmarkStart w:id="623" w:name="_Toc209535125"/>
      <w:bookmarkEnd w:id="622"/>
      <w:r w:rsidRPr="00DF18AB">
        <w:t>5.8.1</w:t>
      </w:r>
      <w:r w:rsidRPr="00DF18AB">
        <w:tab/>
        <w:t>User identity to HSS resolution</w:t>
      </w:r>
      <w:bookmarkEnd w:id="623"/>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4" w:name="_CR5_8_2"/>
      <w:bookmarkStart w:id="625" w:name="_Toc209535126"/>
      <w:bookmarkEnd w:id="624"/>
      <w:r w:rsidRPr="00DF18AB">
        <w:t>5.8.2</w:t>
      </w:r>
      <w:r w:rsidRPr="00DF18AB">
        <w:tab/>
        <w:t>SLF on register</w:t>
      </w:r>
      <w:bookmarkEnd w:id="625"/>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25594095" r:id="rId124"/>
        </w:object>
      </w:r>
    </w:p>
    <w:p w14:paraId="3995A649" w14:textId="77777777" w:rsidR="00FF365C" w:rsidRPr="00DF18AB" w:rsidRDefault="00FF365C" w:rsidP="00A02338">
      <w:pPr>
        <w:pStyle w:val="TF"/>
      </w:pPr>
      <w:bookmarkStart w:id="626" w:name="_CRFigure5_20"/>
      <w:r w:rsidRPr="00DF18AB">
        <w:t xml:space="preserve">Figure </w:t>
      </w:r>
      <w:bookmarkEnd w:id="626"/>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25594096" r:id="rId126"/>
        </w:object>
      </w:r>
    </w:p>
    <w:p w14:paraId="4DCB0EA9" w14:textId="77777777" w:rsidR="00FF365C" w:rsidRPr="00DF18AB" w:rsidRDefault="00FF365C" w:rsidP="00A02338">
      <w:pPr>
        <w:pStyle w:val="TF"/>
      </w:pPr>
      <w:bookmarkStart w:id="627" w:name="_CRFigure5_20a"/>
      <w:r w:rsidRPr="00DF18AB">
        <w:t xml:space="preserve">Figure </w:t>
      </w:r>
      <w:bookmarkEnd w:id="627"/>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8" w:name="_CR5_8_3"/>
      <w:bookmarkStart w:id="629" w:name="_Toc209535127"/>
      <w:bookmarkEnd w:id="628"/>
      <w:r w:rsidRPr="00DF18AB">
        <w:t>5.8.3</w:t>
      </w:r>
      <w:r w:rsidRPr="00DF18AB">
        <w:tab/>
        <w:t>SLF on UE invite</w:t>
      </w:r>
      <w:bookmarkEnd w:id="629"/>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25594097" r:id="rId128"/>
        </w:object>
      </w:r>
    </w:p>
    <w:p w14:paraId="58B299E3" w14:textId="77777777" w:rsidR="00FF365C" w:rsidRPr="00DF18AB" w:rsidRDefault="00FF365C" w:rsidP="00A02338">
      <w:pPr>
        <w:pStyle w:val="TF"/>
      </w:pPr>
      <w:bookmarkStart w:id="630" w:name="_CRFigure5_21"/>
      <w:r w:rsidRPr="00DF18AB">
        <w:t xml:space="preserve">Figure </w:t>
      </w:r>
      <w:bookmarkEnd w:id="630"/>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1" w:name="_CR5_8_4"/>
      <w:bookmarkStart w:id="632" w:name="_Toc209535128"/>
      <w:bookmarkEnd w:id="631"/>
      <w:r w:rsidRPr="00DF18AB">
        <w:t>5.8.4</w:t>
      </w:r>
      <w:r w:rsidRPr="00DF18AB">
        <w:tab/>
        <w:t xml:space="preserve">SLF on </w:t>
      </w:r>
      <w:r w:rsidRPr="00DF18AB">
        <w:rPr>
          <w:lang w:eastAsia="ko-KR"/>
        </w:rPr>
        <w:t>AS access to HSS</w:t>
      </w:r>
      <w:bookmarkEnd w:id="632"/>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25594098" r:id="rId130"/>
        </w:object>
      </w:r>
    </w:p>
    <w:p w14:paraId="4A059236" w14:textId="77777777" w:rsidR="00FF365C" w:rsidRPr="00DF18AB" w:rsidRDefault="00FF365C" w:rsidP="00A02338">
      <w:pPr>
        <w:pStyle w:val="TF"/>
        <w:rPr>
          <w:lang w:eastAsia="ko-KR"/>
        </w:rPr>
      </w:pPr>
      <w:bookmarkStart w:id="633" w:name="_CRFigure5_21a"/>
      <w:r w:rsidRPr="00DF18AB">
        <w:t xml:space="preserve">Figure </w:t>
      </w:r>
      <w:bookmarkEnd w:id="633"/>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4" w:name="_CR5_9"/>
      <w:bookmarkStart w:id="635" w:name="_Toc209535129"/>
      <w:bookmarkEnd w:id="634"/>
      <w:r w:rsidRPr="00DF18AB">
        <w:t>5.9</w:t>
      </w:r>
      <w:r w:rsidRPr="00DF18AB">
        <w:tab/>
        <w:t>Routing of mid-session signalling</w:t>
      </w:r>
      <w:bookmarkEnd w:id="63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6" w:name="_CR5_10"/>
      <w:bookmarkStart w:id="637" w:name="_Toc209535130"/>
      <w:bookmarkEnd w:id="636"/>
      <w:r w:rsidRPr="00DF18AB">
        <w:t>5.10</w:t>
      </w:r>
      <w:r w:rsidRPr="00DF18AB">
        <w:tab/>
        <w:t>Session release procedures</w:t>
      </w:r>
      <w:bookmarkEnd w:id="637"/>
    </w:p>
    <w:p w14:paraId="08761DF5" w14:textId="77777777" w:rsidR="00FF365C" w:rsidRPr="00DF18AB" w:rsidRDefault="00FF365C" w:rsidP="00FF365C">
      <w:pPr>
        <w:pStyle w:val="Heading3"/>
        <w:rPr>
          <w:lang w:eastAsia="ko-KR"/>
        </w:rPr>
      </w:pPr>
      <w:bookmarkStart w:id="638" w:name="_CR5_10_0"/>
      <w:bookmarkStart w:id="639" w:name="_Toc209535131"/>
      <w:bookmarkEnd w:id="638"/>
      <w:r w:rsidRPr="00DF18AB">
        <w:rPr>
          <w:lang w:eastAsia="ko-KR"/>
        </w:rPr>
        <w:t>5.10.0</w:t>
      </w:r>
      <w:r w:rsidRPr="00DF18AB">
        <w:rPr>
          <w:lang w:eastAsia="ko-KR"/>
        </w:rPr>
        <w:tab/>
        <w:t>General</w:t>
      </w:r>
      <w:bookmarkEnd w:id="639"/>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0" w:name="_CR5_10_1"/>
      <w:bookmarkStart w:id="641" w:name="_Toc209535132"/>
      <w:bookmarkEnd w:id="640"/>
      <w:r w:rsidRPr="00DF18AB">
        <w:t>5.10.1</w:t>
      </w:r>
      <w:r w:rsidRPr="00DF18AB">
        <w:tab/>
        <w:t>Terminal initiated session release</w:t>
      </w:r>
      <w:bookmarkEnd w:id="641"/>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2" w:name="_MON_1334148593"/>
    <w:bookmarkStart w:id="643" w:name="_MON_1334148755"/>
    <w:bookmarkStart w:id="644" w:name="_MON_1334149008"/>
    <w:bookmarkStart w:id="645" w:name="_MON_1334149032"/>
    <w:bookmarkStart w:id="646" w:name="_MON_1334149317"/>
    <w:bookmarkStart w:id="647" w:name="_MON_1334149331"/>
    <w:bookmarkStart w:id="648" w:name="_MON_1334149347"/>
    <w:bookmarkStart w:id="649" w:name="_MON_1334149568"/>
    <w:bookmarkStart w:id="650" w:name="_MON_1334149584"/>
    <w:bookmarkEnd w:id="642"/>
    <w:bookmarkEnd w:id="643"/>
    <w:bookmarkEnd w:id="644"/>
    <w:bookmarkEnd w:id="645"/>
    <w:bookmarkEnd w:id="646"/>
    <w:bookmarkEnd w:id="647"/>
    <w:bookmarkEnd w:id="648"/>
    <w:bookmarkEnd w:id="649"/>
    <w:bookmarkEnd w:id="650"/>
    <w:bookmarkStart w:id="651" w:name="_MON_1334151699"/>
    <w:bookmarkEnd w:id="651"/>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25594099" r:id="rId132"/>
        </w:object>
      </w:r>
    </w:p>
    <w:p w14:paraId="767797DC" w14:textId="77777777" w:rsidR="00FF365C" w:rsidRPr="00DF18AB" w:rsidRDefault="00FF365C" w:rsidP="00FF365C">
      <w:pPr>
        <w:pStyle w:val="TF"/>
      </w:pPr>
      <w:bookmarkStart w:id="652" w:name="_CRFigure5_22"/>
      <w:r w:rsidRPr="00DF18AB">
        <w:t xml:space="preserve">Figure </w:t>
      </w:r>
      <w:bookmarkEnd w:id="652"/>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3" w:name="_CR5_10_2"/>
      <w:bookmarkStart w:id="654" w:name="_Toc209535133"/>
      <w:bookmarkEnd w:id="653"/>
      <w:r w:rsidRPr="00DF18AB">
        <w:t>5.10.2</w:t>
      </w:r>
      <w:r w:rsidRPr="00DF18AB">
        <w:tab/>
        <w:t>PSTN initiated session release</w:t>
      </w:r>
      <w:bookmarkEnd w:id="654"/>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5" w:name="_MON_1228803289"/>
    <w:bookmarkStart w:id="656" w:name="_MON_1228803318"/>
    <w:bookmarkStart w:id="657" w:name="_MON_1228803369"/>
    <w:bookmarkEnd w:id="655"/>
    <w:bookmarkEnd w:id="656"/>
    <w:bookmarkEnd w:id="657"/>
    <w:bookmarkStart w:id="658" w:name="_MON_1230406529"/>
    <w:bookmarkEnd w:id="658"/>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25594100" r:id="rId134"/>
        </w:object>
      </w:r>
    </w:p>
    <w:p w14:paraId="146D4A92" w14:textId="77777777" w:rsidR="00FF365C" w:rsidRPr="00DF18AB" w:rsidRDefault="00FF365C" w:rsidP="00A02338">
      <w:pPr>
        <w:pStyle w:val="TF"/>
      </w:pPr>
      <w:bookmarkStart w:id="659" w:name="_CRFigure5_23"/>
      <w:r w:rsidRPr="00DF18AB">
        <w:t xml:space="preserve">Figure </w:t>
      </w:r>
      <w:bookmarkEnd w:id="659"/>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0" w:name="_CR5_10_3"/>
      <w:bookmarkStart w:id="661" w:name="_Toc209535134"/>
      <w:bookmarkEnd w:id="660"/>
      <w:r w:rsidRPr="00DF18AB">
        <w:t>5.10.3</w:t>
      </w:r>
      <w:r w:rsidRPr="00DF18AB">
        <w:tab/>
        <w:t>Network initiated session release</w:t>
      </w:r>
      <w:bookmarkEnd w:id="661"/>
    </w:p>
    <w:p w14:paraId="36D86329" w14:textId="77777777" w:rsidR="00FF365C" w:rsidRPr="00DF18AB" w:rsidRDefault="00FF365C" w:rsidP="00FF365C">
      <w:pPr>
        <w:pStyle w:val="Heading4"/>
      </w:pPr>
      <w:bookmarkStart w:id="662" w:name="_CR5_10_3_0"/>
      <w:bookmarkStart w:id="663" w:name="_Toc209535135"/>
      <w:bookmarkEnd w:id="662"/>
      <w:r w:rsidRPr="00DF18AB">
        <w:t>5.10.3.0</w:t>
      </w:r>
      <w:r w:rsidRPr="00DF18AB">
        <w:tab/>
        <w:t>Removal of IP</w:t>
      </w:r>
      <w:r w:rsidRPr="00DF18AB">
        <w:noBreakHyphen/>
        <w:t>CAN bearer used to transport IMS SIP signalling</w:t>
      </w:r>
      <w:bookmarkEnd w:id="663"/>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4" w:name="_CR5_10_3_1"/>
      <w:bookmarkStart w:id="665" w:name="_Toc209535136"/>
      <w:bookmarkEnd w:id="664"/>
      <w:r w:rsidRPr="00DF18AB">
        <w:t>5.10.3.1</w:t>
      </w:r>
      <w:r w:rsidRPr="00DF18AB">
        <w:tab/>
        <w:t>Network initiated session release - P</w:t>
      </w:r>
      <w:r w:rsidRPr="00DF18AB">
        <w:noBreakHyphen/>
        <w:t>CSCF initiated</w:t>
      </w:r>
      <w:bookmarkEnd w:id="665"/>
    </w:p>
    <w:p w14:paraId="5763FF7C" w14:textId="77777777" w:rsidR="00FF365C" w:rsidRPr="00DF18AB" w:rsidRDefault="00FF365C" w:rsidP="00FF365C">
      <w:pPr>
        <w:pStyle w:val="Heading5"/>
        <w:rPr>
          <w:lang w:eastAsia="ko-KR"/>
        </w:rPr>
      </w:pPr>
      <w:bookmarkStart w:id="666" w:name="_CR5_10_3_1_0"/>
      <w:bookmarkStart w:id="667" w:name="_Toc209535137"/>
      <w:bookmarkEnd w:id="666"/>
      <w:r w:rsidRPr="00DF18AB">
        <w:rPr>
          <w:lang w:eastAsia="ko-KR"/>
        </w:rPr>
        <w:t>5.10.3.1.0</w:t>
      </w:r>
      <w:r w:rsidRPr="00DF18AB">
        <w:rPr>
          <w:lang w:eastAsia="ko-KR"/>
        </w:rPr>
        <w:tab/>
        <w:t>General</w:t>
      </w:r>
      <w:bookmarkEnd w:id="66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8" w:name="_CR5_10_3_1_1"/>
      <w:bookmarkStart w:id="669" w:name="_Toc209535138"/>
      <w:bookmarkEnd w:id="668"/>
      <w:r w:rsidRPr="00DF18AB">
        <w:lastRenderedPageBreak/>
        <w:t>5.10.3.1.1</w:t>
      </w:r>
      <w:r w:rsidRPr="00DF18AB">
        <w:tab/>
        <w:t>Network initiated session release - P</w:t>
      </w:r>
      <w:r w:rsidRPr="00DF18AB">
        <w:noBreakHyphen/>
        <w:t>CSCF initiated – after removal of IP-Connectivity Access Network bearer</w:t>
      </w:r>
      <w:bookmarkEnd w:id="669"/>
    </w:p>
    <w:bookmarkStart w:id="670" w:name="_MON_1230406783"/>
    <w:bookmarkStart w:id="671" w:name="_MON_1230406791"/>
    <w:bookmarkStart w:id="672" w:name="_MON_1230406852"/>
    <w:bookmarkStart w:id="673" w:name="_MON_1228803477"/>
    <w:bookmarkStart w:id="674" w:name="_MON_1228803544"/>
    <w:bookmarkStart w:id="675" w:name="_MON_1229413883"/>
    <w:bookmarkStart w:id="676" w:name="_MON_1230406596"/>
    <w:bookmarkStart w:id="677" w:name="_MON_1230406686"/>
    <w:bookmarkEnd w:id="670"/>
    <w:bookmarkEnd w:id="671"/>
    <w:bookmarkEnd w:id="672"/>
    <w:bookmarkEnd w:id="673"/>
    <w:bookmarkEnd w:id="674"/>
    <w:bookmarkEnd w:id="675"/>
    <w:bookmarkEnd w:id="676"/>
    <w:bookmarkEnd w:id="677"/>
    <w:bookmarkStart w:id="678" w:name="_MON_1230406692"/>
    <w:bookmarkEnd w:id="678"/>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25594101" r:id="rId136"/>
        </w:object>
      </w:r>
    </w:p>
    <w:p w14:paraId="27CA396B" w14:textId="77777777" w:rsidR="00FF365C" w:rsidRPr="00DF18AB" w:rsidRDefault="00FF365C" w:rsidP="00A02338">
      <w:pPr>
        <w:pStyle w:val="TF"/>
      </w:pPr>
      <w:bookmarkStart w:id="679" w:name="_CRFigure5_26"/>
      <w:r w:rsidRPr="00DF18AB">
        <w:t xml:space="preserve">Figure </w:t>
      </w:r>
      <w:bookmarkEnd w:id="679"/>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0" w:name="_CR5_10_3_1_2"/>
      <w:bookmarkStart w:id="681" w:name="_Toc209535139"/>
      <w:bookmarkEnd w:id="680"/>
      <w:r w:rsidRPr="00DF18AB">
        <w:t>5.10.3.1.2</w:t>
      </w:r>
      <w:r w:rsidRPr="00DF18AB">
        <w:tab/>
        <w:t>Void</w:t>
      </w:r>
      <w:bookmarkEnd w:id="681"/>
    </w:p>
    <w:p w14:paraId="5FB97447" w14:textId="77777777" w:rsidR="00FF365C" w:rsidRPr="00DF18AB" w:rsidRDefault="00FF365C" w:rsidP="00FF365C">
      <w:pPr>
        <w:pStyle w:val="Heading4"/>
      </w:pPr>
      <w:bookmarkStart w:id="682" w:name="_CR5_10_3_2"/>
      <w:bookmarkStart w:id="683" w:name="_Toc209535140"/>
      <w:bookmarkEnd w:id="682"/>
      <w:r w:rsidRPr="00DF18AB">
        <w:t>5.10.3.2</w:t>
      </w:r>
      <w:r w:rsidRPr="00DF18AB">
        <w:tab/>
        <w:t>Netw</w:t>
      </w:r>
      <w:bookmarkStart w:id="684" w:name="_Hlt508066807"/>
      <w:bookmarkEnd w:id="684"/>
      <w:r w:rsidRPr="00DF18AB">
        <w:t>ork initiated session release - S</w:t>
      </w:r>
      <w:r w:rsidRPr="00DF18AB">
        <w:noBreakHyphen/>
        <w:t>CSCF Initiated</w:t>
      </w:r>
      <w:bookmarkEnd w:id="68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25594102" r:id="rId138"/>
        </w:object>
      </w:r>
    </w:p>
    <w:p w14:paraId="78CF3154" w14:textId="77777777" w:rsidR="00FF365C" w:rsidRPr="00DF18AB" w:rsidRDefault="00FF365C" w:rsidP="00A02338">
      <w:pPr>
        <w:pStyle w:val="TF"/>
      </w:pPr>
      <w:bookmarkStart w:id="685" w:name="_CRFigure5_27"/>
      <w:r w:rsidRPr="00DF18AB">
        <w:t xml:space="preserve">Figure </w:t>
      </w:r>
      <w:bookmarkEnd w:id="685"/>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6" w:name="_CR5_11"/>
      <w:bookmarkStart w:id="687" w:name="_Toc209535141"/>
      <w:bookmarkEnd w:id="686"/>
      <w:r w:rsidRPr="00DF18AB">
        <w:t>5.11</w:t>
      </w:r>
      <w:r w:rsidRPr="00DF18AB">
        <w:tab/>
        <w:t>Procedures to enable enhanced multimedia services</w:t>
      </w:r>
      <w:bookmarkEnd w:id="687"/>
    </w:p>
    <w:p w14:paraId="46EFCBAA" w14:textId="77777777" w:rsidR="00FF365C" w:rsidRPr="00DF18AB" w:rsidRDefault="00FF365C" w:rsidP="00FF365C">
      <w:pPr>
        <w:pStyle w:val="Heading3"/>
        <w:rPr>
          <w:lang w:eastAsia="ko-KR"/>
        </w:rPr>
      </w:pPr>
      <w:bookmarkStart w:id="688" w:name="_CR5_11_1"/>
      <w:bookmarkStart w:id="689" w:name="_Toc209535142"/>
      <w:bookmarkEnd w:id="688"/>
      <w:r w:rsidRPr="00DF18AB">
        <w:t>5.11.1</w:t>
      </w:r>
      <w:r w:rsidRPr="00DF18AB">
        <w:tab/>
        <w:t>Session Hold and Resume Procedures</w:t>
      </w:r>
      <w:bookmarkEnd w:id="689"/>
    </w:p>
    <w:p w14:paraId="7865124B" w14:textId="77777777" w:rsidR="00FF365C" w:rsidRPr="00DF18AB" w:rsidRDefault="00FF365C" w:rsidP="00FF365C">
      <w:pPr>
        <w:pStyle w:val="Heading4"/>
        <w:rPr>
          <w:lang w:eastAsia="ko-KR"/>
        </w:rPr>
      </w:pPr>
      <w:bookmarkStart w:id="690" w:name="_CR5_11_1_0"/>
      <w:bookmarkStart w:id="691" w:name="_Toc209535143"/>
      <w:bookmarkEnd w:id="690"/>
      <w:r w:rsidRPr="00DF18AB">
        <w:rPr>
          <w:lang w:eastAsia="ko-KR"/>
        </w:rPr>
        <w:t>5.11.1.0</w:t>
      </w:r>
      <w:r w:rsidRPr="00DF18AB">
        <w:rPr>
          <w:lang w:eastAsia="ko-KR"/>
        </w:rPr>
        <w:tab/>
        <w:t>General</w:t>
      </w:r>
      <w:bookmarkEnd w:id="691"/>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2" w:name="_CR5_11_1_1"/>
      <w:bookmarkStart w:id="693" w:name="_Toc209535144"/>
      <w:bookmarkEnd w:id="692"/>
      <w:r w:rsidRPr="00DF18AB">
        <w:t>5.11.1.1</w:t>
      </w:r>
      <w:r w:rsidRPr="00DF18AB">
        <w:tab/>
        <w:t>Mobile-to-Mobile Session Hold and Resume Procedures</w:t>
      </w:r>
      <w:bookmarkEnd w:id="693"/>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25594103" r:id="rId140"/>
        </w:object>
      </w:r>
    </w:p>
    <w:p w14:paraId="2FCFDE5E" w14:textId="77777777" w:rsidR="00FF365C" w:rsidRPr="00DF18AB" w:rsidRDefault="00FF365C" w:rsidP="00A02338">
      <w:pPr>
        <w:pStyle w:val="TF"/>
      </w:pPr>
      <w:bookmarkStart w:id="694" w:name="_CRFigure5_28"/>
      <w:r w:rsidRPr="00DF18AB">
        <w:t xml:space="preserve">Figure </w:t>
      </w:r>
      <w:bookmarkEnd w:id="694"/>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5" w:name="_CR5_11_1_2"/>
      <w:bookmarkStart w:id="696" w:name="_Toc209535145"/>
      <w:bookmarkEnd w:id="695"/>
      <w:r w:rsidRPr="00DF18AB">
        <w:t>5.11.1.2</w:t>
      </w:r>
      <w:r w:rsidRPr="00DF18AB">
        <w:tab/>
        <w:t>Mobile-initiated Hold and Resume of a Mobile-PSTN Session</w:t>
      </w:r>
      <w:bookmarkEnd w:id="696"/>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25594104" r:id="rId142"/>
        </w:object>
      </w:r>
    </w:p>
    <w:p w14:paraId="65BEC03B" w14:textId="77777777" w:rsidR="00FF365C" w:rsidRPr="00DF18AB" w:rsidRDefault="00FF365C" w:rsidP="00A02338">
      <w:pPr>
        <w:pStyle w:val="TF"/>
      </w:pPr>
      <w:bookmarkStart w:id="697" w:name="_CRFigure5_29"/>
      <w:r w:rsidRPr="00DF18AB">
        <w:t xml:space="preserve">Figure </w:t>
      </w:r>
      <w:bookmarkEnd w:id="697"/>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8" w:name="_CR5_11_1_3"/>
      <w:bookmarkStart w:id="699" w:name="_Toc209535146"/>
      <w:bookmarkEnd w:id="698"/>
      <w:r w:rsidRPr="00DF18AB">
        <w:t>5.11.1.3</w:t>
      </w:r>
      <w:r w:rsidRPr="00DF18AB">
        <w:tab/>
        <w:t>PSTN-initiated Hold and Resume of a Mobile-PSTN Session</w:t>
      </w:r>
      <w:bookmarkEnd w:id="699"/>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25594105" r:id="rId144"/>
        </w:object>
      </w:r>
    </w:p>
    <w:p w14:paraId="534CF168" w14:textId="77777777" w:rsidR="00FF365C" w:rsidRPr="00DF18AB" w:rsidRDefault="00FF365C" w:rsidP="00A02338">
      <w:pPr>
        <w:pStyle w:val="TF"/>
      </w:pPr>
      <w:bookmarkStart w:id="700" w:name="_CRFigure5_29a"/>
      <w:r w:rsidRPr="00DF18AB">
        <w:t xml:space="preserve">Figure </w:t>
      </w:r>
      <w:bookmarkEnd w:id="700"/>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1" w:name="_CR5_11_2"/>
      <w:bookmarkStart w:id="702" w:name="_Toc209535147"/>
      <w:bookmarkEnd w:id="701"/>
      <w:r w:rsidRPr="00DF18AB">
        <w:t>5.11.2</w:t>
      </w:r>
      <w:r w:rsidRPr="00DF18AB">
        <w:tab/>
        <w:t>Procedures for anonymous session establishment</w:t>
      </w:r>
      <w:bookmarkEnd w:id="702"/>
    </w:p>
    <w:p w14:paraId="3E7F1D76" w14:textId="77777777" w:rsidR="00FF365C" w:rsidRPr="00DF18AB" w:rsidRDefault="00FF365C" w:rsidP="00FF365C">
      <w:pPr>
        <w:pStyle w:val="Heading4"/>
        <w:rPr>
          <w:lang w:eastAsia="ko-KR"/>
        </w:rPr>
      </w:pPr>
      <w:bookmarkStart w:id="703" w:name="_CR5_11_2_0"/>
      <w:bookmarkStart w:id="704" w:name="_Toc209535148"/>
      <w:bookmarkEnd w:id="703"/>
      <w:r w:rsidRPr="00DF18AB">
        <w:rPr>
          <w:lang w:eastAsia="ko-KR"/>
        </w:rPr>
        <w:t>5.11.2.0</w:t>
      </w:r>
      <w:r w:rsidRPr="00DF18AB">
        <w:rPr>
          <w:lang w:eastAsia="ko-KR"/>
        </w:rPr>
        <w:tab/>
        <w:t>General</w:t>
      </w:r>
      <w:bookmarkEnd w:id="704"/>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5" w:name="_Hlt508230458"/>
      <w:bookmarkStart w:id="706" w:name="_CR5_11_2_1"/>
      <w:bookmarkStart w:id="707" w:name="_Toc209535149"/>
      <w:bookmarkEnd w:id="705"/>
      <w:bookmarkEnd w:id="706"/>
      <w:r w:rsidRPr="00DF18AB">
        <w:t>5.11.2.1</w:t>
      </w:r>
      <w:r w:rsidRPr="00DF18AB">
        <w:tab/>
        <w:t>Signalling requirements for anonymous session establishment</w:t>
      </w:r>
      <w:bookmarkEnd w:id="707"/>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8" w:name="_CR5_11_2_2"/>
      <w:bookmarkStart w:id="709" w:name="_Toc209535150"/>
      <w:bookmarkEnd w:id="708"/>
      <w:r w:rsidRPr="00DF18AB">
        <w:t>5.11.2.2</w:t>
      </w:r>
      <w:r w:rsidRPr="00DF18AB">
        <w:tab/>
        <w:t>Bearer path requirements for anonymous session establishment</w:t>
      </w:r>
      <w:bookmarkEnd w:id="709"/>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0" w:name="_CR5_11_3"/>
      <w:bookmarkStart w:id="711" w:name="_Toc209535151"/>
      <w:bookmarkEnd w:id="710"/>
      <w:r w:rsidRPr="00DF18AB">
        <w:t>5.11.3</w:t>
      </w:r>
      <w:r w:rsidRPr="00DF18AB">
        <w:tab/>
        <w:t>Procedures for codec and media characteristics flow negotiations</w:t>
      </w:r>
      <w:bookmarkEnd w:id="711"/>
    </w:p>
    <w:p w14:paraId="72D9E83B" w14:textId="77777777" w:rsidR="00FF365C" w:rsidRPr="00DF18AB" w:rsidRDefault="00FF365C" w:rsidP="00FF365C">
      <w:pPr>
        <w:pStyle w:val="Heading4"/>
        <w:rPr>
          <w:lang w:eastAsia="ko-KR"/>
        </w:rPr>
      </w:pPr>
      <w:bookmarkStart w:id="712" w:name="_CR5_11_3_0"/>
      <w:bookmarkStart w:id="713" w:name="_Toc209535152"/>
      <w:bookmarkEnd w:id="712"/>
      <w:r w:rsidRPr="00DF18AB">
        <w:rPr>
          <w:lang w:eastAsia="ko-KR"/>
        </w:rPr>
        <w:t>5.11.3.0</w:t>
      </w:r>
      <w:r w:rsidRPr="00DF18AB">
        <w:rPr>
          <w:lang w:eastAsia="ko-KR"/>
        </w:rPr>
        <w:tab/>
        <w:t>General</w:t>
      </w:r>
      <w:bookmarkEnd w:id="71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4" w:name="_CR5_11_3_1"/>
      <w:bookmarkStart w:id="715" w:name="_Toc209535153"/>
      <w:bookmarkEnd w:id="714"/>
      <w:r w:rsidRPr="00DF18AB">
        <w:lastRenderedPageBreak/>
        <w:t>5.11.3.1</w:t>
      </w:r>
      <w:r w:rsidRPr="00DF18AB">
        <w:tab/>
        <w:t>Codec and media characteristics flow negotiation during initial session establishment</w:t>
      </w:r>
      <w:bookmarkEnd w:id="715"/>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25594106" r:id="rId146"/>
        </w:object>
      </w:r>
    </w:p>
    <w:p w14:paraId="4908D0E9" w14:textId="77777777" w:rsidR="00FF365C" w:rsidRPr="00DF18AB" w:rsidRDefault="00FF365C" w:rsidP="00A02338">
      <w:pPr>
        <w:pStyle w:val="TF"/>
      </w:pPr>
      <w:bookmarkStart w:id="716" w:name="_CRFigure5_30"/>
      <w:r w:rsidRPr="00DF18AB">
        <w:t xml:space="preserve">Figure </w:t>
      </w:r>
      <w:bookmarkEnd w:id="716"/>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7" w:name="_CR5_11_3_2"/>
      <w:bookmarkStart w:id="718" w:name="_Toc209535154"/>
      <w:bookmarkEnd w:id="717"/>
      <w:r w:rsidRPr="00DF18AB">
        <w:t>5.11.3.2</w:t>
      </w:r>
      <w:r w:rsidRPr="00DF18AB">
        <w:tab/>
        <w:t>Codec or media characteristics flow change within the existing reservation</w:t>
      </w:r>
      <w:bookmarkEnd w:id="718"/>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9" w:name="_CRFigure5_31"/>
      <w:r w:rsidRPr="00DF18AB">
        <w:t xml:space="preserve">Figure </w:t>
      </w:r>
      <w:bookmarkEnd w:id="719"/>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0" w:name="_CR5_11_3_3"/>
      <w:bookmarkStart w:id="721" w:name="_Toc209535155"/>
      <w:bookmarkEnd w:id="720"/>
      <w:r w:rsidRPr="00DF18AB">
        <w:t>5.11.3.3</w:t>
      </w:r>
      <w:r w:rsidRPr="00DF18AB">
        <w:tab/>
        <w:t>Codec or media characteristics flow change requiring new resources and/or authorization</w:t>
      </w:r>
      <w:bookmarkEnd w:id="721"/>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25594107" r:id="rId149"/>
        </w:object>
      </w:r>
    </w:p>
    <w:p w14:paraId="2C2B4D1F" w14:textId="77777777" w:rsidR="00FF365C" w:rsidRPr="00DF18AB" w:rsidRDefault="00FF365C" w:rsidP="00A02338">
      <w:pPr>
        <w:pStyle w:val="TF"/>
      </w:pPr>
      <w:bookmarkStart w:id="722" w:name="_CRFigure5_32"/>
      <w:r w:rsidRPr="00DF18AB">
        <w:t xml:space="preserve">Figure </w:t>
      </w:r>
      <w:bookmarkEnd w:id="722"/>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3" w:name="_CR5_11_3_4"/>
      <w:bookmarkStart w:id="724" w:name="_Toc209535156"/>
      <w:bookmarkEnd w:id="723"/>
      <w:r w:rsidRPr="00DF18AB">
        <w:t>5.11.3.4</w:t>
      </w:r>
      <w:r w:rsidRPr="00DF18AB">
        <w:tab/>
        <w:t>Sample MM session flow - addition of another media</w:t>
      </w:r>
      <w:bookmarkEnd w:id="724"/>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5" w:name="_MON_1243165203"/>
    <w:bookmarkEnd w:id="725"/>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25594108" r:id="rId151"/>
        </w:object>
      </w:r>
    </w:p>
    <w:p w14:paraId="0DA93E3B" w14:textId="77777777" w:rsidR="00FF365C" w:rsidRPr="00DF18AB" w:rsidRDefault="00FF365C" w:rsidP="00A02338">
      <w:pPr>
        <w:pStyle w:val="TF"/>
      </w:pPr>
      <w:bookmarkStart w:id="726" w:name="_CRFigure5_33"/>
      <w:r w:rsidRPr="00DF18AB">
        <w:t xml:space="preserve">Figure </w:t>
      </w:r>
      <w:bookmarkEnd w:id="726"/>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7" w:name="_CR5_11_4"/>
      <w:bookmarkStart w:id="728" w:name="_Toc209535157"/>
      <w:bookmarkEnd w:id="727"/>
      <w:r w:rsidRPr="00DF18AB">
        <w:t>5.11.4</w:t>
      </w:r>
      <w:r w:rsidRPr="00DF18AB">
        <w:tab/>
        <w:t>Procedures for providing or blocking identity</w:t>
      </w:r>
      <w:bookmarkEnd w:id="728"/>
    </w:p>
    <w:p w14:paraId="7951D7E6" w14:textId="77777777" w:rsidR="00FF365C" w:rsidRPr="00DF18AB" w:rsidRDefault="00FF365C" w:rsidP="00FF365C">
      <w:pPr>
        <w:pStyle w:val="Heading4"/>
        <w:rPr>
          <w:lang w:eastAsia="ko-KR"/>
        </w:rPr>
      </w:pPr>
      <w:bookmarkStart w:id="729" w:name="_CR5_11_4_0"/>
      <w:bookmarkStart w:id="730" w:name="_Toc209535158"/>
      <w:bookmarkEnd w:id="729"/>
      <w:r w:rsidRPr="00DF18AB">
        <w:rPr>
          <w:lang w:eastAsia="ko-KR"/>
        </w:rPr>
        <w:t>5.11.4.0</w:t>
      </w:r>
      <w:r w:rsidRPr="00DF18AB">
        <w:rPr>
          <w:lang w:eastAsia="ko-KR"/>
        </w:rPr>
        <w:tab/>
        <w:t>General</w:t>
      </w:r>
      <w:bookmarkEnd w:id="73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1" w:name="_CR5_11_4_1"/>
      <w:bookmarkStart w:id="732" w:name="_Toc209535159"/>
      <w:bookmarkEnd w:id="731"/>
      <w:r w:rsidRPr="00DF18AB">
        <w:t>5.11.4.1</w:t>
      </w:r>
      <w:r w:rsidRPr="00DF18AB">
        <w:tab/>
        <w:t>Procedures for providing the authenticated identity of the originating party</w:t>
      </w:r>
      <w:bookmarkEnd w:id="732"/>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3" w:name="_CRFigure5_34"/>
      <w:r w:rsidRPr="00DF18AB">
        <w:t xml:space="preserve">Figure </w:t>
      </w:r>
      <w:bookmarkEnd w:id="733"/>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4" w:name="_CR5_11_4_2"/>
      <w:bookmarkStart w:id="735" w:name="_Toc209535160"/>
      <w:bookmarkEnd w:id="734"/>
      <w:r w:rsidRPr="00DF18AB">
        <w:t>5.11.4.2</w:t>
      </w:r>
      <w:r w:rsidRPr="00DF18AB">
        <w:tab/>
        <w:t>Procedures for blocking the identity of the originating party</w:t>
      </w:r>
      <w:bookmarkEnd w:id="735"/>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6" w:name="_MON_1167759893"/>
    <w:bookmarkStart w:id="737" w:name="_MON_1167760069"/>
    <w:bookmarkStart w:id="738" w:name="_MON_1168459779"/>
    <w:bookmarkStart w:id="739" w:name="_MON_1168679888"/>
    <w:bookmarkStart w:id="740" w:name="_MON_1168680461"/>
    <w:bookmarkEnd w:id="736"/>
    <w:bookmarkEnd w:id="737"/>
    <w:bookmarkEnd w:id="738"/>
    <w:bookmarkEnd w:id="739"/>
    <w:bookmarkEnd w:id="740"/>
    <w:bookmarkStart w:id="741" w:name="_MON_1168680919"/>
    <w:bookmarkEnd w:id="741"/>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25594109" r:id="rId154"/>
        </w:object>
      </w:r>
    </w:p>
    <w:p w14:paraId="69D6642A" w14:textId="77777777" w:rsidR="00FF365C" w:rsidRPr="00DF18AB" w:rsidRDefault="00FF365C" w:rsidP="00A02338">
      <w:pPr>
        <w:pStyle w:val="TF"/>
      </w:pPr>
      <w:bookmarkStart w:id="742" w:name="_CRFigure5_35"/>
      <w:r w:rsidRPr="00DF18AB">
        <w:t xml:space="preserve">Figure </w:t>
      </w:r>
      <w:bookmarkEnd w:id="742"/>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3" w:name="_CR5_11_4_3"/>
      <w:bookmarkStart w:id="744" w:name="_Toc209535161"/>
      <w:bookmarkEnd w:id="743"/>
      <w:r w:rsidRPr="00DF18AB">
        <w:lastRenderedPageBreak/>
        <w:t>5.11.4.3</w:t>
      </w:r>
      <w:r w:rsidRPr="00DF18AB">
        <w:tab/>
        <w:t>Procedures for providing the authenticated identity of the originating party (PSTN origination)</w:t>
      </w:r>
      <w:bookmarkEnd w:id="744"/>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5" w:name="_CR5_11_4_4"/>
      <w:bookmarkStart w:id="746" w:name="_Toc209535162"/>
      <w:bookmarkEnd w:id="745"/>
      <w:r w:rsidRPr="00DF18AB">
        <w:t>5.11.4.4</w:t>
      </w:r>
      <w:r w:rsidRPr="00DF18AB">
        <w:tab/>
        <w:t>Procedures for providing the authenticated identity of the originating party (PSTN termination)</w:t>
      </w:r>
      <w:bookmarkEnd w:id="746"/>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7" w:name="_CR5_11_5"/>
      <w:bookmarkStart w:id="748" w:name="_Toc209535163"/>
      <w:bookmarkEnd w:id="747"/>
      <w:r w:rsidRPr="00DF18AB">
        <w:t>5.11.5</w:t>
      </w:r>
      <w:r w:rsidRPr="00DF18AB">
        <w:tab/>
        <w:t>Session Redirection Procedures</w:t>
      </w:r>
      <w:bookmarkEnd w:id="748"/>
    </w:p>
    <w:p w14:paraId="3FE62A99" w14:textId="77777777" w:rsidR="00FF365C" w:rsidRPr="00DF18AB" w:rsidRDefault="00FF365C" w:rsidP="00FF365C">
      <w:pPr>
        <w:pStyle w:val="Heading4"/>
        <w:rPr>
          <w:lang w:eastAsia="ko-KR"/>
        </w:rPr>
      </w:pPr>
      <w:bookmarkStart w:id="749" w:name="_CR5_11_5_0"/>
      <w:bookmarkStart w:id="750" w:name="_Toc209535164"/>
      <w:bookmarkEnd w:id="749"/>
      <w:r w:rsidRPr="00DF18AB">
        <w:rPr>
          <w:lang w:eastAsia="ko-KR"/>
        </w:rPr>
        <w:t>5.11.5.0</w:t>
      </w:r>
      <w:r w:rsidRPr="00DF18AB">
        <w:rPr>
          <w:lang w:eastAsia="ko-KR"/>
        </w:rPr>
        <w:tab/>
        <w:t>General</w:t>
      </w:r>
      <w:bookmarkEnd w:id="750"/>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1" w:name="_CR5_11_5_1"/>
      <w:bookmarkStart w:id="752" w:name="_Toc209535165"/>
      <w:bookmarkEnd w:id="751"/>
      <w:r w:rsidRPr="00DF18AB">
        <w:t>5.11.5.1</w:t>
      </w:r>
      <w:r w:rsidRPr="00DF18AB">
        <w:tab/>
        <w:t>Session Redirection initiated by S</w:t>
      </w:r>
      <w:r w:rsidRPr="00DF18AB">
        <w:noBreakHyphen/>
        <w:t>CSCF to IMS</w:t>
      </w:r>
      <w:bookmarkEnd w:id="752"/>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3" w:name="_CRFigure5_36"/>
      <w:r w:rsidRPr="00DF18AB">
        <w:t xml:space="preserve">Figure </w:t>
      </w:r>
      <w:bookmarkEnd w:id="753"/>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4" w:name="_CR5_11_5_2"/>
      <w:bookmarkStart w:id="755" w:name="_Toc209535166"/>
      <w:bookmarkEnd w:id="754"/>
      <w:r w:rsidRPr="00DF18AB">
        <w:t>5.11.5.2</w:t>
      </w:r>
      <w:r w:rsidRPr="00DF18AB">
        <w:tab/>
        <w:t>Session Redirection to PSTN Termination (S</w:t>
      </w:r>
      <w:r w:rsidRPr="00DF18AB">
        <w:noBreakHyphen/>
        <w:t>CSCF #2 forwards INVITE)</w:t>
      </w:r>
      <w:bookmarkEnd w:id="755"/>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6" w:name="_CRFigure5_37"/>
      <w:r w:rsidRPr="00DF18AB">
        <w:t xml:space="preserve">Figure </w:t>
      </w:r>
      <w:bookmarkEnd w:id="756"/>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7" w:name="_CR5_11_5_2a"/>
      <w:bookmarkStart w:id="758" w:name="_Toc209535167"/>
      <w:bookmarkEnd w:id="757"/>
      <w:r w:rsidRPr="00DF18AB">
        <w:t>5.11.5.2a</w:t>
      </w:r>
      <w:r w:rsidRPr="00DF18AB">
        <w:tab/>
        <w:t>Session Redirection to PSTN Termination (REDIRECT to originating UE#1)</w:t>
      </w:r>
      <w:bookmarkEnd w:id="758"/>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9" w:name="_CRFigure5_37a"/>
      <w:r w:rsidRPr="00DF18AB">
        <w:t xml:space="preserve">Figure </w:t>
      </w:r>
      <w:bookmarkEnd w:id="759"/>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0" w:name="_CR5_11_5_3"/>
      <w:bookmarkStart w:id="761" w:name="_Toc209535168"/>
      <w:bookmarkEnd w:id="760"/>
      <w:r w:rsidRPr="00DF18AB">
        <w:t>5.11.5.3</w:t>
      </w:r>
      <w:r w:rsidRPr="00DF18AB">
        <w:tab/>
        <w:t>Session Redirection initiated by S</w:t>
      </w:r>
      <w:r w:rsidRPr="00DF18AB">
        <w:noBreakHyphen/>
        <w:t>CSCF to general endpoint (REDIRECT to originating UE#1)</w:t>
      </w:r>
      <w:bookmarkEnd w:id="761"/>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2" w:name="_CRFigure5_38"/>
      <w:r w:rsidRPr="00DF18AB">
        <w:t xml:space="preserve">Figure </w:t>
      </w:r>
      <w:bookmarkEnd w:id="762"/>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3" w:name="_CR5_11_5_4"/>
      <w:bookmarkStart w:id="764" w:name="_Toc209535169"/>
      <w:bookmarkEnd w:id="763"/>
      <w:r w:rsidRPr="00DF18AB">
        <w:t>5.11.5.4</w:t>
      </w:r>
      <w:r w:rsidRPr="00DF18AB">
        <w:tab/>
        <w:t>Session Redirection initiated by P</w:t>
      </w:r>
      <w:r w:rsidRPr="00DF18AB">
        <w:noBreakHyphen/>
        <w:t>CSCF</w:t>
      </w:r>
      <w:bookmarkEnd w:id="764"/>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5" w:name="_CRFigure5_39"/>
      <w:r w:rsidRPr="00DF18AB">
        <w:t xml:space="preserve">Figure </w:t>
      </w:r>
      <w:bookmarkEnd w:id="765"/>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6" w:name="_CR5_11_5_5"/>
      <w:bookmarkStart w:id="767" w:name="_Toc209535170"/>
      <w:bookmarkEnd w:id="766"/>
      <w:r w:rsidRPr="00DF18AB">
        <w:t>5.11.5.5</w:t>
      </w:r>
      <w:r w:rsidRPr="00DF18AB">
        <w:tab/>
        <w:t>Session Redirection initiated by UE</w:t>
      </w:r>
      <w:bookmarkEnd w:id="767"/>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8" w:name="_CRFigure5_40"/>
      <w:r w:rsidRPr="00DF18AB">
        <w:t xml:space="preserve">Figure </w:t>
      </w:r>
      <w:bookmarkEnd w:id="768"/>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9" w:name="_CR5_11_5_6"/>
      <w:bookmarkStart w:id="770" w:name="_Toc209535171"/>
      <w:bookmarkEnd w:id="769"/>
      <w:r w:rsidRPr="00DF18AB">
        <w:t>5.11.5.6</w:t>
      </w:r>
      <w:r w:rsidRPr="00DF18AB">
        <w:tab/>
        <w:t>Session Redirection initiated by originating UE#1 after Bearer Establishment (REDIRECT to originating UE#1)</w:t>
      </w:r>
      <w:bookmarkEnd w:id="770"/>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1" w:name="_CRFigure5_41"/>
      <w:r w:rsidRPr="00DF18AB">
        <w:t xml:space="preserve">Figure </w:t>
      </w:r>
      <w:bookmarkEnd w:id="771"/>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2" w:name="_CR5_11_6"/>
      <w:bookmarkStart w:id="773" w:name="_Toc209535172"/>
      <w:bookmarkEnd w:id="772"/>
      <w:r w:rsidRPr="00DF18AB">
        <w:t>5.11.6</w:t>
      </w:r>
      <w:r w:rsidRPr="00DF18AB">
        <w:tab/>
        <w:t>Session Transfer Procedures</w:t>
      </w:r>
      <w:bookmarkEnd w:id="773"/>
    </w:p>
    <w:p w14:paraId="34C7BD6A" w14:textId="77777777" w:rsidR="00FF365C" w:rsidRPr="00DF18AB" w:rsidRDefault="00FF365C" w:rsidP="00FF365C">
      <w:pPr>
        <w:pStyle w:val="Heading4"/>
        <w:rPr>
          <w:lang w:eastAsia="ko-KR"/>
        </w:rPr>
      </w:pPr>
      <w:bookmarkStart w:id="774" w:name="_CR5_11_6_0"/>
      <w:bookmarkStart w:id="775" w:name="_Toc209535173"/>
      <w:bookmarkEnd w:id="774"/>
      <w:r w:rsidRPr="00DF18AB">
        <w:rPr>
          <w:lang w:eastAsia="ko-KR"/>
        </w:rPr>
        <w:t>5.11.6.0</w:t>
      </w:r>
      <w:r w:rsidRPr="00DF18AB">
        <w:rPr>
          <w:lang w:eastAsia="ko-KR"/>
        </w:rPr>
        <w:tab/>
        <w:t>General</w:t>
      </w:r>
      <w:bookmarkEnd w:id="775"/>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76" w:name="_CR5_11_6_1"/>
      <w:bookmarkStart w:id="777" w:name="_Toc209535174"/>
      <w:bookmarkEnd w:id="776"/>
      <w:r w:rsidRPr="00DF18AB">
        <w:t>5.11.6.1</w:t>
      </w:r>
      <w:r w:rsidRPr="00DF18AB">
        <w:tab/>
        <w:t>Refer operation</w:t>
      </w:r>
      <w:bookmarkEnd w:id="777"/>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8" w:name="_MON_1167826185"/>
    <w:bookmarkEnd w:id="778"/>
    <w:bookmarkStart w:id="779" w:name="_MON_1167826667"/>
    <w:bookmarkEnd w:id="779"/>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25594110" r:id="rId163">
            <o:FieldCodes>\s</o:FieldCodes>
          </o:OLEObject>
        </w:object>
      </w:r>
    </w:p>
    <w:p w14:paraId="3116ADCA" w14:textId="77777777" w:rsidR="00FF365C" w:rsidRPr="00DF18AB" w:rsidRDefault="00FF365C" w:rsidP="00A02338">
      <w:pPr>
        <w:pStyle w:val="TF"/>
      </w:pPr>
      <w:bookmarkStart w:id="780" w:name="_CRFigure5_42"/>
      <w:r w:rsidRPr="00DF18AB">
        <w:t xml:space="preserve">Figure </w:t>
      </w:r>
      <w:bookmarkEnd w:id="780"/>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1" w:name="_CR5_11_6_2"/>
      <w:bookmarkStart w:id="782" w:name="_Toc209535175"/>
      <w:bookmarkEnd w:id="781"/>
      <w:r w:rsidRPr="00DF18AB">
        <w:t>5.11.6.2</w:t>
      </w:r>
      <w:r w:rsidRPr="00DF18AB">
        <w:tab/>
        <w:t>Application to Session Transfer Services</w:t>
      </w:r>
      <w:bookmarkEnd w:id="782"/>
    </w:p>
    <w:p w14:paraId="09A1ECF7" w14:textId="77777777" w:rsidR="00FF365C" w:rsidRPr="00DF18AB" w:rsidRDefault="00FF365C" w:rsidP="00FF365C">
      <w:pPr>
        <w:pStyle w:val="Heading5"/>
        <w:rPr>
          <w:lang w:eastAsia="ko-KR"/>
        </w:rPr>
      </w:pPr>
      <w:bookmarkStart w:id="783" w:name="_CR5_11_6_2_0"/>
      <w:bookmarkStart w:id="784" w:name="_Toc209535176"/>
      <w:bookmarkEnd w:id="783"/>
      <w:r w:rsidRPr="00DF18AB">
        <w:rPr>
          <w:lang w:eastAsia="ko-KR"/>
        </w:rPr>
        <w:t>5.11.6.2.0</w:t>
      </w:r>
      <w:r w:rsidRPr="00DF18AB">
        <w:rPr>
          <w:lang w:eastAsia="ko-KR"/>
        </w:rPr>
        <w:tab/>
        <w:t>General</w:t>
      </w:r>
      <w:bookmarkEnd w:id="784"/>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5" w:name="_CR5_11_6_2_1"/>
      <w:bookmarkStart w:id="786" w:name="_Toc209535177"/>
      <w:bookmarkEnd w:id="785"/>
      <w:r w:rsidRPr="00DF18AB">
        <w:t>5.11.6.2.1</w:t>
      </w:r>
      <w:r w:rsidRPr="00DF18AB">
        <w:tab/>
        <w:t>Blind Transfer and Assured Transfer</w:t>
      </w:r>
      <w:bookmarkEnd w:id="786"/>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7" w:name="_CR5_11_6_2_2"/>
      <w:bookmarkStart w:id="788" w:name="_Toc209535178"/>
      <w:bookmarkEnd w:id="787"/>
      <w:r w:rsidRPr="00DF18AB">
        <w:t>5.11.6.2.2</w:t>
      </w:r>
      <w:r w:rsidRPr="00DF18AB">
        <w:tab/>
        <w:t>Consultative Transfer</w:t>
      </w:r>
      <w:bookmarkEnd w:id="78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9" w:name="_CR5_11_6_2_3"/>
      <w:bookmarkStart w:id="790" w:name="_Toc209535179"/>
      <w:bookmarkEnd w:id="789"/>
      <w:r w:rsidRPr="00DF18AB">
        <w:t>5.11.6.2.3</w:t>
      </w:r>
      <w:r w:rsidRPr="00DF18AB">
        <w:tab/>
        <w:t>Three-way Session</w:t>
      </w:r>
      <w:bookmarkEnd w:id="790"/>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1" w:name="_CR5_12"/>
      <w:bookmarkStart w:id="792" w:name="_Toc209535180"/>
      <w:bookmarkEnd w:id="791"/>
      <w:r w:rsidRPr="00DF18AB">
        <w:t>5.12</w:t>
      </w:r>
      <w:r w:rsidRPr="00DF18AB">
        <w:tab/>
        <w:t>Mobile Terminating call procedures to unregistered Public User Identities</w:t>
      </w:r>
      <w:bookmarkEnd w:id="792"/>
    </w:p>
    <w:p w14:paraId="4859C80E" w14:textId="77777777" w:rsidR="00FF365C" w:rsidRPr="00DF18AB" w:rsidRDefault="00FF365C" w:rsidP="00FF365C">
      <w:pPr>
        <w:pStyle w:val="Heading3"/>
        <w:rPr>
          <w:lang w:eastAsia="ko-KR"/>
        </w:rPr>
      </w:pPr>
      <w:bookmarkStart w:id="793" w:name="_CR5_12_0"/>
      <w:bookmarkStart w:id="794" w:name="_Toc209535181"/>
      <w:bookmarkEnd w:id="793"/>
      <w:r w:rsidRPr="00DF18AB">
        <w:rPr>
          <w:lang w:eastAsia="ko-KR"/>
        </w:rPr>
        <w:t>5.12.0</w:t>
      </w:r>
      <w:r w:rsidRPr="00DF18AB">
        <w:rPr>
          <w:lang w:eastAsia="ko-KR"/>
        </w:rPr>
        <w:tab/>
        <w:t>General</w:t>
      </w:r>
      <w:bookmarkEnd w:id="794"/>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5" w:name="_CR5_12_1"/>
      <w:bookmarkStart w:id="796" w:name="_Toc209535182"/>
      <w:bookmarkEnd w:id="795"/>
      <w:r w:rsidRPr="00DF18AB">
        <w:t>5.12.1</w:t>
      </w:r>
      <w:r w:rsidRPr="00DF18AB">
        <w:tab/>
        <w:t>Mobile Terminating call procedures to unregistered Public User Identity that has services related to unregistered state</w:t>
      </w:r>
      <w:bookmarkEnd w:id="79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7" w:name="_MON_1138689646"/>
    <w:bookmarkStart w:id="798" w:name="_MON_1138689983"/>
    <w:bookmarkStart w:id="799" w:name="_MON_1138690509"/>
    <w:bookmarkStart w:id="800" w:name="_MON_1138690554"/>
    <w:bookmarkStart w:id="801" w:name="_MON_1138690643"/>
    <w:bookmarkEnd w:id="797"/>
    <w:bookmarkEnd w:id="798"/>
    <w:bookmarkEnd w:id="799"/>
    <w:bookmarkEnd w:id="800"/>
    <w:bookmarkEnd w:id="801"/>
    <w:bookmarkStart w:id="802" w:name="_MON_1141690914"/>
    <w:bookmarkEnd w:id="802"/>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25594111" r:id="rId168"/>
        </w:object>
      </w:r>
    </w:p>
    <w:p w14:paraId="4D497267" w14:textId="77777777" w:rsidR="00FF365C" w:rsidRPr="00DF18AB" w:rsidRDefault="00FF365C" w:rsidP="00FF365C">
      <w:pPr>
        <w:pStyle w:val="TF"/>
      </w:pPr>
      <w:bookmarkStart w:id="803" w:name="_CRFigure5_43"/>
      <w:r w:rsidRPr="00DF18AB">
        <w:t xml:space="preserve">Figure </w:t>
      </w:r>
      <w:bookmarkEnd w:id="803"/>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4" w:name="_CR5_12_2"/>
      <w:bookmarkStart w:id="805" w:name="_Toc209535183"/>
      <w:bookmarkEnd w:id="804"/>
      <w:r w:rsidRPr="00DF18AB">
        <w:t>5.12.2</w:t>
      </w:r>
      <w:r w:rsidRPr="00DF18AB">
        <w:tab/>
        <w:t>Mobile Terminating call procedures to unregistered Public User Identity that has no services related to unregistered state</w:t>
      </w:r>
      <w:bookmarkEnd w:id="805"/>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6" w:name="_CRFigure5_44"/>
      <w:r w:rsidRPr="00DF18AB">
        <w:t xml:space="preserve">Figure </w:t>
      </w:r>
      <w:bookmarkEnd w:id="806"/>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7" w:name="_CR5_13"/>
      <w:bookmarkStart w:id="808" w:name="_Toc209535184"/>
      <w:bookmarkEnd w:id="807"/>
      <w:r w:rsidRPr="00DF18AB">
        <w:t>5.13</w:t>
      </w:r>
      <w:r w:rsidRPr="00DF18AB">
        <w:rPr>
          <w:lang w:eastAsia="ko-KR"/>
        </w:rPr>
        <w:tab/>
      </w:r>
      <w:r w:rsidRPr="00DF18AB">
        <w:t>IMS Emergency Sessions</w:t>
      </w:r>
      <w:bookmarkEnd w:id="808"/>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09" w:name="_CR5_14"/>
      <w:bookmarkStart w:id="810" w:name="_Toc209535185"/>
      <w:bookmarkEnd w:id="809"/>
      <w:r w:rsidRPr="00DF18AB">
        <w:t>5.14</w:t>
      </w:r>
      <w:r w:rsidRPr="00DF18AB">
        <w:tab/>
        <w:t>Interactions involving the MRFC/MRFP</w:t>
      </w:r>
      <w:bookmarkEnd w:id="810"/>
    </w:p>
    <w:p w14:paraId="2A56ABE3" w14:textId="77777777" w:rsidR="00FF365C" w:rsidRPr="00DF18AB" w:rsidRDefault="00FF365C" w:rsidP="00FF365C">
      <w:pPr>
        <w:pStyle w:val="Heading3"/>
        <w:rPr>
          <w:lang w:eastAsia="ko-KR"/>
        </w:rPr>
      </w:pPr>
      <w:bookmarkStart w:id="811" w:name="_CR5_14_0"/>
      <w:bookmarkStart w:id="812" w:name="_Toc209535186"/>
      <w:bookmarkEnd w:id="811"/>
      <w:r w:rsidRPr="00DF18AB">
        <w:rPr>
          <w:lang w:eastAsia="ko-KR"/>
        </w:rPr>
        <w:t>5.14.0</w:t>
      </w:r>
      <w:r w:rsidRPr="00DF18AB">
        <w:rPr>
          <w:lang w:eastAsia="ko-KR"/>
        </w:rPr>
        <w:tab/>
        <w:t>General</w:t>
      </w:r>
      <w:bookmarkEnd w:id="81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3" w:name="_CR5_14_1"/>
      <w:bookmarkStart w:id="814" w:name="_Toc209535187"/>
      <w:bookmarkEnd w:id="813"/>
      <w:r w:rsidRPr="00DF18AB">
        <w:t>5.14.1</w:t>
      </w:r>
      <w:r w:rsidRPr="00DF18AB">
        <w:tab/>
        <w:t>Interactions between the UE and the MRFC</w:t>
      </w:r>
      <w:bookmarkEnd w:id="814"/>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5" w:name="_CR5_14_2"/>
      <w:bookmarkStart w:id="816" w:name="_Toc209535188"/>
      <w:bookmarkEnd w:id="815"/>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6"/>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7" w:name="_CR5_14_3"/>
      <w:bookmarkStart w:id="818" w:name="_Toc209535189"/>
      <w:bookmarkEnd w:id="817"/>
      <w:r w:rsidRPr="00DF18AB">
        <w:t>5.14.3</w:t>
      </w:r>
      <w:r w:rsidRPr="00DF18AB">
        <w:tab/>
        <w:t>Interactions for services using both the Ut interface and MRFC capabilities</w:t>
      </w:r>
      <w:bookmarkEnd w:id="818"/>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9" w:name="_CR5_14_4"/>
      <w:bookmarkStart w:id="820" w:name="_Toc209535190"/>
      <w:bookmarkEnd w:id="819"/>
      <w:r w:rsidRPr="00DF18AB">
        <w:t>5.14.4</w:t>
      </w:r>
      <w:r w:rsidRPr="00DF18AB">
        <w:tab/>
        <w:t>Transcoding services involving the MRFC/MRFP</w:t>
      </w:r>
      <w:bookmarkEnd w:id="820"/>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1" w:name="_CR5_15"/>
      <w:bookmarkStart w:id="822" w:name="_Toc209535191"/>
      <w:bookmarkEnd w:id="821"/>
      <w:r w:rsidRPr="00DF18AB">
        <w:lastRenderedPageBreak/>
        <w:t>5.15</w:t>
      </w:r>
      <w:r w:rsidRPr="00DF18AB">
        <w:tab/>
        <w:t>Mobile Terminating session procedure for unknown user</w:t>
      </w:r>
      <w:bookmarkEnd w:id="822"/>
    </w:p>
    <w:p w14:paraId="68710A64" w14:textId="77777777" w:rsidR="00FF365C" w:rsidRPr="00DF18AB" w:rsidRDefault="00FF365C" w:rsidP="00FF365C">
      <w:pPr>
        <w:pStyle w:val="Heading3"/>
        <w:rPr>
          <w:lang w:eastAsia="ko-KR"/>
        </w:rPr>
      </w:pPr>
      <w:bookmarkStart w:id="823" w:name="_CR5_15_0"/>
      <w:bookmarkStart w:id="824" w:name="_Toc209535192"/>
      <w:bookmarkEnd w:id="823"/>
      <w:r w:rsidRPr="00DF18AB">
        <w:rPr>
          <w:lang w:eastAsia="ko-KR"/>
        </w:rPr>
        <w:t>5.15.0</w:t>
      </w:r>
      <w:r w:rsidRPr="00DF18AB">
        <w:rPr>
          <w:lang w:eastAsia="ko-KR"/>
        </w:rPr>
        <w:tab/>
        <w:t>General</w:t>
      </w:r>
      <w:bookmarkEnd w:id="824"/>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5" w:name="_CR5_15_1"/>
      <w:bookmarkStart w:id="826" w:name="_Toc209535193"/>
      <w:bookmarkEnd w:id="825"/>
      <w:r w:rsidRPr="00DF18AB">
        <w:t>5.15.1</w:t>
      </w:r>
      <w:r w:rsidRPr="00DF18AB">
        <w:rPr>
          <w:lang w:eastAsia="ko-KR"/>
        </w:rPr>
        <w:tab/>
      </w:r>
      <w:r w:rsidRPr="00DF18AB">
        <w:t>Unknown user determined in the HSS.</w:t>
      </w:r>
      <w:bookmarkEnd w:id="826"/>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7" w:name="_CRFigure5_45"/>
      <w:r w:rsidRPr="00DF18AB">
        <w:t xml:space="preserve">Figure </w:t>
      </w:r>
      <w:bookmarkEnd w:id="827"/>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8" w:name="_CR5_15_2"/>
      <w:bookmarkStart w:id="829" w:name="_Toc209535194"/>
      <w:bookmarkEnd w:id="828"/>
      <w:r w:rsidRPr="00DF18AB">
        <w:lastRenderedPageBreak/>
        <w:t>5.15.2</w:t>
      </w:r>
      <w:r w:rsidRPr="00DF18AB">
        <w:rPr>
          <w:lang w:eastAsia="ko-KR"/>
        </w:rPr>
        <w:tab/>
      </w:r>
      <w:r w:rsidRPr="00DF18AB">
        <w:t>Unknown user determined in the SLF</w:t>
      </w:r>
      <w:bookmarkEnd w:id="829"/>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0" w:name="_CRFigure5_46"/>
      <w:r w:rsidRPr="00DF18AB">
        <w:t xml:space="preserve">Figure </w:t>
      </w:r>
      <w:bookmarkEnd w:id="830"/>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1" w:name="_CR5_16"/>
      <w:bookmarkStart w:id="832" w:name="_Toc209535195"/>
      <w:bookmarkEnd w:id="831"/>
      <w:r w:rsidRPr="00DF18AB">
        <w:t>5.16</w:t>
      </w:r>
      <w:r w:rsidRPr="00DF18AB">
        <w:tab/>
        <w:t>IMS messaging concepts and procedures</w:t>
      </w:r>
      <w:bookmarkEnd w:id="832"/>
    </w:p>
    <w:p w14:paraId="46B55597" w14:textId="77777777" w:rsidR="00FF365C" w:rsidRPr="00DF18AB" w:rsidRDefault="00FF365C" w:rsidP="00FF365C">
      <w:pPr>
        <w:pStyle w:val="Heading3"/>
        <w:rPr>
          <w:lang w:eastAsia="ko-KR"/>
        </w:rPr>
      </w:pPr>
      <w:bookmarkStart w:id="833" w:name="_CR5_16_0"/>
      <w:bookmarkStart w:id="834" w:name="_Toc209535196"/>
      <w:bookmarkEnd w:id="833"/>
      <w:r w:rsidRPr="00DF18AB">
        <w:rPr>
          <w:lang w:eastAsia="ko-KR"/>
        </w:rPr>
        <w:t>5.16.0</w:t>
      </w:r>
      <w:r w:rsidRPr="00DF18AB">
        <w:rPr>
          <w:lang w:eastAsia="ko-KR"/>
        </w:rPr>
        <w:tab/>
        <w:t>General</w:t>
      </w:r>
      <w:bookmarkEnd w:id="834"/>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5" w:name="_CR5_16_1"/>
      <w:bookmarkStart w:id="836" w:name="_Toc209535197"/>
      <w:bookmarkEnd w:id="835"/>
      <w:r w:rsidRPr="00DF18AB">
        <w:t>5.16.1</w:t>
      </w:r>
      <w:r w:rsidRPr="00DF18AB">
        <w:rPr>
          <w:lang w:eastAsia="ko-KR"/>
        </w:rPr>
        <w:tab/>
      </w:r>
      <w:r w:rsidRPr="00DF18AB">
        <w:t>Immediate Messaging</w:t>
      </w:r>
      <w:bookmarkEnd w:id="836"/>
    </w:p>
    <w:p w14:paraId="227AAB18" w14:textId="77777777" w:rsidR="00FF365C" w:rsidRPr="00DF18AB" w:rsidRDefault="00FF365C" w:rsidP="00FF365C">
      <w:pPr>
        <w:pStyle w:val="Heading4"/>
        <w:rPr>
          <w:lang w:eastAsia="ko-KR"/>
        </w:rPr>
      </w:pPr>
      <w:bookmarkStart w:id="837" w:name="_CR5_16_1_0"/>
      <w:bookmarkStart w:id="838" w:name="_Toc209535198"/>
      <w:bookmarkEnd w:id="837"/>
      <w:r w:rsidRPr="00DF18AB">
        <w:rPr>
          <w:lang w:eastAsia="ko-KR"/>
        </w:rPr>
        <w:t>5.16.1.0</w:t>
      </w:r>
      <w:r w:rsidRPr="00DF18AB">
        <w:rPr>
          <w:lang w:eastAsia="ko-KR"/>
        </w:rPr>
        <w:tab/>
        <w:t>General</w:t>
      </w:r>
      <w:bookmarkEnd w:id="838"/>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39" w:name="_CR5_16_1_1"/>
      <w:bookmarkStart w:id="840" w:name="_Toc209535199"/>
      <w:bookmarkEnd w:id="839"/>
      <w:r w:rsidRPr="00DF18AB">
        <w:lastRenderedPageBreak/>
        <w:t>5.16.1.1</w:t>
      </w:r>
      <w:r w:rsidRPr="00DF18AB">
        <w:tab/>
        <w:t>Procedures to enable Immediate Messaging</w:t>
      </w:r>
      <w:bookmarkEnd w:id="840"/>
    </w:p>
    <w:p w14:paraId="11607BE3" w14:textId="77777777" w:rsidR="00FF365C" w:rsidRPr="00DF18AB" w:rsidRDefault="00FF365C" w:rsidP="00FF365C">
      <w:pPr>
        <w:pStyle w:val="Heading5"/>
        <w:rPr>
          <w:lang w:eastAsia="ko-KR"/>
        </w:rPr>
      </w:pPr>
      <w:bookmarkStart w:id="841" w:name="_CR5_16_1_1_0"/>
      <w:bookmarkStart w:id="842" w:name="_Toc209535200"/>
      <w:bookmarkEnd w:id="841"/>
      <w:r w:rsidRPr="00DF18AB">
        <w:rPr>
          <w:lang w:eastAsia="ko-KR"/>
        </w:rPr>
        <w:t>5.16.1.1.0</w:t>
      </w:r>
      <w:r w:rsidRPr="00DF18AB">
        <w:rPr>
          <w:lang w:eastAsia="ko-KR"/>
        </w:rPr>
        <w:tab/>
        <w:t>General</w:t>
      </w:r>
      <w:bookmarkEnd w:id="842"/>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3" w:name="_CR5_16_1_1_1"/>
      <w:bookmarkStart w:id="844" w:name="_Toc209535201"/>
      <w:bookmarkEnd w:id="843"/>
      <w:r w:rsidRPr="00DF18AB">
        <w:t>5.16.1.1.1</w:t>
      </w:r>
      <w:r w:rsidRPr="00DF18AB">
        <w:tab/>
        <w:t>Immediate messaging procedure to registered Public User Identity</w:t>
      </w:r>
      <w:bookmarkEnd w:id="844"/>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5" w:name="_CRFigure5_47"/>
      <w:r w:rsidRPr="00DF18AB">
        <w:t xml:space="preserve">Figure </w:t>
      </w:r>
      <w:bookmarkEnd w:id="845"/>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6" w:name="_CR5_16_1_1_2"/>
      <w:bookmarkStart w:id="847" w:name="_Toc209535202"/>
      <w:bookmarkEnd w:id="846"/>
      <w:r w:rsidRPr="00DF18AB">
        <w:rPr>
          <w:noProof/>
        </w:rPr>
        <w:t>5.16.1.1.2</w:t>
      </w:r>
      <w:r w:rsidRPr="00DF18AB">
        <w:rPr>
          <w:noProof/>
        </w:rPr>
        <w:tab/>
        <w:t>Immediate messaging procedure to unregistered Public User Identity</w:t>
      </w:r>
      <w:bookmarkEnd w:id="847"/>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8" w:name="_CRFigure5_48"/>
      <w:r w:rsidRPr="00DF18AB">
        <w:t xml:space="preserve">Figure </w:t>
      </w:r>
      <w:bookmarkEnd w:id="848"/>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9" w:name="_CR5_16_1_2"/>
      <w:bookmarkStart w:id="850" w:name="_Toc209535203"/>
      <w:bookmarkEnd w:id="849"/>
      <w:r w:rsidRPr="00DF18AB">
        <w:t>5.16.1.2</w:t>
      </w:r>
      <w:r w:rsidRPr="00DF18AB">
        <w:tab/>
        <w:t>Immediate messages with multiple recipients</w:t>
      </w:r>
      <w:bookmarkEnd w:id="850"/>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1" w:name="_CR5_16_2"/>
      <w:bookmarkStart w:id="852" w:name="_Toc209535204"/>
      <w:bookmarkEnd w:id="851"/>
      <w:r w:rsidRPr="00DF18AB">
        <w:t>5.16.2</w:t>
      </w:r>
      <w:r w:rsidRPr="00DF18AB">
        <w:rPr>
          <w:lang w:eastAsia="ko-KR"/>
        </w:rPr>
        <w:tab/>
      </w:r>
      <w:r w:rsidRPr="00DF18AB">
        <w:t>Session-based Messaging</w:t>
      </w:r>
      <w:bookmarkEnd w:id="852"/>
    </w:p>
    <w:p w14:paraId="4FF275A9" w14:textId="77777777" w:rsidR="00FF365C" w:rsidRPr="00DF18AB" w:rsidRDefault="00FF365C" w:rsidP="00FF365C">
      <w:pPr>
        <w:pStyle w:val="Heading4"/>
        <w:rPr>
          <w:lang w:eastAsia="ko-KR"/>
        </w:rPr>
      </w:pPr>
      <w:bookmarkStart w:id="853" w:name="_CR5_16_2_0"/>
      <w:bookmarkStart w:id="854" w:name="_Toc209535205"/>
      <w:bookmarkEnd w:id="853"/>
      <w:r w:rsidRPr="00DF18AB">
        <w:rPr>
          <w:lang w:eastAsia="ko-KR"/>
        </w:rPr>
        <w:t>5.16.2.0</w:t>
      </w:r>
      <w:r w:rsidRPr="00DF18AB">
        <w:rPr>
          <w:lang w:eastAsia="ko-KR"/>
        </w:rPr>
        <w:tab/>
        <w:t>General</w:t>
      </w:r>
      <w:bookmarkEnd w:id="854"/>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55" w:name="_CR5_16_2_1"/>
      <w:bookmarkStart w:id="856" w:name="_Toc209535206"/>
      <w:bookmarkEnd w:id="855"/>
      <w:r w:rsidRPr="00DF18AB">
        <w:t>5.16.2.1</w:t>
      </w:r>
      <w:r w:rsidRPr="00DF18AB">
        <w:tab/>
        <w:t>Architectural principles</w:t>
      </w:r>
      <w:bookmarkEnd w:id="856"/>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7" w:name="_CR5_16_2_2"/>
      <w:bookmarkStart w:id="858" w:name="_Toc209535207"/>
      <w:bookmarkEnd w:id="857"/>
      <w:r w:rsidRPr="00DF18AB">
        <w:t>5.16.2.2</w:t>
      </w:r>
      <w:r w:rsidRPr="00DF18AB">
        <w:tab/>
        <w:t>Procedures to enable Session based Messaging</w:t>
      </w:r>
      <w:bookmarkEnd w:id="858"/>
    </w:p>
    <w:p w14:paraId="54CF42E3" w14:textId="77777777" w:rsidR="00FF365C" w:rsidRPr="00DF18AB" w:rsidRDefault="00FF365C" w:rsidP="00FF365C">
      <w:pPr>
        <w:pStyle w:val="Heading5"/>
        <w:rPr>
          <w:lang w:eastAsia="ko-KR"/>
        </w:rPr>
      </w:pPr>
      <w:bookmarkStart w:id="859" w:name="_CR5_16_2_2_0"/>
      <w:bookmarkStart w:id="860" w:name="_Toc209535208"/>
      <w:bookmarkEnd w:id="859"/>
      <w:r w:rsidRPr="00DF18AB">
        <w:rPr>
          <w:lang w:eastAsia="ko-KR"/>
        </w:rPr>
        <w:t>5.16.2.2.0</w:t>
      </w:r>
      <w:r w:rsidRPr="00DF18AB">
        <w:rPr>
          <w:lang w:eastAsia="ko-KR"/>
        </w:rPr>
        <w:tab/>
        <w:t>General</w:t>
      </w:r>
      <w:bookmarkEnd w:id="860"/>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1" w:name="_CR5_16_2_2_1"/>
      <w:bookmarkStart w:id="862" w:name="_Toc209535209"/>
      <w:bookmarkEnd w:id="861"/>
      <w:r w:rsidRPr="00DF18AB">
        <w:t>5.16.2.2.1</w:t>
      </w:r>
      <w:r w:rsidRPr="00DF18AB">
        <w:tab/>
        <w:t>Session based messaging procedure to registered Public User Identity</w:t>
      </w:r>
      <w:bookmarkEnd w:id="862"/>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25594112" r:id="rId175"/>
        </w:object>
      </w:r>
    </w:p>
    <w:p w14:paraId="2841200E" w14:textId="77777777" w:rsidR="00FF365C" w:rsidRPr="00DF18AB" w:rsidRDefault="00FF365C" w:rsidP="00FF365C">
      <w:pPr>
        <w:pStyle w:val="TF"/>
      </w:pPr>
      <w:bookmarkStart w:id="863" w:name="_CRFigure5_48a"/>
      <w:r w:rsidRPr="00DF18AB">
        <w:t xml:space="preserve">Figure </w:t>
      </w:r>
      <w:bookmarkEnd w:id="863"/>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4" w:name="_CR5_16_2_2_2"/>
      <w:bookmarkStart w:id="865" w:name="_Toc209535210"/>
      <w:bookmarkEnd w:id="864"/>
      <w:r w:rsidRPr="00DF18AB">
        <w:t>5.16.2.2.2</w:t>
      </w:r>
      <w:r w:rsidRPr="00DF18AB">
        <w:tab/>
        <w:t>Session based messaging procedure using multiple UEs</w:t>
      </w:r>
      <w:bookmarkEnd w:id="865"/>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5pt;height:433.25pt" o:ole="">
            <v:imagedata r:id="rId176" o:title=""/>
          </v:shape>
          <o:OLEObject Type="Embed" ProgID="Visio.Drawing.11" ShapeID="_x0000_i1100" DrawAspect="Content" ObjectID="_1825594113" r:id="rId177"/>
        </w:object>
      </w:r>
    </w:p>
    <w:p w14:paraId="3731BB78" w14:textId="77777777" w:rsidR="00FF365C" w:rsidRPr="00DF18AB" w:rsidRDefault="00FF365C" w:rsidP="00FF365C">
      <w:pPr>
        <w:pStyle w:val="TF"/>
      </w:pPr>
      <w:bookmarkStart w:id="866" w:name="_CRFigure5_48b"/>
      <w:r w:rsidRPr="00DF18AB">
        <w:t xml:space="preserve">Figure </w:t>
      </w:r>
      <w:bookmarkEnd w:id="866"/>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7" w:name="_CR5_16_2_2_3"/>
      <w:bookmarkStart w:id="868" w:name="_Toc209535211"/>
      <w:bookmarkEnd w:id="867"/>
      <w:r w:rsidRPr="00DF18AB">
        <w:lastRenderedPageBreak/>
        <w:t>5.16.2.2.3</w:t>
      </w:r>
      <w:r w:rsidRPr="00DF18AB">
        <w:tab/>
        <w:t>Session based messaging procedure with an intermediate node</w:t>
      </w:r>
      <w:bookmarkEnd w:id="868"/>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25594114" r:id="rId179"/>
        </w:object>
      </w:r>
    </w:p>
    <w:p w14:paraId="2C6EBC4E" w14:textId="77777777" w:rsidR="00FF365C" w:rsidRPr="00DF18AB" w:rsidRDefault="00FF365C" w:rsidP="00FF365C">
      <w:pPr>
        <w:pStyle w:val="TF"/>
      </w:pPr>
      <w:bookmarkStart w:id="869" w:name="_CRFigure5_48c"/>
      <w:r w:rsidRPr="00DF18AB">
        <w:t xml:space="preserve">Figure </w:t>
      </w:r>
      <w:bookmarkEnd w:id="869"/>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0" w:name="_CR5_16_2_2_4"/>
      <w:bookmarkStart w:id="871" w:name="_Toc209535212"/>
      <w:bookmarkEnd w:id="870"/>
      <w:r w:rsidRPr="00DF18AB">
        <w:t>5.16.2.2.4</w:t>
      </w:r>
      <w:r w:rsidRPr="00DF18AB">
        <w:tab/>
        <w:t>Session based messaging release procedure</w:t>
      </w:r>
      <w:bookmarkEnd w:id="871"/>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25594115" r:id="rId181"/>
        </w:object>
      </w:r>
    </w:p>
    <w:p w14:paraId="7C87950A" w14:textId="77777777" w:rsidR="00FF365C" w:rsidRPr="00DF18AB" w:rsidRDefault="00FF365C" w:rsidP="00FF365C">
      <w:pPr>
        <w:pStyle w:val="TF"/>
      </w:pPr>
      <w:bookmarkStart w:id="872" w:name="_CRFigure5_48d"/>
      <w:r w:rsidRPr="00DF18AB">
        <w:t xml:space="preserve">Figure </w:t>
      </w:r>
      <w:bookmarkEnd w:id="872"/>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3" w:name="_CR5_16_2_2_5"/>
      <w:bookmarkStart w:id="874" w:name="_Toc209535213"/>
      <w:bookmarkEnd w:id="873"/>
      <w:r w:rsidRPr="00DF18AB">
        <w:rPr>
          <w:lang w:eastAsia="ko-KR"/>
        </w:rPr>
        <w:t>5.16.2.2.5</w:t>
      </w:r>
      <w:r w:rsidRPr="00DF18AB">
        <w:rPr>
          <w:lang w:eastAsia="ko-KR"/>
        </w:rPr>
        <w:tab/>
      </w:r>
      <w:r w:rsidRPr="00DF18AB">
        <w:t>Session based messaging release procedure with an intermediate node</w:t>
      </w:r>
      <w:bookmarkEnd w:id="874"/>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25594116" r:id="rId183"/>
        </w:object>
      </w:r>
    </w:p>
    <w:p w14:paraId="6CEB0CC5" w14:textId="77777777" w:rsidR="00FF365C" w:rsidRPr="00DF18AB" w:rsidRDefault="00FF365C" w:rsidP="00FF365C">
      <w:pPr>
        <w:pStyle w:val="TF"/>
      </w:pPr>
      <w:bookmarkStart w:id="875" w:name="_CRFigure5_48e"/>
      <w:r w:rsidRPr="00DF18AB">
        <w:t xml:space="preserve">Figure </w:t>
      </w:r>
      <w:bookmarkEnd w:id="875"/>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6" w:name="_CR5_17"/>
      <w:bookmarkStart w:id="877" w:name="_Toc209535214"/>
      <w:bookmarkEnd w:id="876"/>
      <w:r w:rsidRPr="00DF18AB">
        <w:t>5.17</w:t>
      </w:r>
      <w:r w:rsidRPr="00DF18AB">
        <w:tab/>
        <w:t>Refreshing sessions</w:t>
      </w:r>
      <w:bookmarkEnd w:id="877"/>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8" w:name="_CR5_18"/>
      <w:bookmarkStart w:id="879" w:name="_Toc209535215"/>
      <w:bookmarkEnd w:id="878"/>
      <w:r w:rsidRPr="00DF18AB">
        <w:rPr>
          <w:lang w:eastAsia="ko-KR"/>
        </w:rPr>
        <w:lastRenderedPageBreak/>
        <w:t>5.18</w:t>
      </w:r>
      <w:r w:rsidRPr="00DF18AB">
        <w:tab/>
        <w:t>Void</w:t>
      </w:r>
      <w:bookmarkEnd w:id="879"/>
    </w:p>
    <w:p w14:paraId="6BECFDD1" w14:textId="77777777" w:rsidR="00FF365C" w:rsidRPr="00DF18AB" w:rsidRDefault="00FF365C" w:rsidP="00FF365C">
      <w:pPr>
        <w:pStyle w:val="Heading2"/>
      </w:pPr>
      <w:bookmarkStart w:id="880" w:name="_CR5_19"/>
      <w:bookmarkStart w:id="881" w:name="_Toc209535216"/>
      <w:bookmarkEnd w:id="880"/>
      <w:r w:rsidRPr="00DF18AB">
        <w:t>5.19</w:t>
      </w:r>
      <w:r w:rsidRPr="00DF18AB">
        <w:tab/>
        <w:t>Support for Transit scenarios in IMS</w:t>
      </w:r>
      <w:bookmarkEnd w:id="881"/>
    </w:p>
    <w:p w14:paraId="7DD236A1" w14:textId="77777777" w:rsidR="00FF365C" w:rsidRPr="00DF18AB" w:rsidRDefault="00FF365C" w:rsidP="00FF365C">
      <w:pPr>
        <w:pStyle w:val="Heading3"/>
      </w:pPr>
      <w:bookmarkStart w:id="882" w:name="_CR5_19_1"/>
      <w:bookmarkStart w:id="883" w:name="_Toc209535217"/>
      <w:bookmarkEnd w:id="882"/>
      <w:r w:rsidRPr="00DF18AB">
        <w:t>5.19.1</w:t>
      </w:r>
      <w:r w:rsidRPr="00DF18AB">
        <w:tab/>
        <w:t>General</w:t>
      </w:r>
      <w:bookmarkEnd w:id="88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25594117" r:id="rId185"/>
        </w:object>
      </w:r>
    </w:p>
    <w:p w14:paraId="5FCC67D0" w14:textId="77777777" w:rsidR="00FF365C" w:rsidRPr="00DF18AB" w:rsidRDefault="00FF365C" w:rsidP="00FF365C">
      <w:pPr>
        <w:pStyle w:val="TF"/>
      </w:pPr>
      <w:bookmarkStart w:id="884" w:name="_CRFigure5_49"/>
      <w:r w:rsidRPr="00DF18AB">
        <w:t xml:space="preserve">Figure </w:t>
      </w:r>
      <w:bookmarkEnd w:id="884"/>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5" w:name="_MON_1392013965"/>
    <w:bookmarkEnd w:id="885"/>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25594118" r:id="rId187"/>
        </w:object>
      </w:r>
    </w:p>
    <w:p w14:paraId="0D2C0503" w14:textId="77777777" w:rsidR="00FF365C" w:rsidRPr="00DF18AB" w:rsidRDefault="00FF365C" w:rsidP="00FF365C">
      <w:pPr>
        <w:pStyle w:val="TF"/>
      </w:pPr>
      <w:bookmarkStart w:id="886" w:name="_CRFigure5_50"/>
      <w:r w:rsidRPr="00DF18AB">
        <w:t xml:space="preserve">Figure </w:t>
      </w:r>
      <w:bookmarkEnd w:id="886"/>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7" w:name="_MON_1392014401"/>
    <w:bookmarkEnd w:id="887"/>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25594119" r:id="rId189"/>
        </w:object>
      </w:r>
    </w:p>
    <w:p w14:paraId="24EFB740" w14:textId="77777777" w:rsidR="00FF365C" w:rsidRPr="00DF18AB" w:rsidRDefault="00FF365C" w:rsidP="00FF365C">
      <w:pPr>
        <w:pStyle w:val="TF"/>
      </w:pPr>
      <w:bookmarkStart w:id="888" w:name="_CRFigure5_50a"/>
      <w:r w:rsidRPr="00DF18AB">
        <w:t xml:space="preserve">Figure </w:t>
      </w:r>
      <w:bookmarkEnd w:id="888"/>
      <w:r w:rsidRPr="00DF18AB">
        <w:t>5.50a: Terminating/Transit IMS network, Transit Functions first</w:t>
      </w:r>
    </w:p>
    <w:bookmarkStart w:id="889" w:name="_MON_1392014459"/>
    <w:bookmarkEnd w:id="889"/>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25594120" r:id="rId191"/>
        </w:object>
      </w:r>
    </w:p>
    <w:p w14:paraId="47DF3C17" w14:textId="77777777" w:rsidR="00FF365C" w:rsidRPr="00DF18AB" w:rsidRDefault="00FF365C" w:rsidP="00FF365C">
      <w:pPr>
        <w:pStyle w:val="TF"/>
      </w:pPr>
      <w:bookmarkStart w:id="890" w:name="_CRFigure5_50b"/>
      <w:r w:rsidRPr="00DF18AB">
        <w:t xml:space="preserve">Figure </w:t>
      </w:r>
      <w:bookmarkEnd w:id="890"/>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91" w:name="_CR5_19_2"/>
      <w:bookmarkStart w:id="892" w:name="_Toc209535218"/>
      <w:bookmarkEnd w:id="891"/>
      <w:r w:rsidRPr="00DF18AB">
        <w:t>5.19.2</w:t>
      </w:r>
      <w:r w:rsidRPr="00DF18AB">
        <w:tab/>
        <w:t>Providing IMS application services in transit network scenarios</w:t>
      </w:r>
      <w:bookmarkEnd w:id="892"/>
    </w:p>
    <w:p w14:paraId="7B2CF0BD" w14:textId="77777777" w:rsidR="00FF365C" w:rsidRPr="00DF18AB" w:rsidRDefault="00FF365C" w:rsidP="00FF365C">
      <w:r w:rsidRPr="00DF18AB">
        <w:t>This clause provides an overview of how IMS application services in transit network scenarios are provided.</w:t>
      </w:r>
    </w:p>
    <w:bookmarkStart w:id="893" w:name="_MON_1368526334"/>
    <w:bookmarkEnd w:id="893"/>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825594121" r:id="rId193"/>
        </w:object>
      </w:r>
    </w:p>
    <w:p w14:paraId="0ED809D5" w14:textId="77777777" w:rsidR="00FF365C" w:rsidRPr="00DF18AB" w:rsidRDefault="00FF365C" w:rsidP="00FF365C">
      <w:pPr>
        <w:pStyle w:val="TF"/>
      </w:pPr>
      <w:bookmarkStart w:id="894" w:name="_CRFigure5_50c"/>
      <w:r w:rsidRPr="00DF18AB">
        <w:t xml:space="preserve">Figure </w:t>
      </w:r>
      <w:bookmarkEnd w:id="894"/>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895" w:name="_CR5_20"/>
      <w:bookmarkStart w:id="896" w:name="_Toc209535219"/>
      <w:bookmarkEnd w:id="895"/>
      <w:r w:rsidRPr="00DF18AB">
        <w:t>5.20</w:t>
      </w:r>
      <w:r w:rsidRPr="00DF18AB">
        <w:tab/>
        <w:t>Procedures for Assigning, Using</w:t>
      </w:r>
      <w:r w:rsidR="003A66D8">
        <w:t xml:space="preserve"> and</w:t>
      </w:r>
      <w:r w:rsidRPr="00DF18AB">
        <w:t xml:space="preserve"> Processing GRUUs</w:t>
      </w:r>
      <w:bookmarkEnd w:id="896"/>
    </w:p>
    <w:p w14:paraId="5E1AE20B" w14:textId="77777777" w:rsidR="00FF365C" w:rsidRPr="00DF18AB" w:rsidRDefault="00FF365C" w:rsidP="00FF365C">
      <w:pPr>
        <w:pStyle w:val="Heading3"/>
      </w:pPr>
      <w:bookmarkStart w:id="897" w:name="_CR5_20_1"/>
      <w:bookmarkStart w:id="898" w:name="_Toc209535220"/>
      <w:bookmarkEnd w:id="897"/>
      <w:r w:rsidRPr="00DF18AB">
        <w:t>5.20.1</w:t>
      </w:r>
      <w:r w:rsidRPr="00DF18AB">
        <w:tab/>
        <w:t>UE</w:t>
      </w:r>
      <w:bookmarkEnd w:id="898"/>
    </w:p>
    <w:p w14:paraId="485E9989" w14:textId="77777777" w:rsidR="00FF365C" w:rsidRPr="00DF18AB" w:rsidRDefault="00FF365C" w:rsidP="00FF365C">
      <w:pPr>
        <w:pStyle w:val="Heading4"/>
      </w:pPr>
      <w:bookmarkStart w:id="899" w:name="_CR5_20_1_1"/>
      <w:bookmarkStart w:id="900" w:name="_Toc209535221"/>
      <w:bookmarkEnd w:id="899"/>
      <w:r w:rsidRPr="00DF18AB">
        <w:t>5.20.1.1</w:t>
      </w:r>
      <w:r w:rsidRPr="00DF18AB">
        <w:tab/>
        <w:t>Obtaining a GRUU during registration</w:t>
      </w:r>
      <w:bookmarkEnd w:id="900"/>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1" w:name="_CR5_20_1_2"/>
      <w:bookmarkStart w:id="902" w:name="_Toc209535222"/>
      <w:bookmarkEnd w:id="901"/>
      <w:r w:rsidRPr="00DF18AB">
        <w:t>5.20.1.2</w:t>
      </w:r>
      <w:r w:rsidRPr="00DF18AB">
        <w:tab/>
        <w:t>Using a GRUU</w:t>
      </w:r>
      <w:bookmarkEnd w:id="90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3" w:name="_CR5_20_1_3"/>
      <w:bookmarkStart w:id="904" w:name="_Toc209535223"/>
      <w:bookmarkEnd w:id="903"/>
      <w:r w:rsidRPr="00DF18AB">
        <w:t>5.20.1.3</w:t>
      </w:r>
      <w:r w:rsidRPr="00DF18AB">
        <w:tab/>
        <w:t>Using a GRUU while requesting Privacy</w:t>
      </w:r>
      <w:bookmarkEnd w:id="904"/>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5" w:name="_CR5_20_2"/>
      <w:bookmarkStart w:id="906" w:name="_Toc209535224"/>
      <w:bookmarkEnd w:id="905"/>
      <w:r w:rsidRPr="00DF18AB">
        <w:t>5.20.2</w:t>
      </w:r>
      <w:r w:rsidRPr="00DF18AB">
        <w:tab/>
        <w:t>Serving</w:t>
      </w:r>
      <w:r w:rsidRPr="00DF18AB">
        <w:noBreakHyphen/>
        <w:t>CSCF</w:t>
      </w:r>
      <w:bookmarkEnd w:id="906"/>
    </w:p>
    <w:p w14:paraId="592EB135" w14:textId="77777777" w:rsidR="00FF365C" w:rsidRPr="00DF18AB" w:rsidRDefault="00FF365C" w:rsidP="00FF365C">
      <w:pPr>
        <w:pStyle w:val="Heading4"/>
      </w:pPr>
      <w:bookmarkStart w:id="907" w:name="_CR5_20_2_1"/>
      <w:bookmarkStart w:id="908" w:name="_Toc209535225"/>
      <w:bookmarkEnd w:id="907"/>
      <w:r w:rsidRPr="00DF18AB">
        <w:t>5.20.2.1</w:t>
      </w:r>
      <w:r w:rsidRPr="00DF18AB">
        <w:tab/>
        <w:t>Allocating a GRUU during registration</w:t>
      </w:r>
      <w:bookmarkEnd w:id="908"/>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9" w:name="_CR5_20_2_2"/>
      <w:bookmarkStart w:id="910" w:name="_Toc209535226"/>
      <w:bookmarkEnd w:id="909"/>
      <w:r w:rsidRPr="00DF18AB">
        <w:t>5.20.2.2</w:t>
      </w:r>
      <w:r w:rsidRPr="00DF18AB">
        <w:tab/>
        <w:t>Using a GRUU</w:t>
      </w:r>
      <w:bookmarkEnd w:id="910"/>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1" w:name="_CR5_20_3"/>
      <w:bookmarkStart w:id="912" w:name="_Toc209535227"/>
      <w:bookmarkEnd w:id="911"/>
      <w:r w:rsidRPr="00DF18AB">
        <w:t>5.20.3</w:t>
      </w:r>
      <w:r w:rsidRPr="00DF18AB">
        <w:tab/>
        <w:t>Interrogating</w:t>
      </w:r>
      <w:r w:rsidRPr="00DF18AB">
        <w:noBreakHyphen/>
        <w:t>CSCF</w:t>
      </w:r>
      <w:bookmarkEnd w:id="912"/>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3" w:name="_CR5_20_3a"/>
      <w:bookmarkStart w:id="914" w:name="_Toc209535228"/>
      <w:bookmarkEnd w:id="913"/>
      <w:r w:rsidRPr="00DF18AB">
        <w:t>5.20.3a</w:t>
      </w:r>
      <w:r w:rsidRPr="00DF18AB">
        <w:tab/>
        <w:t>HSS</w:t>
      </w:r>
      <w:bookmarkEnd w:id="914"/>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15" w:name="_CR5_20_4"/>
      <w:bookmarkStart w:id="916" w:name="_Toc209535229"/>
      <w:bookmarkEnd w:id="915"/>
      <w:r w:rsidRPr="00DF18AB">
        <w:t>5.20.4</w:t>
      </w:r>
      <w:r w:rsidRPr="00DF18AB">
        <w:tab/>
        <w:t>Elements other than UE acting as a UA</w:t>
      </w:r>
      <w:bookmarkEnd w:id="916"/>
    </w:p>
    <w:p w14:paraId="759D82C7" w14:textId="77777777" w:rsidR="00FF365C" w:rsidRPr="00DF18AB" w:rsidRDefault="00FF365C" w:rsidP="00FF365C">
      <w:pPr>
        <w:pStyle w:val="Heading4"/>
      </w:pPr>
      <w:bookmarkStart w:id="917" w:name="_CR5_20_4_1"/>
      <w:bookmarkStart w:id="918" w:name="_Toc209535230"/>
      <w:bookmarkEnd w:id="917"/>
      <w:r w:rsidRPr="00DF18AB">
        <w:t>5.20.4.1</w:t>
      </w:r>
      <w:r w:rsidRPr="00DF18AB">
        <w:tab/>
        <w:t>Using a GRUU</w:t>
      </w:r>
      <w:bookmarkEnd w:id="918"/>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9" w:name="_CR5_20_4_2"/>
      <w:bookmarkStart w:id="920" w:name="_Toc209535231"/>
      <w:bookmarkEnd w:id="919"/>
      <w:r w:rsidRPr="00DF18AB">
        <w:t>5.20.4.2</w:t>
      </w:r>
      <w:r w:rsidRPr="00DF18AB">
        <w:tab/>
        <w:t>Assigning a GRUU</w:t>
      </w:r>
      <w:bookmarkEnd w:id="920"/>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1" w:name="_CR5_21"/>
      <w:bookmarkStart w:id="922" w:name="_Toc209535232"/>
      <w:bookmarkEnd w:id="921"/>
      <w:r w:rsidRPr="00DF18AB">
        <w:t>5.21</w:t>
      </w:r>
      <w:r w:rsidRPr="00DF18AB">
        <w:tab/>
        <w:t>IMS Multimedia Priority Services Procedures</w:t>
      </w:r>
      <w:bookmarkEnd w:id="922"/>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 23.401 [</w:t>
      </w:r>
      <w:r>
        <w:t xml:space="preserve">70] and clause 5.8.2.7 of </w:t>
      </w:r>
      <w:r w:rsidR="00224FCE">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 23.203 [</w:t>
      </w:r>
      <w:r>
        <w:t xml:space="preserve">54] and </w:t>
      </w:r>
      <w:r w:rsidR="00224FCE">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3" w:name="_CR5_22"/>
      <w:bookmarkStart w:id="924" w:name="_Toc209535233"/>
      <w:bookmarkEnd w:id="923"/>
      <w:r w:rsidRPr="00DF18AB">
        <w:t>5.22</w:t>
      </w:r>
      <w:r w:rsidRPr="00DF18AB">
        <w:tab/>
        <w:t>Support of Overload Control</w:t>
      </w:r>
      <w:bookmarkEnd w:id="924"/>
    </w:p>
    <w:p w14:paraId="185FC37B" w14:textId="77777777" w:rsidR="00FF365C" w:rsidRPr="00DF18AB" w:rsidRDefault="00FF365C" w:rsidP="00FF365C">
      <w:pPr>
        <w:pStyle w:val="Heading3"/>
      </w:pPr>
      <w:bookmarkStart w:id="925" w:name="_CR5_22_1"/>
      <w:bookmarkStart w:id="926" w:name="_Toc209535234"/>
      <w:bookmarkEnd w:id="925"/>
      <w:r w:rsidRPr="00DF18AB">
        <w:t>5.22.1</w:t>
      </w:r>
      <w:r w:rsidRPr="00DF18AB">
        <w:tab/>
        <w:t>Next-hop monitoring of overload</w:t>
      </w:r>
      <w:bookmarkEnd w:id="926"/>
    </w:p>
    <w:p w14:paraId="2CDB1243" w14:textId="77777777" w:rsidR="00FF365C" w:rsidRPr="00DF18AB" w:rsidRDefault="00FF365C" w:rsidP="00FF365C">
      <w:r w:rsidRPr="00DF18AB">
        <w:t>The following figure depicts an example information flow for the overload control mechanism based on feedback.</w:t>
      </w:r>
    </w:p>
    <w:bookmarkStart w:id="927" w:name="_MON_1406378196"/>
    <w:bookmarkEnd w:id="927"/>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25594122" r:id="rId195"/>
        </w:object>
      </w:r>
    </w:p>
    <w:p w14:paraId="38710470" w14:textId="77777777" w:rsidR="00FF365C" w:rsidRPr="00DF18AB" w:rsidRDefault="00FF365C" w:rsidP="00FF365C">
      <w:pPr>
        <w:pStyle w:val="TF"/>
      </w:pPr>
      <w:bookmarkStart w:id="928" w:name="_CRFigure5_22_11"/>
      <w:r w:rsidRPr="00DF18AB">
        <w:t xml:space="preserve">Figure </w:t>
      </w:r>
      <w:bookmarkEnd w:id="928"/>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9" w:name="_CR5_22_2"/>
      <w:bookmarkStart w:id="930" w:name="_Toc209535235"/>
      <w:bookmarkEnd w:id="929"/>
      <w:r w:rsidRPr="00DF18AB">
        <w:t>5.22.2</w:t>
      </w:r>
      <w:r w:rsidRPr="00DF18AB">
        <w:tab/>
        <w:t>Filter based Overload Control</w:t>
      </w:r>
      <w:bookmarkEnd w:id="930"/>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1" w:name="_MON_1402488751"/>
    <w:bookmarkEnd w:id="931"/>
    <w:bookmarkStart w:id="932" w:name="_MON_1406378296"/>
    <w:bookmarkEnd w:id="932"/>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25594123" r:id="rId197"/>
        </w:object>
      </w:r>
    </w:p>
    <w:p w14:paraId="7BA6CBD9" w14:textId="77777777" w:rsidR="00FF365C" w:rsidRPr="00DF18AB" w:rsidRDefault="00FF365C" w:rsidP="00FF365C">
      <w:pPr>
        <w:pStyle w:val="TF"/>
      </w:pPr>
      <w:bookmarkStart w:id="933" w:name="_CRFigure5_22_21InformationflowforASOve"/>
      <w:r w:rsidRPr="00DF18AB">
        <w:t xml:space="preserve">Figure </w:t>
      </w:r>
      <w:bookmarkEnd w:id="933"/>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4" w:name="_CRAnnexAinformative"/>
      <w:bookmarkEnd w:id="934"/>
      <w:r w:rsidRPr="00DF18AB">
        <w:br w:type="page"/>
      </w:r>
      <w:bookmarkStart w:id="935" w:name="_Toc209535236"/>
      <w:r w:rsidRPr="00DF18AB">
        <w:lastRenderedPageBreak/>
        <w:t>Annex A (informative):</w:t>
      </w:r>
      <w:r w:rsidRPr="00DF18AB">
        <w:br/>
        <w:t>Information flow template</w:t>
      </w:r>
      <w:bookmarkEnd w:id="935"/>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6"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6"/>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7" w:name="_CRFigureA_1"/>
      <w:r w:rsidRPr="00DF18AB">
        <w:t xml:space="preserve">Figure </w:t>
      </w:r>
      <w:bookmarkEnd w:id="937"/>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8" w:name="_Hlt492953222"/>
      <w:bookmarkStart w:id="939" w:name="_CRAnnexBinformative"/>
      <w:bookmarkEnd w:id="938"/>
      <w:bookmarkEnd w:id="939"/>
      <w:r w:rsidRPr="00224FCE">
        <w:rPr>
          <w:lang w:val="fr-FR"/>
        </w:rPr>
        <w:br w:type="page"/>
      </w:r>
      <w:bookmarkStart w:id="940" w:name="_Toc209535237"/>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40"/>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41" w:name="_CRAnnexCinformative"/>
      <w:bookmarkEnd w:id="941"/>
      <w:r w:rsidRPr="00BB6004">
        <w:rPr>
          <w:sz w:val="28"/>
          <w:lang w:val="fr-FR"/>
        </w:rPr>
        <w:br w:type="page"/>
      </w:r>
      <w:bookmarkStart w:id="942" w:name="_Toc209535238"/>
      <w:r w:rsidRPr="00BB6004">
        <w:rPr>
          <w:lang w:val="fr-FR"/>
        </w:rPr>
        <w:lastRenderedPageBreak/>
        <w:t>Annex C (informative):</w:t>
      </w:r>
      <w:r w:rsidRPr="00BB6004">
        <w:rPr>
          <w:lang w:val="fr-FR"/>
        </w:rPr>
        <w:br/>
        <w:t>Void</w:t>
      </w:r>
      <w:bookmarkEnd w:id="942"/>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3" w:name="_CRAnnexDinformative"/>
      <w:bookmarkEnd w:id="943"/>
      <w:r w:rsidRPr="00224FCE">
        <w:br w:type="page"/>
      </w:r>
      <w:bookmarkStart w:id="944" w:name="_Toc209535239"/>
      <w:r w:rsidRPr="00DF18AB">
        <w:lastRenderedPageBreak/>
        <w:t>Annex D (informative):</w:t>
      </w:r>
      <w:r w:rsidRPr="00DF18AB">
        <w:rPr>
          <w:lang w:eastAsia="ko-KR"/>
        </w:rPr>
        <w:br/>
      </w:r>
      <w:r w:rsidRPr="00DF18AB">
        <w:t>Void</w:t>
      </w:r>
      <w:bookmarkEnd w:id="94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5" w:name="_CRAnnexEnormative"/>
      <w:bookmarkEnd w:id="945"/>
      <w:r w:rsidRPr="00DF18AB">
        <w:br w:type="page"/>
      </w:r>
      <w:bookmarkStart w:id="946" w:name="_Toc209535240"/>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6"/>
    </w:p>
    <w:p w14:paraId="6E07F9DE" w14:textId="77777777" w:rsidR="00FF365C" w:rsidRPr="00DF18AB" w:rsidRDefault="00FF365C" w:rsidP="00FF365C">
      <w:pPr>
        <w:pStyle w:val="Heading1"/>
        <w:rPr>
          <w:lang w:eastAsia="ko-KR"/>
        </w:rPr>
      </w:pPr>
      <w:bookmarkStart w:id="947" w:name="_CRE_0"/>
      <w:bookmarkStart w:id="948" w:name="_Toc209535241"/>
      <w:bookmarkEnd w:id="947"/>
      <w:r w:rsidRPr="00DF18AB">
        <w:rPr>
          <w:lang w:eastAsia="ko-KR"/>
        </w:rPr>
        <w:t>E.0</w:t>
      </w:r>
      <w:r w:rsidRPr="00DF18AB">
        <w:rPr>
          <w:lang w:eastAsia="ko-KR"/>
        </w:rPr>
        <w:tab/>
        <w:t>General</w:t>
      </w:r>
      <w:bookmarkEnd w:id="948"/>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9" w:name="_CRE_1"/>
      <w:bookmarkStart w:id="950" w:name="_Toc209535242"/>
      <w:bookmarkEnd w:id="949"/>
      <w:r w:rsidRPr="00DF18AB">
        <w:t>E.1</w:t>
      </w:r>
      <w:r w:rsidRPr="00DF18AB">
        <w:tab/>
        <w:t>Mobility related concepts</w:t>
      </w:r>
      <w:bookmarkEnd w:id="950"/>
    </w:p>
    <w:p w14:paraId="623AD603" w14:textId="77777777" w:rsidR="00FF365C" w:rsidRPr="00DF18AB" w:rsidRDefault="00FF365C" w:rsidP="00FF365C">
      <w:pPr>
        <w:pStyle w:val="Heading2"/>
        <w:rPr>
          <w:lang w:eastAsia="ko-KR"/>
        </w:rPr>
      </w:pPr>
      <w:bookmarkStart w:id="951" w:name="_CRE_1_0"/>
      <w:bookmarkStart w:id="952" w:name="_Toc209535243"/>
      <w:bookmarkEnd w:id="951"/>
      <w:r w:rsidRPr="00DF18AB">
        <w:rPr>
          <w:lang w:eastAsia="ko-KR"/>
        </w:rPr>
        <w:t>E.1.0</w:t>
      </w:r>
      <w:r w:rsidRPr="00DF18AB">
        <w:rPr>
          <w:lang w:eastAsia="ko-KR"/>
        </w:rPr>
        <w:tab/>
        <w:t>General</w:t>
      </w:r>
      <w:bookmarkEnd w:id="952"/>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3" w:name="_CRE_1_1"/>
      <w:bookmarkStart w:id="954" w:name="_Toc209535244"/>
      <w:bookmarkEnd w:id="953"/>
      <w:r w:rsidRPr="00DF18AB">
        <w:rPr>
          <w:lang w:eastAsia="ko-KR"/>
        </w:rPr>
        <w:lastRenderedPageBreak/>
        <w:t>E</w:t>
      </w:r>
      <w:r w:rsidRPr="00DF18AB">
        <w:t>.1.1</w:t>
      </w:r>
      <w:r w:rsidRPr="00DF18AB">
        <w:tab/>
        <w:t>Procedures for P</w:t>
      </w:r>
      <w:r w:rsidRPr="00DF18AB">
        <w:noBreakHyphen/>
        <w:t>CSCF discovery</w:t>
      </w:r>
      <w:bookmarkEnd w:id="954"/>
    </w:p>
    <w:p w14:paraId="79174165" w14:textId="77777777" w:rsidR="00FF365C" w:rsidRPr="00DF18AB" w:rsidRDefault="00FF365C" w:rsidP="00FF365C">
      <w:pPr>
        <w:pStyle w:val="Heading3"/>
        <w:rPr>
          <w:lang w:eastAsia="ko-KR"/>
        </w:rPr>
      </w:pPr>
      <w:bookmarkStart w:id="955" w:name="_CRE_1_1_0"/>
      <w:bookmarkStart w:id="956" w:name="_Toc209535245"/>
      <w:bookmarkEnd w:id="955"/>
      <w:r w:rsidRPr="00DF18AB">
        <w:rPr>
          <w:lang w:eastAsia="ko-KR"/>
        </w:rPr>
        <w:t>E.1.1.0</w:t>
      </w:r>
      <w:r w:rsidRPr="00DF18AB">
        <w:rPr>
          <w:lang w:eastAsia="ko-KR"/>
        </w:rPr>
        <w:tab/>
        <w:t>General</w:t>
      </w:r>
      <w:bookmarkEnd w:id="956"/>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7" w:name="_CRE_1_1_1"/>
      <w:bookmarkStart w:id="958" w:name="_Toc209535246"/>
      <w:bookmarkEnd w:id="957"/>
      <w:r w:rsidRPr="00DF18AB">
        <w:rPr>
          <w:lang w:eastAsia="ko-KR"/>
        </w:rPr>
        <w:t>E</w:t>
      </w:r>
      <w:r w:rsidRPr="00DF18AB">
        <w:t>.1.1.1</w:t>
      </w:r>
      <w:r w:rsidRPr="00DF18AB">
        <w:tab/>
        <w:t>GPRS/EPS procedure for P</w:t>
      </w:r>
      <w:r w:rsidRPr="00DF18AB">
        <w:noBreakHyphen/>
        <w:t>CSCF discovery</w:t>
      </w:r>
      <w:bookmarkEnd w:id="958"/>
    </w:p>
    <w:p w14:paraId="2E66F864" w14:textId="77777777" w:rsidR="00FF365C" w:rsidRPr="00DF18AB" w:rsidRDefault="00FF365C" w:rsidP="00FF365C">
      <w:r w:rsidRPr="00DF18AB">
        <w:t>This alternative shall be used for UE(s) not supporting DHCP. This may also be used for UE(s) supporting DHCP.</w:t>
      </w:r>
    </w:p>
    <w:bookmarkStart w:id="959" w:name="_MON_1280563585"/>
    <w:bookmarkEnd w:id="959"/>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25594124" r:id="rId200"/>
        </w:object>
      </w:r>
    </w:p>
    <w:p w14:paraId="0E52A26C" w14:textId="77777777" w:rsidR="00FF365C" w:rsidRPr="00DF18AB" w:rsidRDefault="00FF365C" w:rsidP="00A02338">
      <w:pPr>
        <w:pStyle w:val="TF"/>
      </w:pPr>
      <w:bookmarkStart w:id="960" w:name="_CRFigureE_1"/>
      <w:r w:rsidRPr="00DF18AB">
        <w:t xml:space="preserve">Figure </w:t>
      </w:r>
      <w:bookmarkEnd w:id="960"/>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825594125" r:id="rId202"/>
        </w:object>
      </w:r>
    </w:p>
    <w:p w14:paraId="792E8BB8" w14:textId="77777777" w:rsidR="00FF365C" w:rsidRPr="00DF18AB" w:rsidRDefault="00FF365C" w:rsidP="00FF365C">
      <w:pPr>
        <w:pStyle w:val="TF"/>
      </w:pPr>
      <w:bookmarkStart w:id="961" w:name="_CRFigureE_2"/>
      <w:r w:rsidRPr="00DF18AB">
        <w:t xml:space="preserve">Figure </w:t>
      </w:r>
      <w:bookmarkEnd w:id="961"/>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2" w:name="_CRE_1_2"/>
      <w:bookmarkStart w:id="963" w:name="_Toc209535247"/>
      <w:bookmarkEnd w:id="962"/>
      <w:r w:rsidRPr="00DF18AB">
        <w:t>E.1.2</w:t>
      </w:r>
      <w:r w:rsidRPr="00DF18AB">
        <w:tab/>
        <w:t>Support for Enhanced Coverage for data centric UEs</w:t>
      </w:r>
      <w:bookmarkEnd w:id="963"/>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4" w:name="_CRE_2"/>
      <w:bookmarkStart w:id="965" w:name="_Toc209535248"/>
      <w:bookmarkEnd w:id="964"/>
      <w:r w:rsidRPr="00DF18AB">
        <w:t>E.2</w:t>
      </w:r>
      <w:r w:rsidRPr="00DF18AB">
        <w:tab/>
        <w:t>QoS related concepts</w:t>
      </w:r>
      <w:bookmarkEnd w:id="965"/>
    </w:p>
    <w:p w14:paraId="426D3AC8" w14:textId="77777777" w:rsidR="00FF365C" w:rsidRPr="00DF18AB" w:rsidRDefault="00FF365C" w:rsidP="00FF365C">
      <w:pPr>
        <w:pStyle w:val="Heading2"/>
        <w:rPr>
          <w:lang w:eastAsia="ko-KR"/>
        </w:rPr>
      </w:pPr>
      <w:bookmarkStart w:id="966" w:name="_CRE_2_1"/>
      <w:bookmarkStart w:id="967" w:name="_Toc209535249"/>
      <w:bookmarkEnd w:id="966"/>
      <w:r w:rsidRPr="00DF18AB">
        <w:rPr>
          <w:lang w:eastAsia="ko-KR"/>
        </w:rPr>
        <w:t>E</w:t>
      </w:r>
      <w:r w:rsidRPr="00DF18AB">
        <w:t>.2.1</w:t>
      </w:r>
      <w:r w:rsidRPr="00DF18AB">
        <w:tab/>
        <w:t>Application Level Signalling for IMS</w:t>
      </w:r>
      <w:bookmarkEnd w:id="967"/>
    </w:p>
    <w:p w14:paraId="7374D355" w14:textId="77777777" w:rsidR="00FF365C" w:rsidRPr="00DF18AB" w:rsidRDefault="00FF365C" w:rsidP="00FF365C">
      <w:pPr>
        <w:pStyle w:val="Heading3"/>
        <w:rPr>
          <w:lang w:eastAsia="ko-KR"/>
        </w:rPr>
      </w:pPr>
      <w:bookmarkStart w:id="968" w:name="_CRE_2_1_0"/>
      <w:bookmarkStart w:id="969" w:name="_Toc209535250"/>
      <w:bookmarkEnd w:id="968"/>
      <w:r w:rsidRPr="00DF18AB">
        <w:rPr>
          <w:lang w:eastAsia="ko-KR"/>
        </w:rPr>
        <w:t>E.2.1.0</w:t>
      </w:r>
      <w:r w:rsidRPr="00DF18AB">
        <w:rPr>
          <w:lang w:eastAsia="ko-KR"/>
        </w:rPr>
        <w:tab/>
        <w:t>General</w:t>
      </w:r>
      <w:bookmarkEnd w:id="969"/>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0" w:name="_CRE_2_1_1"/>
      <w:bookmarkStart w:id="971" w:name="_Toc209535251"/>
      <w:bookmarkEnd w:id="970"/>
      <w:r w:rsidRPr="00DF18AB">
        <w:t>E.2.1.1</w:t>
      </w:r>
      <w:r w:rsidRPr="00DF18AB">
        <w:rPr>
          <w:lang w:eastAsia="ko-KR"/>
        </w:rPr>
        <w:tab/>
      </w:r>
      <w:r w:rsidRPr="00DF18AB">
        <w:t>QoS Requirements for Application Level Signalling</w:t>
      </w:r>
      <w:bookmarkEnd w:id="971"/>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72" w:name="_CRE_2_1_2"/>
      <w:bookmarkStart w:id="973" w:name="_Toc209535252"/>
      <w:bookmarkEnd w:id="972"/>
      <w:r w:rsidRPr="00DF18AB">
        <w:t>E.2.1.2</w:t>
      </w:r>
      <w:r w:rsidRPr="00DF18AB">
        <w:tab/>
        <w:t>Requirements for IM CN subsystem signalling flag</w:t>
      </w:r>
      <w:bookmarkEnd w:id="973"/>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4" w:name="_CRE_2_1_3"/>
      <w:bookmarkStart w:id="975" w:name="_Toc209535253"/>
      <w:bookmarkEnd w:id="974"/>
      <w:r w:rsidRPr="00DF18AB">
        <w:lastRenderedPageBreak/>
        <w:t>E.2.1.3</w:t>
      </w:r>
      <w:r w:rsidRPr="00DF18AB">
        <w:tab/>
        <w:t>Application Level Signalling support for IMS services</w:t>
      </w:r>
      <w:bookmarkEnd w:id="975"/>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6" w:name="_CRE_2_1a"/>
      <w:bookmarkStart w:id="977" w:name="_Toc209535254"/>
      <w:bookmarkEnd w:id="976"/>
      <w:r w:rsidRPr="00DF18AB">
        <w:t>E.2.1a</w:t>
      </w:r>
      <w:r w:rsidRPr="00DF18AB">
        <w:tab/>
        <w:t>PDP context/EPS Bearer procedures for IMS</w:t>
      </w:r>
      <w:bookmarkEnd w:id="977"/>
    </w:p>
    <w:p w14:paraId="1F1C0481" w14:textId="77777777" w:rsidR="00FF365C" w:rsidRPr="00DF18AB" w:rsidRDefault="00FF365C" w:rsidP="00FF365C">
      <w:pPr>
        <w:pStyle w:val="Heading3"/>
      </w:pPr>
      <w:bookmarkStart w:id="978" w:name="_CRE_2_1a_1"/>
      <w:bookmarkStart w:id="979" w:name="_Toc209535255"/>
      <w:bookmarkEnd w:id="978"/>
      <w:r w:rsidRPr="00DF18AB">
        <w:rPr>
          <w:lang w:eastAsia="ko-KR"/>
        </w:rPr>
        <w:t>E</w:t>
      </w:r>
      <w:r w:rsidRPr="00DF18AB">
        <w:t>.2.1a.1</w:t>
      </w:r>
      <w:r w:rsidRPr="00DF18AB">
        <w:tab/>
        <w:t>Establishing PDP Context/EPS bearer for IM CN Subsystem Related Signalling</w:t>
      </w:r>
      <w:bookmarkEnd w:id="979"/>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0" w:name="_CRE_2_1a_2"/>
      <w:bookmarkStart w:id="981" w:name="_Toc209535256"/>
      <w:bookmarkEnd w:id="980"/>
      <w:r w:rsidRPr="00DF18AB">
        <w:rPr>
          <w:lang w:eastAsia="ko-KR"/>
        </w:rPr>
        <w:t>E</w:t>
      </w:r>
      <w:r w:rsidRPr="00DF18AB">
        <w:t>.2.1a.2</w:t>
      </w:r>
      <w:r w:rsidRPr="00DF18AB">
        <w:tab/>
        <w:t>Deletion of PDP Context/EPS bearer used to transport IMS SIP signalling</w:t>
      </w:r>
      <w:bookmarkEnd w:id="981"/>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2" w:name="_CRE_2_2"/>
      <w:bookmarkStart w:id="983" w:name="_Toc209535257"/>
      <w:bookmarkEnd w:id="982"/>
      <w:r w:rsidRPr="00DF18AB">
        <w:rPr>
          <w:lang w:eastAsia="ko-KR"/>
        </w:rPr>
        <w:t>E</w:t>
      </w:r>
      <w:r w:rsidRPr="00DF18AB">
        <w:t>.2.2</w:t>
      </w:r>
      <w:r w:rsidRPr="00DF18AB">
        <w:tab/>
        <w:t>The QoS requirements for an IM CN subsystem session</w:t>
      </w:r>
      <w:bookmarkEnd w:id="983"/>
    </w:p>
    <w:p w14:paraId="44A3D3AD" w14:textId="77777777" w:rsidR="00FF365C" w:rsidRPr="00DF18AB" w:rsidRDefault="00FF365C" w:rsidP="00FF365C">
      <w:pPr>
        <w:pStyle w:val="Heading3"/>
        <w:rPr>
          <w:lang w:eastAsia="ko-KR"/>
        </w:rPr>
      </w:pPr>
      <w:bookmarkStart w:id="984" w:name="_CRE_2_2_0"/>
      <w:bookmarkStart w:id="985" w:name="_Toc209535258"/>
      <w:bookmarkEnd w:id="984"/>
      <w:r w:rsidRPr="00DF18AB">
        <w:rPr>
          <w:lang w:eastAsia="ko-KR"/>
        </w:rPr>
        <w:t>E.2.2.0</w:t>
      </w:r>
      <w:r w:rsidRPr="00DF18AB">
        <w:rPr>
          <w:lang w:eastAsia="ko-KR"/>
        </w:rPr>
        <w:tab/>
        <w:t>General</w:t>
      </w:r>
      <w:bookmarkEnd w:id="985"/>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6" w:name="_CRE_2_2_1"/>
      <w:bookmarkStart w:id="987" w:name="_Toc209535259"/>
      <w:bookmarkEnd w:id="986"/>
      <w:r w:rsidRPr="00DF18AB">
        <w:rPr>
          <w:lang w:eastAsia="ko-KR"/>
        </w:rPr>
        <w:lastRenderedPageBreak/>
        <w:t>E</w:t>
      </w:r>
      <w:r w:rsidRPr="00DF18AB">
        <w:t>.2.2.1</w:t>
      </w:r>
      <w:r w:rsidRPr="00DF18AB">
        <w:tab/>
        <w:t>Relation of IMS media components and PDP contexts/EPS bearers carrying IMS media</w:t>
      </w:r>
      <w:bookmarkEnd w:id="987"/>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8" w:name="_CRE_2_3"/>
      <w:bookmarkStart w:id="989" w:name="_Toc209535260"/>
      <w:bookmarkEnd w:id="988"/>
      <w:r w:rsidRPr="00DF18AB">
        <w:rPr>
          <w:lang w:eastAsia="ko-KR"/>
        </w:rPr>
        <w:t>E</w:t>
      </w:r>
      <w:r w:rsidRPr="00DF18AB">
        <w:t>.2.3</w:t>
      </w:r>
      <w:r w:rsidRPr="00DF18AB">
        <w:tab/>
        <w:t>Interaction between GPRS/EPS QoS and session signalling</w:t>
      </w:r>
      <w:bookmarkEnd w:id="989"/>
    </w:p>
    <w:p w14:paraId="3E903524" w14:textId="77777777" w:rsidR="00FF365C" w:rsidRPr="00DF18AB" w:rsidRDefault="00FF365C" w:rsidP="00FF365C">
      <w:pPr>
        <w:pStyle w:val="Heading3"/>
        <w:rPr>
          <w:lang w:eastAsia="ko-KR"/>
        </w:rPr>
      </w:pPr>
      <w:bookmarkStart w:id="990" w:name="_CRE_2_3_0"/>
      <w:bookmarkStart w:id="991" w:name="_Toc209535261"/>
      <w:bookmarkEnd w:id="990"/>
      <w:r w:rsidRPr="00DF18AB">
        <w:rPr>
          <w:lang w:eastAsia="ko-KR"/>
        </w:rPr>
        <w:t>E.2.3.0</w:t>
      </w:r>
      <w:r w:rsidRPr="00DF18AB">
        <w:rPr>
          <w:lang w:eastAsia="ko-KR"/>
        </w:rPr>
        <w:tab/>
        <w:t>General</w:t>
      </w:r>
      <w:bookmarkEnd w:id="991"/>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2" w:name="_CRE_2_3_1"/>
      <w:bookmarkStart w:id="993" w:name="_Toc209535262"/>
      <w:bookmarkEnd w:id="992"/>
      <w:r w:rsidRPr="00DF18AB">
        <w:rPr>
          <w:lang w:eastAsia="ko-KR"/>
        </w:rPr>
        <w:t>E</w:t>
      </w:r>
      <w:r w:rsidRPr="00DF18AB">
        <w:t>.2.3.1</w:t>
      </w:r>
      <w:r w:rsidRPr="00DF18AB">
        <w:tab/>
        <w:t>Resource Reservation with Policy and Charging Control</w:t>
      </w:r>
      <w:bookmarkEnd w:id="993"/>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4" w:name="_CRE_2_4"/>
      <w:bookmarkStart w:id="995" w:name="_Toc209535263"/>
      <w:bookmarkEnd w:id="994"/>
      <w:r w:rsidRPr="00DF18AB">
        <w:rPr>
          <w:lang w:eastAsia="ko-KR"/>
        </w:rPr>
        <w:lastRenderedPageBreak/>
        <w:t>E</w:t>
      </w:r>
      <w:r w:rsidRPr="00DF18AB">
        <w:t>.2.4</w:t>
      </w:r>
      <w:r w:rsidRPr="00DF18AB">
        <w:tab/>
        <w:t>Network initiated session release - P</w:t>
      </w:r>
      <w:r w:rsidRPr="00DF18AB">
        <w:noBreakHyphen/>
        <w:t>CSCF initiated</w:t>
      </w:r>
      <w:bookmarkEnd w:id="995"/>
    </w:p>
    <w:p w14:paraId="19C92740" w14:textId="77777777" w:rsidR="00FF365C" w:rsidRPr="00DF18AB" w:rsidRDefault="00FF365C" w:rsidP="00FF365C">
      <w:pPr>
        <w:pStyle w:val="Heading3"/>
        <w:rPr>
          <w:lang w:eastAsia="ko-KR"/>
        </w:rPr>
      </w:pPr>
      <w:bookmarkStart w:id="996" w:name="_CRE_2_4_0"/>
      <w:bookmarkStart w:id="997" w:name="_Toc209535264"/>
      <w:bookmarkEnd w:id="996"/>
      <w:r w:rsidRPr="00DF18AB">
        <w:rPr>
          <w:lang w:eastAsia="ko-KR"/>
        </w:rPr>
        <w:t>E.2.4.0</w:t>
      </w:r>
      <w:r w:rsidRPr="00DF18AB">
        <w:rPr>
          <w:lang w:eastAsia="ko-KR"/>
        </w:rPr>
        <w:tab/>
        <w:t>General</w:t>
      </w:r>
      <w:bookmarkEnd w:id="997"/>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998" w:name="_CRE_2_4_1"/>
      <w:bookmarkStart w:id="999" w:name="_Toc209535265"/>
      <w:bookmarkEnd w:id="998"/>
      <w:r w:rsidRPr="00DF18AB">
        <w:rPr>
          <w:lang w:eastAsia="ko-KR"/>
        </w:rPr>
        <w:t>E</w:t>
      </w:r>
      <w:r w:rsidRPr="00DF18AB">
        <w:t>.2.4.1</w:t>
      </w:r>
      <w:r w:rsidRPr="00DF18AB">
        <w:tab/>
        <w:t>Network initiated session release - P</w:t>
      </w:r>
      <w:r w:rsidRPr="00DF18AB">
        <w:noBreakHyphen/>
        <w:t>CSCF initiated after loss of radio coverage</w:t>
      </w:r>
      <w:bookmarkEnd w:id="999"/>
    </w:p>
    <w:bookmarkStart w:id="1000" w:name="_MON_1280568481"/>
    <w:bookmarkEnd w:id="1000"/>
    <w:bookmarkStart w:id="1001" w:name="_MON_1280568710"/>
    <w:bookmarkEnd w:id="1001"/>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25594126" r:id="rId204"/>
        </w:object>
      </w:r>
    </w:p>
    <w:p w14:paraId="175A45CA" w14:textId="77777777" w:rsidR="00FF365C" w:rsidRPr="00DF18AB" w:rsidRDefault="00FF365C" w:rsidP="00A02338">
      <w:pPr>
        <w:pStyle w:val="TF"/>
      </w:pPr>
      <w:bookmarkStart w:id="1002" w:name="_CRFigureE_3"/>
      <w:r w:rsidRPr="00DF18AB">
        <w:t xml:space="preserve">Figure </w:t>
      </w:r>
      <w:bookmarkEnd w:id="1002"/>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3" w:name="_CRE_3"/>
      <w:bookmarkStart w:id="1004" w:name="_Toc209535266"/>
      <w:bookmarkEnd w:id="1003"/>
      <w:r w:rsidRPr="00DF18AB">
        <w:rPr>
          <w:lang w:eastAsia="ko-KR"/>
        </w:rPr>
        <w:t>E</w:t>
      </w:r>
      <w:r w:rsidRPr="00DF18AB">
        <w:t>.3</w:t>
      </w:r>
      <w:r w:rsidRPr="00DF18AB">
        <w:tab/>
        <w:t>Address and identity management concepts</w:t>
      </w:r>
      <w:bookmarkEnd w:id="1004"/>
    </w:p>
    <w:p w14:paraId="088178D9" w14:textId="77777777" w:rsidR="00FF365C" w:rsidRPr="00DF18AB" w:rsidRDefault="00FF365C" w:rsidP="00FF365C">
      <w:pPr>
        <w:pStyle w:val="Heading2"/>
      </w:pPr>
      <w:bookmarkStart w:id="1005" w:name="_CRE_3_1"/>
      <w:bookmarkStart w:id="1006" w:name="_Toc209535267"/>
      <w:bookmarkEnd w:id="1005"/>
      <w:r w:rsidRPr="00DF18AB">
        <w:rPr>
          <w:lang w:eastAsia="ko-KR"/>
        </w:rPr>
        <w:t>E</w:t>
      </w:r>
      <w:r w:rsidRPr="00DF18AB">
        <w:t>.3.1</w:t>
      </w:r>
      <w:r w:rsidRPr="00DF18AB">
        <w:tab/>
        <w:t>Deriving IMS identifiers from the USIM</w:t>
      </w:r>
      <w:bookmarkEnd w:id="1006"/>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7" w:name="_CRE_4"/>
      <w:bookmarkStart w:id="1008" w:name="_Toc209535268"/>
      <w:bookmarkEnd w:id="1007"/>
      <w:r w:rsidRPr="00DF18AB">
        <w:t>E.4</w:t>
      </w:r>
      <w:r w:rsidRPr="00DF18AB">
        <w:tab/>
      </w:r>
      <w:r w:rsidRPr="00DF18AB">
        <w:rPr>
          <w:lang w:eastAsia="ko-KR"/>
        </w:rPr>
        <w:t>Void</w:t>
      </w:r>
      <w:bookmarkEnd w:id="1008"/>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9" w:name="_CRE_5"/>
      <w:bookmarkStart w:id="1010" w:name="_Toc209535269"/>
      <w:bookmarkEnd w:id="1009"/>
      <w:r w:rsidRPr="00DF18AB">
        <w:t>E.5</w:t>
      </w:r>
      <w:r w:rsidRPr="00DF18AB">
        <w:tab/>
        <w:t>IP version interworking in IMS</w:t>
      </w:r>
      <w:bookmarkEnd w:id="1010"/>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11" w:name="_CRE_6"/>
      <w:bookmarkStart w:id="1012" w:name="_Toc209535270"/>
      <w:bookmarkEnd w:id="1011"/>
      <w:r w:rsidRPr="00DF18AB">
        <w:t>E.6</w:t>
      </w:r>
      <w:r w:rsidRPr="00DF18AB">
        <w:tab/>
        <w:t>Usage of NAT in GPRS/EPS</w:t>
      </w:r>
      <w:bookmarkEnd w:id="1012"/>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3" w:name="_CRE_7"/>
      <w:bookmarkStart w:id="1014" w:name="_Toc209535271"/>
      <w:bookmarkEnd w:id="1013"/>
      <w:r w:rsidRPr="00DF18AB">
        <w:lastRenderedPageBreak/>
        <w:t>E.7</w:t>
      </w:r>
      <w:r w:rsidRPr="00DF18AB">
        <w:tab/>
        <w:t>Retrieval of Network Provided Location Information in GPRS/EPS</w:t>
      </w:r>
      <w:bookmarkEnd w:id="1014"/>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5" w:name="_CRE_8"/>
      <w:bookmarkStart w:id="1016" w:name="_Toc209535272"/>
      <w:bookmarkEnd w:id="1015"/>
      <w:r w:rsidRPr="00DF18AB">
        <w:t>E.8</w:t>
      </w:r>
      <w:r w:rsidRPr="00DF18AB">
        <w:tab/>
        <w:t>Geographical Identifier</w:t>
      </w:r>
      <w:bookmarkEnd w:id="1016"/>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7" w:name="_CRE_9"/>
      <w:bookmarkStart w:id="1018" w:name="_Toc209535273"/>
      <w:bookmarkEnd w:id="1017"/>
      <w:r w:rsidRPr="00DF18AB">
        <w:t>E.9</w:t>
      </w:r>
      <w:r w:rsidRPr="00DF18AB">
        <w:tab/>
        <w:t>Support for Paging policy differentiation for IMS services</w:t>
      </w:r>
      <w:bookmarkEnd w:id="1018"/>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9" w:name="_CRE_10"/>
      <w:bookmarkStart w:id="1020" w:name="_Toc209535274"/>
      <w:bookmarkEnd w:id="1019"/>
      <w:r w:rsidRPr="00DF18AB">
        <w:t>E.10</w:t>
      </w:r>
      <w:r w:rsidRPr="00DF18AB">
        <w:tab/>
        <w:t>Support of RAN Assisted Codec Adaptation</w:t>
      </w:r>
      <w:bookmarkEnd w:id="1020"/>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21" w:name="_CRAnnexFinformative"/>
      <w:bookmarkEnd w:id="1021"/>
      <w:r w:rsidRPr="00DF18AB">
        <w:br w:type="page"/>
      </w:r>
      <w:bookmarkStart w:id="1022" w:name="_Toc209535275"/>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2"/>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3" w:name="_CRAnnexGnormative"/>
      <w:bookmarkEnd w:id="1023"/>
      <w:r w:rsidRPr="00DF18AB">
        <w:br w:type="page"/>
      </w:r>
      <w:bookmarkStart w:id="1024" w:name="_Toc209535276"/>
      <w:r w:rsidRPr="00DF18AB">
        <w:lastRenderedPageBreak/>
        <w:t>Annex G (normative):</w:t>
      </w:r>
      <w:r w:rsidRPr="00DF18AB">
        <w:br/>
        <w:t>Reference Architecture and procedures when the NAT is invoked between the UE and the IMS domain</w:t>
      </w:r>
      <w:bookmarkEnd w:id="1024"/>
    </w:p>
    <w:p w14:paraId="4068B410" w14:textId="77777777" w:rsidR="00FF365C" w:rsidRPr="00DF18AB" w:rsidRDefault="00FF365C" w:rsidP="00FF365C">
      <w:pPr>
        <w:pStyle w:val="Heading1"/>
      </w:pPr>
      <w:bookmarkStart w:id="1025" w:name="_CRG_1"/>
      <w:bookmarkStart w:id="1026" w:name="_Toc209535277"/>
      <w:bookmarkEnd w:id="1025"/>
      <w:r w:rsidRPr="00DF18AB">
        <w:t>G.1</w:t>
      </w:r>
      <w:r w:rsidRPr="00DF18AB">
        <w:tab/>
        <w:t>General</w:t>
      </w:r>
      <w:bookmarkEnd w:id="1026"/>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7" w:name="_CRG_1_1"/>
      <w:bookmarkStart w:id="1028" w:name="_Toc209535278"/>
      <w:bookmarkEnd w:id="1027"/>
      <w:r w:rsidRPr="00DF18AB">
        <w:t>G.1.1</w:t>
      </w:r>
      <w:r w:rsidRPr="00DF18AB">
        <w:tab/>
        <w:t>General requirements</w:t>
      </w:r>
      <w:bookmarkEnd w:id="1028"/>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9" w:name="_CRG_2"/>
      <w:bookmarkStart w:id="1030" w:name="_Toc209535279"/>
      <w:bookmarkEnd w:id="1029"/>
      <w:r w:rsidRPr="00DF18AB">
        <w:t>G.2</w:t>
      </w:r>
      <w:r w:rsidRPr="00DF18AB">
        <w:tab/>
        <w:t>Reference models</w:t>
      </w:r>
      <w:bookmarkEnd w:id="1030"/>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1" w:name="_CRG_2_1"/>
      <w:bookmarkStart w:id="1032" w:name="_Toc209535280"/>
      <w:bookmarkEnd w:id="1031"/>
      <w:r w:rsidRPr="00DF18AB">
        <w:lastRenderedPageBreak/>
        <w:t>G.2.1</w:t>
      </w:r>
      <w:r w:rsidRPr="00DF18AB">
        <w:tab/>
        <w:t>IMS-ALG and IMS Access Gateway model</w:t>
      </w:r>
      <w:bookmarkEnd w:id="103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3" w:name="_MON_1181591510"/>
    <w:bookmarkStart w:id="1034" w:name="_MON_1181591618"/>
    <w:bookmarkStart w:id="1035" w:name="_MON_1182713296"/>
    <w:bookmarkStart w:id="1036" w:name="_MON_1182713611"/>
    <w:bookmarkStart w:id="1037" w:name="_MON_1182714963"/>
    <w:bookmarkStart w:id="1038" w:name="_MON_1182715005"/>
    <w:bookmarkStart w:id="1039" w:name="_MON_1182743205"/>
    <w:bookmarkStart w:id="1040" w:name="_MON_1187595183"/>
    <w:bookmarkStart w:id="1041" w:name="_MON_1176027174"/>
    <w:bookmarkStart w:id="1042" w:name="_MON_1176028687"/>
    <w:bookmarkStart w:id="1043" w:name="_MON_1176029387"/>
    <w:bookmarkStart w:id="1044" w:name="_MON_1178543981"/>
    <w:bookmarkStart w:id="1045" w:name="_MON_1178607234"/>
    <w:bookmarkStart w:id="1046" w:name="_MON_1180329876"/>
    <w:bookmarkStart w:id="1047" w:name="_MON_1180329911"/>
    <w:bookmarkStart w:id="1048" w:name="_MON_1180524574"/>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Start w:id="1049" w:name="_MON_1181590063"/>
    <w:bookmarkEnd w:id="1049"/>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25594127" r:id="rId206"/>
        </w:object>
      </w:r>
    </w:p>
    <w:p w14:paraId="36894AC4" w14:textId="77777777" w:rsidR="00FF365C" w:rsidRPr="00DF18AB" w:rsidRDefault="00FF365C" w:rsidP="00FF365C">
      <w:pPr>
        <w:pStyle w:val="TF"/>
      </w:pPr>
      <w:bookmarkStart w:id="1050" w:name="_CRFigureG_1"/>
      <w:r w:rsidRPr="00DF18AB">
        <w:t xml:space="preserve">Figure </w:t>
      </w:r>
      <w:bookmarkEnd w:id="1050"/>
      <w:r w:rsidRPr="00DF18AB">
        <w:t>G.1: Reference model for IMS access when both the signalling and media traverses NAT</w:t>
      </w:r>
    </w:p>
    <w:bookmarkStart w:id="1051" w:name="_MON_1184062767"/>
    <w:bookmarkEnd w:id="1051"/>
    <w:bookmarkStart w:id="1052" w:name="_MON_1186321406"/>
    <w:bookmarkEnd w:id="1052"/>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25594128" r:id="rId208"/>
        </w:object>
      </w:r>
    </w:p>
    <w:p w14:paraId="228A3830" w14:textId="77777777" w:rsidR="00FF365C" w:rsidRPr="00DF18AB" w:rsidRDefault="00FF365C" w:rsidP="00FF365C">
      <w:pPr>
        <w:pStyle w:val="TF"/>
      </w:pPr>
      <w:bookmarkStart w:id="1053" w:name="_CRFigureG_2"/>
      <w:r w:rsidRPr="00DF18AB">
        <w:t xml:space="preserve">Figure </w:t>
      </w:r>
      <w:bookmarkEnd w:id="1053"/>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4" w:name="_CRG_2_2"/>
      <w:bookmarkStart w:id="1055" w:name="_Toc209535281"/>
      <w:bookmarkEnd w:id="1054"/>
      <w:r w:rsidRPr="00DF18AB">
        <w:t>G.2.2</w:t>
      </w:r>
      <w:r w:rsidRPr="00DF18AB">
        <w:tab/>
        <w:t>ICE and Outbound reference model</w:t>
      </w:r>
      <w:bookmarkEnd w:id="1055"/>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6" w:name="_CRFigureG_2a"/>
      <w:r w:rsidRPr="00DF18AB">
        <w:t xml:space="preserve">Figure </w:t>
      </w:r>
      <w:bookmarkEnd w:id="1056"/>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7" w:name="_CRG_3"/>
      <w:bookmarkStart w:id="1058" w:name="_Toc209535282"/>
      <w:bookmarkEnd w:id="1057"/>
      <w:r w:rsidRPr="00DF18AB">
        <w:t>G.3</w:t>
      </w:r>
      <w:r w:rsidRPr="00DF18AB">
        <w:tab/>
        <w:t>Network elements for employing the IMS-ALG and IMS Access Gateway</w:t>
      </w:r>
      <w:bookmarkEnd w:id="1058"/>
    </w:p>
    <w:p w14:paraId="08A326B4" w14:textId="77777777" w:rsidR="00FF365C" w:rsidRPr="00DF18AB" w:rsidRDefault="00FF365C" w:rsidP="00FF365C">
      <w:pPr>
        <w:pStyle w:val="Heading2"/>
      </w:pPr>
      <w:bookmarkStart w:id="1059" w:name="_CRG_3_1"/>
      <w:bookmarkStart w:id="1060" w:name="_Toc209535283"/>
      <w:bookmarkEnd w:id="1059"/>
      <w:r w:rsidRPr="00DF18AB">
        <w:t>G.3.1</w:t>
      </w:r>
      <w:r w:rsidRPr="00DF18AB">
        <w:tab/>
        <w:t>Required functions of the P</w:t>
      </w:r>
      <w:r w:rsidRPr="00DF18AB">
        <w:noBreakHyphen/>
        <w:t>CSCF</w:t>
      </w:r>
      <w:bookmarkEnd w:id="1060"/>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1" w:name="_CRG_3_2"/>
      <w:bookmarkStart w:id="1062" w:name="_Toc209535284"/>
      <w:bookmarkEnd w:id="1061"/>
      <w:r w:rsidRPr="00DF18AB">
        <w:t>G.3.2</w:t>
      </w:r>
      <w:r w:rsidRPr="00DF18AB">
        <w:tab/>
        <w:t>Required functions of the IMS Access Gateway</w:t>
      </w:r>
      <w:bookmarkEnd w:id="1062"/>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3" w:name="_CRG_3_3"/>
      <w:bookmarkStart w:id="1064" w:name="_Toc209535285"/>
      <w:bookmarkEnd w:id="1063"/>
      <w:r w:rsidRPr="00DF18AB">
        <w:t>G.3.3</w:t>
      </w:r>
      <w:r w:rsidRPr="00DF18AB">
        <w:tab/>
        <w:t>Iq reference point</w:t>
      </w:r>
      <w:bookmarkEnd w:id="1064"/>
    </w:p>
    <w:p w14:paraId="5977BDAB" w14:textId="20D5D568"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65" w:name="_CRG_4"/>
      <w:bookmarkStart w:id="1066" w:name="_Toc209535286"/>
      <w:bookmarkEnd w:id="1065"/>
      <w:r w:rsidRPr="00DF18AB">
        <w:t>G.4</w:t>
      </w:r>
      <w:r w:rsidRPr="00DF18AB">
        <w:tab/>
        <w:t>Procedures for employing the IMS-ALG and IMS Access Gateway</w:t>
      </w:r>
      <w:bookmarkEnd w:id="1066"/>
    </w:p>
    <w:p w14:paraId="56D0877C" w14:textId="77777777" w:rsidR="00FF365C" w:rsidRPr="00DF18AB" w:rsidRDefault="00FF365C" w:rsidP="00FF365C">
      <w:pPr>
        <w:pStyle w:val="Heading2"/>
      </w:pPr>
      <w:bookmarkStart w:id="1067" w:name="_CRG_4_1"/>
      <w:bookmarkStart w:id="1068" w:name="_Toc209535287"/>
      <w:bookmarkEnd w:id="1067"/>
      <w:r w:rsidRPr="00DF18AB">
        <w:t>G.4.1</w:t>
      </w:r>
      <w:r w:rsidRPr="00DF18AB">
        <w:tab/>
        <w:t>General</w:t>
      </w:r>
      <w:bookmarkEnd w:id="106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9" w:name="_CRG_4_2"/>
      <w:bookmarkStart w:id="1070" w:name="_Toc209535288"/>
      <w:bookmarkEnd w:id="1069"/>
      <w:r w:rsidRPr="00DF18AB">
        <w:t>G.4.2</w:t>
      </w:r>
      <w:r w:rsidRPr="00DF18AB">
        <w:tab/>
        <w:t>NAT detection in P</w:t>
      </w:r>
      <w:r w:rsidRPr="00DF18AB">
        <w:noBreakHyphen/>
        <w:t>CSCF</w:t>
      </w:r>
      <w:bookmarkEnd w:id="1070"/>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1" w:name="_CRG_4_3"/>
      <w:bookmarkStart w:id="1072" w:name="_Toc209535289"/>
      <w:bookmarkEnd w:id="1071"/>
      <w:r w:rsidRPr="00DF18AB">
        <w:t>G.4.3</w:t>
      </w:r>
      <w:r w:rsidRPr="00DF18AB">
        <w:tab/>
        <w:t>Session establishment procedure</w:t>
      </w:r>
      <w:bookmarkEnd w:id="1072"/>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3" w:name="_MON_1185715717"/>
    <w:bookmarkStart w:id="1074" w:name="_MON_1185778851"/>
    <w:bookmarkStart w:id="1075" w:name="_MON_1186493743"/>
    <w:bookmarkStart w:id="1076" w:name="_MON_1187606716"/>
    <w:bookmarkStart w:id="1077" w:name="_MON_1146045166"/>
    <w:bookmarkStart w:id="1078" w:name="_MON_1146052189"/>
    <w:bookmarkStart w:id="1079" w:name="_MON_1148206972"/>
    <w:bookmarkStart w:id="1080" w:name="_MON_1182059828"/>
    <w:bookmarkStart w:id="1081" w:name="_MON_1182061818"/>
    <w:bookmarkStart w:id="1082" w:name="_MON_1182062158"/>
    <w:bookmarkStart w:id="1083" w:name="_MON_1182065930"/>
    <w:bookmarkStart w:id="1084" w:name="_MON_1182066150"/>
    <w:bookmarkStart w:id="1085" w:name="_MON_1182067292"/>
    <w:bookmarkStart w:id="1086" w:name="_MON_1182067780"/>
    <w:bookmarkStart w:id="1087" w:name="_MON_1182067876"/>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Start w:id="1088" w:name="_MON_1185715630"/>
    <w:bookmarkEnd w:id="1088"/>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25594129" r:id="rId211"/>
        </w:object>
      </w:r>
    </w:p>
    <w:p w14:paraId="770166E9" w14:textId="77777777" w:rsidR="00FF365C" w:rsidRPr="00DF18AB" w:rsidRDefault="00FF365C" w:rsidP="00FF365C">
      <w:pPr>
        <w:pStyle w:val="TF"/>
      </w:pPr>
      <w:bookmarkStart w:id="1089" w:name="_CRFigureG_3"/>
      <w:r w:rsidRPr="00DF18AB">
        <w:t xml:space="preserve">Figure </w:t>
      </w:r>
      <w:bookmarkEnd w:id="1089"/>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0" w:name="_CRG_4_4"/>
      <w:bookmarkStart w:id="1091" w:name="_Toc209535290"/>
      <w:bookmarkEnd w:id="1090"/>
      <w:r w:rsidRPr="00DF18AB">
        <w:t>G.4.4</w:t>
      </w:r>
      <w:r w:rsidRPr="00DF18AB">
        <w:tab/>
        <w:t>Session release procedure</w:t>
      </w:r>
      <w:bookmarkEnd w:id="1091"/>
    </w:p>
    <w:p w14:paraId="5EAB3C43" w14:textId="77777777" w:rsidR="00FF365C" w:rsidRPr="00DF18AB" w:rsidRDefault="00FF365C" w:rsidP="00FF365C">
      <w:r w:rsidRPr="00DF18AB">
        <w:t>This procedure is applied when a session has to be released, for which the IMS-ALG function is invoked.</w:t>
      </w:r>
    </w:p>
    <w:bookmarkStart w:id="1092" w:name="_MON_1185781526"/>
    <w:bookmarkStart w:id="1093" w:name="_MON_1185781998"/>
    <w:bookmarkStart w:id="1094" w:name="_MON_1185796545"/>
    <w:bookmarkEnd w:id="1092"/>
    <w:bookmarkEnd w:id="1093"/>
    <w:bookmarkEnd w:id="1094"/>
    <w:bookmarkStart w:id="1095" w:name="_MON_1187759387"/>
    <w:bookmarkEnd w:id="1095"/>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25594130" r:id="rId213"/>
        </w:object>
      </w:r>
    </w:p>
    <w:p w14:paraId="5E92A882" w14:textId="77777777" w:rsidR="00FF365C" w:rsidRPr="00DF18AB" w:rsidRDefault="00FF365C" w:rsidP="00FF365C">
      <w:pPr>
        <w:pStyle w:val="TF"/>
      </w:pPr>
      <w:bookmarkStart w:id="1096" w:name="_CRFigureG_4"/>
      <w:r w:rsidRPr="00DF18AB">
        <w:t xml:space="preserve">Figure </w:t>
      </w:r>
      <w:bookmarkEnd w:id="1096"/>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7" w:name="_CRG_4_5"/>
      <w:bookmarkStart w:id="1098" w:name="_Toc209535291"/>
      <w:bookmarkEnd w:id="1097"/>
      <w:r w:rsidRPr="00DF18AB">
        <w:t>G.4.5</w:t>
      </w:r>
      <w:r w:rsidRPr="00DF18AB">
        <w:tab/>
        <w:t>Session modification</w:t>
      </w:r>
      <w:bookmarkEnd w:id="1098"/>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9" w:name="_CRG_4_6"/>
      <w:bookmarkStart w:id="1100" w:name="_Toc209535292"/>
      <w:bookmarkEnd w:id="1099"/>
      <w:r w:rsidRPr="00DF18AB">
        <w:t>G.4.6</w:t>
      </w:r>
      <w:r w:rsidRPr="00DF18AB">
        <w:tab/>
        <w:t>Media forwarding in the IMS Access Gateway</w:t>
      </w:r>
      <w:bookmarkEnd w:id="1100"/>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1" w:name="_MON_1185791745"/>
    <w:bookmarkEnd w:id="1101"/>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25594131" r:id="rId215"/>
        </w:object>
      </w:r>
    </w:p>
    <w:p w14:paraId="5E0BFF0B" w14:textId="77777777" w:rsidR="00FF365C" w:rsidRPr="00DF18AB" w:rsidRDefault="00FF365C" w:rsidP="00FF365C">
      <w:pPr>
        <w:pStyle w:val="TF"/>
      </w:pPr>
      <w:bookmarkStart w:id="1102" w:name="_CRFigureG_5"/>
      <w:r w:rsidRPr="00DF18AB">
        <w:t xml:space="preserve">Figure </w:t>
      </w:r>
      <w:bookmarkEnd w:id="1102"/>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3" w:name="_CRG_5"/>
      <w:bookmarkStart w:id="1104" w:name="_Toc209535293"/>
      <w:bookmarkEnd w:id="1103"/>
      <w:r w:rsidRPr="00DF18AB">
        <w:t>G.5</w:t>
      </w:r>
      <w:r w:rsidRPr="00DF18AB">
        <w:tab/>
        <w:t>Network elements for employing NAT Traversal for ICE and Outbound</w:t>
      </w:r>
      <w:bookmarkEnd w:id="1104"/>
    </w:p>
    <w:p w14:paraId="6F52353A" w14:textId="77777777" w:rsidR="00FF365C" w:rsidRPr="00DF18AB" w:rsidRDefault="00FF365C" w:rsidP="00FF365C">
      <w:pPr>
        <w:pStyle w:val="Heading2"/>
      </w:pPr>
      <w:bookmarkStart w:id="1105" w:name="_CRG_5_1"/>
      <w:bookmarkStart w:id="1106" w:name="_Toc209535294"/>
      <w:bookmarkEnd w:id="1105"/>
      <w:r w:rsidRPr="00DF18AB">
        <w:t>G.5.1</w:t>
      </w:r>
      <w:r w:rsidRPr="00DF18AB">
        <w:tab/>
        <w:t>General requirements</w:t>
      </w:r>
      <w:bookmarkEnd w:id="110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7" w:name="_CRG_5_2"/>
      <w:bookmarkStart w:id="1108" w:name="_Toc209535295"/>
      <w:bookmarkEnd w:id="1107"/>
      <w:r w:rsidRPr="00DF18AB">
        <w:t>G.5.2</w:t>
      </w:r>
      <w:r w:rsidRPr="00DF18AB">
        <w:tab/>
        <w:t>ICE</w:t>
      </w:r>
      <w:bookmarkEnd w:id="1108"/>
    </w:p>
    <w:p w14:paraId="4213154F" w14:textId="77777777" w:rsidR="00FF365C" w:rsidRPr="00DF18AB" w:rsidRDefault="00FF365C" w:rsidP="00FF365C">
      <w:pPr>
        <w:pStyle w:val="Heading3"/>
      </w:pPr>
      <w:bookmarkStart w:id="1109" w:name="_CRG_5_2_1"/>
      <w:bookmarkStart w:id="1110" w:name="_Toc209535296"/>
      <w:bookmarkEnd w:id="1109"/>
      <w:r w:rsidRPr="00DF18AB">
        <w:t>G.5.2.1</w:t>
      </w:r>
      <w:r w:rsidRPr="00DF18AB">
        <w:tab/>
        <w:t>Overview</w:t>
      </w:r>
      <w:bookmarkEnd w:id="1110"/>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1" w:name="_CRG_5_2_2"/>
      <w:bookmarkStart w:id="1112" w:name="_Toc209535297"/>
      <w:bookmarkEnd w:id="1111"/>
      <w:r w:rsidRPr="00DF18AB">
        <w:lastRenderedPageBreak/>
        <w:t>G.5.2.2</w:t>
      </w:r>
      <w:r w:rsidRPr="00DF18AB">
        <w:tab/>
        <w:t>Required functions of the UE</w:t>
      </w:r>
      <w:bookmarkEnd w:id="1112"/>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3" w:name="_CRG_5_2_3"/>
      <w:bookmarkStart w:id="1114" w:name="_Toc209535298"/>
      <w:bookmarkEnd w:id="1113"/>
      <w:r w:rsidRPr="00DF18AB">
        <w:t>G.5.2.3</w:t>
      </w:r>
      <w:r w:rsidRPr="00DF18AB">
        <w:tab/>
        <w:t>Required functions of the STUN relay server</w:t>
      </w:r>
      <w:bookmarkEnd w:id="1114"/>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5" w:name="_CRG_5_2_4"/>
      <w:bookmarkStart w:id="1116" w:name="_Toc209535299"/>
      <w:bookmarkEnd w:id="1115"/>
      <w:r w:rsidRPr="00DF18AB">
        <w:t>G.5.2.4</w:t>
      </w:r>
      <w:r w:rsidRPr="00DF18AB">
        <w:tab/>
        <w:t>Required functions of the STUN server</w:t>
      </w:r>
      <w:bookmarkEnd w:id="1116"/>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7" w:name="_CRG_5_3"/>
      <w:bookmarkStart w:id="1118" w:name="_Toc209535300"/>
      <w:bookmarkEnd w:id="1117"/>
      <w:r w:rsidRPr="00DF18AB">
        <w:rPr>
          <w:kern w:val="2"/>
          <w:lang w:eastAsia="zh-CN"/>
        </w:rPr>
        <w:lastRenderedPageBreak/>
        <w:t>G.5.3</w:t>
      </w:r>
      <w:r w:rsidRPr="00DF18AB">
        <w:rPr>
          <w:kern w:val="2"/>
          <w:lang w:eastAsia="zh-CN"/>
        </w:rPr>
        <w:tab/>
        <w:t>Outbound</w:t>
      </w:r>
      <w:bookmarkEnd w:id="1118"/>
    </w:p>
    <w:p w14:paraId="6C05A7B0" w14:textId="77777777" w:rsidR="00FF365C" w:rsidRPr="00DF18AB" w:rsidRDefault="00FF365C" w:rsidP="00FF365C">
      <w:pPr>
        <w:pStyle w:val="Heading3"/>
        <w:rPr>
          <w:kern w:val="2"/>
          <w:lang w:eastAsia="zh-CN"/>
        </w:rPr>
      </w:pPr>
      <w:bookmarkStart w:id="1119" w:name="_CRG_5_3_1"/>
      <w:bookmarkStart w:id="1120" w:name="_Toc209535301"/>
      <w:bookmarkEnd w:id="1119"/>
      <w:r w:rsidRPr="00DF18AB">
        <w:rPr>
          <w:kern w:val="2"/>
          <w:lang w:eastAsia="zh-CN"/>
        </w:rPr>
        <w:t>G.5.3.1</w:t>
      </w:r>
      <w:r w:rsidRPr="00DF18AB">
        <w:rPr>
          <w:kern w:val="2"/>
          <w:lang w:eastAsia="zh-CN"/>
        </w:rPr>
        <w:tab/>
        <w:t>Overview</w:t>
      </w:r>
      <w:bookmarkEnd w:id="1120"/>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1" w:name="_CRG_5_3_2"/>
      <w:bookmarkStart w:id="1122" w:name="_Toc209535302"/>
      <w:bookmarkEnd w:id="1121"/>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2"/>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3" w:name="_CRG_5_3_3"/>
      <w:bookmarkStart w:id="1124" w:name="_Toc209535303"/>
      <w:bookmarkEnd w:id="1123"/>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4"/>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5" w:name="_CRG_5_3_4"/>
      <w:bookmarkStart w:id="1126" w:name="_Toc209535304"/>
      <w:bookmarkEnd w:id="1125"/>
      <w:r w:rsidRPr="00DF18AB">
        <w:rPr>
          <w:kern w:val="2"/>
          <w:lang w:eastAsia="zh-CN"/>
        </w:rPr>
        <w:t>G.5.3.4</w:t>
      </w:r>
      <w:r w:rsidRPr="00DF18AB">
        <w:rPr>
          <w:kern w:val="2"/>
          <w:lang w:eastAsia="zh-CN"/>
        </w:rPr>
        <w:tab/>
        <w:t>Required functions of the UE</w:t>
      </w:r>
      <w:bookmarkEnd w:id="112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7" w:name="_CRG_6"/>
      <w:bookmarkStart w:id="1128" w:name="_Toc209535305"/>
      <w:bookmarkEnd w:id="1127"/>
      <w:r w:rsidRPr="00DF18AB">
        <w:rPr>
          <w:kern w:val="2"/>
          <w:lang w:eastAsia="zh-CN"/>
        </w:rPr>
        <w:t>G.6</w:t>
      </w:r>
      <w:r w:rsidRPr="00DF18AB">
        <w:rPr>
          <w:kern w:val="2"/>
          <w:lang w:eastAsia="zh-CN"/>
        </w:rPr>
        <w:tab/>
        <w:t>Procedures for employing ICE and Outbound</w:t>
      </w:r>
      <w:bookmarkEnd w:id="1128"/>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9" w:name="_CRG_6_1"/>
      <w:bookmarkStart w:id="1130" w:name="_Toc209535306"/>
      <w:bookmarkEnd w:id="1129"/>
      <w:r w:rsidRPr="00DF18AB">
        <w:rPr>
          <w:kern w:val="2"/>
          <w:lang w:eastAsia="zh-CN"/>
        </w:rPr>
        <w:t>G.6.1</w:t>
      </w:r>
      <w:r w:rsidRPr="00DF18AB">
        <w:rPr>
          <w:kern w:val="2"/>
          <w:lang w:eastAsia="zh-CN"/>
        </w:rPr>
        <w:tab/>
        <w:t>Flow establishment procedures</w:t>
      </w:r>
      <w:bookmarkEnd w:id="1130"/>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25594132" r:id="rId217"/>
        </w:object>
      </w:r>
    </w:p>
    <w:p w14:paraId="54209E2F" w14:textId="77777777" w:rsidR="00FF365C" w:rsidRPr="00AE1077" w:rsidRDefault="00FF365C" w:rsidP="00FF365C">
      <w:pPr>
        <w:pStyle w:val="TF"/>
        <w:rPr>
          <w:rFonts w:eastAsia="SimSun"/>
        </w:rPr>
      </w:pPr>
      <w:bookmarkStart w:id="1131" w:name="_CRFigureG_7"/>
      <w:r w:rsidRPr="00AE1077">
        <w:rPr>
          <w:rFonts w:eastAsia="SimSun"/>
        </w:rPr>
        <w:t xml:space="preserve">Figure </w:t>
      </w:r>
      <w:bookmarkEnd w:id="1131"/>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2" w:name="_CRG_6_2"/>
      <w:bookmarkStart w:id="1133" w:name="_Toc209535307"/>
      <w:bookmarkEnd w:id="1132"/>
      <w:r w:rsidRPr="00DF18AB">
        <w:rPr>
          <w:rFonts w:eastAsia="SimSun"/>
          <w:kern w:val="2"/>
          <w:lang w:eastAsia="zh-CN"/>
        </w:rPr>
        <w:t>G.6.2</w:t>
      </w:r>
      <w:r w:rsidRPr="00DF18AB">
        <w:rPr>
          <w:rFonts w:eastAsia="SimSun"/>
          <w:kern w:val="2"/>
          <w:lang w:eastAsia="zh-CN"/>
        </w:rPr>
        <w:tab/>
        <w:t>Session establishment procedures</w:t>
      </w:r>
      <w:bookmarkEnd w:id="1133"/>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25594133" r:id="rId219"/>
        </w:object>
      </w:r>
    </w:p>
    <w:p w14:paraId="6870B2CF" w14:textId="77777777" w:rsidR="00FF365C" w:rsidRPr="00AE1077" w:rsidRDefault="00FF365C" w:rsidP="00FF365C">
      <w:pPr>
        <w:pStyle w:val="TF"/>
        <w:rPr>
          <w:rFonts w:eastAsia="SimSun"/>
        </w:rPr>
      </w:pPr>
      <w:bookmarkStart w:id="1134" w:name="_CRFigureG_8"/>
      <w:r w:rsidRPr="00AE1077">
        <w:rPr>
          <w:rFonts w:eastAsia="SimSun"/>
        </w:rPr>
        <w:t xml:space="preserve">Figure </w:t>
      </w:r>
      <w:bookmarkEnd w:id="1134"/>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5" w:name="_CRG_6_3"/>
      <w:bookmarkStart w:id="1136" w:name="_Toc209535308"/>
      <w:bookmarkEnd w:id="1135"/>
      <w:r w:rsidRPr="00DF18AB">
        <w:rPr>
          <w:rFonts w:eastAsia="SimSun"/>
          <w:kern w:val="2"/>
          <w:lang w:eastAsia="zh-CN"/>
        </w:rPr>
        <w:t>G.6.3</w:t>
      </w:r>
      <w:r w:rsidRPr="00DF18AB">
        <w:rPr>
          <w:rFonts w:eastAsia="SimSun"/>
          <w:kern w:val="2"/>
          <w:lang w:eastAsia="zh-CN"/>
        </w:rPr>
        <w:tab/>
        <w:t>Session release procedures</w:t>
      </w:r>
      <w:bookmarkEnd w:id="1136"/>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25594134" r:id="rId221"/>
        </w:object>
      </w:r>
    </w:p>
    <w:p w14:paraId="77E3F864" w14:textId="77777777" w:rsidR="00FF365C" w:rsidRPr="00AE1077" w:rsidRDefault="00FF365C" w:rsidP="00FF365C">
      <w:pPr>
        <w:pStyle w:val="TF"/>
        <w:rPr>
          <w:rFonts w:eastAsia="SimSun"/>
        </w:rPr>
      </w:pPr>
      <w:bookmarkStart w:id="1137" w:name="_CRFigureG_9"/>
      <w:r w:rsidRPr="00AE1077">
        <w:rPr>
          <w:rFonts w:eastAsia="SimSun"/>
        </w:rPr>
        <w:t xml:space="preserve">Figure </w:t>
      </w:r>
      <w:bookmarkEnd w:id="1137"/>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8" w:name="_CRG_6_4"/>
      <w:bookmarkStart w:id="1139" w:name="_Toc209535309"/>
      <w:bookmarkEnd w:id="1138"/>
      <w:r w:rsidRPr="00DF18AB">
        <w:rPr>
          <w:rFonts w:eastAsia="SimSun"/>
          <w:kern w:val="2"/>
          <w:lang w:eastAsia="zh-CN"/>
        </w:rPr>
        <w:t>G.6.4</w:t>
      </w:r>
      <w:r w:rsidRPr="00DF18AB">
        <w:rPr>
          <w:rFonts w:eastAsia="SimSun"/>
          <w:kern w:val="2"/>
          <w:lang w:eastAsia="zh-CN"/>
        </w:rPr>
        <w:tab/>
        <w:t>Session modification procedures</w:t>
      </w:r>
      <w:bookmarkEnd w:id="1139"/>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0" w:name="_CRG_6_5"/>
      <w:bookmarkStart w:id="1141" w:name="_Toc209535310"/>
      <w:bookmarkEnd w:id="1140"/>
      <w:r w:rsidRPr="00DF18AB">
        <w:rPr>
          <w:rFonts w:eastAsia="SimSun"/>
          <w:kern w:val="2"/>
          <w:lang w:eastAsia="zh-CN"/>
        </w:rPr>
        <w:t>G.6.5</w:t>
      </w:r>
      <w:r w:rsidRPr="00DF18AB">
        <w:rPr>
          <w:rFonts w:eastAsia="SimSun"/>
          <w:kern w:val="2"/>
          <w:lang w:eastAsia="zh-CN"/>
        </w:rPr>
        <w:tab/>
        <w:t>Policy and Charging Control procedures</w:t>
      </w:r>
      <w:bookmarkEnd w:id="1141"/>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2" w:name="_CRG_6_6"/>
      <w:bookmarkStart w:id="1143" w:name="_Toc209535311"/>
      <w:bookmarkEnd w:id="1142"/>
      <w:r w:rsidRPr="00DF18AB">
        <w:rPr>
          <w:rFonts w:eastAsia="SimSun"/>
          <w:kern w:val="2"/>
          <w:lang w:eastAsia="zh-CN"/>
        </w:rPr>
        <w:t>G.6.6</w:t>
      </w:r>
      <w:r w:rsidRPr="00DF18AB">
        <w:rPr>
          <w:rFonts w:eastAsia="SimSun"/>
          <w:kern w:val="2"/>
          <w:lang w:eastAsia="zh-CN"/>
        </w:rPr>
        <w:tab/>
        <w:t>Detection of NAT Traversal support</w:t>
      </w:r>
      <w:bookmarkEnd w:id="114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4" w:name="_CRG_6_7"/>
      <w:bookmarkStart w:id="1145" w:name="_Toc209535312"/>
      <w:bookmarkEnd w:id="1144"/>
      <w:r w:rsidRPr="00DF18AB">
        <w:rPr>
          <w:rFonts w:eastAsia="SimSun"/>
          <w:kern w:val="2"/>
          <w:lang w:eastAsia="zh-CN"/>
        </w:rPr>
        <w:t>G.6.7</w:t>
      </w:r>
      <w:r w:rsidRPr="00DF18AB">
        <w:rPr>
          <w:rFonts w:eastAsia="SimSun"/>
          <w:kern w:val="2"/>
          <w:lang w:eastAsia="zh-CN"/>
        </w:rPr>
        <w:tab/>
        <w:t>Procedures at other IMS entities processing SDP</w:t>
      </w:r>
      <w:bookmarkEnd w:id="1145"/>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6" w:name="_CRAnnexHinformative"/>
      <w:bookmarkEnd w:id="1146"/>
      <w:r w:rsidRPr="00DF18AB">
        <w:br w:type="page"/>
      </w:r>
      <w:bookmarkStart w:id="1147" w:name="_Toc209535313"/>
      <w:r w:rsidRPr="00DF18AB">
        <w:lastRenderedPageBreak/>
        <w:t>Annex H (informative):</w:t>
      </w:r>
      <w:r w:rsidRPr="00DF18AB">
        <w:br/>
        <w:t>Example HSS deployment</w:t>
      </w:r>
      <w:bookmarkEnd w:id="1147"/>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8" w:name="_MON_1110543798"/>
    <w:bookmarkStart w:id="1149" w:name="_MON_1110543912"/>
    <w:bookmarkStart w:id="1150" w:name="_MON_1110544040"/>
    <w:bookmarkStart w:id="1151" w:name="_MON_1110544120"/>
    <w:bookmarkStart w:id="1152" w:name="_MON_1110544158"/>
    <w:bookmarkStart w:id="1153" w:name="_MON_1110544246"/>
    <w:bookmarkStart w:id="1154" w:name="_MON_1110544642"/>
    <w:bookmarkStart w:id="1155" w:name="_MON_1110544801"/>
    <w:bookmarkStart w:id="1156" w:name="_MON_1110547603"/>
    <w:bookmarkStart w:id="1157" w:name="_MON_1110548326"/>
    <w:bookmarkStart w:id="1158" w:name="_MON_1110802102"/>
    <w:bookmarkStart w:id="1159" w:name="_MON_1180857227"/>
    <w:bookmarkStart w:id="1160" w:name="_MON_1180858581"/>
    <w:bookmarkStart w:id="1161" w:name="_MON_1180858672"/>
    <w:bookmarkStart w:id="1162" w:name="_MON_1180875201"/>
    <w:bookmarkStart w:id="1163" w:name="_MON_1180943064"/>
    <w:bookmarkStart w:id="1164" w:name="_MON_1180944222"/>
    <w:bookmarkStart w:id="1165" w:name="_MON_1181468165"/>
    <w:bookmarkStart w:id="1166" w:name="_MON_1181469116"/>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Start w:id="1167" w:name="_MON_1181757437"/>
    <w:bookmarkEnd w:id="1167"/>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25594135" r:id="rId223"/>
        </w:object>
      </w:r>
    </w:p>
    <w:p w14:paraId="6582DF50" w14:textId="77777777" w:rsidR="00FF365C" w:rsidRPr="00DF18AB" w:rsidRDefault="00FF365C" w:rsidP="00FF365C">
      <w:pPr>
        <w:pStyle w:val="TF"/>
      </w:pPr>
      <w:bookmarkStart w:id="1168" w:name="_CRFigureH_1"/>
      <w:r w:rsidRPr="00DF18AB">
        <w:t xml:space="preserve">Figure </w:t>
      </w:r>
      <w:bookmarkEnd w:id="1168"/>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9" w:name="_CRAnnexInormative"/>
      <w:bookmarkEnd w:id="1169"/>
      <w:r w:rsidRPr="00DF18AB">
        <w:br w:type="page"/>
      </w:r>
      <w:bookmarkStart w:id="1170" w:name="_Toc209535314"/>
      <w:r w:rsidRPr="00DF18AB">
        <w:lastRenderedPageBreak/>
        <w:t>Annex I (normative):</w:t>
      </w:r>
      <w:r w:rsidRPr="00DF18AB">
        <w:br/>
        <w:t>Border Control Functions</w:t>
      </w:r>
      <w:bookmarkEnd w:id="1170"/>
    </w:p>
    <w:p w14:paraId="0031EBE5" w14:textId="77777777" w:rsidR="00FF365C" w:rsidRPr="00DF18AB" w:rsidRDefault="00FF365C" w:rsidP="00FF365C">
      <w:pPr>
        <w:pStyle w:val="Heading1"/>
      </w:pPr>
      <w:bookmarkStart w:id="1171" w:name="_CRI_1"/>
      <w:bookmarkStart w:id="1172" w:name="_Toc209535315"/>
      <w:bookmarkEnd w:id="1171"/>
      <w:r w:rsidRPr="00DF18AB">
        <w:t>I.1</w:t>
      </w:r>
      <w:r w:rsidRPr="00DF18AB">
        <w:tab/>
        <w:t>General</w:t>
      </w:r>
      <w:bookmarkEnd w:id="1172"/>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3" w:name="_CRI_2"/>
      <w:bookmarkStart w:id="1174" w:name="_Toc209535316"/>
      <w:bookmarkEnd w:id="1173"/>
      <w:r w:rsidRPr="00DF18AB">
        <w:t>I.2</w:t>
      </w:r>
      <w:r w:rsidRPr="00DF18AB">
        <w:tab/>
        <w:t>Overall architecture</w:t>
      </w:r>
      <w:bookmarkEnd w:id="1174"/>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5" w:name="_MON_1344843615"/>
    <w:bookmarkEnd w:id="1175"/>
    <w:bookmarkStart w:id="1176" w:name="_MON_1344932048"/>
    <w:bookmarkEnd w:id="1176"/>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25594136" r:id="rId225"/>
        </w:object>
      </w:r>
    </w:p>
    <w:p w14:paraId="356B333E" w14:textId="77777777" w:rsidR="00FF365C" w:rsidRPr="00DF18AB" w:rsidRDefault="00FF365C" w:rsidP="00FF365C">
      <w:pPr>
        <w:pStyle w:val="TF"/>
      </w:pPr>
      <w:bookmarkStart w:id="1177" w:name="_CRFigureI_1"/>
      <w:r w:rsidRPr="00DF18AB">
        <w:t xml:space="preserve">Figure </w:t>
      </w:r>
      <w:bookmarkEnd w:id="1177"/>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TrGW.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78" w:name="_CRI_3"/>
      <w:bookmarkStart w:id="1179" w:name="_Toc209535317"/>
      <w:bookmarkEnd w:id="1178"/>
      <w:r w:rsidRPr="00DF18AB">
        <w:lastRenderedPageBreak/>
        <w:t>I.3</w:t>
      </w:r>
      <w:r w:rsidRPr="00DF18AB">
        <w:tab/>
        <w:t>Border Control Functions</w:t>
      </w:r>
      <w:bookmarkEnd w:id="1179"/>
    </w:p>
    <w:p w14:paraId="08D8B186" w14:textId="77777777" w:rsidR="00FF365C" w:rsidRPr="00DF18AB" w:rsidRDefault="00FF365C" w:rsidP="00FF365C">
      <w:pPr>
        <w:pStyle w:val="Heading2"/>
      </w:pPr>
      <w:bookmarkStart w:id="1180" w:name="_CRI_3_1"/>
      <w:bookmarkStart w:id="1181" w:name="_Toc209535318"/>
      <w:bookmarkEnd w:id="1180"/>
      <w:r w:rsidRPr="00DF18AB">
        <w:t>I.3.1</w:t>
      </w:r>
      <w:r w:rsidRPr="00DF18AB">
        <w:tab/>
        <w:t>IP version interworking</w:t>
      </w:r>
      <w:bookmarkEnd w:id="1181"/>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82" w:name="_CRI_3_1_1"/>
      <w:bookmarkStart w:id="1183" w:name="_Toc209535319"/>
      <w:bookmarkEnd w:id="1182"/>
      <w:r w:rsidRPr="00DF18AB">
        <w:t>I.3.1.1</w:t>
      </w:r>
      <w:r w:rsidRPr="00DF18AB">
        <w:tab/>
        <w:t>Originating Session Flows towards IPv4 SIP network</w:t>
      </w:r>
      <w:bookmarkEnd w:id="118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4" w:name="_MON_1211489998"/>
      <w:bookmarkStart w:id="1185" w:name="_MON_1211490572"/>
      <w:bookmarkStart w:id="1186" w:name="_MON_1211490601"/>
      <w:bookmarkStart w:id="1187" w:name="_MON_1211490643"/>
      <w:bookmarkStart w:id="1188" w:name="_MON_1211490654"/>
      <w:bookmarkEnd w:id="1184"/>
      <w:bookmarkEnd w:id="1185"/>
      <w:bookmarkEnd w:id="1186"/>
      <w:bookmarkEnd w:id="1187"/>
      <w:bookmarkEnd w:id="1188"/>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9" w:name="_CRFigureI_2"/>
      <w:r w:rsidRPr="00DF18AB">
        <w:t xml:space="preserve">Figure </w:t>
      </w:r>
      <w:bookmarkEnd w:id="1189"/>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0" w:name="_CRI_3_1_2"/>
      <w:bookmarkStart w:id="1191" w:name="_Toc209535320"/>
      <w:bookmarkEnd w:id="1190"/>
      <w:r w:rsidRPr="00DF18AB">
        <w:lastRenderedPageBreak/>
        <w:t>I.3.1.2</w:t>
      </w:r>
      <w:r w:rsidRPr="00DF18AB">
        <w:tab/>
        <w:t>Terminating Session Flows from IPv4 SIP network</w:t>
      </w:r>
      <w:bookmarkEnd w:id="1191"/>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2" w:name="_MON_1229769290"/>
    <w:bookmarkStart w:id="1193" w:name="_MON_1229769446"/>
    <w:bookmarkStart w:id="1194" w:name="_MON_1229769480"/>
    <w:bookmarkStart w:id="1195" w:name="_MON_1229768798"/>
    <w:bookmarkStart w:id="1196" w:name="_MON_1229768870"/>
    <w:bookmarkStart w:id="1197" w:name="_MON_1229768909"/>
    <w:bookmarkStart w:id="1198" w:name="_MON_1229769106"/>
    <w:bookmarkStart w:id="1199" w:name="_MON_1229769137"/>
    <w:bookmarkEnd w:id="1192"/>
    <w:bookmarkEnd w:id="1193"/>
    <w:bookmarkEnd w:id="1194"/>
    <w:bookmarkEnd w:id="1195"/>
    <w:bookmarkEnd w:id="1196"/>
    <w:bookmarkEnd w:id="1197"/>
    <w:bookmarkEnd w:id="1198"/>
    <w:bookmarkEnd w:id="1199"/>
    <w:bookmarkStart w:id="1200" w:name="_MON_1229769162"/>
    <w:bookmarkEnd w:id="1200"/>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825594137" r:id="rId228"/>
        </w:object>
      </w:r>
    </w:p>
    <w:p w14:paraId="00735D08" w14:textId="77777777" w:rsidR="00FF365C" w:rsidRPr="00DF18AB" w:rsidRDefault="00FF365C" w:rsidP="00FF365C">
      <w:pPr>
        <w:pStyle w:val="TF"/>
      </w:pPr>
      <w:bookmarkStart w:id="1201" w:name="_CRFigureI_3"/>
      <w:r w:rsidRPr="00DF18AB">
        <w:t xml:space="preserve">Figure </w:t>
      </w:r>
      <w:bookmarkEnd w:id="1201"/>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2" w:name="_CRI_3_2"/>
      <w:bookmarkStart w:id="1203" w:name="_Toc209535321"/>
      <w:bookmarkEnd w:id="1202"/>
      <w:r w:rsidRPr="00DF18AB">
        <w:lastRenderedPageBreak/>
        <w:t>I.3.2</w:t>
      </w:r>
      <w:r w:rsidRPr="00DF18AB">
        <w:tab/>
        <w:t>Configuration independence between operator networks</w:t>
      </w:r>
      <w:bookmarkEnd w:id="1203"/>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204" w:name="_CRI_3_3"/>
      <w:bookmarkStart w:id="1205" w:name="_Toc209535322"/>
      <w:bookmarkEnd w:id="1204"/>
      <w:r w:rsidRPr="00DF18AB">
        <w:t>I.3.3</w:t>
      </w:r>
      <w:r w:rsidRPr="00DF18AB">
        <w:tab/>
        <w:t>Transcoding Support for Interworking</w:t>
      </w:r>
      <w:bookmarkEnd w:id="1205"/>
    </w:p>
    <w:p w14:paraId="1A6791F3" w14:textId="77777777" w:rsidR="00FF365C" w:rsidRPr="00DF18AB" w:rsidRDefault="00FF365C" w:rsidP="00FF365C">
      <w:pPr>
        <w:pStyle w:val="Heading3"/>
      </w:pPr>
      <w:bookmarkStart w:id="1206" w:name="_CRI_3_3_1"/>
      <w:bookmarkStart w:id="1207" w:name="_Toc209535323"/>
      <w:bookmarkEnd w:id="1206"/>
      <w:r w:rsidRPr="00DF18AB">
        <w:t>I.3.3.1</w:t>
      </w:r>
      <w:r w:rsidRPr="00DF18AB">
        <w:tab/>
        <w:t>General</w:t>
      </w:r>
      <w:bookmarkEnd w:id="1207"/>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8" w:name="_CRI_3_3_2"/>
      <w:bookmarkStart w:id="1209" w:name="_Toc209535324"/>
      <w:bookmarkEnd w:id="1208"/>
      <w:r w:rsidRPr="00DF18AB">
        <w:lastRenderedPageBreak/>
        <w:t>I.3.3.2</w:t>
      </w:r>
      <w:r w:rsidRPr="00DF18AB">
        <w:tab/>
        <w:t>Session Flows</w:t>
      </w:r>
      <w:bookmarkEnd w:id="1209"/>
    </w:p>
    <w:p w14:paraId="33677732" w14:textId="77777777" w:rsidR="00FF365C" w:rsidRPr="00DF18AB" w:rsidRDefault="00FF365C" w:rsidP="00FF365C">
      <w:pPr>
        <w:pStyle w:val="Heading4"/>
      </w:pPr>
      <w:bookmarkStart w:id="1210" w:name="_CRI_3_3_2_1"/>
      <w:bookmarkStart w:id="1211" w:name="_Toc209535325"/>
      <w:bookmarkEnd w:id="1210"/>
      <w:r w:rsidRPr="00DF18AB">
        <w:t>I.3.3.2.1</w:t>
      </w:r>
      <w:r w:rsidRPr="00DF18AB">
        <w:tab/>
        <w:t>Proactive transcoding support</w:t>
      </w:r>
      <w:bookmarkEnd w:id="1211"/>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12" w:name="_MON_1302524455"/>
    <w:bookmarkStart w:id="1213" w:name="_MON_1302524683"/>
    <w:bookmarkStart w:id="1214" w:name="_MON_1302524763"/>
    <w:bookmarkStart w:id="1215" w:name="_MON_1302524768"/>
    <w:bookmarkStart w:id="1216" w:name="_MON_1302524804"/>
    <w:bookmarkStart w:id="1217" w:name="_MON_1302524814"/>
    <w:bookmarkStart w:id="1218" w:name="_MON_1302524845"/>
    <w:bookmarkStart w:id="1219" w:name="_MON_1302524854"/>
    <w:bookmarkStart w:id="1220" w:name="_MON_1302524894"/>
    <w:bookmarkStart w:id="1221" w:name="_MON_1302524897"/>
    <w:bookmarkStart w:id="1222" w:name="_MON_1302531608"/>
    <w:bookmarkStart w:id="1223" w:name="_MON_1302996179"/>
    <w:bookmarkStart w:id="1224" w:name="_MON_1302996238"/>
    <w:bookmarkStart w:id="1225" w:name="_MON_1302996432"/>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Start w:id="1226" w:name="_MON_1303040743"/>
    <w:bookmarkEnd w:id="1226"/>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25594138" r:id="rId230"/>
        </w:object>
      </w:r>
    </w:p>
    <w:p w14:paraId="249FCFFC" w14:textId="77777777" w:rsidR="00FF365C" w:rsidRPr="00DF18AB" w:rsidRDefault="00FF365C" w:rsidP="00FF365C">
      <w:pPr>
        <w:pStyle w:val="TF"/>
      </w:pPr>
      <w:bookmarkStart w:id="1227" w:name="_CRFigureI_4"/>
      <w:r w:rsidRPr="00DF18AB">
        <w:t xml:space="preserve">Figure </w:t>
      </w:r>
      <w:bookmarkEnd w:id="1227"/>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8" w:name="_CRI_3_3_2_2"/>
      <w:bookmarkStart w:id="1229" w:name="_Toc209535326"/>
      <w:bookmarkEnd w:id="1228"/>
      <w:r w:rsidRPr="00DF18AB">
        <w:t>I.3.3.2.2</w:t>
      </w:r>
      <w:r w:rsidRPr="00DF18AB">
        <w:tab/>
        <w:t>Reactive transcoding support</w:t>
      </w:r>
      <w:bookmarkEnd w:id="122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0" w:name="_MON_1299257251"/>
    <w:bookmarkStart w:id="1231" w:name="_MON_1299257472"/>
    <w:bookmarkStart w:id="1232" w:name="_MON_1299258403"/>
    <w:bookmarkEnd w:id="1230"/>
    <w:bookmarkEnd w:id="1231"/>
    <w:bookmarkEnd w:id="1232"/>
    <w:bookmarkStart w:id="1233" w:name="_MON_1303565360"/>
    <w:bookmarkEnd w:id="1233"/>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25594139" r:id="rId232"/>
        </w:object>
      </w:r>
    </w:p>
    <w:p w14:paraId="3552B0DD" w14:textId="77777777" w:rsidR="00FF365C" w:rsidRPr="00DF18AB" w:rsidRDefault="00FF365C" w:rsidP="00FF365C">
      <w:pPr>
        <w:pStyle w:val="TF"/>
      </w:pPr>
      <w:bookmarkStart w:id="1234" w:name="_CRFigureI_5"/>
      <w:r w:rsidRPr="00DF18AB">
        <w:t xml:space="preserve">Figure </w:t>
      </w:r>
      <w:bookmarkEnd w:id="1234"/>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5" w:name="_CRAnnexJinformative"/>
      <w:bookmarkEnd w:id="1235"/>
      <w:r w:rsidRPr="00DF18AB">
        <w:br w:type="page"/>
      </w:r>
      <w:bookmarkStart w:id="1236" w:name="_Toc209535327"/>
      <w:r w:rsidRPr="00DF18AB">
        <w:lastRenderedPageBreak/>
        <w:t>Annex J (informative):</w:t>
      </w:r>
      <w:r w:rsidRPr="00DF18AB">
        <w:br/>
        <w:t>Dynamic User Allocation to the Application Servers</w:t>
      </w:r>
      <w:bookmarkEnd w:id="1236"/>
    </w:p>
    <w:p w14:paraId="2D234B80" w14:textId="77777777" w:rsidR="00FF365C" w:rsidRPr="00DF18AB" w:rsidRDefault="00FF365C" w:rsidP="00FF365C">
      <w:pPr>
        <w:pStyle w:val="Heading1"/>
      </w:pPr>
      <w:bookmarkStart w:id="1237" w:name="_CRJ_1"/>
      <w:bookmarkStart w:id="1238" w:name="_Toc209535328"/>
      <w:bookmarkEnd w:id="1237"/>
      <w:r w:rsidRPr="00DF18AB">
        <w:t>J.1</w:t>
      </w:r>
      <w:r w:rsidRPr="00DF18AB">
        <w:tab/>
        <w:t>General</w:t>
      </w:r>
      <w:bookmarkEnd w:id="1238"/>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9" w:name="_CRJ_2"/>
      <w:bookmarkStart w:id="1240" w:name="_Toc209535329"/>
      <w:bookmarkEnd w:id="1239"/>
      <w:r w:rsidRPr="00DF18AB">
        <w:t>J.2</w:t>
      </w:r>
      <w:r w:rsidRPr="00DF18AB">
        <w:tab/>
        <w:t>Representative AS</w:t>
      </w:r>
      <w:bookmarkEnd w:id="1240"/>
    </w:p>
    <w:p w14:paraId="23BEAFB1" w14:textId="77777777" w:rsidR="00FF365C" w:rsidRPr="00DF18AB" w:rsidRDefault="00FF365C" w:rsidP="00FF365C">
      <w:pPr>
        <w:pStyle w:val="Heading2"/>
      </w:pPr>
      <w:bookmarkStart w:id="1241" w:name="_CRJ_2_1"/>
      <w:bookmarkStart w:id="1242" w:name="_Toc209535330"/>
      <w:bookmarkEnd w:id="1241"/>
      <w:r w:rsidRPr="00DF18AB">
        <w:t>J.2.1</w:t>
      </w:r>
      <w:r w:rsidRPr="00DF18AB">
        <w:tab/>
        <w:t>Concept of Representative AS</w:t>
      </w:r>
      <w:bookmarkEnd w:id="1242"/>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3" w:name="_CRFigureJ_2_1"/>
      <w:r w:rsidRPr="00DF18AB">
        <w:t xml:space="preserve">Figure </w:t>
      </w:r>
      <w:bookmarkEnd w:id="1243"/>
      <w:r w:rsidRPr="00DF18AB">
        <w:t>J.2.1: Dynamic User Allocation using Representative AS</w:t>
      </w:r>
    </w:p>
    <w:p w14:paraId="34451984" w14:textId="77777777" w:rsidR="00FF365C" w:rsidRPr="00DF18AB" w:rsidRDefault="00FF365C" w:rsidP="00FF365C">
      <w:pPr>
        <w:pStyle w:val="Heading2"/>
      </w:pPr>
      <w:bookmarkStart w:id="1244" w:name="_CRJ_2_2"/>
      <w:bookmarkStart w:id="1245" w:name="_Toc209535331"/>
      <w:bookmarkEnd w:id="1244"/>
      <w:r w:rsidRPr="00DF18AB">
        <w:lastRenderedPageBreak/>
        <w:t>J.2.2</w:t>
      </w:r>
      <w:r w:rsidRPr="00DF18AB">
        <w:tab/>
        <w:t>Procedures related to Representative AS</w:t>
      </w:r>
      <w:bookmarkEnd w:id="1245"/>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25594140" r:id="rId235"/>
        </w:object>
      </w:r>
    </w:p>
    <w:p w14:paraId="003FF6D7" w14:textId="77777777" w:rsidR="00FF365C" w:rsidRPr="00DF18AB" w:rsidRDefault="00FF365C" w:rsidP="00FF365C">
      <w:pPr>
        <w:pStyle w:val="TF"/>
      </w:pPr>
      <w:bookmarkStart w:id="1246" w:name="_CRFigureJ_2_2"/>
      <w:r w:rsidRPr="00DF18AB">
        <w:t xml:space="preserve">Figure </w:t>
      </w:r>
      <w:bookmarkEnd w:id="1246"/>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7" w:name="_CRJ_3"/>
      <w:bookmarkStart w:id="1248" w:name="_Toc209535332"/>
      <w:bookmarkEnd w:id="1247"/>
      <w:r w:rsidRPr="00DF18AB">
        <w:t>J.3</w:t>
      </w:r>
      <w:r w:rsidRPr="00DF18AB">
        <w:tab/>
        <w:t>Dynamic assignment of AS by S</w:t>
      </w:r>
      <w:r w:rsidRPr="00DF18AB">
        <w:noBreakHyphen/>
        <w:t>CSCF caching</w:t>
      </w:r>
      <w:bookmarkEnd w:id="1248"/>
    </w:p>
    <w:p w14:paraId="757AD661" w14:textId="77777777" w:rsidR="00FF365C" w:rsidRPr="00DF18AB" w:rsidRDefault="00FF365C" w:rsidP="00FF365C">
      <w:pPr>
        <w:pStyle w:val="Heading2"/>
      </w:pPr>
      <w:bookmarkStart w:id="1249" w:name="_CRJ_3_1"/>
      <w:bookmarkStart w:id="1250" w:name="_Toc209535333"/>
      <w:bookmarkEnd w:id="1249"/>
      <w:r w:rsidRPr="00DF18AB">
        <w:t>J.3.1</w:t>
      </w:r>
      <w:r w:rsidRPr="00DF18AB">
        <w:tab/>
        <w:t>Concept of Dynamic assignment of AS by S</w:t>
      </w:r>
      <w:r w:rsidRPr="00DF18AB">
        <w:noBreakHyphen/>
        <w:t>CSCF caching</w:t>
      </w:r>
      <w:bookmarkEnd w:id="1250"/>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51" w:name="_CRJ_3_2"/>
      <w:bookmarkStart w:id="1252" w:name="_Toc209535334"/>
      <w:bookmarkEnd w:id="1251"/>
      <w:r w:rsidRPr="00DF18AB">
        <w:lastRenderedPageBreak/>
        <w:t>J.3.2</w:t>
      </w:r>
      <w:r w:rsidRPr="00DF18AB">
        <w:tab/>
        <w:t>Procedures related to Dynamic assignment of AS by S</w:t>
      </w:r>
      <w:r w:rsidRPr="00DF18AB">
        <w:noBreakHyphen/>
        <w:t>CSCF caching</w:t>
      </w:r>
      <w:bookmarkEnd w:id="1252"/>
    </w:p>
    <w:p w14:paraId="6F4513A3" w14:textId="77777777" w:rsidR="00FF365C" w:rsidRPr="00DF18AB" w:rsidRDefault="00FF365C" w:rsidP="00FF365C">
      <w:r w:rsidRPr="00DF18AB">
        <w:t>Figure J.3.2.1 shows the procedure for allocating an AS by the first request of a service to an IMS registered user:</w:t>
      </w:r>
    </w:p>
    <w:bookmarkStart w:id="1253" w:name="_MON_1290864004"/>
    <w:bookmarkEnd w:id="1253"/>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25594141" r:id="rId237"/>
        </w:object>
      </w:r>
    </w:p>
    <w:p w14:paraId="0C6EBDEB" w14:textId="77777777" w:rsidR="00FF365C" w:rsidRPr="00DF18AB" w:rsidRDefault="00FF365C" w:rsidP="00FF365C">
      <w:pPr>
        <w:pStyle w:val="TF"/>
      </w:pPr>
      <w:bookmarkStart w:id="1254" w:name="_CRFigureJ_3_2_1"/>
      <w:r w:rsidRPr="00DF18AB">
        <w:t xml:space="preserve">Figure </w:t>
      </w:r>
      <w:bookmarkEnd w:id="1254"/>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5" w:name="_MON_1290863896"/>
    <w:bookmarkEnd w:id="1255"/>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825594142" r:id="rId239"/>
        </w:object>
      </w:r>
    </w:p>
    <w:p w14:paraId="405A9591" w14:textId="77777777" w:rsidR="00FF365C" w:rsidRPr="00DF18AB" w:rsidRDefault="00FF365C" w:rsidP="00FF365C">
      <w:pPr>
        <w:pStyle w:val="TF"/>
      </w:pPr>
      <w:bookmarkStart w:id="1256" w:name="_CRFigureJ_3_2_2"/>
      <w:r w:rsidRPr="00DF18AB">
        <w:t xml:space="preserve">Figure </w:t>
      </w:r>
      <w:bookmarkEnd w:id="1256"/>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7" w:name="_CRAnnexKnormative"/>
      <w:bookmarkEnd w:id="1257"/>
      <w:r w:rsidRPr="00DF18AB">
        <w:br w:type="page"/>
      </w:r>
      <w:bookmarkStart w:id="1258" w:name="_Toc209535335"/>
      <w:r w:rsidRPr="00DF18AB">
        <w:lastRenderedPageBreak/>
        <w:t>Annex K (normative):</w:t>
      </w:r>
      <w:r w:rsidRPr="00DF18AB">
        <w:br/>
        <w:t>Inter-IMS Network to Network Interface between two IM CN subsystem networks</w:t>
      </w:r>
      <w:bookmarkEnd w:id="1258"/>
    </w:p>
    <w:p w14:paraId="12E88D82" w14:textId="77777777" w:rsidR="00FF365C" w:rsidRPr="00DF18AB" w:rsidRDefault="00FF365C" w:rsidP="00FF365C">
      <w:pPr>
        <w:pStyle w:val="Heading1"/>
      </w:pPr>
      <w:bookmarkStart w:id="1259" w:name="_CRK_1"/>
      <w:bookmarkStart w:id="1260" w:name="_Toc209535336"/>
      <w:bookmarkEnd w:id="1259"/>
      <w:r w:rsidRPr="00DF18AB">
        <w:t>K.1</w:t>
      </w:r>
      <w:r w:rsidRPr="00DF18AB">
        <w:tab/>
        <w:t>General</w:t>
      </w:r>
      <w:bookmarkEnd w:id="1260"/>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1" w:name="_CRK_2"/>
      <w:bookmarkStart w:id="1262" w:name="_Toc209535337"/>
      <w:bookmarkEnd w:id="1261"/>
      <w:r w:rsidRPr="00DF18AB">
        <w:t>K.2</w:t>
      </w:r>
      <w:r w:rsidRPr="00DF18AB">
        <w:tab/>
        <w:t>Overall architecture</w:t>
      </w:r>
      <w:bookmarkEnd w:id="1262"/>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25594143" r:id="rId241"/>
        </w:object>
      </w:r>
    </w:p>
    <w:p w14:paraId="3CEC9F27" w14:textId="77777777" w:rsidR="00FF365C" w:rsidRPr="00DF18AB" w:rsidRDefault="00FF365C" w:rsidP="00FF365C">
      <w:pPr>
        <w:pStyle w:val="TF"/>
      </w:pPr>
      <w:bookmarkStart w:id="1263" w:name="_CRFigureK_1"/>
      <w:r w:rsidRPr="00DF18AB">
        <w:t xml:space="preserve">Figure </w:t>
      </w:r>
      <w:bookmarkEnd w:id="1263"/>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64" w:name="_CRAnnexLnormative"/>
      <w:bookmarkEnd w:id="1264"/>
      <w:r w:rsidRPr="00DF18AB">
        <w:br w:type="page"/>
      </w:r>
      <w:bookmarkStart w:id="1265" w:name="_Toc209535338"/>
      <w:r w:rsidRPr="00DF18AB">
        <w:lastRenderedPageBreak/>
        <w:t>Annex L (normative):</w:t>
      </w:r>
      <w:r w:rsidRPr="00DF18AB">
        <w:br/>
        <w:t>Aspects for use of Common IMS in 3GPP2 systems</w:t>
      </w:r>
      <w:bookmarkEnd w:id="1265"/>
    </w:p>
    <w:p w14:paraId="52924CD8" w14:textId="77777777" w:rsidR="00FF365C" w:rsidRPr="00DF18AB" w:rsidRDefault="00FF365C" w:rsidP="00FF365C">
      <w:pPr>
        <w:pStyle w:val="Heading1"/>
      </w:pPr>
      <w:bookmarkStart w:id="1266" w:name="_CRL_1"/>
      <w:bookmarkStart w:id="1267" w:name="_Toc209535339"/>
      <w:bookmarkEnd w:id="1266"/>
      <w:r w:rsidRPr="00DF18AB">
        <w:t>L.1</w:t>
      </w:r>
      <w:r w:rsidRPr="00DF18AB">
        <w:tab/>
        <w:t>General</w:t>
      </w:r>
      <w:bookmarkEnd w:id="1267"/>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8" w:name="_CRL_2"/>
      <w:bookmarkStart w:id="1269" w:name="_Toc209535340"/>
      <w:bookmarkEnd w:id="1268"/>
      <w:r w:rsidRPr="00DF18AB">
        <w:t>L.2</w:t>
      </w:r>
      <w:r w:rsidRPr="00DF18AB">
        <w:tab/>
        <w:t>Definitions</w:t>
      </w:r>
      <w:bookmarkEnd w:id="1269"/>
    </w:p>
    <w:p w14:paraId="345ECD2E" w14:textId="77777777" w:rsidR="00FF365C" w:rsidRPr="00DF18AB" w:rsidRDefault="00FF365C" w:rsidP="00FF365C">
      <w:pPr>
        <w:pStyle w:val="Heading2"/>
      </w:pPr>
      <w:bookmarkStart w:id="1270" w:name="_CRL_2_1"/>
      <w:bookmarkStart w:id="1271" w:name="_Toc209535341"/>
      <w:bookmarkEnd w:id="1270"/>
      <w:r w:rsidRPr="00DF18AB">
        <w:t>L.2.1</w:t>
      </w:r>
      <w:r w:rsidRPr="00DF18AB">
        <w:tab/>
        <w:t>HSS</w:t>
      </w:r>
      <w:bookmarkEnd w:id="1271"/>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25594144" r:id="rId243"/>
        </w:object>
      </w:r>
    </w:p>
    <w:p w14:paraId="728DF6D9" w14:textId="77777777" w:rsidR="00FF365C" w:rsidRPr="00DF18AB" w:rsidRDefault="00FF365C" w:rsidP="00FF365C">
      <w:pPr>
        <w:pStyle w:val="TF"/>
      </w:pPr>
      <w:bookmarkStart w:id="1272" w:name="_CRFigureL_1"/>
      <w:r w:rsidRPr="00DF18AB">
        <w:t xml:space="preserve">Figure </w:t>
      </w:r>
      <w:bookmarkEnd w:id="1272"/>
      <w:r w:rsidRPr="00DF18AB">
        <w:t>L.1: HSS in 3GPP2</w:t>
      </w:r>
    </w:p>
    <w:p w14:paraId="4B43DF70" w14:textId="77777777" w:rsidR="00FF365C" w:rsidRPr="00DF18AB" w:rsidRDefault="00FF365C" w:rsidP="00FF365C">
      <w:pPr>
        <w:pStyle w:val="Heading1"/>
      </w:pPr>
      <w:bookmarkStart w:id="1273" w:name="_CRL_3"/>
      <w:bookmarkStart w:id="1274" w:name="_Toc209535342"/>
      <w:bookmarkEnd w:id="1273"/>
      <w:r w:rsidRPr="00DF18AB">
        <w:t>L.3</w:t>
      </w:r>
      <w:r w:rsidRPr="00DF18AB">
        <w:tab/>
        <w:t>Mobility related concepts when using 3GPP2 Packet Data Subsystem</w:t>
      </w:r>
      <w:bookmarkEnd w:id="1274"/>
    </w:p>
    <w:p w14:paraId="05DFA83A" w14:textId="77777777" w:rsidR="00FF365C" w:rsidRPr="00DF18AB" w:rsidRDefault="00FF365C" w:rsidP="00FF365C">
      <w:pPr>
        <w:pStyle w:val="Heading2"/>
      </w:pPr>
      <w:bookmarkStart w:id="1275" w:name="_CRL_3_1"/>
      <w:bookmarkStart w:id="1276" w:name="_Toc209535343"/>
      <w:bookmarkEnd w:id="1275"/>
      <w:r w:rsidRPr="00DF18AB">
        <w:t>L.3.1</w:t>
      </w:r>
      <w:r w:rsidRPr="00DF18AB">
        <w:tab/>
        <w:t>General</w:t>
      </w:r>
      <w:bookmarkEnd w:id="1276"/>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7" w:name="_CRL_3_2"/>
      <w:bookmarkStart w:id="1278" w:name="_Toc209535344"/>
      <w:bookmarkEnd w:id="1277"/>
      <w:r w:rsidRPr="00DF18AB">
        <w:lastRenderedPageBreak/>
        <w:t>L.3.2</w:t>
      </w:r>
      <w:r w:rsidRPr="00DF18AB">
        <w:tab/>
        <w:t>Procedures for P</w:t>
      </w:r>
      <w:r w:rsidRPr="00DF18AB">
        <w:noBreakHyphen/>
        <w:t>CSCF discovery</w:t>
      </w:r>
      <w:bookmarkEnd w:id="1278"/>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9" w:name="_CRL_4"/>
      <w:bookmarkStart w:id="1280" w:name="_Toc209535345"/>
      <w:bookmarkEnd w:id="1279"/>
      <w:r w:rsidRPr="00DF18AB">
        <w:t>L.4</w:t>
      </w:r>
      <w:r w:rsidRPr="00DF18AB">
        <w:tab/>
        <w:t>QoS related concepts when using 3GPP2 Packet Data Subsystem</w:t>
      </w:r>
      <w:bookmarkEnd w:id="1280"/>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1" w:name="_CRL_5"/>
      <w:bookmarkStart w:id="1282" w:name="_Toc209535346"/>
      <w:bookmarkEnd w:id="1281"/>
      <w:r w:rsidRPr="00DF18AB">
        <w:t>L.5</w:t>
      </w:r>
      <w:r w:rsidRPr="00DF18AB">
        <w:tab/>
        <w:t>IP version support in IMS when using 3GPP2 Packet Data Subsystem</w:t>
      </w:r>
      <w:bookmarkEnd w:id="1282"/>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3" w:name="_CRL_6"/>
      <w:bookmarkStart w:id="1284" w:name="_Toc209535347"/>
      <w:bookmarkEnd w:id="1283"/>
      <w:r w:rsidRPr="00DF18AB">
        <w:t>L.6</w:t>
      </w:r>
      <w:r w:rsidRPr="00DF18AB">
        <w:tab/>
        <w:t>Address and identity management concepts</w:t>
      </w:r>
      <w:bookmarkEnd w:id="1284"/>
    </w:p>
    <w:p w14:paraId="4701C31B" w14:textId="77777777" w:rsidR="00FF365C" w:rsidRPr="00DF18AB" w:rsidRDefault="00FF365C" w:rsidP="00FF365C">
      <w:pPr>
        <w:pStyle w:val="Heading2"/>
      </w:pPr>
      <w:bookmarkStart w:id="1285" w:name="_CRL_6_1"/>
      <w:bookmarkStart w:id="1286" w:name="_Toc209535348"/>
      <w:bookmarkEnd w:id="1285"/>
      <w:r w:rsidRPr="00DF18AB">
        <w:t>L.6.1</w:t>
      </w:r>
      <w:r w:rsidRPr="00DF18AB">
        <w:tab/>
        <w:t>Deriving IMS identifiers</w:t>
      </w:r>
      <w:bookmarkEnd w:id="1286"/>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7" w:name="_CRL_7"/>
      <w:bookmarkStart w:id="1288" w:name="_Toc209535349"/>
      <w:bookmarkEnd w:id="1287"/>
      <w:r w:rsidRPr="00DF18AB">
        <w:t>L.7</w:t>
      </w:r>
      <w:r w:rsidRPr="00DF18AB">
        <w:tab/>
        <w:t>Relationship to 3GPP Generic User Profile (GUP)</w:t>
      </w:r>
      <w:bookmarkEnd w:id="128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9" w:name="_CRAnnexMinformative"/>
      <w:bookmarkEnd w:id="1289"/>
      <w:r w:rsidRPr="00DF18AB">
        <w:br w:type="page"/>
      </w:r>
      <w:bookmarkStart w:id="1290" w:name="_Toc209535350"/>
      <w:r w:rsidRPr="00DF18AB">
        <w:lastRenderedPageBreak/>
        <w:t>Annex M (informative):</w:t>
      </w:r>
      <w:r w:rsidRPr="00DF18AB">
        <w:br/>
        <w:t>IMS Local Breakout</w:t>
      </w:r>
      <w:bookmarkEnd w:id="1290"/>
    </w:p>
    <w:p w14:paraId="187425C8" w14:textId="77777777" w:rsidR="00FF365C" w:rsidRPr="00DF18AB" w:rsidRDefault="00FF365C" w:rsidP="00FF365C">
      <w:pPr>
        <w:pStyle w:val="Heading1"/>
      </w:pPr>
      <w:bookmarkStart w:id="1291" w:name="_CRM_1"/>
      <w:bookmarkStart w:id="1292" w:name="_Toc209535351"/>
      <w:bookmarkEnd w:id="1291"/>
      <w:r w:rsidRPr="00DF18AB">
        <w:t>M.1</w:t>
      </w:r>
      <w:r w:rsidRPr="00DF18AB">
        <w:tab/>
        <w:t>P</w:t>
      </w:r>
      <w:r w:rsidRPr="00DF18AB">
        <w:noBreakHyphen/>
        <w:t>CSCF located in visited network</w:t>
      </w:r>
      <w:bookmarkEnd w:id="1292"/>
    </w:p>
    <w:p w14:paraId="3ADA1770" w14:textId="77777777" w:rsidR="00FF365C" w:rsidRPr="00DF18AB" w:rsidRDefault="00FF365C" w:rsidP="00FF365C"/>
    <w:p w14:paraId="5BC1FCDA" w14:textId="77777777" w:rsidR="00FF365C" w:rsidRPr="00DF18AB" w:rsidRDefault="00FF365C" w:rsidP="00FF365C">
      <w:pPr>
        <w:pStyle w:val="Heading2"/>
      </w:pPr>
      <w:bookmarkStart w:id="1293" w:name="_CRM_1_1"/>
      <w:bookmarkStart w:id="1294" w:name="_Toc209535352"/>
      <w:bookmarkEnd w:id="1293"/>
      <w:r w:rsidRPr="00DF18AB">
        <w:t>M.1.1</w:t>
      </w:r>
      <w:r w:rsidRPr="00DF18AB">
        <w:tab/>
        <w:t>Description</w:t>
      </w:r>
      <w:bookmarkEnd w:id="1294"/>
    </w:p>
    <w:p w14:paraId="3C0E16E1" w14:textId="77777777" w:rsidR="00FF365C" w:rsidRPr="00DF18AB" w:rsidRDefault="00FF365C" w:rsidP="00FF365C">
      <w:pPr>
        <w:pStyle w:val="Heading3"/>
      </w:pPr>
      <w:bookmarkStart w:id="1295" w:name="_CRM_1_1_0"/>
      <w:bookmarkStart w:id="1296" w:name="_Toc209535353"/>
      <w:bookmarkEnd w:id="1295"/>
      <w:r w:rsidRPr="00DF18AB">
        <w:t>M.1.1.0</w:t>
      </w:r>
      <w:r w:rsidRPr="00DF18AB">
        <w:tab/>
        <w:t>General</w:t>
      </w:r>
      <w:bookmarkEnd w:id="1296"/>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7" w:name="_CRM_1_1_1"/>
      <w:bookmarkStart w:id="1298" w:name="_Toc209535354"/>
      <w:bookmarkEnd w:id="1297"/>
      <w:r w:rsidRPr="00DF18AB">
        <w:t>M.1.1.1</w:t>
      </w:r>
      <w:r w:rsidRPr="00DF18AB">
        <w:tab/>
        <w:t>Architecture</w:t>
      </w:r>
      <w:bookmarkEnd w:id="1298"/>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25594145" r:id="rId245"/>
        </w:object>
      </w:r>
    </w:p>
    <w:p w14:paraId="7D0C6E0A" w14:textId="77777777" w:rsidR="00FF365C" w:rsidRPr="00DF18AB" w:rsidRDefault="00FF365C" w:rsidP="00FF365C">
      <w:pPr>
        <w:pStyle w:val="TF"/>
      </w:pPr>
      <w:bookmarkStart w:id="1299" w:name="_CRFigureM_1_1_1"/>
      <w:r w:rsidRPr="00DF18AB">
        <w:t xml:space="preserve">Figure </w:t>
      </w:r>
      <w:bookmarkEnd w:id="1299"/>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300" w:name="_CRM_1_1_2"/>
      <w:bookmarkStart w:id="1301" w:name="_Toc209535355"/>
      <w:bookmarkEnd w:id="1300"/>
      <w:r w:rsidRPr="00DF18AB">
        <w:t>M.1.1.2</w:t>
      </w:r>
      <w:r w:rsidRPr="00DF18AB">
        <w:tab/>
        <w:t>Flow for originating session</w:t>
      </w:r>
      <w:bookmarkEnd w:id="1301"/>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25594146" r:id="rId247"/>
        </w:object>
      </w:r>
    </w:p>
    <w:p w14:paraId="0FDBBBC2" w14:textId="77777777" w:rsidR="00FF365C" w:rsidRPr="00DF18AB" w:rsidRDefault="00FF365C" w:rsidP="00FF365C">
      <w:pPr>
        <w:pStyle w:val="TF"/>
      </w:pPr>
      <w:bookmarkStart w:id="1302" w:name="_CRFigureM_1_1_2"/>
      <w:r w:rsidRPr="00DF18AB">
        <w:t xml:space="preserve">Figure </w:t>
      </w:r>
      <w:bookmarkEnd w:id="1302"/>
      <w:r w:rsidRPr="00DF18AB">
        <w:t>M.1.1.2: Example scenario with P</w:t>
      </w:r>
      <w:r w:rsidRPr="00DF18AB">
        <w:noBreakHyphen/>
        <w:t>CSCF located in visited network and IBCF and TrGW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3" w:name="_CRM_2"/>
      <w:bookmarkStart w:id="1304" w:name="_Toc209535356"/>
      <w:bookmarkEnd w:id="1303"/>
      <w:r w:rsidRPr="00DF18AB">
        <w:t>M.2</w:t>
      </w:r>
      <w:r w:rsidRPr="00DF18AB">
        <w:tab/>
        <w:t>P</w:t>
      </w:r>
      <w:r w:rsidRPr="00DF18AB">
        <w:noBreakHyphen/>
        <w:t>CSCF located in home network</w:t>
      </w:r>
      <w:bookmarkEnd w:id="1304"/>
    </w:p>
    <w:p w14:paraId="6774DDF1" w14:textId="77777777" w:rsidR="00FF365C" w:rsidRPr="00DF18AB" w:rsidRDefault="00FF365C" w:rsidP="00FF365C">
      <w:pPr>
        <w:pStyle w:val="Heading2"/>
      </w:pPr>
      <w:bookmarkStart w:id="1305" w:name="_CRM_2_1"/>
      <w:bookmarkStart w:id="1306" w:name="_Toc209535357"/>
      <w:bookmarkEnd w:id="1305"/>
      <w:r w:rsidRPr="00DF18AB">
        <w:t>M.2.1</w:t>
      </w:r>
      <w:r w:rsidRPr="00DF18AB">
        <w:tab/>
        <w:t>Description</w:t>
      </w:r>
      <w:bookmarkEnd w:id="1306"/>
    </w:p>
    <w:p w14:paraId="09734A49" w14:textId="77777777" w:rsidR="00FF365C" w:rsidRPr="00DF18AB" w:rsidRDefault="00FF365C" w:rsidP="00FF365C">
      <w:pPr>
        <w:pStyle w:val="Heading3"/>
      </w:pPr>
      <w:bookmarkStart w:id="1307" w:name="_CRM_2_1_0"/>
      <w:bookmarkStart w:id="1308" w:name="_Toc209535358"/>
      <w:bookmarkEnd w:id="1307"/>
      <w:r w:rsidRPr="00DF18AB">
        <w:t>M.2.1.0</w:t>
      </w:r>
      <w:r w:rsidRPr="00DF18AB">
        <w:tab/>
        <w:t>General</w:t>
      </w:r>
      <w:bookmarkEnd w:id="1308"/>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9" w:name="_CRM_2_1_1"/>
      <w:bookmarkStart w:id="1310" w:name="_Toc209535359"/>
      <w:bookmarkEnd w:id="1309"/>
      <w:r w:rsidRPr="00DF18AB">
        <w:t>M.2.1.1</w:t>
      </w:r>
      <w:r w:rsidRPr="00DF18AB">
        <w:tab/>
        <w:t>Architecture</w:t>
      </w:r>
      <w:bookmarkEnd w:id="1310"/>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25594147" r:id="rId249"/>
        </w:object>
      </w:r>
    </w:p>
    <w:p w14:paraId="570CA666" w14:textId="77777777" w:rsidR="00FF365C" w:rsidRPr="00DF18AB" w:rsidRDefault="00FF365C" w:rsidP="00FF365C">
      <w:pPr>
        <w:pStyle w:val="TF"/>
      </w:pPr>
      <w:bookmarkStart w:id="1311" w:name="_CRFigureM_2_1_11"/>
      <w:r w:rsidRPr="00DF18AB">
        <w:t xml:space="preserve">Figure </w:t>
      </w:r>
      <w:bookmarkEnd w:id="1311"/>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2" w:name="_CRM_2_1_2"/>
      <w:bookmarkStart w:id="1313" w:name="_Toc209535360"/>
      <w:bookmarkEnd w:id="1312"/>
      <w:r w:rsidRPr="00DF18AB">
        <w:t>M.2.1.2</w:t>
      </w:r>
      <w:r w:rsidRPr="00DF18AB">
        <w:tab/>
        <w:t>Flow for originating session</w:t>
      </w:r>
      <w:bookmarkEnd w:id="1313"/>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825594148" r:id="rId251"/>
        </w:object>
      </w:r>
    </w:p>
    <w:p w14:paraId="10E184AB" w14:textId="77777777" w:rsidR="00FF365C" w:rsidRPr="00DF18AB" w:rsidRDefault="00FF365C" w:rsidP="00FF365C">
      <w:pPr>
        <w:pStyle w:val="TF"/>
      </w:pPr>
      <w:bookmarkStart w:id="1314" w:name="_CRFigureM_2_1_2"/>
      <w:r w:rsidRPr="00DF18AB">
        <w:t xml:space="preserve">Figure </w:t>
      </w:r>
      <w:bookmarkEnd w:id="1314"/>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5" w:name="_CRM_2_2"/>
      <w:bookmarkStart w:id="1316" w:name="_Toc209535361"/>
      <w:bookmarkEnd w:id="1315"/>
      <w:r w:rsidRPr="00DF18AB">
        <w:lastRenderedPageBreak/>
        <w:t>M.2.2</w:t>
      </w:r>
      <w:r w:rsidRPr="00DF18AB">
        <w:tab/>
        <w:t>Address assignment</w:t>
      </w:r>
      <w:bookmarkEnd w:id="1316"/>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7" w:name="_CRM_2_3"/>
      <w:bookmarkStart w:id="1318" w:name="_Toc209535362"/>
      <w:bookmarkEnd w:id="1317"/>
      <w:r w:rsidRPr="00DF18AB">
        <w:t>M.2.3</w:t>
      </w:r>
      <w:r w:rsidRPr="00DF18AB">
        <w:tab/>
        <w:t>IPv4 - IPv6 interworking</w:t>
      </w:r>
      <w:bookmarkEnd w:id="1318"/>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9" w:name="_CRM_2_4"/>
      <w:bookmarkStart w:id="1320" w:name="_Toc209535363"/>
      <w:bookmarkEnd w:id="1319"/>
      <w:r w:rsidRPr="00DF18AB">
        <w:t>M.2.4</w:t>
      </w:r>
      <w:r w:rsidRPr="00DF18AB">
        <w:tab/>
        <w:t>NAT traversal</w:t>
      </w:r>
      <w:bookmarkEnd w:id="1320"/>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1" w:name="_CRM_3"/>
      <w:bookmarkStart w:id="1322" w:name="_Toc209535364"/>
      <w:bookmarkEnd w:id="1321"/>
      <w:r w:rsidRPr="00DF18AB">
        <w:t>M.3</w:t>
      </w:r>
      <w:r w:rsidRPr="00DF18AB">
        <w:tab/>
        <w:t>P-CSCF located in visited network and with VPLMN loopback possibility</w:t>
      </w:r>
      <w:bookmarkEnd w:id="1322"/>
    </w:p>
    <w:p w14:paraId="4D0D7BC5" w14:textId="77777777" w:rsidR="00FF365C" w:rsidRPr="00DF18AB" w:rsidRDefault="00FF365C" w:rsidP="00FF365C">
      <w:pPr>
        <w:pStyle w:val="Heading2"/>
      </w:pPr>
      <w:bookmarkStart w:id="1323" w:name="_CRM_3_1"/>
      <w:bookmarkStart w:id="1324" w:name="_Toc209535365"/>
      <w:bookmarkEnd w:id="1323"/>
      <w:r w:rsidRPr="00DF18AB">
        <w:t>M.3.1</w:t>
      </w:r>
      <w:r w:rsidRPr="00DF18AB">
        <w:tab/>
        <w:t>Description</w:t>
      </w:r>
      <w:bookmarkEnd w:id="1324"/>
    </w:p>
    <w:p w14:paraId="195211C8" w14:textId="77777777" w:rsidR="00FF365C" w:rsidRPr="00DF18AB" w:rsidRDefault="00FF365C" w:rsidP="00FF365C">
      <w:pPr>
        <w:pStyle w:val="Heading3"/>
      </w:pPr>
      <w:bookmarkStart w:id="1325" w:name="_CRM_3_1_1"/>
      <w:bookmarkStart w:id="1326" w:name="_Toc209535366"/>
      <w:bookmarkEnd w:id="1325"/>
      <w:r w:rsidRPr="00DF18AB">
        <w:t>M.3.1.1</w:t>
      </w:r>
      <w:r w:rsidRPr="00DF18AB">
        <w:tab/>
        <w:t>General</w:t>
      </w:r>
      <w:bookmarkEnd w:id="1326"/>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7" w:name="_CRM_3_1_2"/>
      <w:bookmarkStart w:id="1328" w:name="_Toc209535367"/>
      <w:bookmarkEnd w:id="1327"/>
      <w:r w:rsidRPr="00DF18AB">
        <w:t>M.3.1.2</w:t>
      </w:r>
      <w:r w:rsidRPr="00DF18AB">
        <w:tab/>
        <w:t>Architecture</w:t>
      </w:r>
      <w:bookmarkEnd w:id="1328"/>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9" w:name="_MON_1404542298"/>
    <w:bookmarkStart w:id="1330" w:name="_MON_1404542709"/>
    <w:bookmarkStart w:id="1331" w:name="_MON_1416030866"/>
    <w:bookmarkStart w:id="1332" w:name="_MON_1416030895"/>
    <w:bookmarkStart w:id="1333" w:name="_MON_1416030920"/>
    <w:bookmarkEnd w:id="1329"/>
    <w:bookmarkEnd w:id="1330"/>
    <w:bookmarkEnd w:id="1331"/>
    <w:bookmarkEnd w:id="1332"/>
    <w:bookmarkEnd w:id="1333"/>
    <w:bookmarkStart w:id="1334" w:name="_MON_1416030925"/>
    <w:bookmarkEnd w:id="1334"/>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25594149" r:id="rId253"/>
        </w:object>
      </w:r>
    </w:p>
    <w:p w14:paraId="5A2121BA" w14:textId="77777777" w:rsidR="00FF365C" w:rsidRPr="00DF18AB" w:rsidRDefault="00FF365C" w:rsidP="00FF365C">
      <w:pPr>
        <w:pStyle w:val="TF"/>
      </w:pPr>
      <w:bookmarkStart w:id="1335" w:name="_CRFigureM_3_1_2"/>
      <w:r w:rsidRPr="00DF18AB">
        <w:t xml:space="preserve">Figure </w:t>
      </w:r>
      <w:bookmarkEnd w:id="1335"/>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6" w:name="_CRM_3_1_3"/>
      <w:bookmarkStart w:id="1337" w:name="_Toc209535368"/>
      <w:bookmarkEnd w:id="1336"/>
      <w:r w:rsidRPr="00DF18AB">
        <w:t>M.3.1.3</w:t>
      </w:r>
      <w:r w:rsidRPr="00DF18AB">
        <w:tab/>
        <w:t>Flow for originating session with VPLMN routing</w:t>
      </w:r>
      <w:bookmarkEnd w:id="1337"/>
    </w:p>
    <w:p w14:paraId="5E6CD86A" w14:textId="77777777" w:rsidR="00FF365C" w:rsidRPr="00DF18AB" w:rsidRDefault="00FF365C" w:rsidP="00FF365C">
      <w:r w:rsidRPr="00DF18AB">
        <w:t>The information flows for originating session with VPLMN routing for this scenario is illustrated in figure M.3.1.3.</w:t>
      </w:r>
    </w:p>
    <w:bookmarkStart w:id="1338" w:name="_MON_1383999392"/>
    <w:bookmarkEnd w:id="1338"/>
    <w:bookmarkStart w:id="1339" w:name="_MON_1383999408"/>
    <w:bookmarkEnd w:id="1339"/>
    <w:p w14:paraId="10B755EB" w14:textId="77777777" w:rsidR="00FF365C" w:rsidRPr="00DF18AB" w:rsidRDefault="00FF365C" w:rsidP="00FF365C">
      <w:pPr>
        <w:pStyle w:val="TH"/>
      </w:pPr>
      <w:r w:rsidRPr="00DF18AB">
        <w:object w:dxaOrig="8309" w:dyaOrig="3300" w14:anchorId="3983EE00">
          <v:shape id="_x0000_i1137" type="#_x0000_t75" style="width:479.6pt;height:190.35pt" o:ole="">
            <v:imagedata r:id="rId254" o:title=""/>
          </v:shape>
          <o:OLEObject Type="Embed" ProgID="Word.Picture.8" ShapeID="_x0000_i1137" DrawAspect="Content" ObjectID="_1825594150" r:id="rId255"/>
        </w:object>
      </w:r>
    </w:p>
    <w:p w14:paraId="6467D210" w14:textId="77777777" w:rsidR="00FF365C" w:rsidRPr="00DF18AB" w:rsidRDefault="00FF365C" w:rsidP="00FF365C">
      <w:pPr>
        <w:pStyle w:val="TF"/>
      </w:pPr>
      <w:bookmarkStart w:id="1340" w:name="_CRFigureM_3_1_3"/>
      <w:r w:rsidRPr="00DF18AB">
        <w:t xml:space="preserve">Figure </w:t>
      </w:r>
      <w:bookmarkEnd w:id="1340"/>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1" w:name="_CRM_3_1_4"/>
      <w:bookmarkStart w:id="1342" w:name="_Toc209535369"/>
      <w:bookmarkEnd w:id="1341"/>
      <w:r w:rsidRPr="00DF18AB">
        <w:t>M.3.1.4</w:t>
      </w:r>
      <w:r w:rsidRPr="00DF18AB">
        <w:tab/>
        <w:t>Flow for originating session with Home routing</w:t>
      </w:r>
      <w:bookmarkEnd w:id="1342"/>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3" w:name="_MON_1383999721"/>
    <w:bookmarkEnd w:id="1343"/>
    <w:bookmarkStart w:id="1344" w:name="_MON_1383999756"/>
    <w:bookmarkEnd w:id="1344"/>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25594151" r:id="rId257"/>
        </w:object>
      </w:r>
    </w:p>
    <w:p w14:paraId="733A5C65" w14:textId="77777777" w:rsidR="00FF365C" w:rsidRPr="00DF18AB" w:rsidRDefault="00FF365C" w:rsidP="00FF365C">
      <w:pPr>
        <w:pStyle w:val="TF"/>
      </w:pPr>
      <w:bookmarkStart w:id="1345" w:name="_CRFigureM_3_1_4"/>
      <w:r w:rsidRPr="00DF18AB">
        <w:t xml:space="preserve">Figure </w:t>
      </w:r>
      <w:bookmarkEnd w:id="1345"/>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6" w:name="_CRM_3_2"/>
      <w:bookmarkStart w:id="1347" w:name="_Toc209535370"/>
      <w:bookmarkEnd w:id="1346"/>
      <w:r w:rsidRPr="00DF18AB">
        <w:t>M.3.2</w:t>
      </w:r>
      <w:r w:rsidRPr="00DF18AB">
        <w:tab/>
        <w:t>Interaction with SRVCC and ICS</w:t>
      </w:r>
      <w:bookmarkEnd w:id="1347"/>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8" w:name="_CRAnnexNnormative"/>
      <w:bookmarkEnd w:id="1348"/>
      <w:r w:rsidRPr="00DF18AB">
        <w:br w:type="page"/>
      </w:r>
      <w:bookmarkStart w:id="1349" w:name="_Toc209535371"/>
      <w:r w:rsidRPr="00DF18AB">
        <w:lastRenderedPageBreak/>
        <w:t>Annex N (normative):</w:t>
      </w:r>
      <w:r w:rsidRPr="00DF18AB">
        <w:br/>
        <w:t>Aspects for use of Common IMS in Fixed xDSL, Fiber and Ethernet based systems</w:t>
      </w:r>
      <w:bookmarkEnd w:id="1349"/>
    </w:p>
    <w:p w14:paraId="728237DF" w14:textId="77777777" w:rsidR="00FF365C" w:rsidRPr="00DF18AB" w:rsidRDefault="00FF365C" w:rsidP="00FF365C">
      <w:pPr>
        <w:pStyle w:val="Heading1"/>
      </w:pPr>
      <w:bookmarkStart w:id="1350" w:name="_CRN_1"/>
      <w:bookmarkStart w:id="1351" w:name="_Toc209535372"/>
      <w:bookmarkEnd w:id="1350"/>
      <w:r w:rsidRPr="00DF18AB">
        <w:t>N.1</w:t>
      </w:r>
      <w:r w:rsidRPr="00DF18AB">
        <w:tab/>
        <w:t>Origination procedures</w:t>
      </w:r>
      <w:bookmarkEnd w:id="1351"/>
    </w:p>
    <w:p w14:paraId="08A66E03" w14:textId="77777777" w:rsidR="00FF365C" w:rsidRPr="00DF18AB" w:rsidRDefault="00FF365C" w:rsidP="00FF365C">
      <w:pPr>
        <w:pStyle w:val="Heading2"/>
      </w:pPr>
      <w:bookmarkStart w:id="1352" w:name="_CRN_1_1"/>
      <w:bookmarkStart w:id="1353" w:name="_Toc209535373"/>
      <w:bookmarkEnd w:id="1352"/>
      <w:r w:rsidRPr="00DF18AB">
        <w:t>N.1.1</w:t>
      </w:r>
      <w:r w:rsidRPr="00DF18AB">
        <w:tab/>
        <w:t>(FO#1) Fixed xDSL origination, home</w:t>
      </w:r>
      <w:bookmarkEnd w:id="1353"/>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54" w:name="_MON_1272783812"/>
    <w:bookmarkEnd w:id="1354"/>
    <w:bookmarkStart w:id="1355" w:name="_MON_1272783835"/>
    <w:bookmarkEnd w:id="1355"/>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25594152" r:id="rId259"/>
        </w:object>
      </w:r>
    </w:p>
    <w:p w14:paraId="625770EB" w14:textId="77777777" w:rsidR="00FF365C" w:rsidRPr="00DF18AB" w:rsidRDefault="00FF365C" w:rsidP="00FF365C">
      <w:pPr>
        <w:pStyle w:val="TF"/>
      </w:pPr>
      <w:bookmarkStart w:id="1356" w:name="_CRFigureN_1_1"/>
      <w:r w:rsidRPr="00DF18AB">
        <w:t xml:space="preserve">Figure </w:t>
      </w:r>
      <w:bookmarkEnd w:id="1356"/>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7" w:name="_CRN_2"/>
      <w:bookmarkStart w:id="1358" w:name="_Toc209535374"/>
      <w:bookmarkEnd w:id="1357"/>
      <w:r w:rsidRPr="00DF18AB">
        <w:lastRenderedPageBreak/>
        <w:t>N.2</w:t>
      </w:r>
      <w:r w:rsidRPr="00DF18AB">
        <w:tab/>
        <w:t>Termination procedures</w:t>
      </w:r>
      <w:bookmarkEnd w:id="1358"/>
    </w:p>
    <w:p w14:paraId="4E4BC665" w14:textId="77777777" w:rsidR="00FF365C" w:rsidRPr="00DF18AB" w:rsidRDefault="00FF365C" w:rsidP="00FF365C">
      <w:pPr>
        <w:pStyle w:val="Heading2"/>
      </w:pPr>
      <w:bookmarkStart w:id="1359" w:name="_CRN_2_1"/>
      <w:bookmarkStart w:id="1360" w:name="_Toc209535375"/>
      <w:bookmarkEnd w:id="1359"/>
      <w:r w:rsidRPr="00DF18AB">
        <w:t>N.2.1</w:t>
      </w:r>
      <w:r w:rsidRPr="00DF18AB">
        <w:tab/>
        <w:t>(FT#1) Fixed xDSL termination, home</w:t>
      </w:r>
      <w:bookmarkEnd w:id="1360"/>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61" w:name="_MON_1272784407"/>
    <w:bookmarkEnd w:id="1361"/>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25594153" r:id="rId261"/>
        </w:object>
      </w:r>
    </w:p>
    <w:p w14:paraId="47396761" w14:textId="77777777" w:rsidR="00FF365C" w:rsidRPr="00DF18AB" w:rsidRDefault="00FF365C" w:rsidP="00FF365C">
      <w:pPr>
        <w:pStyle w:val="TF"/>
      </w:pPr>
      <w:bookmarkStart w:id="1362" w:name="_CRFigureN_2_1"/>
      <w:r w:rsidRPr="00DF18AB">
        <w:t xml:space="preserve">Figure </w:t>
      </w:r>
      <w:bookmarkEnd w:id="1362"/>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3" w:name="_CRN_3"/>
      <w:bookmarkStart w:id="1364" w:name="_Toc209535376"/>
      <w:bookmarkEnd w:id="1363"/>
      <w:r w:rsidRPr="00DF18AB">
        <w:t>N.3</w:t>
      </w:r>
      <w:r w:rsidRPr="00DF18AB">
        <w:tab/>
        <w:t>Geographical Identifier</w:t>
      </w:r>
      <w:bookmarkEnd w:id="1364"/>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65" w:name="_CRAnnexPinformative"/>
      <w:bookmarkEnd w:id="1365"/>
      <w:r w:rsidRPr="00DF18AB">
        <w:br w:type="page"/>
      </w:r>
      <w:bookmarkStart w:id="1366" w:name="_Toc209535377"/>
      <w:r w:rsidRPr="00DF18AB">
        <w:lastRenderedPageBreak/>
        <w:t>Annex P (informative):</w:t>
      </w:r>
      <w:r w:rsidRPr="00DF18AB">
        <w:br/>
        <w:t>Transcoding Support involving the MRFC/MRFP</w:t>
      </w:r>
      <w:bookmarkEnd w:id="1366"/>
    </w:p>
    <w:p w14:paraId="0D45351F" w14:textId="77777777" w:rsidR="00FF365C" w:rsidRPr="00DF18AB" w:rsidRDefault="00FF365C" w:rsidP="00FF365C">
      <w:pPr>
        <w:pStyle w:val="Heading1"/>
      </w:pPr>
      <w:bookmarkStart w:id="1367" w:name="_CRP_1"/>
      <w:bookmarkStart w:id="1368" w:name="_Toc209535378"/>
      <w:bookmarkEnd w:id="1367"/>
      <w:r w:rsidRPr="00DF18AB">
        <w:t>P.1</w:t>
      </w:r>
      <w:r w:rsidRPr="00DF18AB">
        <w:tab/>
        <w:t>General</w:t>
      </w:r>
      <w:bookmarkEnd w:id="1368"/>
    </w:p>
    <w:p w14:paraId="3313A07B" w14:textId="77777777" w:rsidR="00FF365C" w:rsidRPr="00DF18AB" w:rsidRDefault="00FF365C" w:rsidP="00FF365C">
      <w:pPr>
        <w:pStyle w:val="Heading2"/>
      </w:pPr>
      <w:bookmarkStart w:id="1369" w:name="_CRP_1_1"/>
      <w:bookmarkStart w:id="1370" w:name="_Toc209535379"/>
      <w:bookmarkEnd w:id="1369"/>
      <w:r w:rsidRPr="00DF18AB">
        <w:t>P.1.1</w:t>
      </w:r>
      <w:r w:rsidRPr="00DF18AB">
        <w:tab/>
        <w:t>Scope</w:t>
      </w:r>
      <w:bookmarkEnd w:id="1370"/>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1" w:name="_CRP_1_2"/>
      <w:bookmarkStart w:id="1372" w:name="_Toc209535380"/>
      <w:bookmarkEnd w:id="1371"/>
      <w:r w:rsidRPr="00DF18AB">
        <w:t>P.1.2</w:t>
      </w:r>
      <w:r w:rsidRPr="00DF18AB">
        <w:tab/>
        <w:t>Description</w:t>
      </w:r>
      <w:bookmarkEnd w:id="137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3" w:name="_CRP_1_3"/>
      <w:bookmarkStart w:id="1374" w:name="_Toc209535381"/>
      <w:bookmarkEnd w:id="1373"/>
      <w:r w:rsidRPr="00DF18AB">
        <w:t>P.1.3</w:t>
      </w:r>
      <w:r w:rsidRPr="00DF18AB">
        <w:tab/>
        <w:t>Session flows</w:t>
      </w:r>
      <w:bookmarkEnd w:id="1374"/>
    </w:p>
    <w:p w14:paraId="7C101075" w14:textId="77777777" w:rsidR="00FF365C" w:rsidRPr="00DF18AB" w:rsidRDefault="00FF365C" w:rsidP="00FF365C">
      <w:pPr>
        <w:pStyle w:val="Heading3"/>
      </w:pPr>
      <w:bookmarkStart w:id="1375" w:name="_CRP_1_3_1"/>
      <w:bookmarkStart w:id="1376" w:name="_Toc209535382"/>
      <w:bookmarkEnd w:id="1375"/>
      <w:r w:rsidRPr="00DF18AB">
        <w:t>P.1.3.1</w:t>
      </w:r>
      <w:r w:rsidRPr="00DF18AB">
        <w:tab/>
        <w:t>General</w:t>
      </w:r>
      <w:bookmarkEnd w:id="1376"/>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77" w:name="_CRP_1_3_2"/>
      <w:bookmarkStart w:id="1378" w:name="_Toc209535383"/>
      <w:bookmarkEnd w:id="1377"/>
      <w:r w:rsidRPr="00DF18AB">
        <w:t>P.1.3.2</w:t>
      </w:r>
      <w:r w:rsidRPr="00DF18AB">
        <w:tab/>
        <w:t>Proactive transcoding invocation</w:t>
      </w:r>
      <w:bookmarkEnd w:id="1378"/>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9" w:name="_MON_1296563175"/>
    <w:bookmarkStart w:id="1380" w:name="_MON_1296563700"/>
    <w:bookmarkStart w:id="1381" w:name="_MON_1296564129"/>
    <w:bookmarkStart w:id="1382" w:name="_MON_1296564145"/>
    <w:bookmarkStart w:id="1383" w:name="_MON_1296565109"/>
    <w:bookmarkEnd w:id="1379"/>
    <w:bookmarkEnd w:id="1380"/>
    <w:bookmarkEnd w:id="1381"/>
    <w:bookmarkEnd w:id="1382"/>
    <w:bookmarkEnd w:id="1383"/>
    <w:bookmarkStart w:id="1384" w:name="_MON_1296566685"/>
    <w:bookmarkEnd w:id="1384"/>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25594154" r:id="rId263"/>
        </w:object>
      </w:r>
    </w:p>
    <w:p w14:paraId="24A4CC52" w14:textId="77777777" w:rsidR="00FF365C" w:rsidRPr="00DF18AB" w:rsidRDefault="00FF365C" w:rsidP="00FF365C">
      <w:pPr>
        <w:pStyle w:val="TF"/>
      </w:pPr>
      <w:bookmarkStart w:id="1385" w:name="_CRFigureP_1_3_21"/>
      <w:r w:rsidRPr="00DF18AB">
        <w:t xml:space="preserve">Figure </w:t>
      </w:r>
      <w:bookmarkEnd w:id="1385"/>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86" w:name="_CRP_1_3_3"/>
      <w:bookmarkStart w:id="1387" w:name="_Toc209535384"/>
      <w:bookmarkEnd w:id="1386"/>
      <w:r w:rsidRPr="00DF18AB">
        <w:t>P.1.3.3</w:t>
      </w:r>
      <w:r w:rsidRPr="00DF18AB">
        <w:tab/>
        <w:t>Reactive transcoding invocation</w:t>
      </w:r>
      <w:bookmarkEnd w:id="1387"/>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8" w:name="_MON_1296289136"/>
    <w:bookmarkStart w:id="1389" w:name="_MON_1296289291"/>
    <w:bookmarkStart w:id="1390" w:name="_MON_1296289319"/>
    <w:bookmarkStart w:id="1391" w:name="_MON_1296289331"/>
    <w:bookmarkStart w:id="1392" w:name="_MON_1296565502"/>
    <w:bookmarkEnd w:id="1388"/>
    <w:bookmarkEnd w:id="1389"/>
    <w:bookmarkEnd w:id="1390"/>
    <w:bookmarkEnd w:id="1391"/>
    <w:bookmarkEnd w:id="1392"/>
    <w:bookmarkStart w:id="1393" w:name="_MON_1296566669"/>
    <w:bookmarkEnd w:id="1393"/>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25594155" r:id="rId265"/>
        </w:object>
      </w:r>
    </w:p>
    <w:p w14:paraId="76DB4720" w14:textId="77777777" w:rsidR="00FF365C" w:rsidRPr="00DF18AB" w:rsidRDefault="00FF365C" w:rsidP="00FF365C">
      <w:pPr>
        <w:pStyle w:val="TF"/>
      </w:pPr>
      <w:bookmarkStart w:id="1394" w:name="_CRFigureP_1_3_31"/>
      <w:r w:rsidRPr="00DF18AB">
        <w:t xml:space="preserve">Figure </w:t>
      </w:r>
      <w:bookmarkEnd w:id="1394"/>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5" w:name="_CRAnnexQnormative"/>
      <w:bookmarkEnd w:id="1395"/>
      <w:r w:rsidRPr="00DF18AB">
        <w:br w:type="page"/>
      </w:r>
      <w:bookmarkStart w:id="1396" w:name="_Toc209535385"/>
      <w:r w:rsidRPr="00DF18AB">
        <w:lastRenderedPageBreak/>
        <w:t>Annex Q (normative):</w:t>
      </w:r>
      <w:r w:rsidRPr="00DF18AB">
        <w:br/>
        <w:t>Optimal media routing</w:t>
      </w:r>
      <w:bookmarkEnd w:id="1396"/>
    </w:p>
    <w:p w14:paraId="46440D5C" w14:textId="77777777" w:rsidR="00FF365C" w:rsidRPr="00DF18AB" w:rsidRDefault="00FF365C" w:rsidP="00FF365C">
      <w:pPr>
        <w:pStyle w:val="Heading1"/>
      </w:pPr>
      <w:bookmarkStart w:id="1397" w:name="_CRQ_1"/>
      <w:bookmarkStart w:id="1398" w:name="_Toc209535386"/>
      <w:bookmarkEnd w:id="1397"/>
      <w:r w:rsidRPr="00DF18AB">
        <w:t>Q.1</w:t>
      </w:r>
      <w:r w:rsidRPr="00DF18AB">
        <w:tab/>
        <w:t>General</w:t>
      </w:r>
      <w:bookmarkEnd w:id="1398"/>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9" w:name="_CRQ_2"/>
      <w:bookmarkStart w:id="1400" w:name="_Toc209535387"/>
      <w:bookmarkEnd w:id="1399"/>
      <w:r w:rsidRPr="00DF18AB">
        <w:t>Q.2</w:t>
      </w:r>
      <w:r w:rsidRPr="00DF18AB">
        <w:tab/>
        <w:t>Procedures and flows</w:t>
      </w:r>
      <w:bookmarkEnd w:id="1400"/>
    </w:p>
    <w:p w14:paraId="213721D1" w14:textId="77777777" w:rsidR="00FF365C" w:rsidRPr="00DF18AB" w:rsidRDefault="00FF365C" w:rsidP="00FF365C">
      <w:pPr>
        <w:pStyle w:val="Heading2"/>
      </w:pPr>
      <w:bookmarkStart w:id="1401" w:name="_CRQ_2_1"/>
      <w:bookmarkStart w:id="1402" w:name="_Toc209535388"/>
      <w:bookmarkEnd w:id="1401"/>
      <w:r w:rsidRPr="00DF18AB">
        <w:t>Q.2.1</w:t>
      </w:r>
      <w:r w:rsidRPr="00DF18AB">
        <w:tab/>
        <w:t>SDP extension</w:t>
      </w:r>
      <w:bookmarkEnd w:id="140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3" w:name="_CRQ_2_2"/>
      <w:bookmarkStart w:id="1404" w:name="_Toc209535389"/>
      <w:bookmarkEnd w:id="1403"/>
      <w:r w:rsidRPr="00DF18AB">
        <w:t>Q.2.2</w:t>
      </w:r>
      <w:r w:rsidRPr="00DF18AB">
        <w:tab/>
        <w:t>General IMS-ALG procedures</w:t>
      </w:r>
      <w:bookmarkEnd w:id="1404"/>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5" w:name="_CRQ_2_3"/>
      <w:bookmarkStart w:id="1406" w:name="_Toc209535390"/>
      <w:bookmarkEnd w:id="1405"/>
      <w:r w:rsidRPr="00DF18AB">
        <w:lastRenderedPageBreak/>
        <w:t>Q.2.3</w:t>
      </w:r>
      <w:r w:rsidRPr="00DF18AB">
        <w:tab/>
        <w:t>Common flows</w:t>
      </w:r>
      <w:bookmarkEnd w:id="1406"/>
    </w:p>
    <w:p w14:paraId="5954A7F4" w14:textId="77777777" w:rsidR="00FF365C" w:rsidRPr="00DF18AB" w:rsidRDefault="00FF365C" w:rsidP="00FF365C">
      <w:pPr>
        <w:pStyle w:val="Heading3"/>
      </w:pPr>
      <w:bookmarkStart w:id="1407" w:name="_CRQ_2_3_1"/>
      <w:bookmarkStart w:id="1408" w:name="_Toc209535391"/>
      <w:bookmarkEnd w:id="1407"/>
      <w:r w:rsidRPr="00DF18AB">
        <w:t>Q.2.3.1</w:t>
      </w:r>
      <w:r w:rsidRPr="00DF18AB">
        <w:tab/>
        <w:t>IMS-ALG allocates a TrGW</w:t>
      </w:r>
      <w:bookmarkEnd w:id="1408"/>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9" w:name="_CRQ_2_3_2"/>
      <w:bookmarkStart w:id="1410" w:name="_Toc209535392"/>
      <w:bookmarkEnd w:id="1409"/>
      <w:r w:rsidRPr="00DF18AB">
        <w:t>Q.2.3.2</w:t>
      </w:r>
      <w:r w:rsidRPr="00DF18AB">
        <w:tab/>
        <w:t>IMS-ALG does not allocate a TrGW</w:t>
      </w:r>
      <w:bookmarkEnd w:id="1410"/>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1" w:name="_CRQ_2_3_3"/>
      <w:bookmarkStart w:id="1412" w:name="_Toc209535393"/>
      <w:bookmarkEnd w:id="1411"/>
      <w:r w:rsidRPr="00DF18AB">
        <w:t>Q.2.3.3</w:t>
      </w:r>
      <w:r w:rsidRPr="00DF18AB">
        <w:tab/>
        <w:t>IMS-ALG bypasses its TrGW and one or more prior TrGWs</w:t>
      </w:r>
      <w:bookmarkEnd w:id="1412"/>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3" w:name="_MON_1330352839"/>
    <w:bookmarkEnd w:id="1413"/>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25594156"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4" w:name="_CRFigureQ_1"/>
      <w:r w:rsidRPr="00DF18AB">
        <w:t xml:space="preserve">Figure </w:t>
      </w:r>
      <w:bookmarkEnd w:id="1414"/>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5" w:name="_CRQ_2_3_4"/>
      <w:bookmarkStart w:id="1416" w:name="_Toc209535394"/>
      <w:bookmarkEnd w:id="1415"/>
      <w:r w:rsidRPr="00DF18AB">
        <w:t>Q.2.3.4</w:t>
      </w:r>
      <w:r w:rsidRPr="00DF18AB">
        <w:tab/>
        <w:t>IMS-ALG bypasses its TrGW using secondary realm from prior IMS-ALG</w:t>
      </w:r>
      <w:bookmarkEnd w:id="1416"/>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7" w:name="_MON_1330352931"/>
    <w:bookmarkEnd w:id="1417"/>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25594157" r:id="rId269"/>
        </w:object>
      </w:r>
    </w:p>
    <w:p w14:paraId="4C61DE42" w14:textId="77777777" w:rsidR="00FF365C" w:rsidRPr="00DF18AB" w:rsidRDefault="00FF365C" w:rsidP="00FF365C">
      <w:pPr>
        <w:pStyle w:val="TF"/>
      </w:pPr>
      <w:bookmarkStart w:id="1418" w:name="_CRFigureQ_2"/>
      <w:r w:rsidRPr="00DF18AB">
        <w:t xml:space="preserve">Figure </w:t>
      </w:r>
      <w:bookmarkEnd w:id="1418"/>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9" w:name="_CRQ_2_3_5"/>
      <w:bookmarkStart w:id="1420" w:name="_Toc209535395"/>
      <w:bookmarkEnd w:id="1419"/>
      <w:r w:rsidRPr="00DF18AB">
        <w:t>Q.2.3.5</w:t>
      </w:r>
      <w:r w:rsidRPr="00DF18AB">
        <w:tab/>
        <w:t>IMS-ALG bypasses one or more prior TrGWs using a secondary realm</w:t>
      </w:r>
      <w:bookmarkEnd w:id="1420"/>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21" w:name="_MON_1330353003"/>
    <w:bookmarkEnd w:id="1421"/>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25594158" r:id="rId271"/>
        </w:object>
      </w:r>
    </w:p>
    <w:p w14:paraId="67967932" w14:textId="77777777" w:rsidR="00FF365C" w:rsidRPr="00DF18AB" w:rsidRDefault="00FF365C" w:rsidP="00FF365C">
      <w:pPr>
        <w:pStyle w:val="TF"/>
      </w:pPr>
      <w:bookmarkStart w:id="1422" w:name="_CRFigureQ_3"/>
      <w:r w:rsidRPr="00DF18AB">
        <w:t xml:space="preserve">Figure </w:t>
      </w:r>
      <w:bookmarkEnd w:id="1422"/>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3" w:name="_CRQ_2_3_6"/>
      <w:bookmarkStart w:id="1424" w:name="_Toc209535396"/>
      <w:bookmarkEnd w:id="1423"/>
      <w:r w:rsidRPr="00DF18AB">
        <w:t>Q.2.3.6</w:t>
      </w:r>
      <w:r w:rsidRPr="00DF18AB">
        <w:tab/>
        <w:t>IMS-ALG bypasses TrGWs performing NAT traversal</w:t>
      </w:r>
      <w:bookmarkEnd w:id="1424"/>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5" w:name="_MON_1330353066"/>
    <w:bookmarkEnd w:id="1425"/>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25594159" r:id="rId273"/>
        </w:object>
      </w:r>
    </w:p>
    <w:p w14:paraId="65D06EFF" w14:textId="77777777" w:rsidR="00FF365C" w:rsidRPr="00DF18AB" w:rsidRDefault="00FF365C" w:rsidP="00FF365C">
      <w:pPr>
        <w:pStyle w:val="TF"/>
      </w:pPr>
      <w:bookmarkStart w:id="1426" w:name="_CRFigureQ_4"/>
      <w:r w:rsidRPr="00DF18AB">
        <w:t xml:space="preserve">Figure </w:t>
      </w:r>
      <w:bookmarkEnd w:id="1426"/>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7" w:name="_CRQ_2_5"/>
      <w:bookmarkStart w:id="1428" w:name="_Toc209535397"/>
      <w:bookmarkEnd w:id="1427"/>
      <w:r w:rsidRPr="00DF18AB">
        <w:t>Q.2.5</w:t>
      </w:r>
      <w:r w:rsidRPr="00DF18AB">
        <w:tab/>
        <w:t>Flows with transcoding</w:t>
      </w:r>
      <w:bookmarkEnd w:id="1428"/>
    </w:p>
    <w:p w14:paraId="7FB7A7FC" w14:textId="77777777" w:rsidR="00FF365C" w:rsidRPr="00DF18AB" w:rsidRDefault="00FF365C" w:rsidP="00FF365C">
      <w:pPr>
        <w:pStyle w:val="Heading3"/>
      </w:pPr>
      <w:bookmarkStart w:id="1429" w:name="_CRQ_2_5_1"/>
      <w:bookmarkStart w:id="1430" w:name="_Toc209535398"/>
      <w:bookmarkEnd w:id="1429"/>
      <w:r w:rsidRPr="00DF18AB">
        <w:t>Q.2.5.1</w:t>
      </w:r>
      <w:r w:rsidRPr="00DF18AB">
        <w:tab/>
        <w:t>Proactive transcoding where transcoding is required</w:t>
      </w:r>
      <w:bookmarkEnd w:id="1430"/>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31" w:name="_CRQ_2_5_2"/>
      <w:bookmarkStart w:id="1432" w:name="_Toc209535399"/>
      <w:bookmarkEnd w:id="1431"/>
      <w:r w:rsidRPr="00DF18AB">
        <w:t>Q.2.5.2</w:t>
      </w:r>
      <w:r w:rsidRPr="00DF18AB">
        <w:tab/>
        <w:t>Proactive transcoding where transcoding not required</w:t>
      </w:r>
      <w:bookmarkEnd w:id="1432"/>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3" w:name="_MON_1330353156"/>
    <w:bookmarkEnd w:id="1433"/>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25594160"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4" w:name="_CRFigureQ_5"/>
      <w:r w:rsidRPr="00DF18AB">
        <w:t xml:space="preserve">Figure </w:t>
      </w:r>
      <w:bookmarkEnd w:id="1434"/>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5" w:name="_CRQ_2_5_3"/>
      <w:bookmarkStart w:id="1436" w:name="_Toc209535400"/>
      <w:bookmarkEnd w:id="1435"/>
      <w:r w:rsidRPr="00DF18AB">
        <w:t>Q.2.5.3</w:t>
      </w:r>
      <w:r w:rsidRPr="00DF18AB">
        <w:tab/>
        <w:t>IMS-ALG bypasses prior unrequired proactive transcoder</w:t>
      </w:r>
      <w:bookmarkEnd w:id="1436"/>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7" w:name="_MON_1330353275"/>
    <w:bookmarkEnd w:id="1437"/>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25594161" r:id="rId277"/>
        </w:object>
      </w:r>
    </w:p>
    <w:p w14:paraId="225A7D03" w14:textId="77777777" w:rsidR="00FF365C" w:rsidRPr="00DF18AB" w:rsidRDefault="00FF365C" w:rsidP="00FF365C">
      <w:pPr>
        <w:pStyle w:val="TF"/>
      </w:pPr>
      <w:bookmarkStart w:id="1438" w:name="_CRFigureQ_6"/>
      <w:r w:rsidRPr="00DF18AB">
        <w:t xml:space="preserve">Figure </w:t>
      </w:r>
      <w:bookmarkEnd w:id="1438"/>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9" w:name="_CRQ_2_5_4"/>
      <w:bookmarkStart w:id="1440" w:name="_Toc209535401"/>
      <w:bookmarkEnd w:id="1439"/>
      <w:r w:rsidRPr="00DF18AB">
        <w:t>Q.2.5.4</w:t>
      </w:r>
      <w:r w:rsidRPr="00DF18AB">
        <w:tab/>
        <w:t>IMS-ALG bypasses its TrGW and prior unrequired proactive transcoder</w:t>
      </w:r>
      <w:bookmarkEnd w:id="1440"/>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1" w:name="_MON_1330353359"/>
    <w:bookmarkEnd w:id="1441"/>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25594162" r:id="rId279"/>
        </w:object>
      </w:r>
    </w:p>
    <w:p w14:paraId="5CEAE7A9" w14:textId="77777777" w:rsidR="00FF365C" w:rsidRPr="00DF18AB" w:rsidRDefault="00FF365C" w:rsidP="00FF365C">
      <w:pPr>
        <w:pStyle w:val="TF"/>
      </w:pPr>
      <w:bookmarkStart w:id="1442" w:name="_CRFigureQ_7"/>
      <w:r w:rsidRPr="00DF18AB">
        <w:t xml:space="preserve">Figure </w:t>
      </w:r>
      <w:bookmarkEnd w:id="1442"/>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3" w:name="_CRQ_2_5_5"/>
      <w:bookmarkStart w:id="1444" w:name="_Toc209535402"/>
      <w:bookmarkEnd w:id="1443"/>
      <w:r w:rsidRPr="00DF18AB">
        <w:t>Q.2.5.5</w:t>
      </w:r>
      <w:r w:rsidRPr="00DF18AB">
        <w:tab/>
        <w:t>IMS-ALG replaces prior proactive transcoder</w:t>
      </w:r>
      <w:bookmarkEnd w:id="1444"/>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45" w:name="_MON_1330353420"/>
    <w:bookmarkEnd w:id="1445"/>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25594163" r:id="rId281"/>
        </w:object>
      </w:r>
    </w:p>
    <w:p w14:paraId="4134FE32" w14:textId="77777777" w:rsidR="00FF365C" w:rsidRPr="00DF18AB" w:rsidRDefault="00FF365C" w:rsidP="00FF365C">
      <w:pPr>
        <w:pStyle w:val="TF"/>
      </w:pPr>
      <w:bookmarkStart w:id="1446" w:name="_CRFigureQ_8"/>
      <w:r w:rsidRPr="00DF18AB">
        <w:t xml:space="preserve">Figure </w:t>
      </w:r>
      <w:bookmarkEnd w:id="1446"/>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7" w:name="_CRQ_2_5_6"/>
      <w:bookmarkStart w:id="1448" w:name="_Toc209535403"/>
      <w:bookmarkEnd w:id="1447"/>
      <w:r w:rsidRPr="00DF18AB">
        <w:t>Q.2.5.6</w:t>
      </w:r>
      <w:r w:rsidRPr="00DF18AB">
        <w:tab/>
        <w:t>Proactive transcoding without resource reservation</w:t>
      </w:r>
      <w:bookmarkEnd w:id="1448"/>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9" w:name="_CRQ_2_5_7"/>
      <w:bookmarkStart w:id="1450" w:name="_Toc209535404"/>
      <w:bookmarkEnd w:id="1449"/>
      <w:r w:rsidRPr="00DF18AB">
        <w:t>Q.2.5.7</w:t>
      </w:r>
      <w:r w:rsidRPr="00DF18AB">
        <w:tab/>
        <w:t>Reactive transcoding</w:t>
      </w:r>
      <w:bookmarkEnd w:id="1450"/>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1" w:name="_CRQ_3"/>
      <w:bookmarkStart w:id="1452" w:name="_Toc209535405"/>
      <w:bookmarkEnd w:id="1451"/>
      <w:r w:rsidRPr="00DF18AB">
        <w:t>Q.3</w:t>
      </w:r>
      <w:r w:rsidRPr="00DF18AB">
        <w:tab/>
        <w:t>Charging</w:t>
      </w:r>
      <w:bookmarkEnd w:id="1452"/>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3" w:name="_CRAnnexRinformative"/>
      <w:bookmarkEnd w:id="1453"/>
      <w:r w:rsidRPr="00DF18AB">
        <w:br w:type="page"/>
      </w:r>
      <w:bookmarkStart w:id="1454" w:name="_Toc209535406"/>
      <w:r w:rsidRPr="00DF18AB">
        <w:lastRenderedPageBreak/>
        <w:t>Annex R (informative):</w:t>
      </w:r>
      <w:r w:rsidRPr="00DF18AB">
        <w:br/>
        <w:t>Distribution of Network Provided Location Information within IMS</w:t>
      </w:r>
      <w:bookmarkEnd w:id="1454"/>
    </w:p>
    <w:p w14:paraId="61AF7538" w14:textId="77777777" w:rsidR="00FF365C" w:rsidRPr="00DF18AB" w:rsidRDefault="00FF365C" w:rsidP="00FF365C">
      <w:pPr>
        <w:pStyle w:val="Heading1"/>
      </w:pPr>
      <w:bookmarkStart w:id="1455" w:name="_CRR_1"/>
      <w:bookmarkStart w:id="1456" w:name="_Toc209535407"/>
      <w:bookmarkEnd w:id="1455"/>
      <w:r w:rsidRPr="00DF18AB">
        <w:t>R.1</w:t>
      </w:r>
      <w:r w:rsidRPr="00DF18AB">
        <w:tab/>
        <w:t>General</w:t>
      </w:r>
      <w:bookmarkEnd w:id="1456"/>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7" w:name="_CRR_2"/>
      <w:bookmarkStart w:id="1458" w:name="_Toc209535408"/>
      <w:bookmarkEnd w:id="1457"/>
      <w:r w:rsidRPr="00DF18AB">
        <w:t>R.2</w:t>
      </w:r>
      <w:r w:rsidRPr="00DF18AB">
        <w:tab/>
        <w:t>Session Establishment/Modification at Mobile Origination - Location Info in Request</w:t>
      </w:r>
      <w:bookmarkEnd w:id="1458"/>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9" w:name="_MON_1392012697"/>
    <w:bookmarkStart w:id="1460" w:name="_MON_1401005681"/>
    <w:bookmarkStart w:id="1461" w:name="_MON_1401005713"/>
    <w:bookmarkStart w:id="1462" w:name="_MON_1401005763"/>
    <w:bookmarkStart w:id="1463" w:name="_MON_1401005777"/>
    <w:bookmarkEnd w:id="1459"/>
    <w:bookmarkEnd w:id="1460"/>
    <w:bookmarkEnd w:id="1461"/>
    <w:bookmarkEnd w:id="1462"/>
    <w:bookmarkEnd w:id="1463"/>
    <w:bookmarkStart w:id="1464" w:name="_MON_1401005854"/>
    <w:bookmarkEnd w:id="1464"/>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25594164" r:id="rId283"/>
        </w:object>
      </w:r>
    </w:p>
    <w:p w14:paraId="4DDDD73C" w14:textId="77777777" w:rsidR="00FF365C" w:rsidRPr="00DF18AB" w:rsidRDefault="00FF365C" w:rsidP="00FF365C">
      <w:pPr>
        <w:pStyle w:val="TF"/>
      </w:pPr>
      <w:bookmarkStart w:id="1465" w:name="_CRFigureR_21"/>
      <w:r w:rsidRPr="00DF18AB">
        <w:t xml:space="preserve">Figure </w:t>
      </w:r>
      <w:bookmarkEnd w:id="1465"/>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6" w:name="_CRR_3"/>
      <w:bookmarkStart w:id="1467" w:name="_Toc209535409"/>
      <w:bookmarkEnd w:id="1466"/>
      <w:r w:rsidRPr="00DF18AB">
        <w:lastRenderedPageBreak/>
        <w:t>R.3</w:t>
      </w:r>
      <w:r w:rsidRPr="00DF18AB">
        <w:tab/>
        <w:t>Session Establishment/Modification at Mobile Origination - Location Info in Response</w:t>
      </w:r>
      <w:bookmarkEnd w:id="1467"/>
    </w:p>
    <w:bookmarkStart w:id="1468" w:name="_MON_1392012831"/>
    <w:bookmarkStart w:id="1469" w:name="_MON_1392012838"/>
    <w:bookmarkStart w:id="1470" w:name="_MON_1401005721"/>
    <w:bookmarkEnd w:id="1468"/>
    <w:bookmarkEnd w:id="1469"/>
    <w:bookmarkEnd w:id="1470"/>
    <w:bookmarkStart w:id="1471" w:name="_MON_1401005834"/>
    <w:bookmarkEnd w:id="1471"/>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25594165" r:id="rId285"/>
        </w:object>
      </w:r>
    </w:p>
    <w:p w14:paraId="7189277F" w14:textId="77777777" w:rsidR="00FF365C" w:rsidRPr="00DF18AB" w:rsidRDefault="00FF365C" w:rsidP="00FF365C">
      <w:pPr>
        <w:pStyle w:val="TF"/>
      </w:pPr>
      <w:bookmarkStart w:id="1472" w:name="_CRFigureR_31"/>
      <w:r w:rsidRPr="00DF18AB">
        <w:t xml:space="preserve">Figure </w:t>
      </w:r>
      <w:bookmarkEnd w:id="1472"/>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3" w:name="_CRR_4"/>
      <w:bookmarkStart w:id="1474" w:name="_Toc209535410"/>
      <w:bookmarkEnd w:id="1473"/>
      <w:r w:rsidRPr="00DF18AB">
        <w:t>R.4</w:t>
      </w:r>
      <w:r w:rsidRPr="00DF18AB">
        <w:tab/>
        <w:t>Session Establishment/Modification at Mobile Termination</w:t>
      </w:r>
      <w:bookmarkEnd w:id="1474"/>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5" w:name="_MON_1392013004"/>
    <w:bookmarkEnd w:id="1475"/>
    <w:bookmarkStart w:id="1476" w:name="_MON_1401005932"/>
    <w:bookmarkEnd w:id="1476"/>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25594166" r:id="rId287"/>
        </w:object>
      </w:r>
    </w:p>
    <w:p w14:paraId="29E8E47A" w14:textId="77777777" w:rsidR="00FF365C" w:rsidRPr="00DF18AB" w:rsidRDefault="00FF365C" w:rsidP="00FF365C">
      <w:pPr>
        <w:pStyle w:val="TF"/>
      </w:pPr>
      <w:bookmarkStart w:id="1477" w:name="_CRFigureR_41"/>
      <w:r w:rsidRPr="00DF18AB">
        <w:t xml:space="preserve">Figure </w:t>
      </w:r>
      <w:bookmarkEnd w:id="1477"/>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8" w:name="_CRR_5"/>
      <w:bookmarkStart w:id="1479" w:name="_Toc209535411"/>
      <w:bookmarkEnd w:id="1478"/>
      <w:r w:rsidRPr="00DF18AB">
        <w:lastRenderedPageBreak/>
        <w:t>R.5</w:t>
      </w:r>
      <w:r w:rsidRPr="00DF18AB">
        <w:tab/>
        <w:t>Session Establishment/Modification - Location Information Distributed by IMS AS</w:t>
      </w:r>
      <w:bookmarkEnd w:id="1479"/>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0" w:name="_MON_1392013141"/>
    <w:bookmarkEnd w:id="1480"/>
    <w:bookmarkStart w:id="1481" w:name="_MON_1401006053"/>
    <w:bookmarkEnd w:id="1481"/>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25594167" r:id="rId289"/>
        </w:object>
      </w:r>
    </w:p>
    <w:p w14:paraId="72850C85" w14:textId="77777777" w:rsidR="00FF365C" w:rsidRPr="00DF18AB" w:rsidRDefault="00FF365C" w:rsidP="00FF365C">
      <w:pPr>
        <w:pStyle w:val="TF"/>
      </w:pPr>
      <w:bookmarkStart w:id="1482" w:name="_CRFigureR_51"/>
      <w:r w:rsidRPr="00DF18AB">
        <w:t xml:space="preserve">Figure </w:t>
      </w:r>
      <w:bookmarkEnd w:id="1482"/>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3" w:name="_CRR_6"/>
      <w:bookmarkStart w:id="1484" w:name="_Toc209535412"/>
      <w:bookmarkEnd w:id="1483"/>
      <w:r w:rsidRPr="00DF18AB">
        <w:t>R.6</w:t>
      </w:r>
      <w:r w:rsidRPr="00DF18AB">
        <w:tab/>
        <w:t>Session Release</w:t>
      </w:r>
      <w:bookmarkEnd w:id="1484"/>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5" w:name="_MON_1392013353"/>
    <w:bookmarkEnd w:id="1485"/>
    <w:bookmarkStart w:id="1486" w:name="_MON_1401006225"/>
    <w:bookmarkEnd w:id="1486"/>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25594168" r:id="rId291"/>
        </w:object>
      </w:r>
    </w:p>
    <w:p w14:paraId="0F9AA4F1" w14:textId="77777777" w:rsidR="00FF365C" w:rsidRPr="00DF18AB" w:rsidRDefault="00FF365C" w:rsidP="00FF365C">
      <w:pPr>
        <w:pStyle w:val="TF"/>
      </w:pPr>
      <w:bookmarkStart w:id="1487" w:name="_CRFigureR_61"/>
      <w:r w:rsidRPr="00DF18AB">
        <w:t xml:space="preserve">Figure </w:t>
      </w:r>
      <w:bookmarkEnd w:id="1487"/>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8" w:name="_CRAnnexSnormative"/>
      <w:bookmarkEnd w:id="1488"/>
      <w:r w:rsidRPr="00DF18AB">
        <w:br w:type="page"/>
      </w:r>
      <w:bookmarkStart w:id="1489" w:name="_Toc209535413"/>
      <w:r w:rsidRPr="00DF18AB">
        <w:lastRenderedPageBreak/>
        <w:t>Annex S (normative):</w:t>
      </w:r>
      <w:r w:rsidRPr="00DF18AB">
        <w:br/>
        <w:t>Business Trunking</w:t>
      </w:r>
      <w:bookmarkEnd w:id="1489"/>
    </w:p>
    <w:p w14:paraId="15738E5F" w14:textId="77777777" w:rsidR="00FF365C" w:rsidRPr="00DF18AB" w:rsidRDefault="00FF365C" w:rsidP="00FF365C">
      <w:pPr>
        <w:pStyle w:val="Heading1"/>
      </w:pPr>
      <w:bookmarkStart w:id="1490" w:name="_CRS_1"/>
      <w:bookmarkStart w:id="1491" w:name="_Toc209535414"/>
      <w:bookmarkEnd w:id="1490"/>
      <w:r w:rsidRPr="00DF18AB">
        <w:t>S.1</w:t>
      </w:r>
      <w:r w:rsidRPr="00DF18AB">
        <w:tab/>
        <w:t>General</w:t>
      </w:r>
      <w:bookmarkEnd w:id="1491"/>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2" w:name="_CRS_2"/>
      <w:bookmarkStart w:id="1493" w:name="_Toc209535415"/>
      <w:bookmarkEnd w:id="1492"/>
      <w:r w:rsidRPr="00DF18AB">
        <w:t>S.2</w:t>
      </w:r>
      <w:r w:rsidRPr="00DF18AB">
        <w:tab/>
        <w:t>IP</w:t>
      </w:r>
      <w:r w:rsidRPr="00DF18AB">
        <w:noBreakHyphen/>
        <w:t>PBXs using static mode Business Trunking</w:t>
      </w:r>
      <w:bookmarkEnd w:id="1493"/>
    </w:p>
    <w:p w14:paraId="17DD3A65" w14:textId="77777777" w:rsidR="00FF365C" w:rsidRPr="00DF18AB" w:rsidRDefault="00FF365C" w:rsidP="00FF365C">
      <w:pPr>
        <w:pStyle w:val="Heading2"/>
      </w:pPr>
      <w:bookmarkStart w:id="1494" w:name="_CRS_2_1"/>
      <w:bookmarkStart w:id="1495" w:name="_Toc209535416"/>
      <w:bookmarkEnd w:id="1494"/>
      <w:r w:rsidRPr="00DF18AB">
        <w:t>S.2.1</w:t>
      </w:r>
      <w:r w:rsidRPr="00DF18AB">
        <w:tab/>
        <w:t>High level architecture</w:t>
      </w:r>
      <w:bookmarkEnd w:id="1495"/>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6" w:name="_MON_1415442615"/>
    <w:bookmarkStart w:id="1497" w:name="_MON_1415442622"/>
    <w:bookmarkStart w:id="1498" w:name="_MON_1415442763"/>
    <w:bookmarkEnd w:id="1496"/>
    <w:bookmarkEnd w:id="1497"/>
    <w:bookmarkEnd w:id="1498"/>
    <w:bookmarkStart w:id="1499" w:name="_MON_1415442775"/>
    <w:bookmarkEnd w:id="1499"/>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25594169"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0" w:name="_CRS_2_2"/>
      <w:bookmarkStart w:id="1501" w:name="_Toc209535417"/>
      <w:bookmarkEnd w:id="1500"/>
      <w:r w:rsidRPr="00DF18AB">
        <w:lastRenderedPageBreak/>
        <w:t>S.2.2</w:t>
      </w:r>
      <w:r w:rsidRPr="00DF18AB">
        <w:tab/>
        <w:t>High level Flows</w:t>
      </w:r>
      <w:bookmarkEnd w:id="1501"/>
    </w:p>
    <w:p w14:paraId="29111D00" w14:textId="77777777" w:rsidR="00FF365C" w:rsidRPr="00DF18AB" w:rsidRDefault="00FF365C" w:rsidP="00FF365C">
      <w:pPr>
        <w:pStyle w:val="Heading3"/>
      </w:pPr>
      <w:bookmarkStart w:id="1502" w:name="_CRS_2_2_1"/>
      <w:bookmarkStart w:id="1503" w:name="_Toc209535418"/>
      <w:bookmarkEnd w:id="1502"/>
      <w:r w:rsidRPr="00DF18AB">
        <w:t>S.2.2.1</w:t>
      </w:r>
      <w:r w:rsidRPr="00DF18AB">
        <w:tab/>
        <w:t>General</w:t>
      </w:r>
      <w:bookmarkEnd w:id="1503"/>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4" w:name="_CRS_2_2_2"/>
      <w:bookmarkStart w:id="1505" w:name="_Toc209535419"/>
      <w:bookmarkEnd w:id="1504"/>
      <w:r w:rsidRPr="00DF18AB">
        <w:t>S.2.2.2</w:t>
      </w:r>
      <w:r w:rsidRPr="00DF18AB">
        <w:tab/>
        <w:t>Originating procedures</w:t>
      </w:r>
      <w:bookmarkEnd w:id="1505"/>
    </w:p>
    <w:p w14:paraId="72D9DA76" w14:textId="77777777" w:rsidR="00FF365C" w:rsidRPr="00DF18AB" w:rsidRDefault="00FF365C" w:rsidP="00FF365C">
      <w:pPr>
        <w:pStyle w:val="Heading4"/>
      </w:pPr>
      <w:bookmarkStart w:id="1506" w:name="_CRS_2_2_2_1"/>
      <w:bookmarkStart w:id="1507" w:name="_Toc209535420"/>
      <w:bookmarkEnd w:id="1506"/>
      <w:r w:rsidRPr="00DF18AB">
        <w:t>S.2.2.2.1</w:t>
      </w:r>
      <w:r w:rsidRPr="00DF18AB">
        <w:tab/>
        <w:t>Originating procedures using the S-CSCF</w:t>
      </w:r>
      <w:bookmarkEnd w:id="1507"/>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8" w:name="_MON_1425816864"/>
    <w:bookmarkEnd w:id="1508"/>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25594170" r:id="rId295"/>
        </w:object>
      </w:r>
    </w:p>
    <w:p w14:paraId="02855CDD" w14:textId="77777777" w:rsidR="00FF365C" w:rsidRPr="00DF18AB" w:rsidRDefault="00FF365C" w:rsidP="00FF365C">
      <w:pPr>
        <w:pStyle w:val="TF"/>
      </w:pPr>
      <w:bookmarkStart w:id="1509" w:name="_CRFigureS_21"/>
      <w:r w:rsidRPr="00DF18AB">
        <w:t xml:space="preserve">Figure </w:t>
      </w:r>
      <w:bookmarkEnd w:id="1509"/>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0" w:name="_CRS_2_2_2_2"/>
      <w:bookmarkStart w:id="1511" w:name="_Toc209535421"/>
      <w:bookmarkEnd w:id="1510"/>
      <w:r w:rsidRPr="00DF18AB">
        <w:t>S.2.2.2.2</w:t>
      </w:r>
      <w:r w:rsidRPr="00DF18AB">
        <w:tab/>
        <w:t>Originating procedures using the Transit Function</w:t>
      </w:r>
      <w:bookmarkEnd w:id="1511"/>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12" w:name="_MON_1425881396"/>
    <w:bookmarkEnd w:id="1512"/>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25594171" r:id="rId297"/>
        </w:object>
      </w:r>
    </w:p>
    <w:p w14:paraId="09F9FE2F" w14:textId="77777777" w:rsidR="00FF365C" w:rsidRPr="00DF18AB" w:rsidRDefault="00FF365C" w:rsidP="00FF365C">
      <w:pPr>
        <w:pStyle w:val="TF"/>
      </w:pPr>
      <w:bookmarkStart w:id="1513" w:name="_CRFigureS_22"/>
      <w:r w:rsidRPr="00DF18AB">
        <w:t xml:space="preserve">Figure </w:t>
      </w:r>
      <w:bookmarkEnd w:id="1513"/>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4" w:name="_CRS_2_2_3"/>
      <w:bookmarkStart w:id="1515" w:name="_Toc209535422"/>
      <w:bookmarkEnd w:id="1514"/>
      <w:r w:rsidRPr="00DF18AB">
        <w:t>S.2.2.3</w:t>
      </w:r>
      <w:r w:rsidRPr="00DF18AB">
        <w:tab/>
        <w:t>Terminating Procedures</w:t>
      </w:r>
      <w:bookmarkEnd w:id="1515"/>
    </w:p>
    <w:p w14:paraId="118D6EA4" w14:textId="77777777" w:rsidR="00FF365C" w:rsidRPr="00DF18AB" w:rsidRDefault="00FF365C" w:rsidP="00FF365C">
      <w:pPr>
        <w:pStyle w:val="Heading4"/>
      </w:pPr>
      <w:bookmarkStart w:id="1516" w:name="_CRS_2_2_3_1"/>
      <w:bookmarkStart w:id="1517" w:name="_Toc209535423"/>
      <w:bookmarkEnd w:id="1516"/>
      <w:r w:rsidRPr="00DF18AB">
        <w:t>S.2.2.3.1</w:t>
      </w:r>
      <w:r w:rsidRPr="00DF18AB">
        <w:tab/>
        <w:t>Terminating procedures using the S</w:t>
      </w:r>
      <w:r w:rsidRPr="00DF18AB">
        <w:noBreakHyphen/>
        <w:t>CSCF</w:t>
      </w:r>
      <w:bookmarkEnd w:id="151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8" w:name="_MON_1427214175"/>
    <w:bookmarkEnd w:id="1518"/>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25594172" r:id="rId299"/>
        </w:object>
      </w:r>
    </w:p>
    <w:p w14:paraId="17C9A7D7" w14:textId="77777777" w:rsidR="00FF365C" w:rsidRPr="00DF18AB" w:rsidRDefault="00FF365C" w:rsidP="00FF365C">
      <w:pPr>
        <w:pStyle w:val="TF"/>
      </w:pPr>
      <w:bookmarkStart w:id="1519" w:name="_CRFigureS_23"/>
      <w:r w:rsidRPr="00DF18AB">
        <w:t xml:space="preserve">Figure </w:t>
      </w:r>
      <w:bookmarkEnd w:id="1519"/>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0" w:name="_CRS_2_2_3_2"/>
      <w:bookmarkStart w:id="1521" w:name="_Toc209535424"/>
      <w:bookmarkEnd w:id="1520"/>
      <w:r w:rsidRPr="00DF18AB">
        <w:t>S.2.2.3.2</w:t>
      </w:r>
      <w:r w:rsidRPr="00DF18AB">
        <w:tab/>
        <w:t>Terminating procedures using the Transit Function</w:t>
      </w:r>
      <w:bookmarkEnd w:id="1521"/>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22" w:name="_MON_1432658430"/>
    <w:bookmarkEnd w:id="1522"/>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25594173" r:id="rId301"/>
        </w:object>
      </w:r>
    </w:p>
    <w:p w14:paraId="2729CA36" w14:textId="77777777" w:rsidR="00FF365C" w:rsidRPr="00DF18AB" w:rsidRDefault="00FF365C" w:rsidP="00FF365C">
      <w:pPr>
        <w:pStyle w:val="TF"/>
      </w:pPr>
      <w:bookmarkStart w:id="1523" w:name="_CRFigureS_24"/>
      <w:r w:rsidRPr="00DF18AB">
        <w:t xml:space="preserve">Figure </w:t>
      </w:r>
      <w:bookmarkEnd w:id="1523"/>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4" w:name="_CRAnnexTnormative"/>
      <w:bookmarkEnd w:id="1524"/>
      <w:r w:rsidRPr="00DF18AB">
        <w:br w:type="page"/>
      </w:r>
      <w:bookmarkStart w:id="1525" w:name="_Toc209535425"/>
      <w:r w:rsidRPr="00DF18AB">
        <w:lastRenderedPageBreak/>
        <w:t>Annex T (normative):</w:t>
      </w:r>
      <w:r w:rsidRPr="00DF18AB">
        <w:br/>
        <w:t>IP-Connectivity Access Network specific concepts when using Trusted WLAN (TWAN) to access IMS</w:t>
      </w:r>
      <w:bookmarkEnd w:id="1525"/>
    </w:p>
    <w:p w14:paraId="0844757E" w14:textId="77777777" w:rsidR="00FF365C" w:rsidRPr="00DF18AB" w:rsidRDefault="00FF365C" w:rsidP="00FF365C">
      <w:pPr>
        <w:pStyle w:val="Heading1"/>
      </w:pPr>
      <w:bookmarkStart w:id="1526" w:name="_CRT_0"/>
      <w:bookmarkStart w:id="1527" w:name="_Toc209535426"/>
      <w:bookmarkEnd w:id="1526"/>
      <w:r w:rsidRPr="00DF18AB">
        <w:t>T.0</w:t>
      </w:r>
      <w:r w:rsidRPr="00DF18AB">
        <w:tab/>
        <w:t>General</w:t>
      </w:r>
      <w:bookmarkEnd w:id="1527"/>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8" w:name="_CRT_1"/>
      <w:bookmarkStart w:id="1529" w:name="_Toc209535427"/>
      <w:bookmarkEnd w:id="1528"/>
      <w:r w:rsidRPr="00DF18AB">
        <w:t>T.1</w:t>
      </w:r>
      <w:r w:rsidRPr="00DF18AB">
        <w:tab/>
        <w:t>Retrieval of Network Provided Location Information in TWAN access</w:t>
      </w:r>
      <w:bookmarkEnd w:id="1529"/>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0" w:name="_CRAnnexUnormative"/>
      <w:bookmarkEnd w:id="1530"/>
      <w:r w:rsidRPr="00DF18AB">
        <w:br w:type="page"/>
      </w:r>
      <w:bookmarkStart w:id="1531" w:name="_Toc209535428"/>
      <w:r w:rsidRPr="00DF18AB">
        <w:lastRenderedPageBreak/>
        <w:t>Annex U (normative):</w:t>
      </w:r>
      <w:r w:rsidRPr="00DF18AB">
        <w:br/>
        <w:t>WebRTC access to IMS - network-based architecture</w:t>
      </w:r>
      <w:bookmarkEnd w:id="1531"/>
    </w:p>
    <w:p w14:paraId="733D75BB" w14:textId="77777777" w:rsidR="00FF365C" w:rsidRPr="00DF18AB" w:rsidRDefault="00FF365C" w:rsidP="00FF365C">
      <w:pPr>
        <w:pStyle w:val="Heading1"/>
      </w:pPr>
      <w:bookmarkStart w:id="1532" w:name="_CRU_1"/>
      <w:bookmarkStart w:id="1533" w:name="_Toc209535429"/>
      <w:bookmarkEnd w:id="1532"/>
      <w:r w:rsidRPr="00DF18AB">
        <w:t>U.1</w:t>
      </w:r>
      <w:r w:rsidRPr="00DF18AB">
        <w:tab/>
        <w:t>Overview</w:t>
      </w:r>
      <w:bookmarkEnd w:id="1533"/>
    </w:p>
    <w:p w14:paraId="17DA6F63" w14:textId="77777777" w:rsidR="00FF365C" w:rsidRPr="00DF18AB" w:rsidRDefault="00FF365C" w:rsidP="00FF365C">
      <w:pPr>
        <w:pStyle w:val="Heading2"/>
      </w:pPr>
      <w:bookmarkStart w:id="1534" w:name="_CRU_1_0"/>
      <w:bookmarkStart w:id="1535" w:name="_Toc209535430"/>
      <w:bookmarkEnd w:id="1534"/>
      <w:r w:rsidRPr="00DF18AB">
        <w:t>U.1.0</w:t>
      </w:r>
      <w:r w:rsidRPr="00DF18AB">
        <w:tab/>
        <w:t>General</w:t>
      </w:r>
      <w:bookmarkEnd w:id="1535"/>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6" w:name="_CRU_1_1"/>
      <w:bookmarkStart w:id="1537" w:name="_Toc209535431"/>
      <w:bookmarkEnd w:id="1536"/>
      <w:r w:rsidRPr="00DF18AB">
        <w:t>U.1.1</w:t>
      </w:r>
      <w:r w:rsidRPr="00DF18AB">
        <w:tab/>
        <w:t>Assumptions</w:t>
      </w:r>
      <w:bookmarkEnd w:id="153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8" w:name="_CRU_1_2"/>
      <w:bookmarkStart w:id="1539" w:name="_Toc209535432"/>
      <w:bookmarkEnd w:id="1538"/>
      <w:r w:rsidRPr="00DF18AB">
        <w:lastRenderedPageBreak/>
        <w:t>U.1.2</w:t>
      </w:r>
      <w:r w:rsidRPr="00DF18AB">
        <w:tab/>
        <w:t>Architecture and reference model</w:t>
      </w:r>
      <w:bookmarkEnd w:id="1539"/>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0" w:name="_MON_1459751007"/>
    <w:bookmarkEnd w:id="1540"/>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25594174" r:id="rId303"/>
        </w:object>
      </w:r>
    </w:p>
    <w:p w14:paraId="35B52EC1" w14:textId="77777777" w:rsidR="00FF365C" w:rsidRPr="00DF18AB" w:rsidRDefault="00FF365C" w:rsidP="00FF365C">
      <w:pPr>
        <w:pStyle w:val="TF"/>
      </w:pPr>
      <w:bookmarkStart w:id="1541" w:name="_CRFigureU_1_21"/>
      <w:r w:rsidRPr="00DF18AB">
        <w:t xml:space="preserve">Figure </w:t>
      </w:r>
      <w:bookmarkEnd w:id="1541"/>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42" w:name="_CRU_1_3"/>
      <w:bookmarkStart w:id="1543" w:name="_Toc209535433"/>
      <w:bookmarkEnd w:id="1542"/>
      <w:r w:rsidRPr="00DF18AB">
        <w:t>U.1.3</w:t>
      </w:r>
      <w:r w:rsidRPr="00DF18AB">
        <w:tab/>
        <w:t>Functional entities</w:t>
      </w:r>
      <w:bookmarkEnd w:id="1543"/>
    </w:p>
    <w:p w14:paraId="5018AA51" w14:textId="77777777" w:rsidR="00FF365C" w:rsidRPr="00DF18AB" w:rsidRDefault="00FF365C" w:rsidP="00FF365C">
      <w:pPr>
        <w:pStyle w:val="Heading3"/>
      </w:pPr>
      <w:bookmarkStart w:id="1544" w:name="_CRU_1_3_1"/>
      <w:bookmarkStart w:id="1545" w:name="_Toc209535434"/>
      <w:bookmarkEnd w:id="1544"/>
      <w:r w:rsidRPr="00DF18AB">
        <w:t>U.1.3.1</w:t>
      </w:r>
      <w:r w:rsidRPr="00DF18AB">
        <w:tab/>
        <w:t>WIC (WebRTC IMS Client)</w:t>
      </w:r>
      <w:bookmarkEnd w:id="1545"/>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6" w:name="_CRU_1_3_2"/>
      <w:bookmarkStart w:id="1547" w:name="_Toc209535435"/>
      <w:bookmarkEnd w:id="1546"/>
      <w:r w:rsidRPr="00DF18AB">
        <w:t>U.1.3.2</w:t>
      </w:r>
      <w:r w:rsidRPr="00DF18AB">
        <w:tab/>
        <w:t>WWSF (WebRTC Web Server Function)</w:t>
      </w:r>
      <w:bookmarkEnd w:id="1547"/>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8" w:name="_CRU_1_3_3"/>
      <w:bookmarkStart w:id="1549" w:name="_Toc209535436"/>
      <w:bookmarkEnd w:id="1548"/>
      <w:r w:rsidRPr="00DF18AB">
        <w:t>U.1.3.3</w:t>
      </w:r>
      <w:r w:rsidRPr="00DF18AB">
        <w:tab/>
        <w:t>eP-CSCF (P-CSCF enhanced for WebRTC)</w:t>
      </w:r>
      <w:bookmarkEnd w:id="1549"/>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6D482877" w:rsidR="00FF365C" w:rsidRPr="00DF18AB" w:rsidRDefault="00FF365C" w:rsidP="00FF365C">
      <w:pPr>
        <w:pStyle w:val="B2"/>
      </w:pPr>
      <w:r w:rsidRPr="00DF18AB">
        <w:t>-</w:t>
      </w:r>
      <w:r w:rsidRPr="00DF18AB">
        <w:tab/>
        <w:t xml:space="preserve">The eP-CSCF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0" w:name="_CRU_1_3_4"/>
      <w:bookmarkStart w:id="1551" w:name="_Toc209535437"/>
      <w:bookmarkEnd w:id="1550"/>
      <w:r w:rsidRPr="00DF18AB">
        <w:t>U.1.3.4</w:t>
      </w:r>
      <w:r w:rsidRPr="00DF18AB">
        <w:tab/>
        <w:t>eIMS-AGW (IMS Access GateWay enhanced for WebRTC)</w:t>
      </w:r>
      <w:bookmarkEnd w:id="1551"/>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2257305B" w:rsidR="00FF365C" w:rsidRPr="00DF18AB" w:rsidRDefault="00FF365C" w:rsidP="00FF365C">
      <w:pPr>
        <w:pStyle w:val="B1"/>
      </w:pPr>
      <w:r w:rsidRPr="00DF18AB">
        <w:t>-</w:t>
      </w:r>
      <w:r w:rsidRPr="00DF18AB">
        <w:tab/>
        <w:t xml:space="preserve">The eIMS-AGW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52" w:name="_CRU_1_3_5"/>
      <w:bookmarkStart w:id="1553" w:name="_Toc209535438"/>
      <w:bookmarkEnd w:id="1552"/>
      <w:r w:rsidRPr="00DF18AB">
        <w:t>U.1.3.5</w:t>
      </w:r>
      <w:r w:rsidRPr="00DF18AB">
        <w:tab/>
        <w:t>WAF (WebRTC Authorisation Function)</w:t>
      </w:r>
      <w:bookmarkEnd w:id="1553"/>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4" w:name="_CRU_1_4"/>
      <w:bookmarkStart w:id="1555" w:name="_Toc209535439"/>
      <w:bookmarkEnd w:id="1554"/>
      <w:r w:rsidRPr="00DF18AB">
        <w:t>U.1.4</w:t>
      </w:r>
      <w:r w:rsidRPr="00DF18AB">
        <w:tab/>
        <w:t>Reference points</w:t>
      </w:r>
      <w:bookmarkEnd w:id="1555"/>
    </w:p>
    <w:p w14:paraId="78F8725D" w14:textId="77777777" w:rsidR="00FF365C" w:rsidRPr="00DF18AB" w:rsidRDefault="00FF365C" w:rsidP="00FF365C">
      <w:pPr>
        <w:pStyle w:val="Heading3"/>
      </w:pPr>
      <w:bookmarkStart w:id="1556" w:name="_CRU_1_4_1"/>
      <w:bookmarkStart w:id="1557" w:name="_Toc209535440"/>
      <w:bookmarkEnd w:id="1556"/>
      <w:r w:rsidRPr="00DF18AB">
        <w:t>U.1.4.1</w:t>
      </w:r>
      <w:r w:rsidRPr="00DF18AB">
        <w:tab/>
        <w:t>W1 (UE to WWSF)</w:t>
      </w:r>
      <w:bookmarkEnd w:id="155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8" w:name="_CRU_1_4_2"/>
      <w:bookmarkStart w:id="1559" w:name="_Toc209535441"/>
      <w:bookmarkEnd w:id="1558"/>
      <w:r w:rsidRPr="00DF18AB">
        <w:t>U.1.4.2</w:t>
      </w:r>
      <w:r w:rsidRPr="00DF18AB">
        <w:tab/>
        <w:t>W2 (UE to eP-CSCF)</w:t>
      </w:r>
      <w:bookmarkEnd w:id="1559"/>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0" w:name="_CRU_1_4_3"/>
      <w:bookmarkStart w:id="1561" w:name="_Toc209535442"/>
      <w:bookmarkEnd w:id="1560"/>
      <w:r w:rsidRPr="00DF18AB">
        <w:t>U.1.4.3</w:t>
      </w:r>
      <w:r w:rsidRPr="00DF18AB">
        <w:tab/>
        <w:t>Iq (eP-CSCF to eIMS-AGW)</w:t>
      </w:r>
      <w:bookmarkEnd w:id="1561"/>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62" w:name="_CRU_1_4_4"/>
      <w:bookmarkStart w:id="1563" w:name="_Toc209535443"/>
      <w:bookmarkEnd w:id="1562"/>
      <w:r w:rsidRPr="00DF18AB">
        <w:t>U.1.4.4</w:t>
      </w:r>
      <w:r w:rsidRPr="00DF18AB">
        <w:tab/>
        <w:t>W3 (UE to eIMS-AGW)</w:t>
      </w:r>
      <w:bookmarkEnd w:id="1563"/>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4" w:name="_CRU_1_4_5"/>
      <w:bookmarkStart w:id="1565" w:name="_Toc209535444"/>
      <w:bookmarkEnd w:id="1564"/>
      <w:r w:rsidRPr="00DF18AB">
        <w:lastRenderedPageBreak/>
        <w:t>U.1.4.5</w:t>
      </w:r>
      <w:r w:rsidRPr="00DF18AB">
        <w:tab/>
        <w:t>W4 (WWSF to WAF)</w:t>
      </w:r>
      <w:bookmarkEnd w:id="1565"/>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6" w:name="_CRU_1_5"/>
      <w:bookmarkStart w:id="1567" w:name="_Toc209535445"/>
      <w:bookmarkEnd w:id="1566"/>
      <w:r w:rsidRPr="00DF18AB">
        <w:t>U.1.5</w:t>
      </w:r>
      <w:r w:rsidRPr="00DF18AB">
        <w:tab/>
        <w:t>Media plane protocol architecture</w:t>
      </w:r>
      <w:bookmarkEnd w:id="1567"/>
    </w:p>
    <w:p w14:paraId="015E5493" w14:textId="77777777" w:rsidR="00FF365C" w:rsidRPr="00DF18AB" w:rsidRDefault="00FF365C" w:rsidP="00FF365C">
      <w:pPr>
        <w:pStyle w:val="Heading3"/>
      </w:pPr>
      <w:bookmarkStart w:id="1568" w:name="_CRU_1_5_0"/>
      <w:bookmarkStart w:id="1569" w:name="_Toc209535446"/>
      <w:bookmarkEnd w:id="1568"/>
      <w:r w:rsidRPr="00DF18AB">
        <w:t>U.1.5.0</w:t>
      </w:r>
      <w:r w:rsidRPr="00DF18AB">
        <w:tab/>
        <w:t>General</w:t>
      </w:r>
      <w:bookmarkEnd w:id="1569"/>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0" w:name="_CRU_1_5_1"/>
      <w:bookmarkStart w:id="1571" w:name="_Toc209535447"/>
      <w:bookmarkEnd w:id="1570"/>
      <w:r w:rsidRPr="00DF18AB">
        <w:t>U.1.5.1</w:t>
      </w:r>
      <w:r w:rsidRPr="00DF18AB">
        <w:tab/>
        <w:t>Protocol architecture for MSRP</w:t>
      </w:r>
      <w:bookmarkEnd w:id="1571"/>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2" w:name="_MON_1456554175"/>
    <w:bookmarkEnd w:id="1572"/>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25594175" r:id="rId305"/>
        </w:object>
      </w:r>
    </w:p>
    <w:p w14:paraId="0D5F2C35" w14:textId="77777777" w:rsidR="00FF365C" w:rsidRPr="00DF18AB" w:rsidRDefault="00FF365C" w:rsidP="00FF365C">
      <w:pPr>
        <w:pStyle w:val="TF"/>
      </w:pPr>
      <w:bookmarkStart w:id="1573" w:name="_CRFigureU_1_5_11"/>
      <w:r w:rsidRPr="00DF18AB">
        <w:t xml:space="preserve">Figure </w:t>
      </w:r>
      <w:bookmarkEnd w:id="1573"/>
      <w:r w:rsidRPr="00DF18AB">
        <w:t>U.1.5.1-1: Protocol architecture for MSRP</w:t>
      </w:r>
    </w:p>
    <w:bookmarkStart w:id="1574" w:name="_MON_1528909162"/>
    <w:bookmarkEnd w:id="1574"/>
    <w:p w14:paraId="172F950B" w14:textId="77777777" w:rsidR="00FF365C" w:rsidRPr="00DF18AB" w:rsidRDefault="00FF365C" w:rsidP="00FF365C">
      <w:pPr>
        <w:pStyle w:val="TH"/>
      </w:pPr>
      <w:r w:rsidRPr="00DF18AB">
        <w:object w:dxaOrig="7285" w:dyaOrig="2694" w14:anchorId="69021F28">
          <v:shape id="_x0000_i1163" type="#_x0000_t75" style="width:363.75pt;height:135.25pt" o:ole="">
            <v:imagedata r:id="rId306" o:title=""/>
          </v:shape>
          <o:OLEObject Type="Embed" ProgID="Word.Picture.8" ShapeID="_x0000_i1163" DrawAspect="Content" ObjectID="_1825594176" r:id="rId307"/>
        </w:object>
      </w:r>
    </w:p>
    <w:p w14:paraId="17758BC8" w14:textId="77777777" w:rsidR="00FF365C" w:rsidRPr="00DF18AB" w:rsidRDefault="00FF365C" w:rsidP="00FF365C">
      <w:pPr>
        <w:pStyle w:val="TF"/>
      </w:pPr>
      <w:bookmarkStart w:id="1575" w:name="_CRFigureU_1_5_12"/>
      <w:r w:rsidRPr="00DF18AB">
        <w:t xml:space="preserve">Figure </w:t>
      </w:r>
      <w:bookmarkEnd w:id="1575"/>
      <w:r w:rsidRPr="00DF18AB">
        <w:t>U.1.5.1-2: Protocol architecture for MSRP acting as transport relay function</w:t>
      </w:r>
    </w:p>
    <w:p w14:paraId="138047C2" w14:textId="77777777" w:rsidR="00FF365C" w:rsidRPr="00DF18AB" w:rsidRDefault="00FF365C" w:rsidP="00FF365C">
      <w:pPr>
        <w:pStyle w:val="Heading3"/>
      </w:pPr>
      <w:bookmarkStart w:id="1576" w:name="_CRU_1_5_2"/>
      <w:bookmarkStart w:id="1577" w:name="_Toc209535448"/>
      <w:bookmarkEnd w:id="1576"/>
      <w:r w:rsidRPr="00DF18AB">
        <w:lastRenderedPageBreak/>
        <w:t>U.1.5.2</w:t>
      </w:r>
      <w:r w:rsidRPr="00DF18AB">
        <w:tab/>
        <w:t>Protocol architecture for BFCP</w:t>
      </w:r>
      <w:bookmarkEnd w:id="157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8" w:name="_MON_1528909362"/>
    <w:bookmarkEnd w:id="1578"/>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25594177" r:id="rId309"/>
        </w:object>
      </w:r>
    </w:p>
    <w:p w14:paraId="0664B1BF" w14:textId="77777777" w:rsidR="00FF365C" w:rsidRPr="00DF18AB" w:rsidRDefault="00FF365C" w:rsidP="00FF365C">
      <w:pPr>
        <w:pStyle w:val="TF"/>
      </w:pPr>
      <w:bookmarkStart w:id="1579" w:name="_CRFigureU_1_5_21"/>
      <w:r w:rsidRPr="00DF18AB">
        <w:t xml:space="preserve">Figure </w:t>
      </w:r>
      <w:bookmarkEnd w:id="1579"/>
      <w:r w:rsidRPr="00DF18AB">
        <w:t>U.1.5.2-1: Protocol architecture for BFCP</w:t>
      </w:r>
    </w:p>
    <w:p w14:paraId="60039991" w14:textId="77777777" w:rsidR="00FF365C" w:rsidRPr="00DF18AB" w:rsidRDefault="00FF365C" w:rsidP="00FF365C">
      <w:pPr>
        <w:pStyle w:val="Heading3"/>
      </w:pPr>
      <w:bookmarkStart w:id="1580" w:name="_CRU_1_5_3"/>
      <w:bookmarkStart w:id="1581" w:name="_Toc209535449"/>
      <w:bookmarkEnd w:id="1580"/>
      <w:r w:rsidRPr="00DF18AB">
        <w:t>U.1.5.3</w:t>
      </w:r>
      <w:r w:rsidRPr="00DF18AB">
        <w:tab/>
        <w:t>Protocol architecture for T.140</w:t>
      </w:r>
      <w:bookmarkEnd w:id="1581"/>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2" w:name="_MON_1528909405"/>
    <w:bookmarkEnd w:id="1582"/>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25594178" r:id="rId311"/>
        </w:object>
      </w:r>
    </w:p>
    <w:p w14:paraId="6DC54C75" w14:textId="77777777" w:rsidR="00FF365C" w:rsidRPr="00DF18AB" w:rsidRDefault="00FF365C" w:rsidP="00FF365C">
      <w:pPr>
        <w:pStyle w:val="TF"/>
      </w:pPr>
      <w:bookmarkStart w:id="1583" w:name="_CRFigureU_1_5_31"/>
      <w:r w:rsidRPr="00DF18AB">
        <w:t xml:space="preserve">Figure </w:t>
      </w:r>
      <w:bookmarkEnd w:id="1583"/>
      <w:r w:rsidRPr="00DF18AB">
        <w:t>U.1.5.3-1: Protocol architecture for T.140</w:t>
      </w:r>
    </w:p>
    <w:p w14:paraId="45132801" w14:textId="77777777" w:rsidR="00FF365C" w:rsidRPr="00DF18AB" w:rsidRDefault="00FF365C" w:rsidP="00FF365C">
      <w:pPr>
        <w:pStyle w:val="Heading3"/>
      </w:pPr>
      <w:bookmarkStart w:id="1584" w:name="_CRU_1_5_4"/>
      <w:bookmarkStart w:id="1585" w:name="_Toc209535450"/>
      <w:bookmarkEnd w:id="1584"/>
      <w:r w:rsidRPr="00DF18AB">
        <w:t>U.1.5.4</w:t>
      </w:r>
      <w:r w:rsidRPr="00DF18AB">
        <w:tab/>
        <w:t>Protocol architecture for Voice and Video</w:t>
      </w:r>
      <w:bookmarkEnd w:id="1585"/>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6" w:name="_MON_1465123458"/>
    <w:bookmarkEnd w:id="1586"/>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25594179" r:id="rId313"/>
        </w:object>
      </w:r>
    </w:p>
    <w:p w14:paraId="48CB6DE8" w14:textId="77777777" w:rsidR="00FF365C" w:rsidRPr="00DF18AB" w:rsidRDefault="00FF365C" w:rsidP="00FF365C">
      <w:pPr>
        <w:pStyle w:val="TF"/>
      </w:pPr>
      <w:bookmarkStart w:id="1587" w:name="_CRFigureU_1_5_41"/>
      <w:r w:rsidRPr="00DF18AB">
        <w:t xml:space="preserve">Figure </w:t>
      </w:r>
      <w:bookmarkEnd w:id="1587"/>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8" w:name="_CRU_2"/>
      <w:bookmarkStart w:id="1589" w:name="_Toc209535451"/>
      <w:bookmarkEnd w:id="1588"/>
      <w:r w:rsidRPr="00DF18AB">
        <w:t>U.2</w:t>
      </w:r>
      <w:r w:rsidRPr="00DF18AB">
        <w:tab/>
        <w:t>Procedures</w:t>
      </w:r>
      <w:bookmarkEnd w:id="1589"/>
    </w:p>
    <w:p w14:paraId="261C8407" w14:textId="77777777" w:rsidR="00FF365C" w:rsidRPr="00DF18AB" w:rsidRDefault="00FF365C" w:rsidP="00FF365C">
      <w:pPr>
        <w:pStyle w:val="Heading2"/>
      </w:pPr>
      <w:bookmarkStart w:id="1590" w:name="_CRU_2_0"/>
      <w:bookmarkStart w:id="1591" w:name="_Toc209535452"/>
      <w:bookmarkEnd w:id="1590"/>
      <w:r w:rsidRPr="00DF18AB">
        <w:t>U.2.0</w:t>
      </w:r>
      <w:r w:rsidRPr="00DF18AB">
        <w:tab/>
        <w:t>WWSF discovery</w:t>
      </w:r>
      <w:bookmarkEnd w:id="1591"/>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2" w:name="_CRU_2_1"/>
      <w:bookmarkStart w:id="1593" w:name="_Toc209535453"/>
      <w:bookmarkEnd w:id="1592"/>
      <w:r w:rsidRPr="00DF18AB">
        <w:t>U.2.1</w:t>
      </w:r>
      <w:r w:rsidRPr="00DF18AB">
        <w:tab/>
        <w:t>Registration</w:t>
      </w:r>
      <w:bookmarkEnd w:id="1593"/>
    </w:p>
    <w:p w14:paraId="7AD76C0F" w14:textId="77777777" w:rsidR="00FF365C" w:rsidRPr="00DF18AB" w:rsidRDefault="00FF365C" w:rsidP="00FF365C">
      <w:pPr>
        <w:pStyle w:val="Heading3"/>
      </w:pPr>
      <w:bookmarkStart w:id="1594" w:name="_CRU_2_1_1"/>
      <w:bookmarkStart w:id="1595" w:name="_Toc209535454"/>
      <w:bookmarkEnd w:id="1594"/>
      <w:r w:rsidRPr="00DF18AB">
        <w:t>U.2.1.1</w:t>
      </w:r>
      <w:r w:rsidRPr="00DF18AB">
        <w:tab/>
        <w:t>Introduction</w:t>
      </w:r>
      <w:bookmarkEnd w:id="1595"/>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6" w:name="_CRU_2_1_2"/>
      <w:bookmarkStart w:id="1597" w:name="_Toc209535455"/>
      <w:bookmarkEnd w:id="1596"/>
      <w:r w:rsidRPr="00DF18AB">
        <w:lastRenderedPageBreak/>
        <w:t>U.2.1.2</w:t>
      </w:r>
      <w:r w:rsidRPr="00DF18AB">
        <w:tab/>
        <w:t>WIC registration of individual Public User Identity using IMS authentication</w:t>
      </w:r>
      <w:bookmarkEnd w:id="159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8" w:name="_MON_1456135724"/>
    <w:bookmarkEnd w:id="1598"/>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25594180" r:id="rId315"/>
        </w:object>
      </w:r>
    </w:p>
    <w:p w14:paraId="5ED00814" w14:textId="77777777" w:rsidR="00FF365C" w:rsidRPr="00DF18AB" w:rsidRDefault="00FF365C" w:rsidP="00FF365C">
      <w:pPr>
        <w:pStyle w:val="TF"/>
      </w:pPr>
      <w:bookmarkStart w:id="1599" w:name="_CRFigureU_2_1_21"/>
      <w:r w:rsidRPr="00DF18AB">
        <w:t xml:space="preserve">Figure </w:t>
      </w:r>
      <w:bookmarkEnd w:id="1599"/>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0" w:name="_CRU_2_1_3"/>
      <w:bookmarkStart w:id="1601" w:name="_Toc209535456"/>
      <w:bookmarkEnd w:id="1600"/>
      <w:r w:rsidRPr="00DF18AB">
        <w:t>U.2.1.3</w:t>
      </w:r>
      <w:r w:rsidRPr="00DF18AB">
        <w:tab/>
        <w:t>WIC registration of individual Public User Identity based on web authentication</w:t>
      </w:r>
      <w:bookmarkEnd w:id="1601"/>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2" w:name="_MON_1456136014"/>
    <w:bookmarkEnd w:id="1602"/>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25594181" r:id="rId317"/>
        </w:object>
      </w:r>
    </w:p>
    <w:p w14:paraId="1BC4BA3A" w14:textId="77777777" w:rsidR="00FF365C" w:rsidRPr="00DF18AB" w:rsidRDefault="00FF365C" w:rsidP="00FF365C">
      <w:pPr>
        <w:pStyle w:val="TF"/>
      </w:pPr>
      <w:bookmarkStart w:id="1603" w:name="_CRFigureU_2_1_31"/>
      <w:r w:rsidRPr="00DF18AB">
        <w:t xml:space="preserve">Figure </w:t>
      </w:r>
      <w:bookmarkEnd w:id="1603"/>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4" w:name="_CRU_2_1_4"/>
      <w:bookmarkStart w:id="1605" w:name="_Toc209535457"/>
      <w:bookmarkEnd w:id="1604"/>
      <w:r w:rsidRPr="00DF18AB">
        <w:t>U.2.1.4</w:t>
      </w:r>
      <w:r w:rsidRPr="00DF18AB">
        <w:tab/>
        <w:t>WIC registration of individual Public User Identity from a pool of Public User Identities</w:t>
      </w:r>
      <w:bookmarkEnd w:id="1605"/>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6" w:name="_CRU_2_2"/>
      <w:bookmarkStart w:id="1607" w:name="_Toc209535458"/>
      <w:bookmarkEnd w:id="1606"/>
      <w:r w:rsidRPr="00DF18AB">
        <w:t>U.2.2</w:t>
      </w:r>
      <w:r w:rsidRPr="00DF18AB">
        <w:tab/>
        <w:t>Session management related procedures</w:t>
      </w:r>
      <w:bookmarkEnd w:id="1607"/>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8" w:name="_CRU_2_3"/>
      <w:bookmarkStart w:id="1609" w:name="_Toc209535459"/>
      <w:bookmarkEnd w:id="1608"/>
      <w:r w:rsidRPr="00DF18AB">
        <w:t>U.2.3</w:t>
      </w:r>
      <w:r w:rsidRPr="00DF18AB">
        <w:tab/>
        <w:t>De-Registration procedures</w:t>
      </w:r>
      <w:bookmarkEnd w:id="1609"/>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0" w:name="_CRU_2_4"/>
      <w:bookmarkStart w:id="1611" w:name="_Toc209535460"/>
      <w:bookmarkEnd w:id="1610"/>
      <w:r w:rsidRPr="00DF18AB">
        <w:t>U.2.4</w:t>
      </w:r>
      <w:r w:rsidRPr="00DF18AB">
        <w:tab/>
        <w:t>Media plane Optimization</w:t>
      </w:r>
      <w:bookmarkEnd w:id="1611"/>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2" w:name="_MON_1503653813"/>
    <w:bookmarkEnd w:id="1612"/>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25594182" r:id="rId319"/>
        </w:object>
      </w:r>
    </w:p>
    <w:p w14:paraId="47E82333" w14:textId="77777777" w:rsidR="00FF365C" w:rsidRPr="00DF18AB" w:rsidRDefault="00FF365C" w:rsidP="00FF365C">
      <w:pPr>
        <w:pStyle w:val="TF"/>
      </w:pPr>
      <w:bookmarkStart w:id="1613" w:name="_CRFigureU_2_41"/>
      <w:r w:rsidRPr="00DF18AB">
        <w:t xml:space="preserve">Figure </w:t>
      </w:r>
      <w:bookmarkEnd w:id="1613"/>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4" w:name="_CRAnnexVnormative"/>
      <w:bookmarkEnd w:id="1614"/>
      <w:r w:rsidRPr="00DF18AB">
        <w:br w:type="page"/>
      </w:r>
      <w:bookmarkStart w:id="1615" w:name="_Toc209535461"/>
      <w:r w:rsidRPr="00DF18AB">
        <w:lastRenderedPageBreak/>
        <w:t>Annex V (normative):</w:t>
      </w:r>
      <w:r w:rsidRPr="00DF18AB">
        <w:br/>
        <w:t>IP-Connectivity Access Network specific concepts when using Untrusted WLAN to access IMS</w:t>
      </w:r>
      <w:bookmarkEnd w:id="1615"/>
    </w:p>
    <w:p w14:paraId="2859BC7F" w14:textId="77777777" w:rsidR="00FF365C" w:rsidRPr="00DF18AB" w:rsidRDefault="00FF365C" w:rsidP="00FF365C">
      <w:pPr>
        <w:pStyle w:val="Heading1"/>
      </w:pPr>
      <w:bookmarkStart w:id="1616" w:name="_CRV_1"/>
      <w:bookmarkStart w:id="1617" w:name="_Toc209535462"/>
      <w:bookmarkEnd w:id="1616"/>
      <w:r w:rsidRPr="00DF18AB">
        <w:t>V.1</w:t>
      </w:r>
      <w:r w:rsidRPr="00DF18AB">
        <w:tab/>
        <w:t>General</w:t>
      </w:r>
      <w:bookmarkEnd w:id="161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8" w:name="_CRV_2"/>
      <w:bookmarkStart w:id="1619" w:name="_Toc209535463"/>
      <w:bookmarkEnd w:id="1618"/>
      <w:r w:rsidRPr="00DF18AB">
        <w:t>V.2</w:t>
      </w:r>
      <w:r w:rsidRPr="00DF18AB">
        <w:tab/>
        <w:t>UE Provided Access Information in Untrusted WLAN access</w:t>
      </w:r>
      <w:bookmarkEnd w:id="1619"/>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20" w:name="_CRAnnexWnormative"/>
      <w:bookmarkStart w:id="1621" w:name="_Toc209535464"/>
      <w:bookmarkEnd w:id="1620"/>
      <w:r w:rsidRPr="00DF18AB">
        <w:lastRenderedPageBreak/>
        <w:t>Annex W (normative):</w:t>
      </w:r>
      <w:r w:rsidRPr="00DF18AB">
        <w:br/>
        <w:t>Support of IMS Services for roaming users in deployments without IMS-level roaming interfaces</w:t>
      </w:r>
      <w:bookmarkEnd w:id="1621"/>
    </w:p>
    <w:p w14:paraId="6A396234" w14:textId="77777777" w:rsidR="00FF365C" w:rsidRPr="00DF18AB" w:rsidRDefault="00FF365C" w:rsidP="00FF365C">
      <w:pPr>
        <w:pStyle w:val="Heading1"/>
      </w:pPr>
      <w:bookmarkStart w:id="1622" w:name="_CRW_1"/>
      <w:bookmarkStart w:id="1623" w:name="_Toc209535465"/>
      <w:bookmarkEnd w:id="1622"/>
      <w:r w:rsidRPr="00DF18AB">
        <w:t>W.1</w:t>
      </w:r>
      <w:r w:rsidRPr="00DF18AB">
        <w:tab/>
        <w:t>General</w:t>
      </w:r>
      <w:bookmarkEnd w:id="1623"/>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4" w:name="_CRW_2"/>
      <w:bookmarkStart w:id="1625" w:name="_Toc209535466"/>
      <w:bookmarkEnd w:id="1624"/>
      <w:r w:rsidRPr="00DF18AB">
        <w:t>W.2</w:t>
      </w:r>
      <w:r w:rsidRPr="00DF18AB">
        <w:tab/>
        <w:t>Architecture</w:t>
      </w:r>
      <w:bookmarkEnd w:id="1625"/>
    </w:p>
    <w:p w14:paraId="580A9807" w14:textId="73B08224" w:rsidR="00C814BF" w:rsidRDefault="00C814BF" w:rsidP="00B10355">
      <w:pPr>
        <w:pStyle w:val="Heading2"/>
      </w:pPr>
      <w:bookmarkStart w:id="1626" w:name="_CRW_2_1"/>
      <w:bookmarkStart w:id="1627" w:name="_Toc209535467"/>
      <w:bookmarkEnd w:id="1626"/>
      <w:r>
        <w:t>W.2.1</w:t>
      </w:r>
      <w:r>
        <w:tab/>
        <w:t>EPS</w:t>
      </w:r>
      <w:bookmarkEnd w:id="1627"/>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8" w:name="_MON_1510470846"/>
    <w:bookmarkEnd w:id="1628"/>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25594183" r:id="rId321"/>
        </w:object>
      </w:r>
    </w:p>
    <w:p w14:paraId="359003E9" w14:textId="5E998082" w:rsidR="00FF365C" w:rsidRPr="00DF18AB" w:rsidRDefault="00FF365C" w:rsidP="00FF365C">
      <w:pPr>
        <w:pStyle w:val="TF"/>
      </w:pPr>
      <w:bookmarkStart w:id="1629" w:name="_CRFigureW_21"/>
      <w:r w:rsidRPr="00DF18AB">
        <w:t xml:space="preserve">Figure </w:t>
      </w:r>
      <w:bookmarkEnd w:id="1629"/>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0" w:name="_CRW_2_2"/>
      <w:bookmarkStart w:id="1631" w:name="_Toc209535468"/>
      <w:bookmarkEnd w:id="1630"/>
      <w:r>
        <w:t>W.2.2</w:t>
      </w:r>
      <w:r>
        <w:tab/>
        <w:t>5GS</w:t>
      </w:r>
      <w:bookmarkEnd w:id="1631"/>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2" w:name="_CRW_3"/>
      <w:bookmarkStart w:id="1633" w:name="_Toc209535469"/>
      <w:bookmarkEnd w:id="1632"/>
      <w:r w:rsidRPr="00DF18AB">
        <w:t>W.3</w:t>
      </w:r>
      <w:r w:rsidR="00C814BF">
        <w:tab/>
        <w:t>Void</w:t>
      </w:r>
      <w:bookmarkEnd w:id="1633"/>
    </w:p>
    <w:p w14:paraId="5EAA4381" w14:textId="5C313CFD" w:rsidR="00FF365C" w:rsidRPr="00DF18AB" w:rsidRDefault="00FF365C" w:rsidP="00FF365C"/>
    <w:p w14:paraId="65916B84" w14:textId="24B77A9B" w:rsidR="00C814BF" w:rsidRDefault="00C814BF" w:rsidP="00C814BF">
      <w:pPr>
        <w:pStyle w:val="Heading1"/>
      </w:pPr>
      <w:bookmarkStart w:id="1634" w:name="_CRW_4"/>
      <w:bookmarkStart w:id="1635" w:name="_Toc209535470"/>
      <w:bookmarkEnd w:id="1634"/>
      <w:r>
        <w:lastRenderedPageBreak/>
        <w:t>W.4</w:t>
      </w:r>
      <w:r>
        <w:tab/>
        <w:t>Procedures related to PLMN ID change</w:t>
      </w:r>
      <w:bookmarkEnd w:id="1635"/>
    </w:p>
    <w:p w14:paraId="2DE74375" w14:textId="612B9B13" w:rsidR="00C814BF" w:rsidRPr="00C814BF" w:rsidRDefault="00C814BF" w:rsidP="00B10355">
      <w:pPr>
        <w:pStyle w:val="Heading2"/>
      </w:pPr>
      <w:bookmarkStart w:id="1636" w:name="_CRW_4_1"/>
      <w:bookmarkStart w:id="1637" w:name="_Toc209535471"/>
      <w:bookmarkEnd w:id="1636"/>
      <w:r>
        <w:t>W.4.1</w:t>
      </w:r>
      <w:r>
        <w:tab/>
        <w:t>Subscription to changes of PLMN ID at IMS Initial Registration</w:t>
      </w:r>
      <w:bookmarkEnd w:id="1637"/>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8" w:name="_MON_1618160322"/>
    <w:bookmarkEnd w:id="1638"/>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25594184" r:id="rId323"/>
        </w:object>
      </w:r>
    </w:p>
    <w:p w14:paraId="4EF624B2" w14:textId="430AC1E7" w:rsidR="00FF365C" w:rsidRPr="00DF18AB" w:rsidRDefault="00FF365C" w:rsidP="00FF365C">
      <w:pPr>
        <w:pStyle w:val="TF"/>
      </w:pPr>
      <w:bookmarkStart w:id="1639" w:name="_CRFigureW_4_11"/>
      <w:r w:rsidRPr="00DF18AB">
        <w:t xml:space="preserve">Figure </w:t>
      </w:r>
      <w:bookmarkEnd w:id="1639"/>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0" w:name="_CRW_4_2"/>
      <w:bookmarkStart w:id="1641" w:name="_Toc209535472"/>
      <w:bookmarkEnd w:id="1640"/>
      <w:r>
        <w:t>W.4.2</w:t>
      </w:r>
      <w:r>
        <w:tab/>
        <w:t>UE is not active in an IMS voice session</w:t>
      </w:r>
      <w:bookmarkEnd w:id="1641"/>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25594185" r:id="rId325"/>
        </w:object>
      </w:r>
    </w:p>
    <w:p w14:paraId="44726AAA" w14:textId="35C9A0C8" w:rsidR="00C814BF" w:rsidRDefault="00267C4B" w:rsidP="00267C4B">
      <w:pPr>
        <w:pStyle w:val="TF"/>
      </w:pPr>
      <w:bookmarkStart w:id="1642" w:name="_CRFigureW_4_21"/>
      <w:r>
        <w:t xml:space="preserve">Figure </w:t>
      </w:r>
      <w:bookmarkEnd w:id="1642"/>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3" w:name="_CRW_4_3"/>
      <w:bookmarkStart w:id="1644" w:name="_Toc209535473"/>
      <w:bookmarkEnd w:id="1643"/>
      <w:r>
        <w:t>W.4.3</w:t>
      </w:r>
      <w:r>
        <w:tab/>
        <w:t>UE is active in an IMS voice session</w:t>
      </w:r>
      <w:bookmarkEnd w:id="1644"/>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45" w:name="_MON_1731324793"/>
    <w:bookmarkEnd w:id="1645"/>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25594186" r:id="rId327"/>
        </w:object>
      </w:r>
    </w:p>
    <w:p w14:paraId="6BD83437" w14:textId="2068CF19" w:rsidR="00267C4B" w:rsidRDefault="00267C4B" w:rsidP="00267C4B">
      <w:pPr>
        <w:pStyle w:val="TF"/>
      </w:pPr>
      <w:bookmarkStart w:id="1646" w:name="_CRFigureW_4_31"/>
      <w:r>
        <w:t xml:space="preserve">Figure </w:t>
      </w:r>
      <w:bookmarkEnd w:id="1646"/>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7" w:name="_CRAnnexXnormative"/>
      <w:bookmarkStart w:id="1648" w:name="_Toc209535474"/>
      <w:bookmarkEnd w:id="1647"/>
      <w:r w:rsidRPr="00DF18AB">
        <w:lastRenderedPageBreak/>
        <w:t>Annex X (normative):</w:t>
      </w:r>
      <w:r w:rsidRPr="00DF18AB">
        <w:br/>
        <w:t>IMS 3GPP PS Data Off Service Accessibility</w:t>
      </w:r>
      <w:bookmarkEnd w:id="1648"/>
    </w:p>
    <w:p w14:paraId="4B795D52" w14:textId="77777777" w:rsidR="00FF365C" w:rsidRPr="00DF18AB" w:rsidRDefault="00FF365C" w:rsidP="00FF365C">
      <w:pPr>
        <w:pStyle w:val="Heading1"/>
      </w:pPr>
      <w:bookmarkStart w:id="1649" w:name="_CRX_1"/>
      <w:bookmarkStart w:id="1650" w:name="_Toc209535475"/>
      <w:bookmarkEnd w:id="1649"/>
      <w:r w:rsidRPr="00DF18AB">
        <w:t>X.1</w:t>
      </w:r>
      <w:r w:rsidRPr="00DF18AB">
        <w:tab/>
        <w:t>General</w:t>
      </w:r>
      <w:bookmarkEnd w:id="165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51" w:name="_CRX_2"/>
      <w:bookmarkStart w:id="1652" w:name="_Toc209535476"/>
      <w:bookmarkEnd w:id="1651"/>
      <w:r w:rsidRPr="00DF18AB">
        <w:t>X.2</w:t>
      </w:r>
      <w:r w:rsidRPr="00DF18AB">
        <w:tab/>
        <w:t>UE Behaviour</w:t>
      </w:r>
      <w:bookmarkEnd w:id="1652"/>
    </w:p>
    <w:p w14:paraId="658E5B83" w14:textId="77777777" w:rsidR="00FF365C" w:rsidRPr="00DF18AB" w:rsidRDefault="00FF365C" w:rsidP="00FF365C">
      <w:pPr>
        <w:pStyle w:val="Heading2"/>
      </w:pPr>
      <w:bookmarkStart w:id="1653" w:name="_CRX_2_1"/>
      <w:bookmarkStart w:id="1654" w:name="_Toc209535477"/>
      <w:bookmarkEnd w:id="1653"/>
      <w:r w:rsidRPr="00DF18AB">
        <w:t>X.2.1</w:t>
      </w:r>
      <w:r w:rsidRPr="00DF18AB">
        <w:tab/>
        <w:t>UE 3GPP PS Data Off Status Reporting</w:t>
      </w:r>
      <w:bookmarkEnd w:id="1654"/>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5" w:name="_CRX_2_2"/>
      <w:bookmarkStart w:id="1656" w:name="_Toc209535478"/>
      <w:bookmarkEnd w:id="1655"/>
      <w:r w:rsidRPr="00DF18AB">
        <w:t>X.2.2</w:t>
      </w:r>
      <w:r w:rsidRPr="00DF18AB">
        <w:tab/>
        <w:t>UE Provisioning</w:t>
      </w:r>
      <w:bookmarkEnd w:id="1656"/>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7" w:name="_CRX_2_3"/>
      <w:bookmarkStart w:id="1658" w:name="_Toc209535479"/>
      <w:bookmarkEnd w:id="1657"/>
      <w:r w:rsidRPr="00DF18AB">
        <w:lastRenderedPageBreak/>
        <w:t>X.2.3</w:t>
      </w:r>
      <w:r w:rsidRPr="00DF18AB">
        <w:tab/>
        <w:t>UE Enforcement of 3GPP SIP-Based 3GPP PS Data Off Exempt Services</w:t>
      </w:r>
      <w:bookmarkEnd w:id="1658"/>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9" w:name="_CRX_3"/>
      <w:bookmarkStart w:id="1660" w:name="_Toc209535480"/>
      <w:bookmarkEnd w:id="1659"/>
      <w:r w:rsidRPr="00DF18AB">
        <w:t>X.3</w:t>
      </w:r>
      <w:r w:rsidRPr="00DF18AB">
        <w:tab/>
        <w:t>Network Behaviour</w:t>
      </w:r>
      <w:bookmarkEnd w:id="1660"/>
    </w:p>
    <w:p w14:paraId="23F24247" w14:textId="77777777" w:rsidR="00FF365C" w:rsidRPr="00DF18AB" w:rsidRDefault="00FF365C" w:rsidP="00FF365C">
      <w:pPr>
        <w:pStyle w:val="Heading2"/>
      </w:pPr>
      <w:bookmarkStart w:id="1661" w:name="_CRX_3_1"/>
      <w:bookmarkStart w:id="1662" w:name="_Toc209535481"/>
      <w:bookmarkEnd w:id="1661"/>
      <w:r w:rsidRPr="00DF18AB">
        <w:t>X.3.1</w:t>
      </w:r>
      <w:r w:rsidRPr="00DF18AB">
        <w:tab/>
        <w:t>Network Update to 3GPP PS Data Off Exempted Services</w:t>
      </w:r>
      <w:bookmarkEnd w:id="1662"/>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3" w:name="_CRX_3_2"/>
      <w:bookmarkStart w:id="1664" w:name="_Toc209535482"/>
      <w:bookmarkEnd w:id="1663"/>
      <w:r w:rsidRPr="00DF18AB">
        <w:t>X.3.2</w:t>
      </w:r>
      <w:r w:rsidRPr="00DF18AB">
        <w:tab/>
        <w:t>Network Enforcement of SIP-Based 3GPP PS Data Off Exempted Services</w:t>
      </w:r>
      <w:bookmarkEnd w:id="1664"/>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65" w:name="_CRAnnexYnormative"/>
      <w:bookmarkEnd w:id="1665"/>
      <w:r w:rsidRPr="00DF18AB">
        <w:br w:type="page"/>
      </w:r>
      <w:bookmarkStart w:id="1666" w:name="_Toc209535483"/>
      <w:r w:rsidRPr="00DF18AB">
        <w:lastRenderedPageBreak/>
        <w:t>Annex Y (normative):</w:t>
      </w:r>
      <w:r w:rsidRPr="00DF18AB">
        <w:br/>
        <w:t>IP-Connectivity Access Network specific concepts when using 5GS to access IMS</w:t>
      </w:r>
      <w:bookmarkEnd w:id="1666"/>
    </w:p>
    <w:p w14:paraId="0B596E9D" w14:textId="77777777" w:rsidR="00FF365C" w:rsidRPr="00DF18AB" w:rsidRDefault="00FF365C" w:rsidP="00FF365C">
      <w:pPr>
        <w:pStyle w:val="Heading1"/>
      </w:pPr>
      <w:bookmarkStart w:id="1667" w:name="_CRY_0"/>
      <w:bookmarkStart w:id="1668" w:name="_Toc209535484"/>
      <w:bookmarkEnd w:id="1667"/>
      <w:r w:rsidRPr="00DF18AB">
        <w:t>Y.0</w:t>
      </w:r>
      <w:r w:rsidRPr="00DF18AB">
        <w:tab/>
        <w:t>General</w:t>
      </w:r>
      <w:bookmarkEnd w:id="1668"/>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69" w:name="_MON_1560354578"/>
    <w:bookmarkEnd w:id="1669"/>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25594187" r:id="rId329"/>
        </w:object>
      </w:r>
    </w:p>
    <w:p w14:paraId="45496C6D" w14:textId="77777777" w:rsidR="00FF365C" w:rsidRPr="00DF18AB" w:rsidRDefault="00FF365C" w:rsidP="00FF365C">
      <w:pPr>
        <w:pStyle w:val="TF"/>
      </w:pPr>
      <w:bookmarkStart w:id="1670" w:name="_CRFigureY_01"/>
      <w:r w:rsidRPr="00DF18AB">
        <w:t xml:space="preserve">Figure </w:t>
      </w:r>
      <w:bookmarkEnd w:id="1670"/>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1" w:name="_CRY_1"/>
      <w:bookmarkStart w:id="1672" w:name="_Toc209535485"/>
      <w:bookmarkEnd w:id="1671"/>
      <w:r w:rsidRPr="00DF18AB">
        <w:t>Y.1</w:t>
      </w:r>
      <w:r w:rsidRPr="00DF18AB">
        <w:tab/>
        <w:t>Mobility related concepts</w:t>
      </w:r>
      <w:bookmarkEnd w:id="1672"/>
    </w:p>
    <w:p w14:paraId="0BED2604" w14:textId="77777777" w:rsidR="00FF365C" w:rsidRPr="00DF18AB" w:rsidRDefault="00FF365C" w:rsidP="00FF365C">
      <w:pPr>
        <w:pStyle w:val="Heading2"/>
      </w:pPr>
      <w:bookmarkStart w:id="1673" w:name="_CRY_1_0"/>
      <w:bookmarkStart w:id="1674" w:name="_Toc209535486"/>
      <w:bookmarkEnd w:id="1673"/>
      <w:r w:rsidRPr="00DF18AB">
        <w:t>Y.1.0</w:t>
      </w:r>
      <w:r w:rsidRPr="00DF18AB">
        <w:tab/>
        <w:t>General</w:t>
      </w:r>
      <w:bookmarkEnd w:id="1674"/>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5" w:name="_CRY_1_1"/>
      <w:bookmarkStart w:id="1676" w:name="_Toc209535487"/>
      <w:bookmarkEnd w:id="1675"/>
      <w:r w:rsidRPr="00DF18AB">
        <w:t>Y.1.1</w:t>
      </w:r>
      <w:r w:rsidRPr="00DF18AB">
        <w:tab/>
        <w:t>Procedures for P</w:t>
      </w:r>
      <w:r w:rsidRPr="00DF18AB">
        <w:noBreakHyphen/>
        <w:t>CSCF discovery</w:t>
      </w:r>
      <w:bookmarkEnd w:id="1676"/>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77" w:name="_CRY_2"/>
      <w:bookmarkStart w:id="1678" w:name="_Toc209535488"/>
      <w:bookmarkEnd w:id="1677"/>
      <w:r w:rsidRPr="00DF18AB">
        <w:t>Y.2</w:t>
      </w:r>
      <w:r w:rsidRPr="00DF18AB">
        <w:tab/>
        <w:t>QoS related concepts</w:t>
      </w:r>
      <w:bookmarkEnd w:id="1678"/>
    </w:p>
    <w:p w14:paraId="177A4FEA" w14:textId="77777777" w:rsidR="00FF365C" w:rsidRPr="00DF18AB" w:rsidRDefault="00FF365C" w:rsidP="00FF365C">
      <w:pPr>
        <w:pStyle w:val="Heading2"/>
      </w:pPr>
      <w:bookmarkStart w:id="1679" w:name="_CRY_2_1"/>
      <w:bookmarkStart w:id="1680" w:name="_Toc209535489"/>
      <w:bookmarkEnd w:id="1679"/>
      <w:r w:rsidRPr="00DF18AB">
        <w:t>Y.2.1</w:t>
      </w:r>
      <w:r w:rsidRPr="00DF18AB">
        <w:tab/>
        <w:t>Application Level Signalling for IMS</w:t>
      </w:r>
      <w:bookmarkEnd w:id="1680"/>
    </w:p>
    <w:p w14:paraId="4A588C2A" w14:textId="77777777" w:rsidR="00FF365C" w:rsidRPr="00DF18AB" w:rsidRDefault="00FF365C" w:rsidP="00FF365C">
      <w:pPr>
        <w:pStyle w:val="Heading3"/>
      </w:pPr>
      <w:bookmarkStart w:id="1681" w:name="_CRY_2_1_0"/>
      <w:bookmarkStart w:id="1682" w:name="_Toc209535490"/>
      <w:bookmarkEnd w:id="1681"/>
      <w:r w:rsidRPr="00DF18AB">
        <w:t>Y.2.1.0</w:t>
      </w:r>
      <w:r w:rsidRPr="00DF18AB">
        <w:tab/>
        <w:t>General</w:t>
      </w:r>
      <w:bookmarkEnd w:id="1682"/>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3" w:name="_CRY_2_1_1"/>
      <w:bookmarkStart w:id="1684" w:name="_Toc209535491"/>
      <w:bookmarkEnd w:id="1683"/>
      <w:r w:rsidRPr="00DF18AB">
        <w:t>Y.2.1.1</w:t>
      </w:r>
      <w:r w:rsidRPr="00DF18AB">
        <w:tab/>
        <w:t>QoS Requirements for Application Level Signalling</w:t>
      </w:r>
      <w:bookmarkEnd w:id="1684"/>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85" w:name="_CRY_2_1_2"/>
      <w:bookmarkStart w:id="1686" w:name="_Toc209535492"/>
      <w:bookmarkEnd w:id="1685"/>
      <w:r w:rsidRPr="00DF18AB">
        <w:t>Y.2.1.2</w:t>
      </w:r>
      <w:r w:rsidRPr="00DF18AB">
        <w:tab/>
        <w:t>Void</w:t>
      </w:r>
      <w:bookmarkEnd w:id="1686"/>
    </w:p>
    <w:p w14:paraId="6989C4FA" w14:textId="77777777" w:rsidR="00FF365C" w:rsidRPr="00DF18AB" w:rsidRDefault="00FF365C" w:rsidP="00FF365C"/>
    <w:p w14:paraId="65569DFC" w14:textId="77777777" w:rsidR="00FF365C" w:rsidRPr="00DF18AB" w:rsidRDefault="00FF365C" w:rsidP="00FF365C">
      <w:pPr>
        <w:pStyle w:val="Heading2"/>
      </w:pPr>
      <w:bookmarkStart w:id="1687" w:name="_CRY_2_2"/>
      <w:bookmarkStart w:id="1688" w:name="_Toc209535493"/>
      <w:bookmarkEnd w:id="1687"/>
      <w:r w:rsidRPr="00DF18AB">
        <w:t>Y.2.2</w:t>
      </w:r>
      <w:r w:rsidRPr="00DF18AB">
        <w:tab/>
        <w:t>The QoS requirements for an IMS session</w:t>
      </w:r>
      <w:bookmarkEnd w:id="1688"/>
    </w:p>
    <w:p w14:paraId="46F7AD5B" w14:textId="77777777" w:rsidR="00FF365C" w:rsidRPr="00DF18AB" w:rsidRDefault="00FF365C" w:rsidP="00FF365C">
      <w:pPr>
        <w:pStyle w:val="Heading3"/>
      </w:pPr>
      <w:bookmarkStart w:id="1689" w:name="_CRY_2_2_0"/>
      <w:bookmarkStart w:id="1690" w:name="_Toc209535494"/>
      <w:bookmarkEnd w:id="1689"/>
      <w:r w:rsidRPr="00DF18AB">
        <w:t>Y.2.2.0</w:t>
      </w:r>
      <w:r w:rsidRPr="00DF18AB">
        <w:tab/>
        <w:t>General</w:t>
      </w:r>
      <w:bookmarkEnd w:id="1690"/>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691" w:name="_CRY_2_2_1"/>
      <w:bookmarkStart w:id="1692" w:name="_Toc209535495"/>
      <w:bookmarkEnd w:id="1691"/>
      <w:r w:rsidRPr="00DF18AB">
        <w:lastRenderedPageBreak/>
        <w:t>Y.2.2.1</w:t>
      </w:r>
      <w:r w:rsidRPr="00DF18AB">
        <w:tab/>
        <w:t>Relation of IMS media components and 5GS QoS flows carrying IMS media</w:t>
      </w:r>
      <w:bookmarkEnd w:id="1692"/>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3" w:name="_CRY_2_3"/>
      <w:bookmarkStart w:id="1694" w:name="_Toc209535496"/>
      <w:bookmarkEnd w:id="1693"/>
      <w:r w:rsidRPr="00DF18AB">
        <w:t>Y.2.3</w:t>
      </w:r>
      <w:r w:rsidRPr="00DF18AB">
        <w:tab/>
        <w:t>Interaction between 5GS QoS and session signalling</w:t>
      </w:r>
      <w:bookmarkEnd w:id="1694"/>
    </w:p>
    <w:p w14:paraId="69CB3286" w14:textId="77777777" w:rsidR="00FF365C" w:rsidRPr="00DF18AB" w:rsidRDefault="00FF365C" w:rsidP="00FF365C">
      <w:pPr>
        <w:pStyle w:val="Heading3"/>
      </w:pPr>
      <w:bookmarkStart w:id="1695" w:name="_CRY_2_3_0"/>
      <w:bookmarkStart w:id="1696" w:name="_Toc209535497"/>
      <w:bookmarkEnd w:id="1695"/>
      <w:r w:rsidRPr="00DF18AB">
        <w:t>Y.2.3.0</w:t>
      </w:r>
      <w:r w:rsidRPr="00DF18AB">
        <w:tab/>
        <w:t>General</w:t>
      </w:r>
      <w:bookmarkEnd w:id="1696"/>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7" w:name="_CRY_2_3_1"/>
      <w:bookmarkStart w:id="1698" w:name="_Toc209535498"/>
      <w:bookmarkEnd w:id="1697"/>
      <w:r w:rsidRPr="00DF18AB">
        <w:t>Y.2.3.1</w:t>
      </w:r>
      <w:r w:rsidRPr="00DF18AB">
        <w:tab/>
        <w:t>Resource Reservation with PCF</w:t>
      </w:r>
      <w:bookmarkEnd w:id="1698"/>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9" w:name="_CRY_2_4"/>
      <w:bookmarkStart w:id="1700" w:name="_Toc209535499"/>
      <w:bookmarkEnd w:id="1699"/>
      <w:r w:rsidRPr="00DF18AB">
        <w:t>Y.2.4</w:t>
      </w:r>
      <w:r w:rsidRPr="00DF18AB">
        <w:tab/>
        <w:t>Network initiated session release - P-CSCF initiated</w:t>
      </w:r>
      <w:bookmarkEnd w:id="1700"/>
    </w:p>
    <w:p w14:paraId="06AE4E98" w14:textId="77777777" w:rsidR="00FF365C" w:rsidRPr="00DF18AB" w:rsidRDefault="00FF365C" w:rsidP="00FF365C">
      <w:pPr>
        <w:pStyle w:val="Heading3"/>
      </w:pPr>
      <w:bookmarkStart w:id="1701" w:name="_CRY_2_4_0"/>
      <w:bookmarkStart w:id="1702" w:name="_Toc209535500"/>
      <w:bookmarkEnd w:id="1701"/>
      <w:r w:rsidRPr="00DF18AB">
        <w:t>Y.2.4.0</w:t>
      </w:r>
      <w:r w:rsidRPr="00DF18AB">
        <w:tab/>
        <w:t>General</w:t>
      </w:r>
      <w:bookmarkEnd w:id="1702"/>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3" w:name="_CRY_2_4_1"/>
      <w:bookmarkStart w:id="1704" w:name="_Toc209535501"/>
      <w:bookmarkEnd w:id="1703"/>
      <w:r w:rsidRPr="00DF18AB">
        <w:t>Y.2.4.1</w:t>
      </w:r>
      <w:r w:rsidRPr="00DF18AB">
        <w:tab/>
        <w:t>Network initiated session release - P-CSCF initiated</w:t>
      </w:r>
      <w:bookmarkEnd w:id="1704"/>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25594188" r:id="rId331"/>
        </w:object>
      </w:r>
    </w:p>
    <w:p w14:paraId="5C26DC5A" w14:textId="77777777" w:rsidR="00FF365C" w:rsidRPr="00DF18AB" w:rsidRDefault="00FF365C" w:rsidP="00FF365C">
      <w:pPr>
        <w:pStyle w:val="TF"/>
      </w:pPr>
      <w:bookmarkStart w:id="1705" w:name="_CRFigureY_3"/>
      <w:r w:rsidRPr="00DF18AB">
        <w:t xml:space="preserve">Figure </w:t>
      </w:r>
      <w:bookmarkEnd w:id="1705"/>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6" w:name="_CRY_3"/>
      <w:bookmarkStart w:id="1707" w:name="_Toc209535502"/>
      <w:bookmarkEnd w:id="1706"/>
      <w:r w:rsidRPr="00DF18AB">
        <w:t>Y.3</w:t>
      </w:r>
      <w:r w:rsidRPr="00DF18AB">
        <w:tab/>
        <w:t>Address and identity management concepts</w:t>
      </w:r>
      <w:bookmarkEnd w:id="1707"/>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8" w:name="_CRY_4"/>
      <w:bookmarkStart w:id="1709" w:name="_Toc209535503"/>
      <w:bookmarkEnd w:id="1708"/>
      <w:r w:rsidRPr="00DF18AB">
        <w:lastRenderedPageBreak/>
        <w:t>Y.4</w:t>
      </w:r>
      <w:r w:rsidRPr="00DF18AB">
        <w:tab/>
        <w:t>IP version interworking in IMS</w:t>
      </w:r>
      <w:bookmarkEnd w:id="1709"/>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0" w:name="_CRY_5"/>
      <w:bookmarkStart w:id="1711" w:name="_Toc209535504"/>
      <w:bookmarkEnd w:id="1710"/>
      <w:r w:rsidRPr="00DF18AB">
        <w:t>Y.5</w:t>
      </w:r>
      <w:r w:rsidRPr="00DF18AB">
        <w:tab/>
        <w:t>Usage of NAT in 5GS</w:t>
      </w:r>
      <w:bookmarkEnd w:id="1711"/>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2" w:name="_CRY_6"/>
      <w:bookmarkStart w:id="1713" w:name="_Toc209535505"/>
      <w:bookmarkEnd w:id="1712"/>
      <w:r w:rsidRPr="00DF18AB">
        <w:t>Y.6</w:t>
      </w:r>
      <w:r w:rsidRPr="00DF18AB">
        <w:tab/>
        <w:t>Retrieval of Network Provided Location Information in 5GS</w:t>
      </w:r>
      <w:bookmarkEnd w:id="1713"/>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4" w:name="_CRY_7"/>
      <w:bookmarkStart w:id="1715" w:name="_Toc209535506"/>
      <w:bookmarkEnd w:id="1714"/>
      <w:r w:rsidRPr="00DF18AB">
        <w:t>Y.7</w:t>
      </w:r>
      <w:r w:rsidRPr="00DF18AB">
        <w:tab/>
        <w:t>Geographical Identifier</w:t>
      </w:r>
      <w:bookmarkEnd w:id="1715"/>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 23.288 [</w:t>
      </w:r>
      <w:r>
        <w:t>103].</w:t>
      </w:r>
    </w:p>
    <w:p w14:paraId="7A70A7CD" w14:textId="7C3B6B91" w:rsidR="00FF365C" w:rsidRPr="00DF18AB" w:rsidRDefault="00FF365C" w:rsidP="00FF365C">
      <w:pPr>
        <w:pStyle w:val="Heading1"/>
      </w:pPr>
      <w:bookmarkStart w:id="1716" w:name="_CRY_8"/>
      <w:bookmarkStart w:id="1717" w:name="_Toc209535507"/>
      <w:bookmarkEnd w:id="1716"/>
      <w:r w:rsidRPr="00DF18AB">
        <w:t>Y.8</w:t>
      </w:r>
      <w:r w:rsidRPr="00DF18AB">
        <w:tab/>
        <w:t>Support for Paging policy differentiation for IMS services</w:t>
      </w:r>
      <w:bookmarkEnd w:id="1717"/>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8" w:name="_CRY_9"/>
      <w:bookmarkStart w:id="1719" w:name="_Toc209535508"/>
      <w:bookmarkEnd w:id="1718"/>
      <w:r w:rsidRPr="00DF18AB">
        <w:t>Y.9</w:t>
      </w:r>
      <w:r w:rsidRPr="00DF18AB">
        <w:tab/>
        <w:t>Support of IMS Services for roaming users</w:t>
      </w:r>
      <w:bookmarkEnd w:id="1719"/>
    </w:p>
    <w:p w14:paraId="70FA4164" w14:textId="77777777" w:rsidR="00FF365C" w:rsidRPr="00DF18AB" w:rsidRDefault="00FF365C" w:rsidP="00FF365C">
      <w:pPr>
        <w:pStyle w:val="Heading2"/>
      </w:pPr>
      <w:bookmarkStart w:id="1720" w:name="_CRY_9_1"/>
      <w:bookmarkStart w:id="1721" w:name="_Toc209535509"/>
      <w:bookmarkEnd w:id="1720"/>
      <w:r w:rsidRPr="00DF18AB">
        <w:t>Y.9.1</w:t>
      </w:r>
      <w:r w:rsidRPr="00DF18AB">
        <w:tab/>
        <w:t>General</w:t>
      </w:r>
      <w:bookmarkEnd w:id="1721"/>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2" w:name="_CRY_9_2"/>
      <w:bookmarkStart w:id="1723" w:name="_Toc209535510"/>
      <w:bookmarkEnd w:id="1722"/>
      <w:r w:rsidRPr="00DF18AB">
        <w:t>Y.9.2</w:t>
      </w:r>
      <w:r w:rsidRPr="00DF18AB">
        <w:tab/>
        <w:t>Architecture without IMS-level roaming interfaces</w:t>
      </w:r>
      <w:bookmarkEnd w:id="1723"/>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4" w:name="_MON_1587198493"/>
    <w:bookmarkEnd w:id="1724"/>
    <w:p w14:paraId="70EE18EE" w14:textId="77777777" w:rsidR="00FF365C" w:rsidRPr="00DF18AB" w:rsidRDefault="00FF365C" w:rsidP="00FF365C">
      <w:pPr>
        <w:pStyle w:val="TH"/>
      </w:pPr>
      <w:r w:rsidRPr="00DF18AB">
        <w:object w:dxaOrig="9408" w:dyaOrig="3375" w14:anchorId="7D5EB964">
          <v:shape id="_x0000_i1176" type="#_x0000_t75" style="width:470.2pt;height:167.8pt" o:ole="">
            <v:imagedata r:id="rId332" o:title=""/>
          </v:shape>
          <o:OLEObject Type="Embed" ProgID="Word.Picture.8" ShapeID="_x0000_i1176" DrawAspect="Content" ObjectID="_1825594189" r:id="rId333"/>
        </w:object>
      </w:r>
    </w:p>
    <w:p w14:paraId="793F63DC" w14:textId="77777777" w:rsidR="00FF365C" w:rsidRPr="00DF18AB" w:rsidRDefault="00FF365C" w:rsidP="00FF365C">
      <w:pPr>
        <w:pStyle w:val="TF"/>
      </w:pPr>
      <w:bookmarkStart w:id="1725" w:name="_CRFigureY_9_21"/>
      <w:r w:rsidRPr="00DF18AB">
        <w:t xml:space="preserve">Figure </w:t>
      </w:r>
      <w:bookmarkEnd w:id="1725"/>
      <w:r w:rsidRPr="00DF18AB">
        <w:t>Y.9.2-1: IMS traffic home routed</w:t>
      </w:r>
    </w:p>
    <w:p w14:paraId="0FE6E370" w14:textId="77777777" w:rsidR="00FF365C" w:rsidRPr="00DF18AB" w:rsidRDefault="00FF365C" w:rsidP="00FF365C">
      <w:pPr>
        <w:pStyle w:val="Heading2"/>
      </w:pPr>
      <w:bookmarkStart w:id="1726" w:name="_CRY_9_3"/>
      <w:bookmarkStart w:id="1727" w:name="_Toc209535511"/>
      <w:bookmarkEnd w:id="1726"/>
      <w:r w:rsidRPr="00DF18AB">
        <w:t>Y.9.3</w:t>
      </w:r>
      <w:r w:rsidRPr="00DF18AB">
        <w:tab/>
        <w:t>Architecture with IMS-level roaming interfaces</w:t>
      </w:r>
      <w:bookmarkEnd w:id="1727"/>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8" w:name="_CRY_9_4"/>
      <w:bookmarkStart w:id="1729" w:name="_Toc209535512"/>
      <w:bookmarkEnd w:id="1728"/>
      <w:r w:rsidRPr="00DF18AB">
        <w:t>Y.9.4</w:t>
      </w:r>
      <w:r w:rsidRPr="00DF18AB">
        <w:tab/>
        <w:t>Subscription to changes in PLMN ID at IMS Initial Registration</w:t>
      </w:r>
      <w:bookmarkEnd w:id="17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0" w:name="_MON_1558523808"/>
    <w:bookmarkEnd w:id="1730"/>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25594190" r:id="rId335"/>
        </w:object>
      </w:r>
    </w:p>
    <w:p w14:paraId="5936EB0D" w14:textId="77777777" w:rsidR="00FF365C" w:rsidRPr="00DF18AB" w:rsidRDefault="00FF365C" w:rsidP="00FF365C">
      <w:pPr>
        <w:pStyle w:val="TF"/>
      </w:pPr>
      <w:bookmarkStart w:id="1731" w:name="_CRFigureY_9_41"/>
      <w:r w:rsidRPr="00DF18AB">
        <w:t xml:space="preserve">Figure </w:t>
      </w:r>
      <w:bookmarkEnd w:id="1731"/>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2" w:name="_CRY_10"/>
      <w:bookmarkStart w:id="1733" w:name="_Toc209535513"/>
      <w:bookmarkEnd w:id="1732"/>
      <w:r w:rsidRPr="00DF18AB">
        <w:t>Y.10</w:t>
      </w:r>
      <w:r w:rsidRPr="00DF18AB">
        <w:tab/>
        <w:t>Support of RAN Assisted Codec Adaptation</w:t>
      </w:r>
      <w:bookmarkEnd w:id="1733"/>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34" w:name="_CRY_11"/>
      <w:bookmarkStart w:id="1735" w:name="_Toc209535514"/>
      <w:bookmarkEnd w:id="1734"/>
      <w:r w:rsidRPr="00DF18AB">
        <w:t>Y.11</w:t>
      </w:r>
      <w:r w:rsidRPr="00DF18AB">
        <w:tab/>
        <w:t>Void</w:t>
      </w:r>
      <w:bookmarkEnd w:id="1735"/>
    </w:p>
    <w:p w14:paraId="236F8A3D" w14:textId="77777777" w:rsidR="00FF365C" w:rsidRPr="00DF18AB" w:rsidRDefault="00FF365C" w:rsidP="00FF365C"/>
    <w:p w14:paraId="09171357" w14:textId="77777777" w:rsidR="00FF365C" w:rsidRPr="00DF18AB" w:rsidRDefault="00FF365C" w:rsidP="00FF365C">
      <w:pPr>
        <w:pStyle w:val="Heading1"/>
      </w:pPr>
      <w:bookmarkStart w:id="1736" w:name="_CRY_12"/>
      <w:bookmarkStart w:id="1737" w:name="_Toc209535515"/>
      <w:bookmarkEnd w:id="1736"/>
      <w:r w:rsidRPr="00DF18AB">
        <w:t>Y.12</w:t>
      </w:r>
      <w:r w:rsidRPr="00DF18AB">
        <w:tab/>
        <w:t>P-CSCF Registration in NRF</w:t>
      </w:r>
      <w:bookmarkEnd w:id="1737"/>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8" w:name="_CRY_13"/>
      <w:bookmarkStart w:id="1739" w:name="_Toc209535516"/>
      <w:bookmarkEnd w:id="1738"/>
      <w:r w:rsidRPr="00DF18AB">
        <w:t>Y.13</w:t>
      </w:r>
      <w:r w:rsidRPr="00DF18AB">
        <w:tab/>
        <w:t>Subscription to EPS Fallback Event</w:t>
      </w:r>
      <w:bookmarkEnd w:id="1739"/>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0" w:name="_CRAnnexZnormative"/>
      <w:bookmarkEnd w:id="1740"/>
      <w:r w:rsidRPr="00DF18AB">
        <w:br w:type="page"/>
      </w:r>
      <w:bookmarkStart w:id="1741" w:name="_Toc209535517"/>
      <w:r w:rsidRPr="00DF18AB">
        <w:lastRenderedPageBreak/>
        <w:t>Annex Z (normative):</w:t>
      </w:r>
      <w:r w:rsidRPr="00DF18AB">
        <w:br/>
        <w:t>Support of IMS-based Restricted Local Operator Services (RLOS)</w:t>
      </w:r>
      <w:bookmarkEnd w:id="1741"/>
    </w:p>
    <w:p w14:paraId="21889A7C" w14:textId="77777777" w:rsidR="00FF365C" w:rsidRPr="00DF18AB" w:rsidRDefault="00FF365C" w:rsidP="00FF365C">
      <w:pPr>
        <w:pStyle w:val="Heading1"/>
      </w:pPr>
      <w:bookmarkStart w:id="1742" w:name="_CRZ_1"/>
      <w:bookmarkStart w:id="1743" w:name="_Toc209535518"/>
      <w:bookmarkEnd w:id="1742"/>
      <w:r w:rsidRPr="00DF18AB">
        <w:t>Z.1</w:t>
      </w:r>
      <w:r w:rsidRPr="00DF18AB">
        <w:tab/>
        <w:t>General</w:t>
      </w:r>
      <w:bookmarkEnd w:id="1743"/>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44" w:name="_CRZ_2"/>
      <w:bookmarkStart w:id="1745" w:name="_Toc209535519"/>
      <w:bookmarkEnd w:id="1744"/>
      <w:r w:rsidRPr="00DF18AB">
        <w:t>Z.2</w:t>
      </w:r>
      <w:r w:rsidRPr="00DF18AB">
        <w:tab/>
        <w:t>Architecture</w:t>
      </w:r>
      <w:bookmarkEnd w:id="1745"/>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6" w:name="_CRZ_3"/>
      <w:bookmarkStart w:id="1747" w:name="_Toc209535520"/>
      <w:bookmarkEnd w:id="1746"/>
      <w:r w:rsidRPr="00DF18AB">
        <w:lastRenderedPageBreak/>
        <w:t>Z.3</w:t>
      </w:r>
      <w:r w:rsidRPr="00DF18AB">
        <w:tab/>
        <w:t>IMS Registration to access RLOS</w:t>
      </w:r>
      <w:bookmarkEnd w:id="1747"/>
    </w:p>
    <w:p w14:paraId="610FFD7B" w14:textId="77777777" w:rsidR="00FF365C" w:rsidRPr="00DF18AB" w:rsidRDefault="00FF365C" w:rsidP="00FF365C">
      <w:pPr>
        <w:pStyle w:val="Heading2"/>
      </w:pPr>
      <w:bookmarkStart w:id="1748" w:name="_CRZ_3_1"/>
      <w:bookmarkStart w:id="1749" w:name="_Toc209535521"/>
      <w:bookmarkEnd w:id="1748"/>
      <w:r w:rsidRPr="00DF18AB">
        <w:t>Z.3.1</w:t>
      </w:r>
      <w:r w:rsidRPr="00DF18AB">
        <w:tab/>
        <w:t>RLOS IMS Registration for Roaming users (no roaming Agreements with home network)</w:t>
      </w:r>
      <w:bookmarkEnd w:id="1749"/>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25594191" r:id="rId337"/>
        </w:object>
      </w:r>
    </w:p>
    <w:p w14:paraId="60C3F081" w14:textId="77777777" w:rsidR="00FF365C" w:rsidRPr="00DF18AB" w:rsidRDefault="00FF365C" w:rsidP="00FF365C">
      <w:pPr>
        <w:pStyle w:val="TF"/>
      </w:pPr>
      <w:bookmarkStart w:id="1750" w:name="_CRFigureZ_3_11"/>
      <w:r w:rsidRPr="00DF18AB">
        <w:t xml:space="preserve">Figure </w:t>
      </w:r>
      <w:bookmarkEnd w:id="1750"/>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1" w:name="_CRZ_3_2"/>
      <w:bookmarkStart w:id="1752" w:name="_Toc209535522"/>
      <w:bookmarkEnd w:id="1751"/>
      <w:r w:rsidRPr="00DF18AB">
        <w:t>Z.3.2</w:t>
      </w:r>
      <w:r w:rsidRPr="00DF18AB">
        <w:tab/>
        <w:t>RLOS IMS Registration for Operator own subscribers and Roaming users with roaming agreements with their home network</w:t>
      </w:r>
      <w:bookmarkEnd w:id="1752"/>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3" w:name="_CRZ_3_2_1"/>
      <w:bookmarkStart w:id="1754" w:name="_Toc209535523"/>
      <w:bookmarkEnd w:id="1753"/>
      <w:r w:rsidRPr="00DF18AB">
        <w:lastRenderedPageBreak/>
        <w:t>Z.3.2.1</w:t>
      </w:r>
      <w:r w:rsidRPr="00DF18AB">
        <w:tab/>
        <w:t>Unsuccessful IMS Registration</w:t>
      </w:r>
      <w:bookmarkEnd w:id="1754"/>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25594192" r:id="rId339"/>
        </w:object>
      </w:r>
    </w:p>
    <w:p w14:paraId="69C578ED" w14:textId="77777777" w:rsidR="00FF365C" w:rsidRPr="00DF18AB" w:rsidRDefault="00FF365C" w:rsidP="00FF365C">
      <w:pPr>
        <w:pStyle w:val="TF"/>
      </w:pPr>
      <w:bookmarkStart w:id="1755" w:name="_CRFigureZ_3_2_11"/>
      <w:r w:rsidRPr="00DF18AB">
        <w:t xml:space="preserve">Figure </w:t>
      </w:r>
      <w:bookmarkEnd w:id="1755"/>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56" w:name="_CRZ_3_2_2"/>
      <w:bookmarkStart w:id="1757" w:name="_Toc209535524"/>
      <w:bookmarkEnd w:id="1756"/>
      <w:r w:rsidRPr="00DF18AB">
        <w:t>Z.3.2.2</w:t>
      </w:r>
      <w:r w:rsidRPr="00DF18AB">
        <w:tab/>
        <w:t>Successful IMS Registration</w:t>
      </w:r>
      <w:bookmarkEnd w:id="1757"/>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8" w:name="_CRZ_3_3"/>
      <w:bookmarkStart w:id="1759" w:name="_Toc209535525"/>
      <w:bookmarkEnd w:id="1758"/>
      <w:r w:rsidRPr="00DF18AB">
        <w:t>Z.3.3</w:t>
      </w:r>
      <w:r w:rsidRPr="00DF18AB">
        <w:tab/>
        <w:t>RLOS APN Verification</w:t>
      </w:r>
      <w:bookmarkEnd w:id="1759"/>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0" w:name="_CRZ_4"/>
      <w:bookmarkStart w:id="1761" w:name="_Toc209535526"/>
      <w:bookmarkEnd w:id="1760"/>
      <w:r w:rsidRPr="00DF18AB">
        <w:lastRenderedPageBreak/>
        <w:t>Z.4</w:t>
      </w:r>
      <w:r w:rsidRPr="00DF18AB">
        <w:tab/>
        <w:t>IMS-based RLOS Session Initiation</w:t>
      </w:r>
      <w:bookmarkEnd w:id="1761"/>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2" w:name="_CRAnnexAAnormative"/>
      <w:bookmarkEnd w:id="1762"/>
      <w:r w:rsidRPr="00DF18AB">
        <w:br w:type="page"/>
      </w:r>
      <w:bookmarkStart w:id="1763" w:name="_Toc209535527"/>
      <w:r w:rsidRPr="00DF18AB">
        <w:lastRenderedPageBreak/>
        <w:t>Annex AA (normative):</w:t>
      </w:r>
      <w:r w:rsidRPr="00DF18AB">
        <w:br/>
        <w:t>Support of SBA in IMS</w:t>
      </w:r>
      <w:bookmarkEnd w:id="1763"/>
    </w:p>
    <w:p w14:paraId="37361E98" w14:textId="77777777" w:rsidR="00FF365C" w:rsidRPr="00DF18AB" w:rsidRDefault="00FF365C" w:rsidP="00FF365C">
      <w:pPr>
        <w:pStyle w:val="Heading1"/>
      </w:pPr>
      <w:bookmarkStart w:id="1764" w:name="_CRAA_1"/>
      <w:bookmarkStart w:id="1765" w:name="_Toc209535528"/>
      <w:bookmarkEnd w:id="1764"/>
      <w:r w:rsidRPr="00DF18AB">
        <w:t>AA.1</w:t>
      </w:r>
      <w:r w:rsidRPr="00DF18AB">
        <w:tab/>
        <w:t>General</w:t>
      </w:r>
      <w:bookmarkEnd w:id="1765"/>
    </w:p>
    <w:p w14:paraId="32407779" w14:textId="77777777" w:rsidR="00FF365C" w:rsidRPr="00DF18AB" w:rsidRDefault="00FF365C" w:rsidP="00FF365C">
      <w:pPr>
        <w:pStyle w:val="Heading2"/>
      </w:pPr>
      <w:bookmarkStart w:id="1766" w:name="_CRAA_1_0"/>
      <w:bookmarkStart w:id="1767" w:name="_Toc209535529"/>
      <w:bookmarkEnd w:id="1766"/>
      <w:r w:rsidRPr="00DF18AB">
        <w:t>AA.1.0</w:t>
      </w:r>
      <w:r w:rsidRPr="00DF18AB">
        <w:tab/>
        <w:t>Overview</w:t>
      </w:r>
      <w:bookmarkEnd w:id="176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8" w:name="_CRAA_1_1"/>
      <w:bookmarkStart w:id="1769" w:name="_Toc209535530"/>
      <w:bookmarkEnd w:id="1768"/>
      <w:r w:rsidRPr="00DF18AB">
        <w:t>AA.1.1</w:t>
      </w:r>
      <w:r w:rsidRPr="00DF18AB">
        <w:tab/>
        <w:t>Architectural Support</w:t>
      </w:r>
      <w:bookmarkEnd w:id="1769"/>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25594193" r:id="rId341"/>
        </w:object>
      </w:r>
    </w:p>
    <w:p w14:paraId="7CAA0F3D" w14:textId="4FFCA905" w:rsidR="00FF365C" w:rsidRPr="00DF18AB" w:rsidRDefault="00FF365C" w:rsidP="00FF365C">
      <w:pPr>
        <w:pStyle w:val="TF"/>
      </w:pPr>
      <w:bookmarkStart w:id="1770" w:name="_CRFigureAA_1_11"/>
      <w:r w:rsidRPr="00DF18AB">
        <w:t xml:space="preserve">Figure </w:t>
      </w:r>
      <w:bookmarkEnd w:id="1770"/>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7FF4FF89" w:rsidR="00063E4C" w:rsidRDefault="00063E4C" w:rsidP="00063E4C">
      <w:pPr>
        <w:pStyle w:val="NO"/>
        <w:rPr>
          <w:ins w:id="1771" w:author="23.228_CR1625R4_(Rel-19)_NG_RTC_Ph2" w:date="2025-11-25T15:40:00Z" w16du:dateUtc="2025-11-25T15:40:00Z"/>
        </w:rPr>
      </w:pPr>
      <w:ins w:id="1772" w:author="23.228_CR1625R4_(Rel-19)_NG_RTC_Ph2" w:date="2025-11-25T15:40:00Z" w16du:dateUtc="2025-11-25T15:40:00Z">
        <w:r>
          <w:t>NOTE </w:t>
        </w:r>
      </w:ins>
      <w:ins w:id="1773" w:author="23.228_CR1625R4_(Rel-19)_NG_RTC_Ph2" w:date="2025-11-25T15:41:00Z" w16du:dateUtc="2025-11-25T15:41:00Z">
        <w:r>
          <w:t>3</w:t>
        </w:r>
      </w:ins>
      <w:ins w:id="1774" w:author="23.228_CR1625R4_(Rel-19)_NG_RTC_Ph2" w:date="2025-11-25T15:40:00Z" w16du:dateUtc="2025-11-25T15:40:00Z">
        <w:r>
          <w:t>:</w:t>
        </w:r>
        <w:r>
          <w:tab/>
        </w:r>
      </w:ins>
      <w:ins w:id="1775" w:author="23.228_CR1625R4_(Rel-19)_NG_RTC_Ph2" w:date="2025-11-25T15:41:00Z" w16du:dateUtc="2025-11-25T15:41:00Z">
        <w:r>
          <w:t>If an SCP is deployed, the SCP can be used for indirect communication between NFs and NF services as described in Annex E of TS 23.501 [93].</w:t>
        </w:r>
      </w:ins>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25594194" r:id="rId343"/>
        </w:object>
      </w:r>
    </w:p>
    <w:p w14:paraId="3CBCA98F" w14:textId="6D59D530" w:rsidR="00FF365C" w:rsidRPr="00DF18AB" w:rsidRDefault="00FF365C" w:rsidP="00FF365C">
      <w:pPr>
        <w:pStyle w:val="TF"/>
      </w:pPr>
      <w:bookmarkStart w:id="1776" w:name="_CRFigureAA_1_12"/>
      <w:r w:rsidRPr="00DF18AB">
        <w:t xml:space="preserve">Figure </w:t>
      </w:r>
      <w:bookmarkEnd w:id="1776"/>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7" w:name="_CRAA_1_2"/>
      <w:bookmarkStart w:id="1778" w:name="_Toc209535531"/>
      <w:bookmarkEnd w:id="1777"/>
      <w:r w:rsidRPr="00DF18AB">
        <w:t>AA.1.2</w:t>
      </w:r>
      <w:r w:rsidRPr="00DF18AB">
        <w:tab/>
        <w:t>Reference point to support SBA in IMS</w:t>
      </w:r>
      <w:bookmarkEnd w:id="1778"/>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9" w:name="_CRAA_1_3"/>
      <w:bookmarkStart w:id="1780" w:name="_Toc209535532"/>
      <w:bookmarkEnd w:id="1779"/>
      <w:r w:rsidRPr="00DF18AB">
        <w:t>AA.1.3</w:t>
      </w:r>
      <w:r w:rsidRPr="00DF18AB">
        <w:tab/>
        <w:t>Service based interface to support SBA in IMS</w:t>
      </w:r>
      <w:bookmarkEnd w:id="1780"/>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1" w:name="_CRAA_2"/>
      <w:bookmarkStart w:id="1782" w:name="_Toc209535533"/>
      <w:bookmarkEnd w:id="1781"/>
      <w:r w:rsidRPr="00DF18AB">
        <w:t>AA.2</w:t>
      </w:r>
      <w:r w:rsidRPr="00DF18AB">
        <w:tab/>
        <w:t>IMS SBA Services</w:t>
      </w:r>
      <w:bookmarkEnd w:id="1782"/>
    </w:p>
    <w:p w14:paraId="2D2E0641" w14:textId="77777777" w:rsidR="00FF365C" w:rsidRPr="00DF18AB" w:rsidRDefault="00FF365C" w:rsidP="00FF365C">
      <w:pPr>
        <w:pStyle w:val="Heading2"/>
      </w:pPr>
      <w:bookmarkStart w:id="1783" w:name="_CRAA_2_1"/>
      <w:bookmarkStart w:id="1784" w:name="_Toc209535534"/>
      <w:bookmarkEnd w:id="1783"/>
      <w:r w:rsidRPr="00DF18AB">
        <w:t>AA.2.1</w:t>
      </w:r>
      <w:r w:rsidRPr="00DF18AB">
        <w:tab/>
        <w:t>HSS Services</w:t>
      </w:r>
      <w:bookmarkEnd w:id="1784"/>
    </w:p>
    <w:p w14:paraId="59B2AE73" w14:textId="77777777" w:rsidR="00FF365C" w:rsidRPr="00DF18AB" w:rsidRDefault="00FF365C" w:rsidP="00B10355">
      <w:pPr>
        <w:pStyle w:val="Heading3"/>
      </w:pPr>
      <w:bookmarkStart w:id="1785" w:name="_CRAA_2_1_1"/>
      <w:bookmarkStart w:id="1786" w:name="_Toc209535535"/>
      <w:bookmarkEnd w:id="1785"/>
      <w:r w:rsidRPr="00B10355">
        <w:t>AA.2.1.1</w:t>
      </w:r>
      <w:r w:rsidRPr="00B10355">
        <w:tab/>
        <w:t>General</w:t>
      </w:r>
      <w:bookmarkEnd w:id="1786"/>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7" w:name="_CRTableAA_2_1_11"/>
      <w:r w:rsidRPr="00DF18AB">
        <w:t xml:space="preserve">Table </w:t>
      </w:r>
      <w:bookmarkEnd w:id="1787"/>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Change w:id="1788">
          <w:tblGrid>
            <w:gridCol w:w="2341"/>
            <w:gridCol w:w="2571"/>
            <w:gridCol w:w="2383"/>
            <w:gridCol w:w="2336"/>
          </w:tblGrid>
        </w:tblGridChange>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063E4C">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89" w:author="23.228_CR1655R3_(Rel-19)_NG_RTC_Ph2" w:date="2025-11-25T15:43:00Z" w16du:dateUtc="2025-11-25T15:4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341" w:type="dxa"/>
            <w:tcBorders>
              <w:top w:val="nil"/>
              <w:bottom w:val="nil"/>
            </w:tcBorders>
            <w:shd w:val="clear" w:color="auto" w:fill="auto"/>
            <w:tcPrChange w:id="1790" w:author="23.228_CR1655R3_(Rel-19)_NG_RTC_Ph2" w:date="2025-11-25T15:43:00Z" w16du:dateUtc="2025-11-25T15:43:00Z">
              <w:tcPr>
                <w:tcW w:w="2341" w:type="dxa"/>
                <w:tcBorders>
                  <w:top w:val="nil"/>
                </w:tcBorders>
                <w:shd w:val="clear" w:color="auto" w:fill="auto"/>
              </w:tcPr>
            </w:tcPrChange>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Change w:id="1791" w:author="23.228_CR1655R3_(Rel-19)_NG_RTC_Ph2" w:date="2025-11-25T15:43:00Z" w16du:dateUtc="2025-11-25T15:43:00Z">
              <w:tcPr>
                <w:tcW w:w="2571" w:type="dxa"/>
                <w:shd w:val="clear" w:color="auto" w:fill="auto"/>
              </w:tcPr>
            </w:tcPrChange>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Change w:id="1792" w:author="23.228_CR1655R3_(Rel-19)_NG_RTC_Ph2" w:date="2025-11-25T15:43:00Z" w16du:dateUtc="2025-11-25T15:43:00Z">
              <w:tcPr>
                <w:tcW w:w="2383" w:type="dxa"/>
                <w:tcBorders>
                  <w:top w:val="nil"/>
                </w:tcBorders>
                <w:shd w:val="clear" w:color="auto" w:fill="auto"/>
              </w:tcPr>
            </w:tcPrChange>
          </w:tcPr>
          <w:p w14:paraId="24666BB3" w14:textId="77777777" w:rsidR="004642D9" w:rsidRPr="00DF18AB" w:rsidRDefault="004642D9" w:rsidP="001427B4">
            <w:pPr>
              <w:pStyle w:val="TAL"/>
              <w:rPr>
                <w:rFonts w:eastAsia="SimSun"/>
                <w:lang w:eastAsia="zh-CN"/>
              </w:rPr>
            </w:pPr>
          </w:p>
        </w:tc>
        <w:tc>
          <w:tcPr>
            <w:tcW w:w="2336" w:type="dxa"/>
            <w:shd w:val="clear" w:color="auto" w:fill="auto"/>
            <w:tcPrChange w:id="1793" w:author="23.228_CR1655R3_(Rel-19)_NG_RTC_Ph2" w:date="2025-11-25T15:43:00Z" w16du:dateUtc="2025-11-25T15:43:00Z">
              <w:tcPr>
                <w:tcW w:w="2336" w:type="dxa"/>
                <w:shd w:val="clear" w:color="auto" w:fill="auto"/>
              </w:tcPr>
            </w:tcPrChange>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rPr>
          <w:ins w:id="1794" w:author="23.228_CR1655R3_(Rel-19)_NG_RTC_Ph2" w:date="2025-11-25T15:43:00Z" w16du:dateUtc="2025-11-25T15:43:00Z"/>
        </w:trPr>
        <w:tc>
          <w:tcPr>
            <w:tcW w:w="2341" w:type="dxa"/>
            <w:tcBorders>
              <w:top w:val="nil"/>
            </w:tcBorders>
            <w:shd w:val="clear" w:color="auto" w:fill="auto"/>
          </w:tcPr>
          <w:p w14:paraId="390854C4" w14:textId="77777777" w:rsidR="00063E4C" w:rsidRDefault="00063E4C" w:rsidP="001427B4">
            <w:pPr>
              <w:pStyle w:val="TAL"/>
              <w:rPr>
                <w:ins w:id="1795" w:author="23.228_CR1655R3_(Rel-19)_NG_RTC_Ph2" w:date="2025-11-25T15:43:00Z" w16du:dateUtc="2025-11-25T15:43:00Z"/>
                <w:rFonts w:eastAsia="SimSun"/>
                <w:lang w:eastAsia="zh-CN"/>
              </w:rPr>
            </w:pPr>
          </w:p>
        </w:tc>
        <w:tc>
          <w:tcPr>
            <w:tcW w:w="2571" w:type="dxa"/>
            <w:shd w:val="clear" w:color="auto" w:fill="auto"/>
          </w:tcPr>
          <w:p w14:paraId="0FA8C6DC" w14:textId="5165DB0F" w:rsidR="00063E4C" w:rsidRDefault="00063E4C" w:rsidP="001427B4">
            <w:pPr>
              <w:pStyle w:val="TAL"/>
              <w:rPr>
                <w:ins w:id="1796" w:author="23.228_CR1655R3_(Rel-19)_NG_RTC_Ph2" w:date="2025-11-25T15:43:00Z" w16du:dateUtc="2025-11-25T15:43:00Z"/>
                <w:rFonts w:eastAsia="SimSun"/>
                <w:bCs/>
                <w:lang w:eastAsia="zh-CN"/>
              </w:rPr>
            </w:pPr>
            <w:ins w:id="1797" w:author="23.228_CR1655R3_(Rel-19)_NG_RTC_Ph2" w:date="2025-11-25T15:43:00Z" w16du:dateUtc="2025-11-25T15:43:00Z">
              <w:r>
                <w:rPr>
                  <w:rFonts w:eastAsia="SimSun"/>
                  <w:bCs/>
                  <w:lang w:eastAsia="zh-CN"/>
                </w:rPr>
                <w:t>Notify</w:t>
              </w:r>
            </w:ins>
          </w:p>
        </w:tc>
        <w:tc>
          <w:tcPr>
            <w:tcW w:w="2383" w:type="dxa"/>
            <w:tcBorders>
              <w:top w:val="nil"/>
            </w:tcBorders>
            <w:shd w:val="clear" w:color="auto" w:fill="auto"/>
          </w:tcPr>
          <w:p w14:paraId="58E1AFBA" w14:textId="77777777" w:rsidR="00063E4C" w:rsidRPr="00DF18AB" w:rsidRDefault="00063E4C" w:rsidP="001427B4">
            <w:pPr>
              <w:pStyle w:val="TAL"/>
              <w:rPr>
                <w:ins w:id="1798" w:author="23.228_CR1655R3_(Rel-19)_NG_RTC_Ph2" w:date="2025-11-25T15:43:00Z" w16du:dateUtc="2025-11-25T15:43:00Z"/>
                <w:rFonts w:eastAsia="SimSun"/>
                <w:lang w:eastAsia="zh-CN"/>
              </w:rPr>
            </w:pPr>
          </w:p>
        </w:tc>
        <w:tc>
          <w:tcPr>
            <w:tcW w:w="2336" w:type="dxa"/>
            <w:shd w:val="clear" w:color="auto" w:fill="auto"/>
          </w:tcPr>
          <w:p w14:paraId="651F492F" w14:textId="0D2C5F8E" w:rsidR="00063E4C" w:rsidRDefault="00063E4C" w:rsidP="001427B4">
            <w:pPr>
              <w:pStyle w:val="TAL"/>
              <w:rPr>
                <w:ins w:id="1799" w:author="23.228_CR1655R3_(Rel-19)_NG_RTC_Ph2" w:date="2025-11-25T15:43:00Z" w16du:dateUtc="2025-11-25T15:43:00Z"/>
                <w:rFonts w:eastAsia="SimSun"/>
                <w:lang w:eastAsia="zh-CN"/>
              </w:rPr>
            </w:pPr>
            <w:ins w:id="1800" w:author="23.228_CR1655R3_(Rel-19)_NG_RTC_Ph2" w:date="2025-11-25T15:43:00Z" w16du:dateUtc="2025-11-25T15:43:00Z">
              <w:r>
                <w:rPr>
                  <w:rFonts w:eastAsia="SimSun"/>
                  <w:lang w:eastAsia="zh-CN"/>
                </w:rPr>
                <w:t>NEF, Trusted AF</w:t>
              </w:r>
            </w:ins>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801" w:name="_CRAA_2_1_2"/>
      <w:bookmarkStart w:id="1802" w:name="_Toc209535536"/>
      <w:bookmarkEnd w:id="1801"/>
      <w:r w:rsidRPr="00B10355">
        <w:lastRenderedPageBreak/>
        <w:t>AA.2.1.2</w:t>
      </w:r>
      <w:r w:rsidRPr="00B10355">
        <w:tab/>
        <w:t>Nhss_ImsUEContextManagement (ImsUECM) service</w:t>
      </w:r>
      <w:bookmarkEnd w:id="1802"/>
    </w:p>
    <w:p w14:paraId="585D7B43" w14:textId="77777777" w:rsidR="00FF365C" w:rsidRPr="00DF18AB" w:rsidRDefault="00FF365C" w:rsidP="00FF365C">
      <w:pPr>
        <w:pStyle w:val="Heading4"/>
      </w:pPr>
      <w:bookmarkStart w:id="1803" w:name="_CRAA_2_1_2_1"/>
      <w:bookmarkStart w:id="1804" w:name="_Toc209535537"/>
      <w:bookmarkEnd w:id="1803"/>
      <w:r w:rsidRPr="00DF18AB">
        <w:t>AA.2.1.2.1</w:t>
      </w:r>
      <w:r w:rsidRPr="00DF18AB">
        <w:tab/>
        <w:t>Nhss_ImsUECM_Registration service operation</w:t>
      </w:r>
      <w:bookmarkEnd w:id="1804"/>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805" w:name="_CRAA_2_1_2_2"/>
      <w:bookmarkStart w:id="1806" w:name="_Toc209535538"/>
      <w:bookmarkEnd w:id="1805"/>
      <w:r w:rsidRPr="00DF18AB">
        <w:t>AA.2.1.2.2</w:t>
      </w:r>
      <w:r w:rsidRPr="00DF18AB">
        <w:tab/>
        <w:t>Nhss_ImsUECM_Deregistration service operation</w:t>
      </w:r>
      <w:bookmarkEnd w:id="1806"/>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807" w:name="_CRAA_2_1_2_3"/>
      <w:bookmarkStart w:id="1808" w:name="_Toc209535539"/>
      <w:bookmarkEnd w:id="1807"/>
      <w:r w:rsidRPr="00DF18AB">
        <w:t>AA.2.1.2.3</w:t>
      </w:r>
      <w:r w:rsidRPr="00DF18AB">
        <w:tab/>
        <w:t>Nhss_ImsUECM_DeregistrationNotification service operation</w:t>
      </w:r>
      <w:bookmarkEnd w:id="1808"/>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809" w:name="_CRAA_2_1_2_4"/>
      <w:bookmarkStart w:id="1810" w:name="_Toc209535540"/>
      <w:bookmarkEnd w:id="1809"/>
      <w:r w:rsidRPr="00DF18AB">
        <w:t>AA.2.1.2.4</w:t>
      </w:r>
      <w:r w:rsidRPr="00DF18AB">
        <w:tab/>
        <w:t>Nhss_ImsUECM_Authorize service operation</w:t>
      </w:r>
      <w:bookmarkEnd w:id="181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811" w:name="_CRAA_2_1_2_5"/>
      <w:bookmarkStart w:id="1812" w:name="_Toc209535541"/>
      <w:bookmarkEnd w:id="1811"/>
      <w:r w:rsidRPr="00DF18AB">
        <w:t>AA.2.1.2.5</w:t>
      </w:r>
      <w:r w:rsidRPr="00DF18AB">
        <w:tab/>
        <w:t>Nhss_ImsUECM_Update service operation</w:t>
      </w:r>
      <w:bookmarkEnd w:id="1812"/>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13" w:name="_CRAA_2_1_2_6"/>
      <w:bookmarkStart w:id="1814" w:name="_Toc209535542"/>
      <w:bookmarkEnd w:id="1813"/>
      <w:r w:rsidRPr="00DF18AB">
        <w:t>AA.2.1.2.6</w:t>
      </w:r>
      <w:r w:rsidRPr="00DF18AB">
        <w:tab/>
        <w:t>Nhss_ImsUECM_RestorationInfoGet service operation</w:t>
      </w:r>
      <w:bookmarkEnd w:id="1814"/>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15" w:name="_CRAA_2_1_2_7"/>
      <w:bookmarkStart w:id="1816" w:name="_Toc209535543"/>
      <w:bookmarkEnd w:id="1815"/>
      <w:r w:rsidRPr="00DF18AB">
        <w:t>AA.2.1.2.7</w:t>
      </w:r>
      <w:r w:rsidRPr="00DF18AB">
        <w:tab/>
        <w:t>Nhss_ImsUECM_RestorationInfoUpdate service operation</w:t>
      </w:r>
      <w:bookmarkEnd w:id="1816"/>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817" w:name="_CRAA_2_1_2_8"/>
      <w:bookmarkStart w:id="1818" w:name="_Toc209535544"/>
      <w:bookmarkEnd w:id="1817"/>
      <w:r>
        <w:lastRenderedPageBreak/>
        <w:t>AA.2.1.2.8</w:t>
      </w:r>
      <w:r>
        <w:tab/>
        <w:t>Nhss_ImsUECM_AsInfoGet service operation</w:t>
      </w:r>
      <w:bookmarkEnd w:id="1818"/>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819" w:name="_CRAA_2_1_3"/>
      <w:bookmarkStart w:id="1820" w:name="_Toc209535545"/>
      <w:bookmarkEnd w:id="1819"/>
      <w:r w:rsidRPr="00B10355">
        <w:t>AA.2.1.3</w:t>
      </w:r>
      <w:r w:rsidRPr="00B10355">
        <w:tab/>
        <w:t>Nhss_ImsSubscriberDataManagement (ImsSDM) service</w:t>
      </w:r>
      <w:bookmarkEnd w:id="1820"/>
    </w:p>
    <w:p w14:paraId="29BE5D73" w14:textId="77777777" w:rsidR="00FF365C" w:rsidRPr="00DF18AB" w:rsidRDefault="00FF365C" w:rsidP="00FF365C">
      <w:pPr>
        <w:pStyle w:val="Heading4"/>
      </w:pPr>
      <w:bookmarkStart w:id="1821" w:name="_CRAA_2_1_3_1"/>
      <w:bookmarkStart w:id="1822" w:name="_Toc209535546"/>
      <w:bookmarkEnd w:id="1821"/>
      <w:r w:rsidRPr="00DF18AB">
        <w:t>AA.2.1.3.1</w:t>
      </w:r>
      <w:r w:rsidRPr="00DF18AB">
        <w:tab/>
        <w:t>General</w:t>
      </w:r>
      <w:bookmarkEnd w:id="1822"/>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23" w:name="_CRTableAA_2_1_3_11"/>
      <w:r w:rsidRPr="00DF18AB">
        <w:t xml:space="preserve">Table </w:t>
      </w:r>
      <w:bookmarkEnd w:id="1823"/>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24" w:name="_CRTableAA_2_1_3_12"/>
      <w:r w:rsidRPr="00DF18AB">
        <w:t xml:space="preserve">Table </w:t>
      </w:r>
      <w:bookmarkEnd w:id="1824"/>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25" w:name="_CRAA_2_1_3_2"/>
      <w:bookmarkStart w:id="1826" w:name="_Toc209535547"/>
      <w:bookmarkEnd w:id="1825"/>
      <w:r w:rsidRPr="00DF18AB">
        <w:lastRenderedPageBreak/>
        <w:t>AA.2.1.3.2</w:t>
      </w:r>
      <w:r w:rsidRPr="00DF18AB">
        <w:tab/>
        <w:t>Nhss_ImsSDM_Get service operation</w:t>
      </w:r>
      <w:bookmarkEnd w:id="1826"/>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27" w:name="_CRAA_2_1_3_3"/>
      <w:bookmarkStart w:id="1828" w:name="_Toc209535548"/>
      <w:bookmarkEnd w:id="1827"/>
      <w:r w:rsidRPr="00DF18AB">
        <w:t>AA.2.1.3.3</w:t>
      </w:r>
      <w:r w:rsidRPr="00DF18AB">
        <w:tab/>
        <w:t>Nhss_ImsSDM_Subscribe service operation</w:t>
      </w:r>
      <w:bookmarkEnd w:id="1828"/>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29" w:name="_CRAA_2_1_3_4"/>
      <w:bookmarkStart w:id="1830" w:name="_Toc209535549"/>
      <w:bookmarkEnd w:id="1829"/>
      <w:r w:rsidRPr="00DF18AB">
        <w:t>AA.2.1.3.4</w:t>
      </w:r>
      <w:r w:rsidRPr="00DF18AB">
        <w:tab/>
        <w:t>Nhss_ImsSDM_Unsubscribe service operation</w:t>
      </w:r>
      <w:bookmarkEnd w:id="1830"/>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31" w:name="_CRAA_2_1_3_5"/>
      <w:bookmarkStart w:id="1832" w:name="_Toc209535550"/>
      <w:bookmarkEnd w:id="1831"/>
      <w:r w:rsidRPr="00DF18AB">
        <w:t>AA.2.1.3.5</w:t>
      </w:r>
      <w:r w:rsidRPr="00DF18AB">
        <w:tab/>
        <w:t>Nhss_ImsSDM_Notification service operation</w:t>
      </w:r>
      <w:bookmarkEnd w:id="1832"/>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33" w:name="_CRAA_2_1_3_6"/>
      <w:bookmarkStart w:id="1834" w:name="_Toc209535551"/>
      <w:bookmarkEnd w:id="1833"/>
      <w:r w:rsidRPr="00DF18AB">
        <w:t>AA.2.1.3.6</w:t>
      </w:r>
      <w:r w:rsidRPr="00DF18AB">
        <w:tab/>
        <w:t>Nhss_ImsSDM_Update service operation</w:t>
      </w:r>
      <w:bookmarkEnd w:id="1834"/>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35" w:name="_CRAA_2_1_4"/>
      <w:bookmarkStart w:id="1836" w:name="_Toc209535552"/>
      <w:bookmarkEnd w:id="1835"/>
      <w:r w:rsidRPr="00B10355">
        <w:t>AA.2.1.4</w:t>
      </w:r>
      <w:r w:rsidRPr="00B10355">
        <w:tab/>
        <w:t>Nhss_ImsUEAuthentication service</w:t>
      </w:r>
      <w:bookmarkEnd w:id="1836"/>
    </w:p>
    <w:p w14:paraId="50954267" w14:textId="77777777" w:rsidR="00FF365C" w:rsidRPr="00DF18AB" w:rsidRDefault="00FF365C" w:rsidP="00FF365C">
      <w:pPr>
        <w:pStyle w:val="Heading4"/>
      </w:pPr>
      <w:bookmarkStart w:id="1837" w:name="_CRAA_2_1_4_1"/>
      <w:bookmarkStart w:id="1838" w:name="_Toc209535553"/>
      <w:bookmarkEnd w:id="1837"/>
      <w:r w:rsidRPr="00DF18AB">
        <w:t>AA.2.1.4.1</w:t>
      </w:r>
      <w:r w:rsidRPr="00DF18AB">
        <w:tab/>
        <w:t>Nhss_ImsUEAuthenticate_Get service operation</w:t>
      </w:r>
      <w:bookmarkEnd w:id="1838"/>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39" w:name="_CRAA_2_1_5"/>
      <w:bookmarkStart w:id="1840" w:name="_Toc209535554"/>
      <w:bookmarkEnd w:id="1839"/>
      <w:r>
        <w:t>AA.2.1.5</w:t>
      </w:r>
      <w:r>
        <w:tab/>
        <w:t>Nhss_ImsEventExposure (ImsEE) service</w:t>
      </w:r>
      <w:bookmarkEnd w:id="1840"/>
    </w:p>
    <w:p w14:paraId="3B886FB2" w14:textId="59618692" w:rsidR="00407F1A" w:rsidRDefault="00407F1A" w:rsidP="00407F1A">
      <w:pPr>
        <w:pStyle w:val="Heading4"/>
      </w:pPr>
      <w:bookmarkStart w:id="1841" w:name="_CRAA_2_1_5_1"/>
      <w:bookmarkStart w:id="1842" w:name="_Toc209535555"/>
      <w:bookmarkEnd w:id="1841"/>
      <w:r>
        <w:t>AA.2.1.5.1</w:t>
      </w:r>
      <w:r>
        <w:tab/>
        <w:t>Nhss_ImsEE_Subscribe service operation</w:t>
      </w:r>
      <w:bookmarkEnd w:id="1842"/>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3051BF5C" w:rsidR="00407F1A" w:rsidRDefault="00407F1A" w:rsidP="00407F1A">
      <w:r w:rsidRPr="0027219C">
        <w:rPr>
          <w:b/>
          <w:bCs/>
        </w:rPr>
        <w:t>Inputs, Required:</w:t>
      </w:r>
      <w:r>
        <w:t xml:space="preserve"> IMS Public Subscriber identity, Event-ID(s) representing the event of interest, Notification Target address</w:t>
      </w:r>
      <w:ins w:id="1843" w:author="23.228_CR1688_(Rel-19)_NG_RTC_Ph2" w:date="2025-11-25T16:19:00Z" w16du:dateUtc="2025-11-25T16:19:00Z">
        <w:r w:rsidR="00B00ED0">
          <w:t xml:space="preserve"> (+ Notification Correlation ID)</w:t>
        </w:r>
      </w:ins>
      <w:r>
        <w:t xml:space="preserve">, Event Reporting Information as defined in Table 4.15.1-1 of </w:t>
      </w:r>
      <w:r w:rsidR="00224FCE">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1133AF8F" w:rsidR="00407F1A" w:rsidRDefault="00407F1A" w:rsidP="00407F1A">
      <w:r w:rsidRPr="0027219C">
        <w:rPr>
          <w:b/>
          <w:bCs/>
        </w:rPr>
        <w:t>Inputs, Optional:</w:t>
      </w:r>
      <w:del w:id="1844" w:author="23.228_CR1688_(Rel-19)_NG_RTC_Ph2" w:date="2025-11-25T16:19:00Z" w16du:dateUtc="2025-11-25T16:19:00Z">
        <w:r w:rsidDel="00B00ED0">
          <w:delText xml:space="preserve"> Notification Correlation ID,</w:delText>
        </w:r>
      </w:del>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 23.502 [</w:t>
      </w:r>
      <w:r>
        <w:t>94]).</w:t>
      </w:r>
    </w:p>
    <w:p w14:paraId="0EC270FB" w14:textId="77777777" w:rsidR="00407F1A" w:rsidRDefault="00407F1A" w:rsidP="0027219C">
      <w:pPr>
        <w:pStyle w:val="Heading4"/>
      </w:pPr>
      <w:bookmarkStart w:id="1845" w:name="_CRAA_2_1_5_2"/>
      <w:bookmarkStart w:id="1846" w:name="_Toc209535556"/>
      <w:bookmarkEnd w:id="1845"/>
      <w:r>
        <w:t>AA.2.1.5.2</w:t>
      </w:r>
      <w:r>
        <w:tab/>
        <w:t>Nhss_ImsEE_Unsubscribe service operation</w:t>
      </w:r>
      <w:bookmarkEnd w:id="1846"/>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rPr>
          <w:ins w:id="1847" w:author="23.228_CR1655R3_(Rel-19)_NG_RTC_Ph2" w:date="2025-11-25T15:46:00Z" w16du:dateUtc="2025-11-25T15:46:00Z"/>
        </w:rPr>
      </w:pPr>
      <w:bookmarkStart w:id="1848" w:name="_CRAA_2_2"/>
      <w:bookmarkStart w:id="1849" w:name="_Toc209535557"/>
      <w:bookmarkEnd w:id="1848"/>
      <w:ins w:id="1850" w:author="23.228_CR1655R3_(Rel-19)_NG_RTC_Ph2" w:date="2025-11-25T15:46:00Z" w16du:dateUtc="2025-11-25T15:46:00Z">
        <w:r>
          <w:lastRenderedPageBreak/>
          <w:t>AA.2.1.5.3</w:t>
        </w:r>
        <w:r>
          <w:tab/>
          <w:t>Nhss_ImsEE_Notify service operation</w:t>
        </w:r>
      </w:ins>
    </w:p>
    <w:p w14:paraId="63CE60B2" w14:textId="77777777" w:rsidR="00063E4C" w:rsidRDefault="00063E4C" w:rsidP="00063E4C">
      <w:pPr>
        <w:rPr>
          <w:ins w:id="1851" w:author="23.228_CR1655R3_(Rel-19)_NG_RTC_Ph2" w:date="2025-11-25T15:46:00Z" w16du:dateUtc="2025-11-25T15:46:00Z"/>
        </w:rPr>
      </w:pPr>
      <w:ins w:id="1852" w:author="23.228_CR1655R3_(Rel-19)_NG_RTC_Ph2" w:date="2025-11-25T15:46:00Z" w16du:dateUtc="2025-11-25T15:46:00Z">
        <w:r w:rsidRPr="00063E4C">
          <w:rPr>
            <w:b/>
            <w:bCs/>
            <w:rPrChange w:id="1853" w:author="23.228_CR1655R3_(Rel-19)_NG_RTC_Ph2" w:date="2025-11-25T15:46:00Z" w16du:dateUtc="2025-11-25T15:46:00Z">
              <w:rPr/>
            </w:rPrChange>
          </w:rPr>
          <w:t>Service operation name:</w:t>
        </w:r>
        <w:r>
          <w:t xml:space="preserve"> Nhss_ImsEE_Notify</w:t>
        </w:r>
      </w:ins>
    </w:p>
    <w:p w14:paraId="35B875F1" w14:textId="1860F726" w:rsidR="00063E4C" w:rsidRDefault="00063E4C" w:rsidP="00063E4C">
      <w:pPr>
        <w:rPr>
          <w:ins w:id="1854" w:author="23.228_CR1655R3_(Rel-19)_NG_RTC_Ph2" w:date="2025-11-25T15:46:00Z" w16du:dateUtc="2025-11-25T15:46:00Z"/>
        </w:rPr>
      </w:pPr>
      <w:ins w:id="1855" w:author="23.228_CR1655R3_(Rel-19)_NG_RTC_Ph2" w:date="2025-11-25T15:46:00Z" w16du:dateUtc="2025-11-25T15:46:00Z">
        <w:r w:rsidRPr="00063E4C">
          <w:rPr>
            <w:b/>
            <w:bCs/>
            <w:rPrChange w:id="1856" w:author="23.228_CR1655R3_(Rel-19)_NG_RTC_Ph2" w:date="2025-11-25T15:46:00Z" w16du:dateUtc="2025-11-25T15:46:00Z">
              <w:rPr/>
            </w:rPrChange>
          </w:rPr>
          <w:t>Description:</w:t>
        </w:r>
        <w:r>
          <w:t xml:space="preserve"> The HSS notifies the NF consumer that a subscription for a specific subscriber related IMS event is removed (e.g. due to withdrawal of the IMS Public Subscriber identity).</w:t>
        </w:r>
      </w:ins>
    </w:p>
    <w:p w14:paraId="7489E763" w14:textId="77777777" w:rsidR="00063E4C" w:rsidRDefault="00063E4C" w:rsidP="00063E4C">
      <w:pPr>
        <w:rPr>
          <w:ins w:id="1857" w:author="23.228_CR1655R3_(Rel-19)_NG_RTC_Ph2" w:date="2025-11-25T15:46:00Z" w16du:dateUtc="2025-11-25T15:46:00Z"/>
        </w:rPr>
      </w:pPr>
      <w:ins w:id="1858" w:author="23.228_CR1655R3_(Rel-19)_NG_RTC_Ph2" w:date="2025-11-25T15:46:00Z" w16du:dateUtc="2025-11-25T15:46:00Z">
        <w:r w:rsidRPr="00063E4C">
          <w:rPr>
            <w:b/>
            <w:bCs/>
            <w:rPrChange w:id="1859" w:author="23.228_CR1655R3_(Rel-19)_NG_RTC_Ph2" w:date="2025-11-25T15:46:00Z" w16du:dateUtc="2025-11-25T15:46:00Z">
              <w:rPr/>
            </w:rPrChange>
          </w:rPr>
          <w:t>Inputs, Required:</w:t>
        </w:r>
        <w:r>
          <w:t xml:space="preserve"> Event ID(s), Notification Correlation ID.</w:t>
        </w:r>
      </w:ins>
    </w:p>
    <w:p w14:paraId="3EBFA0A0" w14:textId="77777777" w:rsidR="00063E4C" w:rsidRDefault="00063E4C" w:rsidP="00063E4C">
      <w:pPr>
        <w:rPr>
          <w:ins w:id="1860" w:author="23.228_CR1655R3_(Rel-19)_NG_RTC_Ph2" w:date="2025-11-25T15:46:00Z" w16du:dateUtc="2025-11-25T15:46:00Z"/>
        </w:rPr>
      </w:pPr>
      <w:ins w:id="1861" w:author="23.228_CR1655R3_(Rel-19)_NG_RTC_Ph2" w:date="2025-11-25T15:46:00Z" w16du:dateUtc="2025-11-25T15:46:00Z">
        <w:r w:rsidRPr="00063E4C">
          <w:rPr>
            <w:b/>
            <w:bCs/>
            <w:rPrChange w:id="1862" w:author="23.228_CR1655R3_(Rel-19)_NG_RTC_Ph2" w:date="2025-11-25T15:46:00Z" w16du:dateUtc="2025-11-25T15:46:00Z">
              <w:rPr/>
            </w:rPrChange>
          </w:rPr>
          <w:t>Inputs, Optional:</w:t>
        </w:r>
        <w:r>
          <w:t xml:space="preserve"> Event Removal Indication.</w:t>
        </w:r>
      </w:ins>
    </w:p>
    <w:p w14:paraId="0EAF62EE" w14:textId="77777777" w:rsidR="00063E4C" w:rsidRDefault="00063E4C" w:rsidP="00063E4C">
      <w:pPr>
        <w:rPr>
          <w:ins w:id="1863" w:author="23.228_CR1655R3_(Rel-19)_NG_RTC_Ph2" w:date="2025-11-25T15:46:00Z" w16du:dateUtc="2025-11-25T15:46:00Z"/>
        </w:rPr>
      </w:pPr>
      <w:ins w:id="1864" w:author="23.228_CR1655R3_(Rel-19)_NG_RTC_Ph2" w:date="2025-11-25T15:46:00Z" w16du:dateUtc="2025-11-25T15:46:00Z">
        <w:r w:rsidRPr="00063E4C">
          <w:rPr>
            <w:b/>
            <w:bCs/>
            <w:rPrChange w:id="1865" w:author="23.228_CR1655R3_(Rel-19)_NG_RTC_Ph2" w:date="2025-11-25T15:46:00Z" w16du:dateUtc="2025-11-25T15:46:00Z">
              <w:rPr/>
            </w:rPrChange>
          </w:rPr>
          <w:t>Outputs, Required:</w:t>
        </w:r>
        <w:r>
          <w:t xml:space="preserve"> Operation execution result indication.</w:t>
        </w:r>
      </w:ins>
    </w:p>
    <w:p w14:paraId="147E139F" w14:textId="77777777" w:rsidR="00FF365C" w:rsidRPr="00DF18AB" w:rsidRDefault="00FF365C" w:rsidP="00FF365C">
      <w:pPr>
        <w:pStyle w:val="Heading2"/>
      </w:pPr>
      <w:r w:rsidRPr="00DF18AB">
        <w:t>AA.2.2</w:t>
      </w:r>
      <w:r w:rsidRPr="00DF18AB">
        <w:tab/>
        <w:t>Mapping of Cx and Sh operations and terminology to HSS SBI services</w:t>
      </w:r>
      <w:bookmarkEnd w:id="1849"/>
    </w:p>
    <w:p w14:paraId="43C3731C" w14:textId="77777777" w:rsidR="00FF365C" w:rsidRPr="00DF18AB" w:rsidRDefault="00FF365C" w:rsidP="00B10355">
      <w:pPr>
        <w:pStyle w:val="Heading3"/>
      </w:pPr>
      <w:bookmarkStart w:id="1866" w:name="_CRAA_2_2_1"/>
      <w:bookmarkStart w:id="1867" w:name="_Toc209535558"/>
      <w:bookmarkEnd w:id="1866"/>
      <w:r w:rsidRPr="00B10355">
        <w:t>AA.2.2.1</w:t>
      </w:r>
      <w:r w:rsidRPr="00B10355">
        <w:tab/>
        <w:t>General</w:t>
      </w:r>
      <w:bookmarkEnd w:id="1867"/>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68" w:name="_CRAA_2_2_2"/>
      <w:bookmarkStart w:id="1869" w:name="_Toc209535559"/>
      <w:bookmarkEnd w:id="1868"/>
      <w:r w:rsidRPr="00B10355">
        <w:t>AA.2.2.2</w:t>
      </w:r>
      <w:r w:rsidRPr="00B10355">
        <w:tab/>
        <w:t>Mapping of Cx messages to HSS SBI services</w:t>
      </w:r>
      <w:bookmarkEnd w:id="1869"/>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70" w:name="_CRTableAA_2_2_21"/>
      <w:r w:rsidRPr="00DF18AB">
        <w:t xml:space="preserve">Table </w:t>
      </w:r>
      <w:bookmarkEnd w:id="1870"/>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71" w:name="_CRAA_2_2_3"/>
      <w:bookmarkStart w:id="1872" w:name="_Toc209535560"/>
      <w:bookmarkEnd w:id="1871"/>
      <w:r w:rsidRPr="00B10355">
        <w:t>AA.2.2.3</w:t>
      </w:r>
      <w:r w:rsidRPr="00B10355">
        <w:tab/>
        <w:t>Mapping of Sh messages to HSS SBI services</w:t>
      </w:r>
      <w:bookmarkEnd w:id="1872"/>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73" w:name="_CRTableAA_2_2_31"/>
      <w:r w:rsidRPr="00DF18AB">
        <w:t xml:space="preserve">Table </w:t>
      </w:r>
      <w:bookmarkEnd w:id="1873"/>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38C2EDA7" w:rsidR="00407F1A" w:rsidRPr="00D8465F" w:rsidRDefault="00407F1A" w:rsidP="0027219C">
      <w:pPr>
        <w:pStyle w:val="NO"/>
      </w:pPr>
      <w:r>
        <w:t>NOTE:</w:t>
      </w:r>
      <w:r>
        <w:tab/>
      </w:r>
      <w:r w:rsidR="00AD2216">
        <w:t xml:space="preserve">Sh procedures to HSS or IMS AS are </w:t>
      </w:r>
      <w:r>
        <w:t xml:space="preserve">defined in </w:t>
      </w:r>
      <w:r w:rsidR="00224FCE">
        <w:t>TS 29.328 [</w:t>
      </w:r>
      <w:r>
        <w:t>79]</w:t>
      </w:r>
    </w:p>
    <w:p w14:paraId="773D964C" w14:textId="188D85B9" w:rsidR="00D8465F" w:rsidRDefault="00D8465F" w:rsidP="00B446C5">
      <w:pPr>
        <w:pStyle w:val="Heading2"/>
      </w:pPr>
      <w:bookmarkStart w:id="1874" w:name="_CRAA_2_3"/>
      <w:bookmarkStart w:id="1875" w:name="_Toc209535561"/>
      <w:bookmarkEnd w:id="1874"/>
      <w:r>
        <w:lastRenderedPageBreak/>
        <w:t>AA.2.3</w:t>
      </w:r>
      <w:r>
        <w:tab/>
        <w:t>Void</w:t>
      </w:r>
      <w:bookmarkEnd w:id="1875"/>
    </w:p>
    <w:p w14:paraId="10525E1D" w14:textId="77777777" w:rsidR="00D8465F" w:rsidRPr="00D8465F" w:rsidRDefault="00D8465F" w:rsidP="00A02338"/>
    <w:p w14:paraId="02BD0D41" w14:textId="1125EE8F" w:rsidR="00B446C5" w:rsidRDefault="00B446C5" w:rsidP="00B446C5">
      <w:pPr>
        <w:pStyle w:val="Heading2"/>
      </w:pPr>
      <w:bookmarkStart w:id="1876" w:name="_CRAA_2_4"/>
      <w:bookmarkStart w:id="1877" w:name="_Toc209535562"/>
      <w:bookmarkEnd w:id="1876"/>
      <w:r>
        <w:t>AA.2.4</w:t>
      </w:r>
      <w:r>
        <w:tab/>
        <w:t>IMS AS Services</w:t>
      </w:r>
      <w:bookmarkEnd w:id="1877"/>
    </w:p>
    <w:p w14:paraId="02853917" w14:textId="788AA7B4" w:rsidR="00B446C5" w:rsidRDefault="00B446C5" w:rsidP="00B446C5">
      <w:pPr>
        <w:pStyle w:val="Heading3"/>
      </w:pPr>
      <w:bookmarkStart w:id="1878" w:name="_CRAA_2_4_1"/>
      <w:bookmarkStart w:id="1879" w:name="_Toc209535563"/>
      <w:bookmarkEnd w:id="1878"/>
      <w:r>
        <w:t>AA.2.4.1</w:t>
      </w:r>
      <w:r>
        <w:tab/>
        <w:t>General</w:t>
      </w:r>
      <w:bookmarkEnd w:id="1879"/>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80" w:name="_CRTableAA_2_4_11"/>
      <w:r>
        <w:t xml:space="preserve">Table </w:t>
      </w:r>
      <w:bookmarkEnd w:id="1880"/>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81" w:name="_CRAA_2_4_2"/>
      <w:bookmarkStart w:id="1882" w:name="_Toc209535564"/>
      <w:bookmarkEnd w:id="1881"/>
      <w:r>
        <w:t>AA.2.4.2</w:t>
      </w:r>
      <w:r>
        <w:tab/>
        <w:t>Nimsas_SessionEventControl</w:t>
      </w:r>
      <w:bookmarkEnd w:id="1882"/>
    </w:p>
    <w:p w14:paraId="4FB3CB4A" w14:textId="7A93BCBA" w:rsidR="00B446C5" w:rsidRDefault="00B446C5" w:rsidP="00B446C5">
      <w:pPr>
        <w:pStyle w:val="Heading4"/>
      </w:pPr>
      <w:bookmarkStart w:id="1883" w:name="_CRAA_2_4_2_1"/>
      <w:bookmarkStart w:id="1884" w:name="_Toc209535565"/>
      <w:bookmarkEnd w:id="1883"/>
      <w:r>
        <w:t>AA.2.4.2.1</w:t>
      </w:r>
      <w:r>
        <w:tab/>
        <w:t>General</w:t>
      </w:r>
      <w:bookmarkEnd w:id="1884"/>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85" w:name="_CRAA_2_4_2_2"/>
      <w:bookmarkStart w:id="1886" w:name="_Toc209535566"/>
      <w:bookmarkEnd w:id="1885"/>
      <w:r>
        <w:lastRenderedPageBreak/>
        <w:t>AA.2.4.2.2</w:t>
      </w:r>
      <w:r>
        <w:tab/>
        <w:t>Nimsas_SessionEventControl_Notify service operation</w:t>
      </w:r>
      <w:bookmarkEnd w:id="1886"/>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87" w:name="_CRTableAA_2_4_2_21"/>
      <w:r>
        <w:lastRenderedPageBreak/>
        <w:t xml:space="preserve">Table </w:t>
      </w:r>
      <w:bookmarkEnd w:id="1887"/>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88" w:name="_CRAA_2_4_3"/>
      <w:bookmarkStart w:id="1889" w:name="_Toc209535567"/>
      <w:bookmarkEnd w:id="1888"/>
      <w:r>
        <w:t>AA.2.4.3</w:t>
      </w:r>
      <w:r>
        <w:tab/>
        <w:t>Nimsas_MediaControl Service</w:t>
      </w:r>
      <w:bookmarkEnd w:id="1889"/>
    </w:p>
    <w:p w14:paraId="2AD7D4CD" w14:textId="77777777" w:rsidR="00AD7A14" w:rsidRDefault="00AD7A14" w:rsidP="009422A5">
      <w:pPr>
        <w:pStyle w:val="Heading4"/>
      </w:pPr>
      <w:bookmarkStart w:id="1890" w:name="_CRAA_2_4_3_1"/>
      <w:bookmarkStart w:id="1891" w:name="_Toc209535568"/>
      <w:bookmarkEnd w:id="1890"/>
      <w:r>
        <w:t>AA.2.4.3.1</w:t>
      </w:r>
      <w:r>
        <w:tab/>
        <w:t>General</w:t>
      </w:r>
      <w:bookmarkEnd w:id="1891"/>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92" w:name="_CRAA_2_4_3_2"/>
      <w:bookmarkStart w:id="1893" w:name="_Toc209535569"/>
      <w:bookmarkEnd w:id="1892"/>
      <w:r>
        <w:t>AA.2.4.3.2</w:t>
      </w:r>
      <w:r>
        <w:tab/>
        <w:t>Nimsas_MediaControl_MediaInstruction service operation</w:t>
      </w:r>
      <w:bookmarkEnd w:id="1893"/>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0C103F6F" w:rsidR="00AD7A14" w:rsidRDefault="00AD7A14" w:rsidP="00AD7A14">
      <w:pPr>
        <w:pStyle w:val="B1"/>
      </w:pPr>
      <w:r>
        <w:t>-</w:t>
      </w:r>
      <w:r>
        <w:tab/>
        <w:t>Media resource</w:t>
      </w:r>
      <w:del w:id="1894" w:author="23.228_CR1672R2_(Rel-19)_NG_RTC" w:date="2025-11-25T15:57:00Z" w16du:dateUtc="2025-11-25T15:57:00Z">
        <w:r w:rsidDel="001D5FBE">
          <w:delText xml:space="preserve"> capability</w:delText>
        </w:r>
      </w:del>
      <w:ins w:id="1895" w:author="23.228_CR1672R2_(Rel-19)_NG_RTC" w:date="2025-11-25T15:57:00Z" w16du:dateUtc="2025-11-25T15:57:00Z">
        <w:r w:rsidR="001D5FBE">
          <w:t xml:space="preserve"> type</w:t>
        </w:r>
      </w:ins>
      <w:r>
        <w:t xml:space="preserve">: Identify the Media Resource </w:t>
      </w:r>
      <w:del w:id="1896" w:author="23.228_CR1672R2_(Rel-19)_NG_RTC" w:date="2025-11-25T15:58:00Z" w16du:dateUtc="2025-11-25T15:58:00Z">
        <w:r w:rsidDel="001D5FBE">
          <w:delText xml:space="preserve">capabilities </w:delText>
        </w:r>
      </w:del>
      <w:ins w:id="1897" w:author="23.228_CR1672R2_(Rel-19)_NG_RTC" w:date="2025-11-25T15:58:00Z" w16du:dateUtc="2025-11-25T15:58:00Z">
        <w:r w:rsidR="001D5FBE">
          <w:t xml:space="preserve">types </w:t>
        </w:r>
      </w:ins>
      <w:r>
        <w:t>the Media instruction is intended for (</w:t>
      </w:r>
      <w:del w:id="1898" w:author="23.228_CR1672R2_(Rel-19)_NG_RTC" w:date="2025-11-25T15:58:00Z" w16du:dateUtc="2025-11-25T15:58:00Z">
        <w:r w:rsidDel="001D5FBE">
          <w:delText>e.g.</w:delText>
        </w:r>
        <w:r w:rsidR="006F0122" w:rsidDel="001D5FBE">
          <w:delText xml:space="preserve"> DC, AR</w:delText>
        </w:r>
      </w:del>
      <w:ins w:id="1899" w:author="23.228_CR1672R2_(Rel-19)_NG_RTC" w:date="2025-11-25T15:58:00Z" w16du:dateUtc="2025-11-25T15:58:00Z">
        <w:r w:rsidR="001D5FBE">
          <w:t>i.e. AUDIO, VIDEO, DC</w:t>
        </w:r>
      </w:ins>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0408CFBE" w14:textId="40B3F77F" w:rsidR="0012700A" w:rsidRDefault="0012700A" w:rsidP="004171CC">
      <w:pPr>
        <w:pStyle w:val="NO"/>
      </w:pPr>
      <w:r>
        <w:lastRenderedPageBreak/>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900" w:name="_CRAA_2_4_4"/>
      <w:bookmarkStart w:id="1901" w:name="_Toc209535570"/>
      <w:bookmarkEnd w:id="1900"/>
      <w:r>
        <w:t>AA.2.4.4</w:t>
      </w:r>
      <w:r>
        <w:tab/>
        <w:t>Nimsas_ImsSessionManagement Service</w:t>
      </w:r>
      <w:bookmarkEnd w:id="1901"/>
    </w:p>
    <w:p w14:paraId="2566EC14" w14:textId="13465C6D" w:rsidR="00DC192D" w:rsidRDefault="00DC192D" w:rsidP="00DC192D">
      <w:pPr>
        <w:pStyle w:val="Heading4"/>
      </w:pPr>
      <w:bookmarkStart w:id="1902" w:name="_CRAA_2_4_4_1"/>
      <w:bookmarkStart w:id="1903" w:name="_Toc209535571"/>
      <w:bookmarkEnd w:id="1902"/>
      <w:r>
        <w:t>AA.2.4.4.1</w:t>
      </w:r>
      <w:r>
        <w:tab/>
        <w:t>General</w:t>
      </w:r>
      <w:bookmarkEnd w:id="1903"/>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bookmarkStart w:id="1904" w:name="_CRAA_2_4_4_2"/>
      <w:bookmarkEnd w:id="1904"/>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905" w:name="_Toc209535572"/>
      <w:r>
        <w:t>AA.2.4.4.2</w:t>
      </w:r>
      <w:r>
        <w:tab/>
        <w:t>Nimsas_ImsSessionManagement_Create service operation</w:t>
      </w:r>
      <w:bookmarkEnd w:id="1905"/>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lastRenderedPageBreak/>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906" w:name="_CRAA_2_4_4_3"/>
      <w:bookmarkStart w:id="1907" w:name="_Toc209535573"/>
      <w:bookmarkEnd w:id="1906"/>
      <w:r>
        <w:t>AA.2.4.4.3</w:t>
      </w:r>
      <w:r>
        <w:tab/>
        <w:t>Nimsas_ImsSessionManagement_Update service operation</w:t>
      </w:r>
      <w:bookmarkEnd w:id="190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lastRenderedPageBreak/>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908" w:name="_CRAA_2_4_4_4"/>
      <w:bookmarkStart w:id="1909" w:name="_Toc209535574"/>
      <w:bookmarkEnd w:id="1908"/>
      <w:r>
        <w:t>AA.2.4.4.4</w:t>
      </w:r>
      <w:r>
        <w:tab/>
        <w:t>Nimsas_ImsSessionManagement_Delete service operation</w:t>
      </w:r>
      <w:bookmarkEnd w:id="190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910" w:name="_CRAA_2_4_4_5"/>
      <w:bookmarkStart w:id="1911" w:name="_Toc209535575"/>
      <w:bookmarkEnd w:id="1910"/>
      <w:r>
        <w:t>AA.2.4.4.5</w:t>
      </w:r>
      <w:r>
        <w:tab/>
        <w:t>Nimsas_ImsSessionManagement_Notify service operation</w:t>
      </w:r>
      <w:bookmarkEnd w:id="191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912" w:name="_CRTableAA_2_4_4_51"/>
      <w:r>
        <w:t xml:space="preserve">Table </w:t>
      </w:r>
      <w:bookmarkEnd w:id="1912"/>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913" w:name="_CRAA_2_4_5"/>
      <w:bookmarkStart w:id="1914" w:name="_Toc209535576"/>
      <w:bookmarkEnd w:id="1913"/>
      <w:r>
        <w:t>AA.2.4.5</w:t>
      </w:r>
      <w:r>
        <w:tab/>
        <w:t>Nimsas_ImsEventExposure (ImsEE) service</w:t>
      </w:r>
      <w:bookmarkEnd w:id="1914"/>
    </w:p>
    <w:p w14:paraId="3D1EDFCE" w14:textId="171898FA" w:rsidR="005F1914" w:rsidRDefault="005F1914" w:rsidP="0027219C">
      <w:pPr>
        <w:pStyle w:val="Heading4"/>
      </w:pPr>
      <w:bookmarkStart w:id="1915" w:name="_CRAA_2_4_5_1"/>
      <w:bookmarkStart w:id="1916" w:name="_Toc209535577"/>
      <w:bookmarkEnd w:id="1915"/>
      <w:r>
        <w:t>AA.2.4.5.1</w:t>
      </w:r>
      <w:r>
        <w:tab/>
        <w:t>Nimsas_ImsEE_Subscribe service operation</w:t>
      </w:r>
      <w:bookmarkEnd w:id="191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EF9AF02" w:rsidR="005F1914" w:rsidRDefault="005F1914" w:rsidP="005F1914">
      <w:r w:rsidRPr="0027219C">
        <w:rPr>
          <w:b/>
          <w:bCs/>
        </w:rPr>
        <w:t>Inputs, Required:</w:t>
      </w:r>
      <w:r>
        <w:t xml:space="preserve"> Event-ID(s) representing the event of interest, Notification Target address</w:t>
      </w:r>
      <w:ins w:id="1917" w:author="23.228_CR1688_(Rel-19)_NG_RTC_Ph2" w:date="2025-11-25T16:20:00Z" w16du:dateUtc="2025-11-25T16:20:00Z">
        <w:r w:rsidR="00B00ED0">
          <w:t xml:space="preserve"> (+ Notification Correlation ID)</w:t>
        </w:r>
      </w:ins>
      <w:r>
        <w:t xml:space="preserve">, Event Reporting Information as defined in Table 4.15.1-1 of </w:t>
      </w:r>
      <w:r w:rsidR="00224FCE">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5623E45F" w:rsidR="005F1914" w:rsidRDefault="005F1914" w:rsidP="005F1914">
      <w:r w:rsidRPr="0027219C">
        <w:rPr>
          <w:b/>
          <w:bCs/>
        </w:rPr>
        <w:lastRenderedPageBreak/>
        <w:t>Inputs, Optional:</w:t>
      </w:r>
      <w:r>
        <w:t xml:space="preserve"> IMS Public Subscriber identity if the subscribe request is for a subscriber specific event</w:t>
      </w:r>
      <w:del w:id="1918" w:author="23.228_CR1688_(Rel-19)_NG_RTC_Ph2" w:date="2025-11-25T16:20:00Z" w16du:dateUtc="2025-11-25T16:20:00Z">
        <w:r w:rsidDel="00B00ED0">
          <w:delText>, Notification Correlation ID</w:delText>
        </w:r>
      </w:del>
      <w:r>
        <w: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 23.502 [</w:t>
      </w:r>
      <w:r>
        <w:t>94]).</w:t>
      </w:r>
    </w:p>
    <w:p w14:paraId="7028E68A" w14:textId="77777777" w:rsidR="005F1914" w:rsidRDefault="005F1914" w:rsidP="0027219C">
      <w:pPr>
        <w:pStyle w:val="Heading4"/>
      </w:pPr>
      <w:bookmarkStart w:id="1919" w:name="_CRAA_2_4_5_2"/>
      <w:bookmarkStart w:id="1920" w:name="_Toc209535578"/>
      <w:bookmarkEnd w:id="1919"/>
      <w:r>
        <w:t>AA.2.4.5.2</w:t>
      </w:r>
      <w:r>
        <w:tab/>
        <w:t>Nimsas_ImsEE_Unsubscribe service operation</w:t>
      </w:r>
      <w:bookmarkEnd w:id="1920"/>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21" w:name="_CRAA_2_4_5_3"/>
      <w:bookmarkStart w:id="1922" w:name="_Toc209535579"/>
      <w:bookmarkEnd w:id="1921"/>
      <w:r>
        <w:t>AA.2.4.5.3</w:t>
      </w:r>
      <w:r>
        <w:tab/>
        <w:t>Nimsas_ImsEE_Notify service operation</w:t>
      </w:r>
      <w:bookmarkEnd w:id="1922"/>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23" w:name="_CRAA_2_4_6"/>
      <w:bookmarkStart w:id="1924" w:name="_Toc209535580"/>
      <w:bookmarkEnd w:id="1923"/>
      <w:r>
        <w:t>AA.2.4.6</w:t>
      </w:r>
      <w:r>
        <w:tab/>
        <w:t>Nimsas_ImsParameterProvision (ImsPP) service</w:t>
      </w:r>
      <w:bookmarkEnd w:id="1924"/>
    </w:p>
    <w:p w14:paraId="5AC88CDB" w14:textId="77777777" w:rsidR="00EE577F" w:rsidRDefault="00EE577F" w:rsidP="0027219C">
      <w:pPr>
        <w:pStyle w:val="Heading4"/>
      </w:pPr>
      <w:bookmarkStart w:id="1925" w:name="_CRAA_2_4_6_1"/>
      <w:bookmarkStart w:id="1926" w:name="_Toc209535581"/>
      <w:bookmarkEnd w:id="1925"/>
      <w:r>
        <w:t>AA.2.4.6.1</w:t>
      </w:r>
      <w:r>
        <w:tab/>
        <w:t>Nimsas_ImsPP_Create service operation</w:t>
      </w:r>
      <w:bookmarkEnd w:id="1926"/>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27" w:name="_CRAA_2_4_6_2"/>
      <w:bookmarkStart w:id="1928" w:name="_Toc209535582"/>
      <w:bookmarkEnd w:id="1927"/>
      <w:r>
        <w:t>AA.2.4.6.2</w:t>
      </w:r>
      <w:r>
        <w:tab/>
        <w:t>Nimsas_ImsPP_Update service operation</w:t>
      </w:r>
      <w:bookmarkEnd w:id="1928"/>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lastRenderedPageBreak/>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29" w:name="_CRAA_2_4_6_3"/>
      <w:bookmarkStart w:id="1930" w:name="_Toc209535583"/>
      <w:bookmarkEnd w:id="1929"/>
      <w:r>
        <w:t>AA.2.4.6.3</w:t>
      </w:r>
      <w:r>
        <w:tab/>
        <w:t>Nimsas_ImsPP_Delete service operation</w:t>
      </w:r>
      <w:bookmarkEnd w:id="1930"/>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31" w:name="_CRAA_2_5"/>
      <w:bookmarkStart w:id="1932" w:name="_Toc209535584"/>
      <w:bookmarkEnd w:id="1931"/>
      <w:r>
        <w:t>AA.2.5</w:t>
      </w:r>
      <w:r>
        <w:tab/>
        <w:t>MF Services</w:t>
      </w:r>
      <w:bookmarkEnd w:id="1932"/>
    </w:p>
    <w:p w14:paraId="0F5ED60B" w14:textId="502F3095" w:rsidR="008104E6" w:rsidRDefault="008104E6" w:rsidP="008104E6">
      <w:pPr>
        <w:pStyle w:val="Heading3"/>
      </w:pPr>
      <w:bookmarkStart w:id="1933" w:name="_CRAA_2_5_1"/>
      <w:bookmarkStart w:id="1934" w:name="_Toc209535585"/>
      <w:bookmarkEnd w:id="1933"/>
      <w:r>
        <w:t>AA.2.5.1</w:t>
      </w:r>
      <w:r>
        <w:tab/>
        <w:t>General</w:t>
      </w:r>
      <w:bookmarkEnd w:id="193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35" w:name="_CRTableAA_2_5_11"/>
      <w:r>
        <w:t xml:space="preserve">Table </w:t>
      </w:r>
      <w:bookmarkEnd w:id="193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36" w:name="_CRAA_2_5_2"/>
      <w:bookmarkStart w:id="1937" w:name="_Toc209535586"/>
      <w:bookmarkEnd w:id="1936"/>
      <w:r>
        <w:t>AA.2.5.2</w:t>
      </w:r>
      <w:r>
        <w:tab/>
        <w:t>Nmf_MediaResourceManagement (MRM) service</w:t>
      </w:r>
      <w:bookmarkEnd w:id="1937"/>
    </w:p>
    <w:p w14:paraId="1D597DDE" w14:textId="658B9DFB" w:rsidR="008104E6" w:rsidRDefault="008104E6" w:rsidP="008104E6">
      <w:pPr>
        <w:pStyle w:val="Heading4"/>
      </w:pPr>
      <w:bookmarkStart w:id="1938" w:name="_CRAA_2_5_2_1"/>
      <w:bookmarkStart w:id="1939" w:name="_Toc209535587"/>
      <w:bookmarkEnd w:id="1938"/>
      <w:r>
        <w:t>AA.2.5.2.1</w:t>
      </w:r>
      <w:r>
        <w:tab/>
        <w:t>General</w:t>
      </w:r>
      <w:bookmarkEnd w:id="193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25594195" r:id="rId345"/>
        </w:object>
      </w:r>
    </w:p>
    <w:p w14:paraId="72494DCB" w14:textId="3E3FD9B6" w:rsidR="00947F8D" w:rsidRDefault="00947F8D" w:rsidP="00C626F2">
      <w:pPr>
        <w:pStyle w:val="TF"/>
      </w:pPr>
      <w:bookmarkStart w:id="1940" w:name="_CRFigureAA_2_5_2_11"/>
      <w:r>
        <w:t xml:space="preserve">Figure </w:t>
      </w:r>
      <w:bookmarkEnd w:id="1940"/>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41" w:name="_CRAA_2_5_2_2"/>
      <w:bookmarkStart w:id="1942" w:name="_Toc209535588"/>
      <w:bookmarkEnd w:id="1941"/>
      <w:r>
        <w:t>AA.2.5.2.2</w:t>
      </w:r>
      <w:r>
        <w:tab/>
        <w:t>Nmf_MRM_Create service operation</w:t>
      </w:r>
      <w:bookmarkEnd w:id="1942"/>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679C75CA" w:rsidR="00947F8D" w:rsidRDefault="00947F8D" w:rsidP="004171CC">
      <w:pPr>
        <w:pStyle w:val="B2"/>
      </w:pPr>
      <w:r>
        <w:lastRenderedPageBreak/>
        <w:t>-</w:t>
      </w:r>
      <w:r>
        <w:tab/>
        <w:t xml:space="preserve">Media </w:t>
      </w:r>
      <w:del w:id="1943" w:author="23.228_CR1672R2_(Rel-19)_NG_RTC" w:date="2025-11-25T15:58:00Z" w16du:dateUtc="2025-11-25T15:58:00Z">
        <w:r w:rsidDel="001D5FBE">
          <w:delText xml:space="preserve">Function </w:delText>
        </w:r>
      </w:del>
      <w:r>
        <w:t>Type: The value is set based on the type of the media function required,</w:t>
      </w:r>
      <w:ins w:id="1944" w:author="23.228_CR1672R2_(Rel-19)_NG_RTC" w:date="2025-11-25T15:59:00Z" w16du:dateUtc="2025-11-25T15:59:00Z">
        <w:r w:rsidR="001D5FBE">
          <w:t xml:space="preserve"> i.e. "AUDIO, VIDEO, DC"</w:t>
        </w:r>
      </w:ins>
      <w:del w:id="1945" w:author="23.228_CR1672R2_(Rel-19)_NG_RTC" w:date="2025-11-25T15:59:00Z" w16du:dateUtc="2025-11-25T15:59:00Z">
        <w:r w:rsidDel="001D5FBE">
          <w:delText xml:space="preserve"> e.g. "DC media function type or AR media function type</w:delText>
        </w:r>
      </w:del>
      <w:r>
        <w:t>.</w:t>
      </w:r>
    </w:p>
    <w:p w14:paraId="62CF37EA" w14:textId="796DACFD" w:rsidR="00947F8D" w:rsidRDefault="00947F8D" w:rsidP="004171CC">
      <w:pPr>
        <w:pStyle w:val="B2"/>
      </w:pPr>
      <w:r>
        <w:t>-</w:t>
      </w:r>
      <w:r>
        <w:tab/>
        <w:t xml:space="preserve">Media Function Description: Application specific media </w:t>
      </w:r>
      <w:del w:id="1946" w:author="23.228_CR1672R2_(Rel-19)_NG_RTC" w:date="2025-11-25T15:59:00Z" w16du:dateUtc="2025-11-25T15:59:00Z">
        <w:r w:rsidDel="002A7336">
          <w:delText xml:space="preserve">function </w:delText>
        </w:r>
      </w:del>
      <w:r>
        <w:t>description specifying how the media function shall handle and process the media stream. Data content depends on type of media</w:t>
      </w:r>
      <w:del w:id="1947" w:author="23.228_CR1672R2_(Rel-19)_NG_RTC" w:date="2025-11-25T15:59:00Z" w16du:dateUtc="2025-11-25T15:59:00Z">
        <w:r w:rsidDel="002A7336">
          <w:delText xml:space="preserve"> function</w:delText>
        </w:r>
      </w:del>
      <w:r>
        <w:t>.</w:t>
      </w:r>
    </w:p>
    <w:p w14:paraId="6DD9CEF7" w14:textId="5C65927B" w:rsidR="00947F8D" w:rsidRDefault="00947F8D" w:rsidP="00C626F2">
      <w:pPr>
        <w:pStyle w:val="B1"/>
      </w:pPr>
      <w:r>
        <w:tab/>
        <w:t xml:space="preserve">If the Media </w:t>
      </w:r>
      <w:del w:id="1948" w:author="23.228_CR1672R2_(Rel-19)_NG_RTC" w:date="2025-11-25T15:59:00Z" w16du:dateUtc="2025-11-25T15:59:00Z">
        <w:r w:rsidDel="002A7336">
          <w:delText xml:space="preserve">Function </w:delText>
        </w:r>
      </w:del>
      <w:r>
        <w:t>Type is "DC</w:t>
      </w:r>
      <w:del w:id="1949" w:author="23.228_CR1672R2_(Rel-19)_NG_RTC" w:date="2025-11-25T16:00:00Z" w16du:dateUtc="2025-11-25T16:00:00Z">
        <w:r w:rsidDel="002A7336">
          <w:delText xml:space="preserve"> Media Function</w:delText>
        </w:r>
      </w:del>
      <w:r>
        <w:t>",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470E3E6" w:rsidR="00CE6D50" w:rsidDel="002A7336" w:rsidRDefault="008F1EC7" w:rsidP="00C626F2">
      <w:pPr>
        <w:pStyle w:val="B1"/>
        <w:rPr>
          <w:del w:id="1950" w:author="23.228_CR1672R2_(Rel-19)_NG_RTC" w:date="2025-11-25T16:00:00Z" w16du:dateUtc="2025-11-25T16:00:00Z"/>
        </w:rPr>
      </w:pPr>
      <w:del w:id="1951" w:author="23.228_CR1672R2_(Rel-19)_NG_RTC" w:date="2025-11-25T16:00:00Z" w16du:dateUtc="2025-11-25T16:00:00Z">
        <w:r w:rsidDel="002A7336">
          <w:tab/>
        </w:r>
        <w:r w:rsidR="00CE6D50" w:rsidDel="002A7336">
          <w:delText>If the Media</w:delText>
        </w:r>
        <w:r w:rsidDel="002A7336">
          <w:delText xml:space="preserve"> Function</w:delText>
        </w:r>
        <w:r w:rsidR="00CE6D50" w:rsidDel="002A7336">
          <w:delText xml:space="preserve"> Type is "AR</w:delText>
        </w:r>
        <w:r w:rsidDel="002A7336">
          <w:delText xml:space="preserve"> Media Function</w:delText>
        </w:r>
        <w:r w:rsidR="00CE6D50" w:rsidDel="002A7336">
          <w:delText>"</w:delText>
        </w:r>
        <w:r w:rsidDel="002A7336">
          <w:delText>, then the Media Function Description includes</w:delText>
        </w:r>
        <w:r w:rsidR="00CE6D50" w:rsidDel="002A7336">
          <w:delText>:</w:delText>
        </w:r>
      </w:del>
    </w:p>
    <w:p w14:paraId="6BFB4A3F" w14:textId="77777777" w:rsidR="00CE6D50" w:rsidRDefault="00CE6D50" w:rsidP="002A7336">
      <w:pPr>
        <w:pStyle w:val="B1"/>
        <w:pPrChange w:id="1952" w:author="23.228_CR1672R2_(Rel-19)_NG_RTC" w:date="2025-11-25T16:00:00Z" w16du:dateUtc="2025-11-25T16:00:00Z">
          <w:pPr>
            <w:pStyle w:val="B2"/>
          </w:pPr>
        </w:pPrChange>
      </w:pPr>
      <w:r>
        <w:t>-</w:t>
      </w:r>
      <w:r>
        <w:tab/>
        <w:t>AR Media Specification: Description of additional media specification information needed for AR communication services from application layer, which includes:</w:t>
      </w:r>
    </w:p>
    <w:p w14:paraId="791ECA1A" w14:textId="77777777" w:rsidR="00CE6D50" w:rsidRDefault="00CE6D50" w:rsidP="002A7336">
      <w:pPr>
        <w:pStyle w:val="B2"/>
        <w:pPrChange w:id="1953" w:author="23.228_CR1672R2_(Rel-19)_NG_RTC" w:date="2025-11-25T16:00:00Z" w16du:dateUtc="2025-11-25T16:00:00Z">
          <w:pPr>
            <w:pStyle w:val="B3"/>
          </w:pPr>
        </w:pPrChange>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lastRenderedPageBreak/>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043749E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w:t>
      </w:r>
      <w:del w:id="1954" w:author="23.228_CR1672R2_(Rel-19)_NG_RTC" w:date="2025-11-25T16:00:00Z" w16du:dateUtc="2025-11-25T16:00:00Z">
        <w:r w:rsidDel="002A7336">
          <w:delText xml:space="preserve"> function</w:delText>
        </w:r>
      </w:del>
      <w:r>
        <w:t>. If the Media type is "DC</w:t>
      </w:r>
      <w:del w:id="1955" w:author="23.228_CR1672R2_(Rel-19)_NG_RTC" w:date="2025-11-25T16:00:00Z" w16du:dateUtc="2025-11-25T16:00:00Z">
        <w:r w:rsidDel="002A7336">
          <w:delText xml:space="preserve"> media function</w:delText>
        </w:r>
      </w:del>
      <w:r>
        <w:t>",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56" w:name="_CRAA_2_5_2_3"/>
      <w:bookmarkStart w:id="1957" w:name="_Toc209535589"/>
      <w:bookmarkEnd w:id="1956"/>
      <w:r>
        <w:t>AA.2.5.2.3</w:t>
      </w:r>
      <w:r>
        <w:tab/>
        <w:t>Nmf_MRM_Update service operation</w:t>
      </w:r>
      <w:bookmarkEnd w:id="195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w:t>
      </w:r>
      <w:r>
        <w:lastRenderedPageBreak/>
        <w:t>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58" w:name="_CRAA_2_5_2_4"/>
      <w:bookmarkStart w:id="1959" w:name="_Toc209535590"/>
      <w:bookmarkEnd w:id="1958"/>
      <w:r>
        <w:t>AA.2.5.2.4</w:t>
      </w:r>
      <w:r>
        <w:tab/>
        <w:t>Nmf_MRM_Delete service operation</w:t>
      </w:r>
      <w:bookmarkEnd w:id="195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60" w:name="_CRAA_3"/>
      <w:bookmarkStart w:id="1961" w:name="_Toc209535591"/>
      <w:bookmarkEnd w:id="1960"/>
      <w:r w:rsidRPr="00DF18AB">
        <w:t>AA.3</w:t>
      </w:r>
      <w:r w:rsidRPr="00DF18AB">
        <w:tab/>
        <w:t>SBI Capable HSS Discovery and Selection</w:t>
      </w:r>
      <w:bookmarkEnd w:id="1961"/>
    </w:p>
    <w:p w14:paraId="5B5E9B43" w14:textId="77777777" w:rsidR="00FF365C" w:rsidRPr="00DF18AB" w:rsidRDefault="00FF365C" w:rsidP="00FF365C">
      <w:pPr>
        <w:pStyle w:val="Heading2"/>
      </w:pPr>
      <w:bookmarkStart w:id="1962" w:name="_CRAA_3_1"/>
      <w:bookmarkStart w:id="1963" w:name="_Toc209535592"/>
      <w:bookmarkEnd w:id="1962"/>
      <w:r w:rsidRPr="00DF18AB">
        <w:t>AA.3.1</w:t>
      </w:r>
      <w:r w:rsidRPr="00DF18AB">
        <w:tab/>
        <w:t>General</w:t>
      </w:r>
      <w:bookmarkEnd w:id="196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64" w:name="_CRAA_3_2"/>
      <w:bookmarkStart w:id="1965" w:name="_Toc209535593"/>
      <w:bookmarkEnd w:id="1964"/>
      <w:r w:rsidRPr="00DF18AB">
        <w:lastRenderedPageBreak/>
        <w:t>AA.3.2</w:t>
      </w:r>
      <w:r w:rsidRPr="00DF18AB">
        <w:tab/>
        <w:t>HSS Registration in NRF</w:t>
      </w:r>
      <w:bookmarkEnd w:id="1965"/>
    </w:p>
    <w:p w14:paraId="715FCE36" w14:textId="20564724" w:rsidR="00FF365C" w:rsidRPr="00DF18AB" w:rsidRDefault="00FF365C" w:rsidP="00FF365C">
      <w:r w:rsidRPr="00DF18AB">
        <w:t xml:space="preserve">An SBI capable HSS registers in the NRF using the Nnrf_NFManagement_NFRegister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66" w:name="_CRAA_3_3"/>
      <w:bookmarkStart w:id="1967" w:name="_Toc209535594"/>
      <w:bookmarkEnd w:id="1966"/>
      <w:r w:rsidRPr="00DF18AB">
        <w:t>AA.3.3</w:t>
      </w:r>
      <w:r w:rsidRPr="00DF18AB">
        <w:tab/>
        <w:t>HSS Discovery and Selection via NRF</w:t>
      </w:r>
      <w:bookmarkEnd w:id="1967"/>
    </w:p>
    <w:p w14:paraId="6C9663FC" w14:textId="77777777" w:rsidR="00FF365C" w:rsidRPr="00DF18AB" w:rsidRDefault="00FF365C" w:rsidP="00B10355">
      <w:pPr>
        <w:pStyle w:val="Heading3"/>
      </w:pPr>
      <w:bookmarkStart w:id="1968" w:name="_CRAA_3_3_1"/>
      <w:bookmarkStart w:id="1969" w:name="_Toc209535595"/>
      <w:bookmarkEnd w:id="1968"/>
      <w:r w:rsidRPr="00B10355">
        <w:t>AA.3.3.1</w:t>
      </w:r>
      <w:r w:rsidRPr="00B10355">
        <w:tab/>
        <w:t>General</w:t>
      </w:r>
      <w:bookmarkEnd w:id="1969"/>
    </w:p>
    <w:p w14:paraId="6086A5B1" w14:textId="4F9E2098" w:rsidR="00FF365C" w:rsidRPr="00DF18AB" w:rsidRDefault="00FF365C" w:rsidP="00FF365C">
      <w:r w:rsidRPr="00DF18AB">
        <w:t xml:space="preserve">During the IMS procedure, an SBI capable IMS entity sends a Nnrf_NFDiscovery_Request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70" w:name="_CRAA_3_3_2"/>
      <w:bookmarkStart w:id="1971" w:name="_Toc209535596"/>
      <w:bookmarkEnd w:id="1970"/>
      <w:r w:rsidRPr="00B10355">
        <w:t>AA.3.3.2</w:t>
      </w:r>
      <w:r w:rsidR="00D57381" w:rsidRPr="00B10355">
        <w:tab/>
      </w:r>
      <w:r w:rsidRPr="00B10355">
        <w:t>HSS Discovery</w:t>
      </w:r>
      <w:bookmarkEnd w:id="197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25594196" r:id="rId347"/>
        </w:object>
      </w:r>
    </w:p>
    <w:p w14:paraId="0D7CDF69" w14:textId="422B1805" w:rsidR="00FF365C" w:rsidRPr="00DF18AB" w:rsidRDefault="00FF365C" w:rsidP="00FF365C">
      <w:pPr>
        <w:pStyle w:val="TF"/>
      </w:pPr>
      <w:bookmarkStart w:id="1972" w:name="_CRFigureAA_3_3_21"/>
      <w:r w:rsidRPr="00DF18AB">
        <w:t xml:space="preserve">Figure </w:t>
      </w:r>
      <w:bookmarkEnd w:id="1972"/>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73" w:name="_CRAA_3_3_3"/>
      <w:bookmarkStart w:id="1974" w:name="_Toc209535597"/>
      <w:bookmarkEnd w:id="1973"/>
      <w:r w:rsidRPr="00B10355">
        <w:t>AA.3.3.3</w:t>
      </w:r>
      <w:r w:rsidR="00B54F9D" w:rsidRPr="00B10355">
        <w:tab/>
      </w:r>
      <w:r w:rsidRPr="00B10355">
        <w:t>Handling of HSS Group ID in IMS Procedures</w:t>
      </w:r>
      <w:bookmarkEnd w:id="197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75" w:name="_CRAA_4"/>
      <w:bookmarkStart w:id="1976" w:name="_Toc209535598"/>
      <w:bookmarkEnd w:id="1975"/>
      <w:r>
        <w:lastRenderedPageBreak/>
        <w:t>AA.4</w:t>
      </w:r>
      <w:r>
        <w:tab/>
        <w:t>NRF based Discovery and Selection for other IMS nodes</w:t>
      </w:r>
      <w:bookmarkEnd w:id="1976"/>
    </w:p>
    <w:p w14:paraId="68C6B74D" w14:textId="5ECDD64D" w:rsidR="0060498A" w:rsidRDefault="0060498A" w:rsidP="004171CC">
      <w:pPr>
        <w:pStyle w:val="Heading2"/>
      </w:pPr>
      <w:bookmarkStart w:id="1977" w:name="_CRAA_4_1"/>
      <w:bookmarkStart w:id="1978" w:name="_Toc209535599"/>
      <w:bookmarkEnd w:id="1977"/>
      <w:r>
        <w:t>AA.4.1</w:t>
      </w:r>
      <w:r>
        <w:tab/>
        <w:t>Service Based MRF Discovery and Selection</w:t>
      </w:r>
      <w:bookmarkEnd w:id="1978"/>
    </w:p>
    <w:p w14:paraId="12F38E6A" w14:textId="156679BF" w:rsidR="0060498A" w:rsidRDefault="0060498A" w:rsidP="004171CC">
      <w:pPr>
        <w:pStyle w:val="Heading3"/>
      </w:pPr>
      <w:bookmarkStart w:id="1979" w:name="_CRAA_4_1_1"/>
      <w:bookmarkStart w:id="1980" w:name="_Toc209535600"/>
      <w:bookmarkEnd w:id="1979"/>
      <w:r w:rsidRPr="004171CC">
        <w:t>AA.4.1.1</w:t>
      </w:r>
      <w:r w:rsidRPr="004171CC">
        <w:tab/>
        <w:t>General</w:t>
      </w:r>
      <w:bookmarkEnd w:id="1980"/>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81" w:name="_CRAA_4_1_2"/>
      <w:bookmarkStart w:id="1982" w:name="_Toc209535601"/>
      <w:bookmarkEnd w:id="1981"/>
      <w:r w:rsidRPr="004171CC">
        <w:t>AA.4.1.2</w:t>
      </w:r>
      <w:r w:rsidRPr="004171CC">
        <w:tab/>
        <w:t>MRF Registration</w:t>
      </w:r>
      <w:bookmarkEnd w:id="1982"/>
    </w:p>
    <w:p w14:paraId="237EC92C" w14:textId="12EB7A20" w:rsidR="0060498A" w:rsidRDefault="0060498A" w:rsidP="0060498A">
      <w:r>
        <w:t xml:space="preserve">If an MRF has been configured to support NRF based discovery or selection it shall register with the NRF using the Nnrf_NFManagement_NFRegister Request message as defined in </w:t>
      </w:r>
      <w:r w:rsidR="00224FCE">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83" w:name="_CRAA_4_1_3"/>
      <w:bookmarkStart w:id="1984" w:name="_Toc209535602"/>
      <w:bookmarkEnd w:id="1983"/>
      <w:r w:rsidRPr="004171CC">
        <w:t>AA.4.1.3</w:t>
      </w:r>
      <w:r w:rsidRPr="004171CC">
        <w:tab/>
        <w:t>MRF Discovery and Selection</w:t>
      </w:r>
      <w:bookmarkEnd w:id="1984"/>
    </w:p>
    <w:p w14:paraId="01804021" w14:textId="0A8B238B" w:rsidR="0060498A" w:rsidRDefault="0060498A" w:rsidP="0060498A">
      <w:r>
        <w:t xml:space="preserve">During the IMS procedure, an SBI capable IMS entity sends a Nnrf_NFDiscovery_Request to NRF as defined in </w:t>
      </w:r>
      <w:r w:rsidR="00224FCE">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85" w:name="_CRAnnexABinformative"/>
      <w:bookmarkStart w:id="1986" w:name="_Toc209535603"/>
      <w:bookmarkEnd w:id="1985"/>
      <w:r w:rsidRPr="00DF18AB">
        <w:lastRenderedPageBreak/>
        <w:t>Annex AB (informative):</w:t>
      </w:r>
      <w:r w:rsidRPr="00DF18AB">
        <w:br/>
      </w:r>
      <w:r>
        <w:t>Support of IMS in SNPN</w:t>
      </w:r>
      <w:bookmarkEnd w:id="1986"/>
    </w:p>
    <w:p w14:paraId="33A0CFB3" w14:textId="77777777" w:rsidR="00AE1077" w:rsidRDefault="00AE1077" w:rsidP="003C659E">
      <w:pPr>
        <w:pStyle w:val="Heading1"/>
      </w:pPr>
      <w:bookmarkStart w:id="1987" w:name="_CRAB_1"/>
      <w:bookmarkStart w:id="1988" w:name="_Toc209535604"/>
      <w:bookmarkEnd w:id="1987"/>
      <w:r>
        <w:t>AB.1</w:t>
      </w:r>
      <w:r>
        <w:tab/>
        <w:t>IMS in SNPN</w:t>
      </w:r>
      <w:bookmarkEnd w:id="1988"/>
    </w:p>
    <w:p w14:paraId="0AC5AC68" w14:textId="77777777" w:rsidR="00AE1077" w:rsidRDefault="00AE1077" w:rsidP="003C659E">
      <w:pPr>
        <w:pStyle w:val="Heading2"/>
      </w:pPr>
      <w:bookmarkStart w:id="1989" w:name="_CRAB_1_0"/>
      <w:bookmarkStart w:id="1990" w:name="_Toc209535605"/>
      <w:bookmarkEnd w:id="1989"/>
      <w:r>
        <w:t>AB.1.0</w:t>
      </w:r>
      <w:r>
        <w:tab/>
        <w:t>General</w:t>
      </w:r>
      <w:bookmarkEnd w:id="199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91" w:name="_CRAB_1_1"/>
      <w:bookmarkStart w:id="1992" w:name="_Toc209535606"/>
      <w:bookmarkEnd w:id="1991"/>
      <w:r>
        <w:t>AB.1.1</w:t>
      </w:r>
      <w:r>
        <w:tab/>
        <w:t>SNPN deployed IMS</w:t>
      </w:r>
      <w:bookmarkEnd w:id="199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93" w:name="_CRAB_1_2"/>
      <w:bookmarkStart w:id="1994" w:name="_Toc209535607"/>
      <w:bookmarkEnd w:id="1993"/>
      <w:r>
        <w:t>AB.1.2</w:t>
      </w:r>
      <w:r>
        <w:tab/>
        <w:t>IMS services</w:t>
      </w:r>
      <w:r w:rsidR="00115BCA">
        <w:t xml:space="preserve"> provided</w:t>
      </w:r>
      <w:r>
        <w:t xml:space="preserve"> by independent IMS provider</w:t>
      </w:r>
      <w:bookmarkEnd w:id="1994"/>
    </w:p>
    <w:p w14:paraId="34A7B80F" w14:textId="77777777" w:rsidR="00AE1077" w:rsidRDefault="00AE1077" w:rsidP="00B10355">
      <w:pPr>
        <w:pStyle w:val="Heading3"/>
      </w:pPr>
      <w:bookmarkStart w:id="1995" w:name="_CRAB_1_2_1"/>
      <w:bookmarkStart w:id="1996" w:name="_Toc209535608"/>
      <w:bookmarkEnd w:id="1995"/>
      <w:r w:rsidRPr="00B10355">
        <w:t>AB.1.2.1</w:t>
      </w:r>
      <w:r w:rsidRPr="00B10355">
        <w:tab/>
        <w:t>General</w:t>
      </w:r>
      <w:bookmarkEnd w:id="199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25594197" r:id="rId349"/>
        </w:object>
      </w:r>
    </w:p>
    <w:p w14:paraId="6A6C7950" w14:textId="39157D24" w:rsidR="00AE1077" w:rsidRDefault="00AE1077" w:rsidP="00355C50">
      <w:pPr>
        <w:pStyle w:val="TF"/>
      </w:pPr>
      <w:bookmarkStart w:id="1997" w:name="_CRFigureAB_1_2_11"/>
      <w:r>
        <w:t xml:space="preserve">Figure </w:t>
      </w:r>
      <w:bookmarkEnd w:id="1997"/>
      <w:r>
        <w:t>AB.1.2.1-1: Potential deployment architecture for IMS services in SNPN provided by independent IMS provider</w:t>
      </w:r>
    </w:p>
    <w:p w14:paraId="3DD8B7DA" w14:textId="2F21D1D4" w:rsidR="00AE1077" w:rsidRDefault="00AE1077" w:rsidP="00B10355">
      <w:pPr>
        <w:pStyle w:val="Heading3"/>
      </w:pPr>
      <w:bookmarkStart w:id="1998" w:name="_CRAB_1_2_2"/>
      <w:bookmarkStart w:id="1999" w:name="_Toc209535609"/>
      <w:bookmarkEnd w:id="1998"/>
      <w:r w:rsidRPr="00B10355">
        <w:t>AB.1.2.2</w:t>
      </w:r>
      <w:r w:rsidRPr="00B10355">
        <w:tab/>
        <w:t>Support for Emergency Services</w:t>
      </w:r>
      <w:bookmarkEnd w:id="1999"/>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 23.501 [</w:t>
      </w:r>
      <w:r>
        <w:t>93].</w:t>
      </w:r>
    </w:p>
    <w:p w14:paraId="4F918072" w14:textId="02F58536" w:rsidR="00115BCA" w:rsidRDefault="00115BCA" w:rsidP="00B10355">
      <w:pPr>
        <w:pStyle w:val="Heading3"/>
      </w:pPr>
      <w:bookmarkStart w:id="2000" w:name="_CRAB_1_2_3"/>
      <w:bookmarkStart w:id="2001" w:name="_Toc209535610"/>
      <w:bookmarkEnd w:id="2000"/>
      <w:r w:rsidRPr="00B10355">
        <w:t>AB.1.2.3</w:t>
      </w:r>
      <w:r w:rsidRPr="00B10355">
        <w:tab/>
        <w:t>SNPN Support for Multiple Independent IMS Providers</w:t>
      </w:r>
      <w:bookmarkEnd w:id="2001"/>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 23.501 [</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002" w:name="_CRAnnexACnormative"/>
      <w:bookmarkStart w:id="2003" w:name="_Toc209535611"/>
      <w:bookmarkEnd w:id="2002"/>
      <w:r>
        <w:lastRenderedPageBreak/>
        <w:t>Annex AC (normative):</w:t>
      </w:r>
      <w:r>
        <w:br/>
        <w:t>Support of Data Channel services in IMS</w:t>
      </w:r>
      <w:bookmarkEnd w:id="2003"/>
    </w:p>
    <w:p w14:paraId="4FAF0F61" w14:textId="2DBFAC19" w:rsidR="0012331C" w:rsidRDefault="0012331C" w:rsidP="0012331C">
      <w:pPr>
        <w:pStyle w:val="Heading1"/>
      </w:pPr>
      <w:bookmarkStart w:id="2004" w:name="_CRAC_1"/>
      <w:bookmarkStart w:id="2005" w:name="_Toc209535612"/>
      <w:bookmarkEnd w:id="2004"/>
      <w:r>
        <w:t>AC.1</w:t>
      </w:r>
      <w:r>
        <w:tab/>
        <w:t>General</w:t>
      </w:r>
      <w:bookmarkEnd w:id="2005"/>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64AF4D60" w:rsidR="00B666BC" w:rsidRDefault="00B666BC" w:rsidP="00B666BC">
      <w:r>
        <w:t xml:space="preserve">IMS data channel interaction with supplementary services is supported as specified in </w:t>
      </w:r>
      <w:r w:rsidR="00224FCE">
        <w:t>TS 24.186 [</w:t>
      </w:r>
      <w:r>
        <w:t>105].</w:t>
      </w:r>
    </w:p>
    <w:p w14:paraId="4F49A1AD" w14:textId="722CEC59" w:rsidR="0012331C" w:rsidRDefault="0012331C" w:rsidP="009422A5">
      <w:pPr>
        <w:pStyle w:val="Heading1"/>
      </w:pPr>
      <w:bookmarkStart w:id="2006" w:name="_CRAC_2"/>
      <w:bookmarkStart w:id="2007" w:name="_Toc209535613"/>
      <w:bookmarkEnd w:id="2006"/>
      <w:r>
        <w:t>AC.2</w:t>
      </w:r>
      <w:r>
        <w:tab/>
        <w:t>Architecture and functions</w:t>
      </w:r>
      <w:bookmarkEnd w:id="2007"/>
    </w:p>
    <w:p w14:paraId="766CFBAC" w14:textId="77777777" w:rsidR="0012331C" w:rsidRDefault="0012331C" w:rsidP="009422A5">
      <w:pPr>
        <w:pStyle w:val="Heading2"/>
      </w:pPr>
      <w:bookmarkStart w:id="2008" w:name="_CRAC_2_1"/>
      <w:bookmarkStart w:id="2009" w:name="_Toc209535614"/>
      <w:bookmarkEnd w:id="2008"/>
      <w:r>
        <w:t>AC.2.1</w:t>
      </w:r>
      <w:r>
        <w:tab/>
        <w:t>Architecture</w:t>
      </w:r>
      <w:bookmarkEnd w:id="2009"/>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25594198" r:id="rId351"/>
        </w:object>
      </w:r>
    </w:p>
    <w:p w14:paraId="567E67F5" w14:textId="025A1861" w:rsidR="0012331C" w:rsidRDefault="0012331C" w:rsidP="0012331C">
      <w:pPr>
        <w:pStyle w:val="TF"/>
      </w:pPr>
      <w:bookmarkStart w:id="2010" w:name="_CRFigureAC_2_11"/>
      <w:r>
        <w:t xml:space="preserve">Figure </w:t>
      </w:r>
      <w:bookmarkEnd w:id="2010"/>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2011" w:name="_CRAC_2_2"/>
      <w:bookmarkStart w:id="2012" w:name="_Toc209535615"/>
      <w:bookmarkEnd w:id="2011"/>
      <w:r>
        <w:t>AC.2.2</w:t>
      </w:r>
      <w:r>
        <w:tab/>
        <w:t>Functional entities</w:t>
      </w:r>
      <w:bookmarkEnd w:id="2012"/>
    </w:p>
    <w:p w14:paraId="1EC7C15B" w14:textId="77777777" w:rsidR="0012331C" w:rsidRDefault="0012331C" w:rsidP="009422A5">
      <w:pPr>
        <w:pStyle w:val="Heading3"/>
      </w:pPr>
      <w:bookmarkStart w:id="2013" w:name="_CRAC_2_2_1"/>
      <w:bookmarkStart w:id="2014" w:name="_Toc209535616"/>
      <w:bookmarkEnd w:id="2013"/>
      <w:r>
        <w:t>AC.2.2.1</w:t>
      </w:r>
      <w:r>
        <w:tab/>
        <w:t>Data Channel Signalling Function (DCSF)</w:t>
      </w:r>
      <w:bookmarkEnd w:id="2014"/>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015" w:name="_CRAC_2_2_2"/>
      <w:bookmarkStart w:id="2016" w:name="_Toc209535617"/>
      <w:bookmarkEnd w:id="2015"/>
      <w:r>
        <w:t>AC.2.2.2</w:t>
      </w:r>
      <w:r>
        <w:tab/>
        <w:t>Data Channel Application Repository (DCAR)</w:t>
      </w:r>
      <w:bookmarkEnd w:id="2016"/>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017" w:name="_CRAC_2_2_3"/>
      <w:bookmarkStart w:id="2018" w:name="_Toc209535618"/>
      <w:bookmarkEnd w:id="2017"/>
      <w:r>
        <w:t>AC.2.2.3</w:t>
      </w:r>
      <w:r>
        <w:tab/>
        <w:t>Data Channel Media Function (MF)</w:t>
      </w:r>
      <w:bookmarkEnd w:id="2018"/>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019" w:name="_CRAC_2_2_4"/>
      <w:bookmarkStart w:id="2020" w:name="_Toc209535619"/>
      <w:bookmarkEnd w:id="2019"/>
      <w:r>
        <w:t>AC.2.2.4</w:t>
      </w:r>
      <w:r>
        <w:tab/>
        <w:t>IMS AS</w:t>
      </w:r>
      <w:bookmarkEnd w:id="2020"/>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021" w:name="_CRAC_2_2_5"/>
      <w:bookmarkStart w:id="2022" w:name="_Toc209535620"/>
      <w:bookmarkEnd w:id="2021"/>
      <w:r>
        <w:t>AC.2.2.5</w:t>
      </w:r>
      <w:r>
        <w:tab/>
        <w:t>S-CSCF</w:t>
      </w:r>
      <w:bookmarkEnd w:id="2022"/>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023" w:name="_CRAC_2_2_6"/>
      <w:bookmarkStart w:id="2024" w:name="_Toc209535621"/>
      <w:bookmarkEnd w:id="2023"/>
      <w:r>
        <w:t>AC.2.2.6</w:t>
      </w:r>
      <w:r>
        <w:tab/>
        <w:t>HSS</w:t>
      </w:r>
      <w:bookmarkEnd w:id="2024"/>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025" w:name="_CRAC_2_2_7"/>
      <w:bookmarkStart w:id="2026" w:name="_Toc209535622"/>
      <w:bookmarkEnd w:id="2025"/>
      <w:r>
        <w:t>AC.2.2.7</w:t>
      </w:r>
      <w:r>
        <w:tab/>
        <w:t>NEF</w:t>
      </w:r>
      <w:bookmarkEnd w:id="2026"/>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3ADB0904" w14:textId="1B5600FE" w:rsidR="00B00ED0" w:rsidRDefault="00B00ED0" w:rsidP="00B00ED0">
      <w:pPr>
        <w:pStyle w:val="Heading3"/>
        <w:rPr>
          <w:ins w:id="2027" w:author="23.228_CR1682R3_(Rel-19)_NG_RTC_Ph2" w:date="2025-11-25T16:16:00Z" w16du:dateUtc="2025-11-25T16:16:00Z"/>
        </w:rPr>
      </w:pPr>
      <w:bookmarkStart w:id="2028" w:name="_CRAC_2_3"/>
      <w:bookmarkStart w:id="2029" w:name="_Toc209535623"/>
      <w:bookmarkEnd w:id="2028"/>
      <w:ins w:id="2030" w:author="23.228_CR1682R3_(Rel-19)_NG_RTC_Ph2" w:date="2025-11-25T16:16:00Z" w16du:dateUtc="2025-11-25T16:16:00Z">
        <w:r>
          <w:t>AC.2.2.8</w:t>
        </w:r>
        <w:r>
          <w:tab/>
          <w:t>Data Channel Application Server (DC AS)</w:t>
        </w:r>
      </w:ins>
    </w:p>
    <w:p w14:paraId="755A8B5B" w14:textId="77777777" w:rsidR="00B00ED0" w:rsidRDefault="00B00ED0" w:rsidP="00B00ED0">
      <w:pPr>
        <w:rPr>
          <w:ins w:id="2031" w:author="23.228_CR1682R3_(Rel-19)_NG_RTC_Ph2" w:date="2025-11-25T16:17:00Z" w16du:dateUtc="2025-11-25T16:17:00Z"/>
        </w:rPr>
      </w:pPr>
      <w:ins w:id="2032" w:author="23.228_CR1682R3_(Rel-19)_NG_RTC_Ph2" w:date="2025-11-25T16:17:00Z" w16du:dateUtc="2025-11-25T16:17:00Z">
        <w:r>
          <w:t>The DC AS is the function that supports the following:</w:t>
        </w:r>
      </w:ins>
    </w:p>
    <w:p w14:paraId="19673931" w14:textId="77777777" w:rsidR="00B00ED0" w:rsidRDefault="00B00ED0" w:rsidP="00B00ED0">
      <w:pPr>
        <w:pStyle w:val="B1"/>
        <w:rPr>
          <w:ins w:id="2033" w:author="23.228_CR1682R3_(Rel-19)_NG_RTC_Ph2" w:date="2025-11-25T16:17:00Z" w16du:dateUtc="2025-11-25T16:17:00Z"/>
        </w:rPr>
        <w:pPrChange w:id="2034" w:author="23.228_CR1682R3_(Rel-19)_NG_RTC_Ph2" w:date="2025-11-25T16:17:00Z" w16du:dateUtc="2025-11-25T16:17:00Z">
          <w:pPr/>
        </w:pPrChange>
      </w:pPr>
      <w:ins w:id="2035" w:author="23.228_CR1682R3_(Rel-19)_NG_RTC_Ph2" w:date="2025-11-25T16:17:00Z" w16du:dateUtc="2025-11-25T16:17:00Z">
        <w:r>
          <w:t>-</w:t>
        </w:r>
        <w:r>
          <w:tab/>
          <w:t>The DC AS interacts with the DCSF and the MF for data channel traffic handling;</w:t>
        </w:r>
      </w:ins>
    </w:p>
    <w:p w14:paraId="1D6F23EF" w14:textId="77777777" w:rsidR="00B00ED0" w:rsidRDefault="00B00ED0" w:rsidP="00B00ED0">
      <w:pPr>
        <w:pStyle w:val="B1"/>
        <w:rPr>
          <w:ins w:id="2036" w:author="23.228_CR1682R3_(Rel-19)_NG_RTC_Ph2" w:date="2025-11-25T16:17:00Z" w16du:dateUtc="2025-11-25T16:17:00Z"/>
        </w:rPr>
        <w:pPrChange w:id="2037" w:author="23.228_CR1682R3_(Rel-19)_NG_RTC_Ph2" w:date="2025-11-25T16:17:00Z" w16du:dateUtc="2025-11-25T16:17:00Z">
          <w:pPr/>
        </w:pPrChange>
      </w:pPr>
      <w:ins w:id="2038" w:author="23.228_CR1682R3_(Rel-19)_NG_RTC_Ph2" w:date="2025-11-25T16:17:00Z" w16du:dateUtc="2025-11-25T16:17:00Z">
        <w:r>
          <w:t>-</w:t>
        </w:r>
        <w:r>
          <w:tab/>
          <w:t>The DC AS handles the data channel traffic.</w:t>
        </w:r>
      </w:ins>
    </w:p>
    <w:p w14:paraId="1FB406BB" w14:textId="77D17C35" w:rsidR="0012331C" w:rsidRDefault="0012331C" w:rsidP="009422A5">
      <w:pPr>
        <w:pStyle w:val="Heading2"/>
      </w:pPr>
      <w:r>
        <w:t>AC.2.3</w:t>
      </w:r>
      <w:r>
        <w:tab/>
        <w:t>Reference points</w:t>
      </w:r>
      <w:bookmarkEnd w:id="2029"/>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lastRenderedPageBreak/>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39" w:name="_CRAC_3"/>
      <w:bookmarkStart w:id="2040" w:name="_Toc209535624"/>
      <w:bookmarkEnd w:id="2039"/>
      <w:r>
        <w:t>AC.3</w:t>
      </w:r>
      <w:r>
        <w:tab/>
        <w:t>IMS Data Channel Service Subscription</w:t>
      </w:r>
      <w:bookmarkEnd w:id="2040"/>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41" w:name="_CRAC_4"/>
      <w:bookmarkStart w:id="2042" w:name="_Toc209535625"/>
      <w:bookmarkEnd w:id="2041"/>
      <w:r>
        <w:t>AC.4</w:t>
      </w:r>
      <w:r>
        <w:tab/>
        <w:t>IMS DC Channel Setup</w:t>
      </w:r>
      <w:bookmarkEnd w:id="2042"/>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43" w:name="_CRAC_5"/>
      <w:bookmarkStart w:id="2044" w:name="_Toc209535626"/>
      <w:bookmarkEnd w:id="2043"/>
      <w:r>
        <w:t>AC.5</w:t>
      </w:r>
      <w:r>
        <w:tab/>
        <w:t>Binding of DC Application with the related DC</w:t>
      </w:r>
      <w:bookmarkEnd w:id="204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lastRenderedPageBreak/>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45" w:name="_CRAC_6"/>
      <w:bookmarkStart w:id="2046" w:name="_Toc209535627"/>
      <w:bookmarkEnd w:id="2045"/>
      <w:r>
        <w:t>AC.6</w:t>
      </w:r>
      <w:r w:rsidR="001263E8">
        <w:tab/>
        <w:t>Data Channel Media Setup</w:t>
      </w:r>
      <w:bookmarkEnd w:id="2046"/>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25594199" r:id="rId353"/>
        </w:object>
      </w:r>
    </w:p>
    <w:p w14:paraId="38605A5A" w14:textId="35502FBC" w:rsidR="001263E8" w:rsidRDefault="001263E8" w:rsidP="001263E8">
      <w:pPr>
        <w:pStyle w:val="TF"/>
      </w:pPr>
      <w:bookmarkStart w:id="2047" w:name="_CRFigureAC_61"/>
      <w:r>
        <w:t xml:space="preserve">Figure </w:t>
      </w:r>
      <w:bookmarkEnd w:id="2047"/>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2048" w:name="_MON_1684549432"/>
    <w:bookmarkEnd w:id="2048"/>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25594200" r:id="rId355"/>
        </w:object>
      </w:r>
    </w:p>
    <w:p w14:paraId="4898D370" w14:textId="156DEEE9" w:rsidR="001263E8" w:rsidRDefault="001263E8" w:rsidP="001263E8">
      <w:pPr>
        <w:pStyle w:val="TF"/>
      </w:pPr>
      <w:bookmarkStart w:id="2049" w:name="_CRFigureAC_62"/>
      <w:r>
        <w:t xml:space="preserve">Figure </w:t>
      </w:r>
      <w:bookmarkEnd w:id="2049"/>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2050" w:name="_MON_1802602495"/>
    <w:bookmarkEnd w:id="2050"/>
    <w:p w14:paraId="35EA7AA9" w14:textId="10E6A08F" w:rsidR="00652D42" w:rsidRDefault="00652D42" w:rsidP="00652D42">
      <w:pPr>
        <w:pStyle w:val="TH"/>
      </w:pPr>
      <w:r>
        <w:object w:dxaOrig="6299" w:dyaOrig="2879" w14:anchorId="00D2E6BC">
          <v:shape id="_x0000_i1188" type="#_x0000_t75" style="width:316.15pt;height:142.75pt" o:ole="">
            <v:imagedata r:id="rId356" o:title=""/>
          </v:shape>
          <o:OLEObject Type="Embed" ProgID="Word.Picture.8" ShapeID="_x0000_i1188" DrawAspect="Content" ObjectID="_1825594201" r:id="rId357"/>
        </w:object>
      </w:r>
    </w:p>
    <w:p w14:paraId="7F70805B" w14:textId="372C784F" w:rsidR="00652D42" w:rsidRDefault="00652D42" w:rsidP="00652D42">
      <w:pPr>
        <w:pStyle w:val="TF"/>
      </w:pPr>
      <w:bookmarkStart w:id="2051" w:name="_CRFigureAC_63"/>
      <w:r>
        <w:t xml:space="preserve">Figure </w:t>
      </w:r>
      <w:bookmarkEnd w:id="2051"/>
      <w:r>
        <w:t>AC.6-3: MF acting as "DC Application Proxy"</w:t>
      </w:r>
    </w:p>
    <w:p w14:paraId="355704E6" w14:textId="7A4C4919" w:rsidR="001263E8" w:rsidRDefault="002C2937" w:rsidP="001263E8">
      <w:pPr>
        <w:pStyle w:val="Heading1"/>
      </w:pPr>
      <w:bookmarkStart w:id="2052" w:name="_CRAC_7"/>
      <w:bookmarkStart w:id="2053" w:name="_Toc209535628"/>
      <w:bookmarkEnd w:id="2052"/>
      <w:r>
        <w:t>AC.7</w:t>
      </w:r>
      <w:r w:rsidR="001263E8">
        <w:tab/>
        <w:t>Data Channel Procedures</w:t>
      </w:r>
      <w:bookmarkEnd w:id="2053"/>
    </w:p>
    <w:p w14:paraId="6853804A" w14:textId="60366BD4" w:rsidR="00000DFB" w:rsidRDefault="00000DFB" w:rsidP="009422A5">
      <w:pPr>
        <w:pStyle w:val="Heading2"/>
      </w:pPr>
      <w:bookmarkStart w:id="2054" w:name="_CRAC_7_0"/>
      <w:bookmarkStart w:id="2055" w:name="_Toc209535629"/>
      <w:bookmarkEnd w:id="2054"/>
      <w:r>
        <w:t>AC.7.0</w:t>
      </w:r>
      <w:r>
        <w:tab/>
        <w:t>IMS DC capability negotiation</w:t>
      </w:r>
      <w:bookmarkEnd w:id="2055"/>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 26.114 [</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 24.186 [</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 26.114 [</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56" w:name="_CRAC_7_1"/>
      <w:bookmarkStart w:id="2057" w:name="_Toc209535630"/>
      <w:bookmarkEnd w:id="2056"/>
      <w:r>
        <w:t>AC.7</w:t>
      </w:r>
      <w:r w:rsidR="001263E8">
        <w:t>.1</w:t>
      </w:r>
      <w:r w:rsidR="001263E8">
        <w:tab/>
        <w:t xml:space="preserve">Bootstrap </w:t>
      </w:r>
      <w:r w:rsidR="008F6730">
        <w:t xml:space="preserve">Data Channel </w:t>
      </w:r>
      <w:r w:rsidR="001263E8">
        <w:t>Setup Signalling procedure</w:t>
      </w:r>
      <w:bookmarkEnd w:id="2057"/>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58" o:title=""/>
          </v:shape>
          <o:OLEObject Type="Embed" ProgID="Visio.Drawing.15" ShapeID="_x0000_i1189" DrawAspect="Content" ObjectID="_1825594202" r:id="rId359"/>
        </w:object>
      </w:r>
    </w:p>
    <w:p w14:paraId="69D5330B" w14:textId="02AE3975" w:rsidR="001263E8" w:rsidRDefault="001263E8" w:rsidP="001263E8">
      <w:pPr>
        <w:pStyle w:val="TF"/>
      </w:pPr>
      <w:bookmarkStart w:id="2058" w:name="_CRFigureAC_7_11"/>
      <w:r>
        <w:t xml:space="preserve">Figure </w:t>
      </w:r>
      <w:bookmarkEnd w:id="2058"/>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 23.203 [</w:t>
      </w:r>
      <w:r>
        <w:rPr>
          <w:lang w:eastAsia="zh-CN"/>
        </w:rPr>
        <w:t xml:space="preserve">54] and </w:t>
      </w:r>
      <w:r w:rsidR="00224FCE">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59" w:name="_CRAC_7_2"/>
      <w:bookmarkStart w:id="2060" w:name="_Toc209535631"/>
      <w:bookmarkEnd w:id="2059"/>
      <w:r>
        <w:t>AC.7</w:t>
      </w:r>
      <w:r w:rsidR="001263E8">
        <w:t>.2</w:t>
      </w:r>
      <w:r w:rsidR="001263E8">
        <w:tab/>
        <w:t>Application Data Channel Setup Signalling Procedure</w:t>
      </w:r>
      <w:bookmarkEnd w:id="2060"/>
    </w:p>
    <w:p w14:paraId="43197D28" w14:textId="2A1B1840" w:rsidR="001263E8" w:rsidRDefault="002C2937" w:rsidP="001263E8">
      <w:pPr>
        <w:pStyle w:val="Heading3"/>
      </w:pPr>
      <w:bookmarkStart w:id="2061" w:name="_CRAC_7_2_1"/>
      <w:bookmarkStart w:id="2062" w:name="_Toc209535632"/>
      <w:bookmarkEnd w:id="2061"/>
      <w:r>
        <w:t>AC.7</w:t>
      </w:r>
      <w:r w:rsidR="001263E8">
        <w:t>.2.1</w:t>
      </w:r>
      <w:r w:rsidR="001263E8">
        <w:tab/>
        <w:t>Person to Person (P2P) Application Data Channel Setup</w:t>
      </w:r>
      <w:bookmarkEnd w:id="2062"/>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20.1pt" o:ole="">
            <v:imagedata r:id="rId360" o:title=""/>
          </v:shape>
          <o:OLEObject Type="Embed" ProgID="Word.Picture.8" ShapeID="_x0000_i1190" DrawAspect="Content" ObjectID="_1825594203" r:id="rId361"/>
        </w:object>
      </w:r>
    </w:p>
    <w:p w14:paraId="77CEE9DB" w14:textId="35F43D18" w:rsidR="001263E8" w:rsidRDefault="001263E8" w:rsidP="001263E8">
      <w:pPr>
        <w:pStyle w:val="TF"/>
      </w:pPr>
      <w:bookmarkStart w:id="2063" w:name="_CRFigureAC_7_2_11"/>
      <w:r>
        <w:t xml:space="preserve">Figure </w:t>
      </w:r>
      <w:bookmarkEnd w:id="2063"/>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64" w:name="_CRAC_7_2_2"/>
      <w:bookmarkStart w:id="2065" w:name="_Toc209535633"/>
      <w:bookmarkEnd w:id="2064"/>
      <w:r>
        <w:t>AC.7</w:t>
      </w:r>
      <w:r w:rsidR="00964A49">
        <w:t>.2.2</w:t>
      </w:r>
      <w:r w:rsidR="00964A49">
        <w:tab/>
        <w:t>Person-to-Application (P2A) Application Data Channel Setup</w:t>
      </w:r>
      <w:bookmarkEnd w:id="2065"/>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2" o:title=""/>
          </v:shape>
          <o:OLEObject Type="Embed" ProgID="Word.Picture.8" ShapeID="_x0000_i1191" DrawAspect="Content" ObjectID="_1825594204" r:id="rId363"/>
        </w:object>
      </w:r>
    </w:p>
    <w:p w14:paraId="70A6F6ED" w14:textId="0EF848A5" w:rsidR="00964A49" w:rsidRDefault="00964A49" w:rsidP="00BB6004">
      <w:pPr>
        <w:pStyle w:val="TF"/>
      </w:pPr>
      <w:bookmarkStart w:id="2066" w:name="_CRFigureAC_7_2_21"/>
      <w:r>
        <w:t xml:space="preserve">Figure </w:t>
      </w:r>
      <w:bookmarkEnd w:id="2066"/>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67" w:name="_CRAC_7_2_3"/>
      <w:bookmarkStart w:id="2068" w:name="_Toc209535634"/>
      <w:bookmarkEnd w:id="2067"/>
      <w:r>
        <w:t>AC.7.2.3</w:t>
      </w:r>
      <w:r>
        <w:tab/>
        <w:t>Person-to-Application and Application-to-Person (P2A2P) Procedure</w:t>
      </w:r>
      <w:bookmarkEnd w:id="2068"/>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64" o:title=""/>
          </v:shape>
          <o:OLEObject Type="Embed" ProgID="Visio.Drawing.15" ShapeID="_x0000_i1192" DrawAspect="Content" ObjectID="_1825594205" r:id="rId365"/>
        </w:object>
      </w:r>
    </w:p>
    <w:p w14:paraId="7A945919" w14:textId="305C0162" w:rsidR="008F6730" w:rsidRDefault="008F6730" w:rsidP="008F6730">
      <w:pPr>
        <w:pStyle w:val="TF"/>
      </w:pPr>
      <w:bookmarkStart w:id="2069" w:name="_CRFigureAC_7_2_31"/>
      <w:r>
        <w:t xml:space="preserve">Figure </w:t>
      </w:r>
      <w:bookmarkEnd w:id="2069"/>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70" w:name="_CRAC_7_3"/>
      <w:bookmarkStart w:id="2071" w:name="_Toc209535635"/>
      <w:bookmarkEnd w:id="2070"/>
      <w:r>
        <w:t>AC.7</w:t>
      </w:r>
      <w:r w:rsidR="00964A49">
        <w:t>.3</w:t>
      </w:r>
      <w:r w:rsidR="008F6730">
        <w:tab/>
        <w:t>Void</w:t>
      </w:r>
      <w:bookmarkEnd w:id="2071"/>
    </w:p>
    <w:p w14:paraId="71D4A0B5" w14:textId="3D092D2F" w:rsidR="00964A49" w:rsidRDefault="00964A49" w:rsidP="00964A49"/>
    <w:p w14:paraId="517AA3F8" w14:textId="280D92F4" w:rsidR="00964A49" w:rsidRDefault="002C2937" w:rsidP="009422A5">
      <w:pPr>
        <w:pStyle w:val="Heading2"/>
      </w:pPr>
      <w:bookmarkStart w:id="2072" w:name="_CRAC_7_4"/>
      <w:bookmarkStart w:id="2073" w:name="_Toc209535636"/>
      <w:bookmarkEnd w:id="2072"/>
      <w:r>
        <w:t>AC.7</w:t>
      </w:r>
      <w:r w:rsidR="00964A49">
        <w:t>.4</w:t>
      </w:r>
      <w:r w:rsidR="00964A49">
        <w:tab/>
        <w:t>NF service registration and discovery</w:t>
      </w:r>
      <w:bookmarkEnd w:id="2073"/>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 23.502 [</w:t>
      </w:r>
      <w:r w:rsidR="006E6455">
        <w:t>94</w:t>
      </w:r>
      <w:r>
        <w:t>].</w:t>
      </w:r>
    </w:p>
    <w:p w14:paraId="44CFDD9C" w14:textId="7BFEB8DA" w:rsidR="00964A49" w:rsidRDefault="002C2937" w:rsidP="009422A5">
      <w:pPr>
        <w:pStyle w:val="Heading3"/>
      </w:pPr>
      <w:bookmarkStart w:id="2074" w:name="_CRAC_7_4_1"/>
      <w:bookmarkStart w:id="2075" w:name="_Toc209535637"/>
      <w:bookmarkEnd w:id="2074"/>
      <w:r>
        <w:t>AC.7</w:t>
      </w:r>
      <w:r w:rsidR="00964A49">
        <w:t>.4.1</w:t>
      </w:r>
      <w:r w:rsidR="00964A49">
        <w:tab/>
        <w:t>DCSF Registration and Discovery</w:t>
      </w:r>
      <w:bookmarkEnd w:id="2075"/>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 23.502 [</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 23.502 [</w:t>
      </w:r>
      <w:r>
        <w:t>94].</w:t>
      </w:r>
    </w:p>
    <w:p w14:paraId="0766CE7F" w14:textId="74C2F7F9" w:rsidR="00964A49" w:rsidRDefault="002C2937" w:rsidP="009422A5">
      <w:pPr>
        <w:pStyle w:val="Heading3"/>
      </w:pPr>
      <w:bookmarkStart w:id="2076" w:name="_CRAC_7_4_2"/>
      <w:bookmarkStart w:id="2077" w:name="_Toc209535638"/>
      <w:bookmarkEnd w:id="2076"/>
      <w:r>
        <w:t>AC.7</w:t>
      </w:r>
      <w:r w:rsidR="00964A49">
        <w:t>.4.2</w:t>
      </w:r>
      <w:r w:rsidR="00964A49">
        <w:tab/>
        <w:t>MF Registration and Discovery</w:t>
      </w:r>
      <w:bookmarkEnd w:id="2077"/>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 23.502 [</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 23.502 [</w:t>
      </w:r>
      <w:r>
        <w:t>94].</w:t>
      </w:r>
    </w:p>
    <w:p w14:paraId="5C6FB11C" w14:textId="6EB75912" w:rsidR="00964A49" w:rsidRDefault="002C2937" w:rsidP="009422A5">
      <w:pPr>
        <w:pStyle w:val="Heading2"/>
      </w:pPr>
      <w:bookmarkStart w:id="2078" w:name="_CRAC_7_5"/>
      <w:bookmarkStart w:id="2079" w:name="_Toc209535639"/>
      <w:bookmarkEnd w:id="2078"/>
      <w:r>
        <w:t>AC.7</w:t>
      </w:r>
      <w:r w:rsidR="00964A49">
        <w:t>.5</w:t>
      </w:r>
      <w:r w:rsidR="00964A49">
        <w:tab/>
        <w:t>Providing subscriber specific graphical user interface to the UE</w:t>
      </w:r>
      <w:bookmarkEnd w:id="2079"/>
    </w:p>
    <w:p w14:paraId="1D905BBA" w14:textId="7A160850" w:rsidR="00964A49" w:rsidRDefault="00964A49" w:rsidP="00964A49">
      <w:r>
        <w:t xml:space="preserve">According to clause 6.2.10.1 of </w:t>
      </w:r>
      <w:r w:rsidR="00224FCE">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80" w:name="_CRAC_7_6"/>
      <w:bookmarkStart w:id="2081" w:name="_Toc209535640"/>
      <w:bookmarkEnd w:id="2080"/>
      <w:r>
        <w:lastRenderedPageBreak/>
        <w:t>AC.7.6</w:t>
      </w:r>
      <w:r>
        <w:tab/>
        <w:t>Termination of IMS Data Channel</w:t>
      </w:r>
      <w:bookmarkEnd w:id="2081"/>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ins w:id="2082" w:author="23.228_CR1651R6_(Rel-19)_NG_RTC_Ph2" w:date="2025-11-25T15:42:00Z" w16du:dateUtc="2025-11-25T15:42:00Z">
        <w:r w:rsidR="00063E4C">
          <w:t>, except that the terminated application data channel is linked to audio or video media due to, e.g. IMS DC interworking as specified in clause AC.7.9. In that case, the associated audio or video media are also terminated</w:t>
        </w:r>
      </w:ins>
      <w:r>
        <w:t>.</w:t>
      </w:r>
    </w:p>
    <w:p w14:paraId="0056CEC5" w14:textId="77777777" w:rsidR="009230D3" w:rsidRDefault="009230D3" w:rsidP="004171CC">
      <w:pPr>
        <w:pStyle w:val="Heading2"/>
      </w:pPr>
      <w:bookmarkStart w:id="2083" w:name="_CRAC_7_7"/>
      <w:bookmarkStart w:id="2084" w:name="_Toc209535641"/>
      <w:bookmarkEnd w:id="2083"/>
      <w:r>
        <w:t>AC.7.7</w:t>
      </w:r>
      <w:r>
        <w:tab/>
        <w:t>QoS requirement of IMS Data Channel</w:t>
      </w:r>
      <w:bookmarkEnd w:id="2084"/>
    </w:p>
    <w:p w14:paraId="159B7ACA" w14:textId="6F6595C7" w:rsidR="009230D3" w:rsidRDefault="009230D3" w:rsidP="009230D3">
      <w:r>
        <w:t xml:space="preserve">The appropriate 5QI/QCI for the QoS flows of the IMS data channel media, as defined in </w:t>
      </w:r>
      <w:r w:rsidR="00224FCE">
        <w:t>TS 26.114 [</w:t>
      </w:r>
      <w:r>
        <w:t>76], shall be applied over the 5GS system or EPS system for IMS data channel.</w:t>
      </w:r>
    </w:p>
    <w:p w14:paraId="52024CB7" w14:textId="42404121" w:rsidR="00037AE1" w:rsidRDefault="00037AE1" w:rsidP="00037AE1">
      <w:pPr>
        <w:pStyle w:val="Heading2"/>
      </w:pPr>
      <w:bookmarkStart w:id="2085" w:name="_CRAC_7_8"/>
      <w:bookmarkStart w:id="2086" w:name="_Toc209535642"/>
      <w:bookmarkEnd w:id="2085"/>
      <w:r>
        <w:t>AC.7.8</w:t>
      </w:r>
      <w:r w:rsidR="00BF1921">
        <w:tab/>
        <w:t>Void</w:t>
      </w:r>
      <w:bookmarkEnd w:id="2086"/>
    </w:p>
    <w:p w14:paraId="18FF085A" w14:textId="3E47A15F" w:rsidR="00037AE1" w:rsidRDefault="00037AE1" w:rsidP="00037AE1"/>
    <w:p w14:paraId="6D40B210" w14:textId="5CCF6A05" w:rsidR="004D76A8" w:rsidRDefault="004D76A8" w:rsidP="004D76A8">
      <w:pPr>
        <w:pStyle w:val="Heading2"/>
      </w:pPr>
      <w:bookmarkStart w:id="2087" w:name="_CRAC_7_9"/>
      <w:bookmarkStart w:id="2088" w:name="_Toc209535643"/>
      <w:bookmarkEnd w:id="2087"/>
      <w:r>
        <w:t>AC.7.9</w:t>
      </w:r>
      <w:r>
        <w:tab/>
        <w:t>IMS data channel setup Signalling Procedure for interworking with MTSI UE</w:t>
      </w:r>
      <w:bookmarkEnd w:id="2088"/>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89" w:name="_CRAC_7_9_0"/>
      <w:bookmarkStart w:id="2090" w:name="_Toc209535644"/>
      <w:bookmarkEnd w:id="2089"/>
      <w:r>
        <w:t>AC.7.9.0</w:t>
      </w:r>
      <w:r>
        <w:tab/>
        <w:t>General</w:t>
      </w:r>
      <w:bookmarkEnd w:id="2090"/>
    </w:p>
    <w:p w14:paraId="22AA6839" w14:textId="223280D5" w:rsidR="00E74BBD" w:rsidRDefault="00E74BBD" w:rsidP="00E74BBD">
      <w:r>
        <w:t xml:space="preserve">defined in </w:t>
      </w:r>
      <w:r w:rsidR="00224FCE">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91" w:name="_CRAC_7_9_1"/>
      <w:bookmarkStart w:id="2092" w:name="_Toc209535645"/>
      <w:bookmarkEnd w:id="2091"/>
      <w:r>
        <w:lastRenderedPageBreak/>
        <w:t>AC.7.9.1</w:t>
      </w:r>
      <w:r w:rsidR="00D353A5">
        <w:tab/>
      </w:r>
      <w:r>
        <w:t>Bootstrap Data Channel Setup Signalling Procedure</w:t>
      </w:r>
      <w:bookmarkEnd w:id="2092"/>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9pt;height:425.1pt" o:ole="">
            <v:imagedata r:id="rId366" o:title=""/>
            <o:lock v:ext="edit" aspectratio="f"/>
          </v:shape>
          <o:OLEObject Type="Embed" ProgID="Visio.Drawing.15" ShapeID="_x0000_i1193" DrawAspect="Content" ObjectID="_1825594206" r:id="rId367"/>
        </w:object>
      </w:r>
    </w:p>
    <w:p w14:paraId="16ABC6D6" w14:textId="4A2351F4" w:rsidR="004D76A8" w:rsidRDefault="004D76A8" w:rsidP="004D76A8">
      <w:pPr>
        <w:pStyle w:val="TF"/>
      </w:pPr>
      <w:bookmarkStart w:id="2093" w:name="_CRFigureAC_7_9_11"/>
      <w:r>
        <w:t xml:space="preserve">Figure </w:t>
      </w:r>
      <w:bookmarkEnd w:id="2093"/>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lastRenderedPageBreak/>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94" w:name="_CRAC_7_9_2"/>
      <w:bookmarkStart w:id="2095" w:name="_Toc209535646"/>
      <w:bookmarkEnd w:id="2094"/>
      <w:r>
        <w:t>AC.7.9.2</w:t>
      </w:r>
      <w:r>
        <w:tab/>
        <w:t>Signalling Procedure of Application Data Channel Interworking via MF</w:t>
      </w:r>
      <w:bookmarkEnd w:id="2095"/>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29173163" w14:textId="45F9C58F" w:rsidR="000513C6" w:rsidDel="001D5FBE" w:rsidRDefault="000513C6" w:rsidP="00224FCE">
      <w:pPr>
        <w:pStyle w:val="TH"/>
        <w:rPr>
          <w:del w:id="2096" w:author="23.228_CR1659R2_(Rel-19)_NG_RTC_Ph2" w:date="2025-11-25T15:50:00Z" w16du:dateUtc="2025-11-25T15:50:00Z"/>
        </w:rPr>
      </w:pPr>
      <w:del w:id="2097" w:author="23.228_CR1659R2_(Rel-19)_NG_RTC_Ph2" w:date="2025-11-25T15:50:00Z" w16du:dateUtc="2025-11-25T15:50:00Z">
        <w:r w:rsidRPr="00224FCE" w:rsidDel="001D5FBE">
          <w:object w:dxaOrig="10429" w:dyaOrig="8671" w14:anchorId="44BA7FC6">
            <v:shape id="_x0000_i1194" type="#_x0000_t75" style="width:480.2pt;height:435.15pt" o:ole="">
              <v:imagedata r:id="rId368" o:title=""/>
              <o:lock v:ext="edit" aspectratio="f"/>
            </v:shape>
            <o:OLEObject Type="Embed" ProgID="Visio.Drawing.15" ShapeID="_x0000_i1194" DrawAspect="Content" ObjectID="_1825594207" r:id="rId369"/>
          </w:object>
        </w:r>
      </w:del>
    </w:p>
    <w:bookmarkStart w:id="2098" w:name="_CRFigureAC_7_9_21"/>
    <w:p w14:paraId="5D45CB1E" w14:textId="1CF6BFA4" w:rsidR="001D5FBE" w:rsidRDefault="001D5FBE" w:rsidP="001D5FBE">
      <w:pPr>
        <w:pStyle w:val="TH"/>
        <w:rPr>
          <w:ins w:id="2099" w:author="23.228_CR1659R2_(Rel-19)_NG_RTC_Ph2" w:date="2025-11-25T15:50:00Z" w16du:dateUtc="2025-11-25T15:50:00Z"/>
        </w:rPr>
        <w:pPrChange w:id="2100" w:author="23.228_CR1659R2_(Rel-19)_NG_RTC_Ph2" w:date="2025-11-25T15:50:00Z" w16du:dateUtc="2025-11-25T15:50:00Z">
          <w:pPr>
            <w:pStyle w:val="TF"/>
          </w:pPr>
        </w:pPrChange>
      </w:pPr>
      <w:ins w:id="2101" w:author="23.228_CR1659R2_(Rel-19)_NG_RTC_Ph2" w:date="2025-11-25T15:50:00Z" w16du:dateUtc="2025-11-25T15:50:00Z">
        <w:r w:rsidRPr="00224FCE">
          <w:object w:dxaOrig="10425" w:dyaOrig="8670" w14:anchorId="5F24AC66">
            <v:shape id="_x0000_i1236" type="#_x0000_t75" style="width:479.6pt;height:435.15pt" o:ole="">
              <v:imagedata r:id="rId370" o:title=""/>
              <o:lock v:ext="edit" aspectratio="f"/>
            </v:shape>
            <o:OLEObject Type="Embed" ProgID="Visio.Drawing.15" ShapeID="_x0000_i1236" DrawAspect="Content" ObjectID="_1825594208" r:id="rId371"/>
          </w:object>
        </w:r>
      </w:ins>
    </w:p>
    <w:p w14:paraId="7DFAABE6" w14:textId="1A1CC888" w:rsidR="00D353A5" w:rsidRDefault="00D353A5" w:rsidP="00D353A5">
      <w:pPr>
        <w:pStyle w:val="TF"/>
      </w:pPr>
      <w:r>
        <w:t xml:space="preserve">Figure </w:t>
      </w:r>
      <w:bookmarkEnd w:id="2098"/>
      <w:r>
        <w:t>AC.7.9.2-1: Application Data Channel set up signalling procedure for IMS data channel interworking with MTSI UE via MF</w:t>
      </w:r>
    </w:p>
    <w:p w14:paraId="3AD01122" w14:textId="5B115E4B" w:rsidR="00D81C87" w:rsidRDefault="00D81C87" w:rsidP="00D353A5">
      <w:pPr>
        <w:pStyle w:val="B1"/>
      </w:pPr>
      <w:r>
        <w:lastRenderedPageBreak/>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102" w:name="_CRAC_7_9_3"/>
      <w:bookmarkStart w:id="2103" w:name="_Toc209535647"/>
      <w:bookmarkEnd w:id="2102"/>
      <w:r>
        <w:t>AC.7.9.3</w:t>
      </w:r>
      <w:r>
        <w:tab/>
        <w:t>Signalling Procedure of Application Data Channel Interworking via DC AS</w:t>
      </w:r>
      <w:bookmarkEnd w:id="2103"/>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lastRenderedPageBreak/>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5" type="#_x0000_t75" style="width:480.2pt;height:410.1pt" o:ole="">
            <v:imagedata r:id="rId372" o:title=""/>
            <o:lock v:ext="edit" aspectratio="f"/>
          </v:shape>
          <o:OLEObject Type="Embed" ProgID="Visio.Drawing.11" ShapeID="_x0000_i1195" DrawAspect="Content" ObjectID="_1825594209" r:id="rId373"/>
        </w:object>
      </w:r>
    </w:p>
    <w:p w14:paraId="423E0FD6" w14:textId="534CC293" w:rsidR="00D353A5" w:rsidRDefault="00D353A5" w:rsidP="00D353A5">
      <w:pPr>
        <w:pStyle w:val="TF"/>
      </w:pPr>
      <w:bookmarkStart w:id="2104" w:name="_CRFigureAC_7_9_31"/>
      <w:r>
        <w:t xml:space="preserve">Figure </w:t>
      </w:r>
      <w:bookmarkEnd w:id="2104"/>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105" w:name="_CRAC_7_9_4"/>
      <w:bookmarkStart w:id="2106" w:name="_Toc209535648"/>
      <w:bookmarkEnd w:id="2105"/>
      <w:r>
        <w:t>AC.7.9.4</w:t>
      </w:r>
      <w:r>
        <w:tab/>
        <w:t>Signalling Procedure of Application Data Channel Interworking via DC AS for originating MTSI UE</w:t>
      </w:r>
      <w:bookmarkEnd w:id="2106"/>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lastRenderedPageBreak/>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6" type="#_x0000_t75" style="width:482.7pt;height:393.8pt" o:ole="">
            <v:imagedata r:id="rId374" o:title=""/>
          </v:shape>
          <o:OLEObject Type="Embed" ProgID="Visio.Drawing.15" ShapeID="_x0000_i1196" DrawAspect="Content" ObjectID="_1825594210" r:id="rId375"/>
        </w:object>
      </w:r>
    </w:p>
    <w:p w14:paraId="3779FB62" w14:textId="188D3B0A" w:rsidR="00231373" w:rsidRDefault="00231373" w:rsidP="00231373">
      <w:pPr>
        <w:pStyle w:val="TF"/>
      </w:pPr>
      <w:bookmarkStart w:id="2107" w:name="_CRFigureAC_7_9_41"/>
      <w:r>
        <w:t xml:space="preserve">Figure </w:t>
      </w:r>
      <w:bookmarkEnd w:id="2107"/>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lastRenderedPageBreak/>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108" w:name="_CRAC_7_10"/>
      <w:bookmarkStart w:id="2109" w:name="_Toc209535649"/>
      <w:bookmarkEnd w:id="2108"/>
      <w:r>
        <w:t>AC.7.10</w:t>
      </w:r>
      <w:r>
        <w:tab/>
        <w:t>Multiplexing multiple DC streams over single SCTP connection</w:t>
      </w:r>
      <w:bookmarkEnd w:id="2109"/>
    </w:p>
    <w:p w14:paraId="2D99FB71" w14:textId="73792526" w:rsidR="00315A7E" w:rsidRDefault="00315A7E" w:rsidP="00315A7E">
      <w:pPr>
        <w:pStyle w:val="Heading3"/>
      </w:pPr>
      <w:bookmarkStart w:id="2110" w:name="_CRAC_7_10_1"/>
      <w:bookmarkStart w:id="2111" w:name="_Toc209535650"/>
      <w:bookmarkEnd w:id="2110"/>
      <w:r>
        <w:t>AC.7.10.1</w:t>
      </w:r>
      <w:r>
        <w:tab/>
        <w:t>General</w:t>
      </w:r>
      <w:bookmarkEnd w:id="2111"/>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 xml:space="preserve">The UE and IMS network also need to support data channel de-multiplexing when supporting data channel multiplexing. If the UE receives streams targeting to different applications over a single SCTP connection, it identifies </w:t>
      </w:r>
      <w:r>
        <w:lastRenderedPageBreak/>
        <w:t>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rPr>
          <w:ins w:id="2112" w:author="23.228_CR1584R5_(Rel-19)_NG_RTC_Ph2" w:date="2025-11-25T15:38:00Z" w16du:dateUtc="2025-11-25T15:38:00Z"/>
        </w:rPr>
      </w:pPr>
      <w:ins w:id="2113" w:author="23.228_CR1584R5_(Rel-19)_NG_RTC_Ph2" w:date="2025-11-25T15:39:00Z" w16du:dateUtc="2025-11-25T15:39:00Z">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ins>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5FA3EF28"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ins w:id="2114" w:author="23.228_CR1666R2_(Rel-19)_NG_RTC_Ph2" w:date="2025-11-25T15:56:00Z" w16du:dateUtc="2025-11-25T15:56:00Z">
        <w:r w:rsidR="001D5FBE">
          <w:t xml:space="preserve"> The details of SDP for data channel multiplexing are specified in clauses 6.2.10.2 and 6.2.10.3 of TS 26.114 [76].</w:t>
        </w:r>
      </w:ins>
    </w:p>
    <w:p w14:paraId="0A2794EA" w14:textId="4496DA66" w:rsidR="00315A7E" w:rsidDel="001D5FBE" w:rsidRDefault="00315A7E" w:rsidP="0027219C">
      <w:pPr>
        <w:pStyle w:val="NO"/>
        <w:rPr>
          <w:del w:id="2115" w:author="23.228_CR1666R2_(Rel-19)_NG_RTC_Ph2" w:date="2025-11-25T15:56:00Z" w16du:dateUtc="2025-11-25T15:56:00Z"/>
        </w:rPr>
      </w:pPr>
      <w:del w:id="2116" w:author="23.228_CR1666R2_(Rel-19)_NG_RTC_Ph2" w:date="2025-11-25T15:56:00Z" w16du:dateUtc="2025-11-25T15:56:00Z">
        <w:r w:rsidDel="001D5FBE">
          <w:delText>NOTE:</w:delText>
        </w:r>
        <w:r w:rsidDel="001D5FBE">
          <w:tab/>
          <w:delText>How the application id and the DC stream IDs are included in the SDP is specified in SA WG4.</w:delText>
        </w:r>
      </w:del>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62F6C6FE"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del w:id="2117" w:author="23.228_CR1666R2_(Rel-19)_NG_RTC_Ph2" w:date="2025-11-25T15:56:00Z" w16du:dateUtc="2025-11-25T15:56:00Z">
        <w:r w:rsidDel="001D5FBE">
          <w:delText xml:space="preserve">in </w:delText>
        </w:r>
      </w:del>
      <w:ins w:id="2118" w:author="23.228_CR1666R2_(Rel-19)_NG_RTC_Ph2" w:date="2025-11-25T15:56:00Z" w16du:dateUtc="2025-11-25T15:56:00Z">
        <w:r w:rsidR="001D5FBE">
          <w:t>in</w:t>
        </w:r>
      </w:ins>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119" w:name="_CRAC_7_10_2"/>
      <w:bookmarkStart w:id="2120" w:name="_Toc209535651"/>
      <w:bookmarkEnd w:id="2119"/>
      <w:r>
        <w:t>AC.7.10.2</w:t>
      </w:r>
      <w:r>
        <w:tab/>
        <w:t>Capability negotiation</w:t>
      </w:r>
      <w:bookmarkEnd w:id="2120"/>
    </w:p>
    <w:p w14:paraId="4B119171" w14:textId="77777777" w:rsidR="00B02FAC" w:rsidRDefault="00B02FAC" w:rsidP="0027219C">
      <w:pPr>
        <w:pStyle w:val="Heading4"/>
      </w:pPr>
      <w:bookmarkStart w:id="2121" w:name="_CRAC_7_10_2_1"/>
      <w:bookmarkStart w:id="2122" w:name="_Toc209535652"/>
      <w:bookmarkEnd w:id="2121"/>
      <w:r>
        <w:t>AC.7.10.2.1</w:t>
      </w:r>
      <w:r>
        <w:tab/>
        <w:t>Capability negotiation between UE and IMS network</w:t>
      </w:r>
      <w:bookmarkEnd w:id="2122"/>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lastRenderedPageBreak/>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123" w:name="_CRAC_7_10_2_2"/>
      <w:bookmarkStart w:id="2124" w:name="_Toc209535653"/>
      <w:bookmarkEnd w:id="2123"/>
      <w:r>
        <w:t>AC.7.10.2.2</w:t>
      </w:r>
      <w:r>
        <w:tab/>
        <w:t>Capability negotiation between originating and terminating network</w:t>
      </w:r>
      <w:bookmarkEnd w:id="2124"/>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125" w:name="_CRAC_7_10_3"/>
      <w:bookmarkStart w:id="2126" w:name="_Toc209535654"/>
      <w:bookmarkEnd w:id="2125"/>
      <w:r>
        <w:t>AC.7.10.3</w:t>
      </w:r>
      <w:r>
        <w:tab/>
        <w:t>Determination and handling of multiplexing and de-multiplexing</w:t>
      </w:r>
      <w:bookmarkEnd w:id="2126"/>
    </w:p>
    <w:p w14:paraId="61A90C76" w14:textId="77777777" w:rsidR="00B02FAC" w:rsidRDefault="00B02FAC" w:rsidP="0027219C">
      <w:pPr>
        <w:pStyle w:val="Heading4"/>
      </w:pPr>
      <w:bookmarkStart w:id="2127" w:name="_CRAC_7_10_3_1"/>
      <w:bookmarkStart w:id="2128" w:name="_Toc209535655"/>
      <w:bookmarkEnd w:id="2127"/>
      <w:r>
        <w:t>AC.7.10.3.1</w:t>
      </w:r>
      <w:r>
        <w:tab/>
        <w:t>Determination of multiplexing and de-multiplexing</w:t>
      </w:r>
      <w:bookmarkEnd w:id="2128"/>
    </w:p>
    <w:p w14:paraId="7356B6DC" w14:textId="08B01032"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w:t>
      </w:r>
      <w:ins w:id="2129" w:author="23.228_CR1584R5_(Rel-19)_NG_RTC_Ph2" w:date="2025-11-25T15:39:00Z" w16du:dateUtc="2025-11-25T15:39:00Z">
        <w:r w:rsidR="00063E4C">
          <w:t>, whether same stream ID is already used in the same media description</w:t>
        </w:r>
      </w:ins>
      <w:r>
        <w:t xml:space="preserve">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130" w:name="_CRAC_7_10_3_2"/>
      <w:bookmarkStart w:id="2131" w:name="_Toc209535656"/>
      <w:bookmarkEnd w:id="2130"/>
      <w:r>
        <w:lastRenderedPageBreak/>
        <w:t>AC.7.10.3.2</w:t>
      </w:r>
      <w:r>
        <w:tab/>
        <w:t>Handling multiplexing and de-multiplexing at the originating network</w:t>
      </w:r>
      <w:bookmarkEnd w:id="2131"/>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132" w:name="_CRAC_7_10_3_3"/>
      <w:bookmarkStart w:id="2133" w:name="_Toc209535657"/>
      <w:bookmarkEnd w:id="2132"/>
      <w:r>
        <w:t>AC.7.10.3.3</w:t>
      </w:r>
      <w:r>
        <w:tab/>
        <w:t>Handling at the terminating network.</w:t>
      </w:r>
      <w:bookmarkEnd w:id="2133"/>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134" w:name="_CRAC_7_10_4"/>
      <w:bookmarkStart w:id="2135" w:name="_Toc209535658"/>
      <w:bookmarkEnd w:id="2134"/>
      <w:r>
        <w:t>AC.7.10.4</w:t>
      </w:r>
      <w:r>
        <w:tab/>
        <w:t>Procedures</w:t>
      </w:r>
      <w:bookmarkEnd w:id="2135"/>
    </w:p>
    <w:p w14:paraId="2DE1B4EA" w14:textId="77777777" w:rsidR="00B02FAC" w:rsidRDefault="00B02FAC" w:rsidP="0027219C">
      <w:pPr>
        <w:pStyle w:val="Heading4"/>
      </w:pPr>
      <w:bookmarkStart w:id="2136" w:name="_CRAC_7_10_4_1"/>
      <w:bookmarkStart w:id="2137" w:name="_Toc209535659"/>
      <w:bookmarkEnd w:id="2136"/>
      <w:r>
        <w:t>AC.7.10.4.1</w:t>
      </w:r>
      <w:r>
        <w:tab/>
        <w:t>Bootstrap data channel establishment</w:t>
      </w:r>
      <w:bookmarkEnd w:id="2137"/>
    </w:p>
    <w:p w14:paraId="0915F2EB" w14:textId="77777777" w:rsidR="00B02FAC" w:rsidRDefault="00B02FAC" w:rsidP="0027219C">
      <w:pPr>
        <w:pStyle w:val="Heading5"/>
      </w:pPr>
      <w:bookmarkStart w:id="2138" w:name="_CRAC_7_10_4_1_1"/>
      <w:bookmarkStart w:id="2139" w:name="_Toc209535660"/>
      <w:bookmarkEnd w:id="2138"/>
      <w:r>
        <w:t>AC.7.10.4.1.1</w:t>
      </w:r>
      <w:r>
        <w:tab/>
        <w:t>Bootstrap data channels multiplexing in originating network</w:t>
      </w:r>
      <w:bookmarkEnd w:id="2139"/>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0DB7A851" w:rsidR="00315A7E" w:rsidDel="00B00ED0" w:rsidRDefault="00B02FAC" w:rsidP="00B02FAC">
      <w:pPr>
        <w:pStyle w:val="TH"/>
        <w:rPr>
          <w:del w:id="2140" w:author="23.228_CR1689R2_(Rel-19)_NG_RTC_Ph2" w:date="2025-11-25T16:20:00Z" w16du:dateUtc="2025-11-25T16:20:00Z"/>
        </w:rPr>
      </w:pPr>
      <w:del w:id="2141" w:author="23.228_CR1689R2_(Rel-19)_NG_RTC_Ph2" w:date="2025-11-25T16:20:00Z" w16du:dateUtc="2025-11-25T16:20:00Z">
        <w:r w:rsidRPr="00B02FAC" w:rsidDel="00B00ED0">
          <w:rPr>
            <w:rFonts w:eastAsiaTheme="minorEastAsia" w:hint="eastAsia"/>
            <w:lang w:val="en-US" w:eastAsia="zh-CN"/>
          </w:rPr>
          <w:object w:dxaOrig="9276" w:dyaOrig="7854" w14:anchorId="237D141A">
            <v:shape id="_x0000_i1197" type="#_x0000_t75" style="width:463.3pt;height:393.2pt" o:ole="">
              <v:imagedata r:id="rId376" o:title=""/>
              <o:lock v:ext="edit" aspectratio="f"/>
            </v:shape>
            <o:OLEObject Type="Embed" ProgID="Visio.Drawing.11" ShapeID="_x0000_i1197" DrawAspect="Content" ObjectID="_1825594211" r:id="rId377"/>
          </w:object>
        </w:r>
      </w:del>
    </w:p>
    <w:bookmarkStart w:id="2142" w:name="_CRFigureAC_7_10_4_1_11"/>
    <w:p w14:paraId="7F7D523D" w14:textId="03F35130" w:rsidR="00B00ED0" w:rsidRDefault="00B00ED0" w:rsidP="00B00ED0">
      <w:pPr>
        <w:pStyle w:val="TH"/>
        <w:rPr>
          <w:ins w:id="2143" w:author="23.228_CR1689R2_(Rel-19)_NG_RTC_Ph2" w:date="2025-11-25T16:20:00Z" w16du:dateUtc="2025-11-25T16:20:00Z"/>
        </w:rPr>
        <w:pPrChange w:id="2144" w:author="23.228_CR1689R2_(Rel-19)_NG_RTC_Ph2" w:date="2025-11-25T16:21:00Z" w16du:dateUtc="2025-11-25T16:21:00Z">
          <w:pPr>
            <w:pStyle w:val="TF"/>
          </w:pPr>
        </w:pPrChange>
      </w:pPr>
      <w:ins w:id="2145" w:author="23.228_CR1689R2_(Rel-19)_NG_RTC_Ph2" w:date="2025-11-25T16:21:00Z" w16du:dateUtc="2025-11-25T16:21:00Z">
        <w:r w:rsidRPr="00B02FAC">
          <w:rPr>
            <w:rFonts w:hint="eastAsia"/>
            <w:lang w:val="en-US" w:eastAsia="zh-CN"/>
          </w:rPr>
          <w:object w:dxaOrig="9253" w:dyaOrig="7849" w14:anchorId="2B44A825">
            <v:shape id="_x0000_i1242" type="#_x0000_t75" style="width:462.05pt;height:392.55pt" o:ole="">
              <v:imagedata r:id="rId378" o:title=""/>
              <o:lock v:ext="edit" aspectratio="f"/>
            </v:shape>
            <o:OLEObject Type="Embed" ProgID="Visio.Drawing.11" ShapeID="_x0000_i1242" DrawAspect="Content" ObjectID="_1825594212" r:id="rId379"/>
          </w:object>
        </w:r>
      </w:ins>
    </w:p>
    <w:p w14:paraId="79B2D3E8" w14:textId="0DD6AB7B" w:rsidR="00B02FAC" w:rsidRDefault="00B02FAC" w:rsidP="00B02FAC">
      <w:pPr>
        <w:pStyle w:val="TF"/>
      </w:pPr>
      <w:r>
        <w:t xml:space="preserve">Figure </w:t>
      </w:r>
      <w:bookmarkEnd w:id="2142"/>
      <w:r>
        <w:t>AC.7.10.4.1.1-1: Multiplexing bootstrap data channels in originating network</w:t>
      </w:r>
    </w:p>
    <w:p w14:paraId="2A67D2D3" w14:textId="58B3FA20" w:rsidR="00B02FAC" w:rsidRDefault="00B02FAC" w:rsidP="00B02FAC">
      <w:pPr>
        <w:pStyle w:val="B1"/>
      </w:pPr>
      <w:r>
        <w:t>1.</w:t>
      </w:r>
      <w:r>
        <w:tab/>
        <w:t xml:space="preserve">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w:t>
      </w:r>
      <w:del w:id="2146" w:author="23.228_CR1689R2_(Rel-19)_NG_RTC_Ph2" w:date="2025-11-25T16:21:00Z" w16du:dateUtc="2025-11-25T16:21:00Z">
        <w:r w:rsidDel="00B00ED0">
          <w:delText>re</w:delText>
        </w:r>
      </w:del>
      <w:r>
        <w:t>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13001D9" w:rsidR="00B02FAC" w:rsidRDefault="00B02FAC" w:rsidP="00B02FAC">
      <w:pPr>
        <w:pStyle w:val="B1"/>
      </w:pPr>
      <w:r>
        <w:t>9-12.</w:t>
      </w:r>
      <w:r>
        <w:tab/>
        <w:t>The session continues after the media resource is reserved successfully.</w:t>
      </w:r>
      <w:del w:id="2147" w:author="23.228_CR1689R2_(Rel-19)_NG_RTC_Ph2" w:date="2025-11-25T16:21:00Z" w16du:dateUtc="2025-11-25T16:21:00Z">
        <w:r w:rsidDel="00B00ED0">
          <w:delText xml:space="preserve"> The SDP offer in the INVITE request may also be multiplexed if needed.</w:delText>
        </w:r>
      </w:del>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148" w:name="_CRAC_7_10_4_1_2"/>
      <w:bookmarkStart w:id="2149" w:name="_Toc209535661"/>
      <w:bookmarkEnd w:id="2148"/>
      <w:r>
        <w:lastRenderedPageBreak/>
        <w:t>AC.7.10.4.1.2</w:t>
      </w:r>
      <w:r>
        <w:tab/>
        <w:t>Bootstrap data channel multiplexing in terminating network</w:t>
      </w:r>
      <w:bookmarkEnd w:id="2149"/>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166624BF" w:rsidR="00B02FAC" w:rsidDel="001D5FBE" w:rsidRDefault="00B02FAC" w:rsidP="00B02FAC">
      <w:pPr>
        <w:pStyle w:val="TH"/>
        <w:rPr>
          <w:del w:id="2150" w:author="23.228_CR1661R4_(Rel-19)_NG_RTC_Ph2" w:date="2025-11-25T15:51:00Z" w16du:dateUtc="2025-11-25T15:51:00Z"/>
        </w:rPr>
      </w:pPr>
      <w:del w:id="2151" w:author="23.228_CR1661R4_(Rel-19)_NG_RTC_Ph2" w:date="2025-11-25T15:51:00Z" w16du:dateUtc="2025-11-25T15:51:00Z">
        <w:r w:rsidRPr="00B02FAC" w:rsidDel="001D5FBE">
          <w:rPr>
            <w:rFonts w:eastAsiaTheme="minorEastAsia" w:hint="eastAsia"/>
            <w:lang w:val="en-US" w:eastAsia="zh-CN"/>
          </w:rPr>
          <w:object w:dxaOrig="8940" w:dyaOrig="7848" w14:anchorId="065A4EFC">
            <v:shape id="_x0000_i1198" type="#_x0000_t75" style="width:447.05pt;height:392.55pt" o:ole="">
              <v:imagedata r:id="rId380" o:title=""/>
              <o:lock v:ext="edit" aspectratio="f"/>
            </v:shape>
            <o:OLEObject Type="Embed" ProgID="Visio.Drawing.11" ShapeID="_x0000_i1198" DrawAspect="Content" ObjectID="_1825594213" r:id="rId381"/>
          </w:object>
        </w:r>
      </w:del>
    </w:p>
    <w:bookmarkStart w:id="2152" w:name="_CRFigureAC_7_10_4_1_21"/>
    <w:p w14:paraId="1FD909A4" w14:textId="09E2DF04" w:rsidR="001D5FBE" w:rsidRDefault="001D5FBE" w:rsidP="001D5FBE">
      <w:pPr>
        <w:pStyle w:val="TH"/>
        <w:rPr>
          <w:ins w:id="2153" w:author="23.228_CR1661R4_(Rel-19)_NG_RTC_Ph2" w:date="2025-11-25T15:51:00Z" w16du:dateUtc="2025-11-25T15:51:00Z"/>
        </w:rPr>
        <w:pPrChange w:id="2154" w:author="23.228_CR1661R4_(Rel-19)_NG_RTC_Ph2" w:date="2025-11-25T15:51:00Z" w16du:dateUtc="2025-11-25T15:51:00Z">
          <w:pPr>
            <w:pStyle w:val="TF"/>
          </w:pPr>
        </w:pPrChange>
      </w:pPr>
      <w:ins w:id="2155" w:author="23.228_CR1661R4_(Rel-19)_NG_RTC_Ph2" w:date="2025-11-25T15:51:00Z" w16du:dateUtc="2025-11-25T15:51:00Z">
        <w:r w:rsidRPr="00B02FAC">
          <w:rPr>
            <w:rFonts w:hint="eastAsia"/>
            <w:lang w:val="en-US" w:eastAsia="zh-CN"/>
          </w:rPr>
          <w:object w:dxaOrig="8924" w:dyaOrig="7830" w14:anchorId="4523CFAC">
            <v:shape id="_x0000_i1238" type="#_x0000_t75" style="width:446.4pt;height:391.3pt" o:ole="">
              <v:imagedata r:id="rId382" o:title=""/>
              <o:lock v:ext="edit" aspectratio="f"/>
            </v:shape>
            <o:OLEObject Type="Embed" ProgID="Visio.Drawing.11" ShapeID="_x0000_i1238" DrawAspect="Content" ObjectID="_1825594214" r:id="rId383"/>
          </w:object>
        </w:r>
      </w:ins>
    </w:p>
    <w:p w14:paraId="1CFEC946" w14:textId="48EF4FE6" w:rsidR="00B02FAC" w:rsidRDefault="00B02FAC" w:rsidP="00B02FAC">
      <w:pPr>
        <w:pStyle w:val="TF"/>
      </w:pPr>
      <w:r>
        <w:t xml:space="preserve">Figure </w:t>
      </w:r>
      <w:bookmarkEnd w:id="2152"/>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lastRenderedPageBreak/>
        <w:t>13-16.</w:t>
      </w:r>
      <w:r>
        <w:tab/>
      </w:r>
      <w:ins w:id="2156" w:author="23.228_CR1661R4_(Rel-19)_NG_RTC_Ph2" w:date="2025-11-25T15:52:00Z" w16du:dateUtc="2025-11-25T15:52:00Z">
        <w:r w:rsidR="001D5FBE">
          <w:t xml:space="preserve">The terminating IMS AS performs the modification of the SDP offer for the local bootstrap data channel, based on instruction received from step 6, to support the multiplexing of the bootstrap data channel transmitted to UE#2. </w:t>
        </w:r>
      </w:ins>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157" w:name="_CRAC_7_10_4_2"/>
      <w:bookmarkStart w:id="2158" w:name="_Toc209535662"/>
      <w:bookmarkEnd w:id="2157"/>
      <w:r>
        <w:t>AC.7.10.4.2</w:t>
      </w:r>
      <w:r>
        <w:tab/>
        <w:t>Application data channel establishment</w:t>
      </w:r>
      <w:bookmarkEnd w:id="2158"/>
    </w:p>
    <w:p w14:paraId="2A9843F0" w14:textId="77777777" w:rsidR="00B02FAC" w:rsidRDefault="00B02FAC" w:rsidP="0027219C">
      <w:pPr>
        <w:pStyle w:val="Heading5"/>
      </w:pPr>
      <w:bookmarkStart w:id="2159" w:name="_CRAC_7_10_4_2_1"/>
      <w:bookmarkStart w:id="2160" w:name="_Toc209535663"/>
      <w:bookmarkEnd w:id="2159"/>
      <w:r>
        <w:t>AC.7.10.4.2.1</w:t>
      </w:r>
      <w:r>
        <w:tab/>
        <w:t>Application data channel multiplexing when both originating and terminating networks support data channel multiplexing</w:t>
      </w:r>
      <w:bookmarkEnd w:id="2160"/>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199" type="#_x0000_t75" style="width:481.45pt;height:376.3pt" o:ole="">
            <v:imagedata r:id="rId384" o:title=""/>
            <o:lock v:ext="edit" aspectratio="f"/>
          </v:shape>
          <o:OLEObject Type="Embed" ProgID="Visio.Drawing.11" ShapeID="_x0000_i1199" DrawAspect="Content" ObjectID="_1825594215" r:id="rId385"/>
        </w:object>
      </w:r>
    </w:p>
    <w:p w14:paraId="5455A9DB" w14:textId="53E88D6B" w:rsidR="00B02FAC" w:rsidRDefault="00B02FAC" w:rsidP="00B02FAC">
      <w:pPr>
        <w:pStyle w:val="TF"/>
      </w:pPr>
      <w:bookmarkStart w:id="2161" w:name="_CRFigureAC_7_10_4_2_11"/>
      <w:r>
        <w:t xml:space="preserve">Figure </w:t>
      </w:r>
      <w:bookmarkEnd w:id="2161"/>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lastRenderedPageBreak/>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162" w:name="_CRAC_7_10_4_2_2"/>
      <w:bookmarkStart w:id="2163" w:name="_Toc209535664"/>
      <w:bookmarkEnd w:id="2162"/>
      <w:r>
        <w:t>AC.7.10.4.2.2</w:t>
      </w:r>
      <w:r w:rsidR="00E46A07">
        <w:tab/>
        <w:t>Void</w:t>
      </w:r>
      <w:bookmarkEnd w:id="2163"/>
    </w:p>
    <w:p w14:paraId="30BD6E79" w14:textId="36F433E0" w:rsidR="00B02FAC" w:rsidRDefault="00B02FAC" w:rsidP="00B02FAC"/>
    <w:p w14:paraId="50C41404" w14:textId="004ABD41" w:rsidR="00E46A07" w:rsidRDefault="00E46A07" w:rsidP="00E46A07">
      <w:pPr>
        <w:pStyle w:val="Heading5"/>
      </w:pPr>
      <w:bookmarkStart w:id="2164" w:name="_CRAC_7_10_4_2_2a"/>
      <w:bookmarkStart w:id="2165" w:name="_Toc209535665"/>
      <w:bookmarkEnd w:id="2164"/>
      <w:r>
        <w:t>AC.7.10.4.2.2a</w:t>
      </w:r>
      <w:r>
        <w:tab/>
        <w:t>Application data channel multiplexing when terminating network rejects multiplexed data channel media</w:t>
      </w:r>
      <w:bookmarkEnd w:id="2165"/>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lastRenderedPageBreak/>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0" type="#_x0000_t75" style="width:474.55pt;height:463.3pt" o:ole="">
            <v:imagedata r:id="rId386" o:title=""/>
            <o:lock v:ext="edit" aspectratio="f"/>
          </v:shape>
          <o:OLEObject Type="Embed" ProgID="Visio.Drawing.11" ShapeID="_x0000_i1200" DrawAspect="Content" ObjectID="_1825594216" r:id="rId387"/>
        </w:object>
      </w:r>
    </w:p>
    <w:p w14:paraId="67CCF1CF" w14:textId="3EB81F2F" w:rsidR="00E46A07" w:rsidRDefault="00E46A07" w:rsidP="00E46A07">
      <w:pPr>
        <w:pStyle w:val="TF"/>
      </w:pPr>
      <w:bookmarkStart w:id="2166" w:name="_CRFigureAC_7_10_4_2_2a1"/>
      <w:r>
        <w:t xml:space="preserve">Figure </w:t>
      </w:r>
      <w:bookmarkEnd w:id="2166"/>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lastRenderedPageBreak/>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167" w:name="_CRAC_7_10_4_2_3"/>
      <w:bookmarkStart w:id="2168" w:name="_Toc209535666"/>
      <w:bookmarkEnd w:id="2167"/>
      <w:r>
        <w:t>AC.7.10.4.2.3</w:t>
      </w:r>
      <w:r>
        <w:tab/>
        <w:t>Application data channel multiplexing when terminating network rejects standalone IMS DC session</w:t>
      </w:r>
      <w:bookmarkEnd w:id="2168"/>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1" type="#_x0000_t75" style="width:475.2pt;height:554.7pt" o:ole="">
            <v:imagedata r:id="rId388" o:title=""/>
            <o:lock v:ext="edit" aspectratio="f"/>
          </v:shape>
          <o:OLEObject Type="Embed" ProgID="Visio.Drawing.11" ShapeID="_x0000_i1201" DrawAspect="Content" ObjectID="_1825594217" r:id="rId389"/>
        </w:object>
      </w:r>
    </w:p>
    <w:p w14:paraId="4848BE2B" w14:textId="6E24EA92" w:rsidR="00E46A07" w:rsidRDefault="00E46A07" w:rsidP="00E46A07">
      <w:pPr>
        <w:pStyle w:val="TF"/>
      </w:pPr>
      <w:bookmarkStart w:id="2169" w:name="_CRFigureAC_7_10_4_2_31"/>
      <w:r>
        <w:t xml:space="preserve">Figure </w:t>
      </w:r>
      <w:bookmarkEnd w:id="2169"/>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170" w:name="_CRAC_8"/>
      <w:bookmarkStart w:id="2171" w:name="_Toc209535667"/>
      <w:bookmarkEnd w:id="2170"/>
      <w:r>
        <w:t>AC.8</w:t>
      </w:r>
      <w:r w:rsidR="00000DFB">
        <w:tab/>
        <w:t>Void</w:t>
      </w:r>
      <w:bookmarkEnd w:id="2171"/>
    </w:p>
    <w:p w14:paraId="0CE24D94" w14:textId="1E8A64F4" w:rsidR="000444CE" w:rsidRDefault="000444CE" w:rsidP="000444CE"/>
    <w:p w14:paraId="2F5CD6F3" w14:textId="23D7190C" w:rsidR="0060498A" w:rsidRDefault="0060498A" w:rsidP="0060498A">
      <w:pPr>
        <w:pStyle w:val="Heading1"/>
      </w:pPr>
      <w:bookmarkStart w:id="2172" w:name="_CRAC_9"/>
      <w:bookmarkStart w:id="2173" w:name="_Toc209535668"/>
      <w:bookmarkEnd w:id="2172"/>
      <w:r>
        <w:t>AC.9</w:t>
      </w:r>
      <w:r>
        <w:tab/>
        <w:t>Support of AR Communication</w:t>
      </w:r>
      <w:bookmarkEnd w:id="2173"/>
    </w:p>
    <w:p w14:paraId="1B89B750" w14:textId="4B53FCAC" w:rsidR="0060498A" w:rsidRDefault="0060498A" w:rsidP="0060498A">
      <w:pPr>
        <w:pStyle w:val="Heading2"/>
      </w:pPr>
      <w:bookmarkStart w:id="2174" w:name="_CRAC_9_1"/>
      <w:bookmarkStart w:id="2175" w:name="_Toc209535669"/>
      <w:bookmarkEnd w:id="2174"/>
      <w:r>
        <w:t>AC.9.1</w:t>
      </w:r>
      <w:r>
        <w:tab/>
        <w:t>General</w:t>
      </w:r>
      <w:bookmarkEnd w:id="21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176" w:name="_CRAC_9_2"/>
      <w:bookmarkStart w:id="2177" w:name="_Toc209535670"/>
      <w:bookmarkEnd w:id="2176"/>
      <w:r>
        <w:lastRenderedPageBreak/>
        <w:t>AC.9.2</w:t>
      </w:r>
      <w:r>
        <w:tab/>
        <w:t>Architecture</w:t>
      </w:r>
      <w:bookmarkEnd w:id="2177"/>
    </w:p>
    <w:p w14:paraId="598DFEC5" w14:textId="694F77E5" w:rsidR="00BF1921" w:rsidRDefault="00BF1921" w:rsidP="00BB6004">
      <w:pPr>
        <w:pStyle w:val="TH"/>
      </w:pPr>
      <w:r w:rsidRPr="007B39EC">
        <w:object w:dxaOrig="11881" w:dyaOrig="7761" w14:anchorId="107C49B0">
          <v:shape id="_x0000_i1202" type="#_x0000_t75" style="width:480.2pt;height:314.3pt" o:ole="">
            <v:imagedata r:id="rId390" o:title=""/>
          </v:shape>
          <o:OLEObject Type="Embed" ProgID="Visio.Drawing.15" ShapeID="_x0000_i1202" DrawAspect="Content" ObjectID="_1825594218" r:id="rId391"/>
        </w:object>
      </w:r>
    </w:p>
    <w:p w14:paraId="738CFCB6" w14:textId="6950BDCB" w:rsidR="0060498A" w:rsidRDefault="0060498A" w:rsidP="0060498A">
      <w:pPr>
        <w:pStyle w:val="TF"/>
      </w:pPr>
      <w:bookmarkStart w:id="2178" w:name="_CRFigureAC_9_21"/>
      <w:r>
        <w:t xml:space="preserve">Figure </w:t>
      </w:r>
      <w:bookmarkEnd w:id="21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179" w:name="_CRAC_9_2_1"/>
      <w:bookmarkStart w:id="2180" w:name="_Toc209535671"/>
      <w:bookmarkEnd w:id="2179"/>
      <w:r>
        <w:t>AC.9.2.1</w:t>
      </w:r>
      <w:r>
        <w:tab/>
        <w:t>UE Centric AR Communication</w:t>
      </w:r>
      <w:bookmarkEnd w:id="21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181" w:name="_CRAC_9_2_2"/>
      <w:bookmarkStart w:id="2182" w:name="_Toc209535672"/>
      <w:bookmarkEnd w:id="2181"/>
      <w:r>
        <w:t>AC.9.2.2</w:t>
      </w:r>
      <w:r>
        <w:tab/>
        <w:t>Network Centric AR Communication</w:t>
      </w:r>
      <w:bookmarkEnd w:id="21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183" w:name="_CRAC_9_3"/>
      <w:bookmarkStart w:id="2184" w:name="_Toc209535673"/>
      <w:bookmarkEnd w:id="2183"/>
      <w:r>
        <w:t>AC.9.3</w:t>
      </w:r>
      <w:r>
        <w:tab/>
        <w:t>Procedures</w:t>
      </w:r>
      <w:bookmarkEnd w:id="2184"/>
    </w:p>
    <w:p w14:paraId="163DA508" w14:textId="5E4B2A12" w:rsidR="00264B15" w:rsidRDefault="00264B15" w:rsidP="00264B15">
      <w:pPr>
        <w:pStyle w:val="Heading3"/>
      </w:pPr>
      <w:bookmarkStart w:id="2185" w:name="_CRAC_9_3_1"/>
      <w:bookmarkStart w:id="2186" w:name="_Toc209535674"/>
      <w:bookmarkEnd w:id="2185"/>
      <w:r>
        <w:t>AC.9.3.1</w:t>
      </w:r>
      <w:r>
        <w:tab/>
        <w:t>UE Centric Procedure</w:t>
      </w:r>
      <w:bookmarkEnd w:id="2186"/>
    </w:p>
    <w:p w14:paraId="060D523B" w14:textId="25E5C66B" w:rsidR="00BF1921" w:rsidRDefault="00BF1921" w:rsidP="00BB6004">
      <w:pPr>
        <w:pStyle w:val="TH"/>
      </w:pPr>
      <w:r>
        <w:object w:dxaOrig="15310" w:dyaOrig="5690" w14:anchorId="6CA8E1A7">
          <v:shape id="_x0000_i1203" type="#_x0000_t75" style="width:482.1pt;height:180.95pt" o:ole="">
            <v:imagedata r:id="rId392" o:title=""/>
          </v:shape>
          <o:OLEObject Type="Embed" ProgID="Visio.Drawing.15" ShapeID="_x0000_i1203" DrawAspect="Content" ObjectID="_1825594219" r:id="rId393"/>
        </w:object>
      </w:r>
    </w:p>
    <w:p w14:paraId="6B18F778" w14:textId="43AE0547" w:rsidR="00264B15" w:rsidRDefault="00264B15" w:rsidP="00264B15">
      <w:pPr>
        <w:pStyle w:val="TF"/>
      </w:pPr>
      <w:bookmarkStart w:id="2187" w:name="_CRFigureAC_9_3_11"/>
      <w:r>
        <w:t xml:space="preserve">Figure </w:t>
      </w:r>
      <w:bookmarkEnd w:id="21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188" w:name="_CRAC_9_3_2"/>
      <w:bookmarkStart w:id="2189" w:name="_Toc209535675"/>
      <w:bookmarkEnd w:id="2188"/>
      <w:r>
        <w:t>AC.9.3.2</w:t>
      </w:r>
      <w:r>
        <w:tab/>
        <w:t>Network Centric Procedure</w:t>
      </w:r>
      <w:bookmarkEnd w:id="21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1pt;height:206pt" o:ole="">
            <v:imagedata r:id="rId394" o:title="" cropbottom="18313f"/>
          </v:shape>
          <o:OLEObject Type="Embed" ProgID="Visio.Drawing.15" ShapeID="_x0000_i1204" DrawAspect="Content" ObjectID="_1825594220" r:id="rId395"/>
        </w:object>
      </w:r>
    </w:p>
    <w:p w14:paraId="07185D36" w14:textId="349F2555" w:rsidR="00264B15" w:rsidRDefault="00264B15" w:rsidP="00264B15">
      <w:pPr>
        <w:pStyle w:val="TF"/>
      </w:pPr>
      <w:bookmarkStart w:id="2190" w:name="_CRFigureAC_9_3_21"/>
      <w:r>
        <w:t xml:space="preserve">Figure </w:t>
      </w:r>
      <w:bookmarkEnd w:id="21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191" w:name="_CRAC_10"/>
      <w:bookmarkStart w:id="2192" w:name="_Toc209535676"/>
      <w:bookmarkEnd w:id="2191"/>
      <w:r>
        <w:t>AC.10</w:t>
      </w:r>
      <w:r>
        <w:tab/>
        <w:t>Standalone IMS Data Channel Sessions</w:t>
      </w:r>
      <w:bookmarkEnd w:id="2192"/>
    </w:p>
    <w:p w14:paraId="71DCAE2A" w14:textId="0199F026" w:rsidR="00DE4BB2" w:rsidRDefault="00DE4BB2" w:rsidP="00DE4BB2">
      <w:pPr>
        <w:pStyle w:val="Heading2"/>
      </w:pPr>
      <w:bookmarkStart w:id="2193" w:name="_CRAC_10_1"/>
      <w:bookmarkStart w:id="2194" w:name="_Toc209535677"/>
      <w:bookmarkEnd w:id="2193"/>
      <w:r>
        <w:t>AC.10.1</w:t>
      </w:r>
      <w:r>
        <w:tab/>
        <w:t>General</w:t>
      </w:r>
      <w:bookmarkEnd w:id="2194"/>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95" w:name="_CRAC_10_2"/>
      <w:bookmarkStart w:id="2196" w:name="_Toc209535678"/>
      <w:bookmarkEnd w:id="2195"/>
      <w:r>
        <w:lastRenderedPageBreak/>
        <w:t>AC.10.2</w:t>
      </w:r>
      <w:r>
        <w:tab/>
        <w:t>Procedures</w:t>
      </w:r>
      <w:bookmarkEnd w:id="2196"/>
    </w:p>
    <w:p w14:paraId="52C4465F" w14:textId="619DD795" w:rsidR="00DE4BB2" w:rsidRDefault="00DE4BB2" w:rsidP="00DE4BB2">
      <w:pPr>
        <w:pStyle w:val="Heading3"/>
      </w:pPr>
      <w:bookmarkStart w:id="2197" w:name="_CRAC_10_2_1"/>
      <w:bookmarkStart w:id="2198" w:name="_Toc209535679"/>
      <w:bookmarkEnd w:id="2197"/>
      <w:r>
        <w:t>AC.10.2.1</w:t>
      </w:r>
      <w:r>
        <w:tab/>
        <w:t>Originating Standalone Bootstrap DC Setup using PSI</w:t>
      </w:r>
      <w:bookmarkEnd w:id="2198"/>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5pt;height:329.95pt" o:ole="">
            <v:imagedata r:id="rId396" o:title=""/>
          </v:shape>
          <o:OLEObject Type="Embed" ProgID="Visio.Drawing.15" ShapeID="_x0000_i1205" DrawAspect="Content" ObjectID="_1825594221" r:id="rId397"/>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99" w:name="_CRAC_10_2_2"/>
      <w:bookmarkStart w:id="2200" w:name="_Toc209535680"/>
      <w:bookmarkEnd w:id="2199"/>
      <w:r>
        <w:t>AC.10.2.2</w:t>
      </w:r>
      <w:r>
        <w:tab/>
        <w:t>Originating Standalone IMS DC Session if Application not Available in Originating UE</w:t>
      </w:r>
      <w:bookmarkEnd w:id="2200"/>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35pt;height:492.1pt" o:ole="">
            <v:imagedata r:id="rId398" o:title=""/>
          </v:shape>
          <o:OLEObject Type="Embed" ProgID="Visio.Drawing.15" ShapeID="_x0000_i1206" DrawAspect="Content" ObjectID="_1825594222" r:id="rId399"/>
        </w:object>
      </w:r>
    </w:p>
    <w:p w14:paraId="01C07A6A" w14:textId="042F7827" w:rsidR="00E14EC7" w:rsidRDefault="00E14EC7" w:rsidP="00E14EC7">
      <w:pPr>
        <w:pStyle w:val="TF"/>
      </w:pPr>
      <w:bookmarkStart w:id="2201" w:name="_CRFigureAC_10_2_21"/>
      <w:r>
        <w:t xml:space="preserve">Figure </w:t>
      </w:r>
      <w:bookmarkEnd w:id="2201"/>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202" w:name="_CRAC_10_2_3"/>
      <w:bookmarkStart w:id="2203" w:name="_Toc209535681"/>
      <w:bookmarkEnd w:id="2202"/>
      <w:r>
        <w:t>AC.10.2.3</w:t>
      </w:r>
      <w:r>
        <w:tab/>
        <w:t>Originating Standalone IMS DC Session if Application Available in Originating UE</w:t>
      </w:r>
      <w:bookmarkEnd w:id="2203"/>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35pt;height:489.6pt" o:ole="">
            <v:imagedata r:id="rId400" o:title=""/>
          </v:shape>
          <o:OLEObject Type="Embed" ProgID="Visio.Drawing.15" ShapeID="_x0000_i1207" DrawAspect="Content" ObjectID="_1825594223" r:id="rId401"/>
        </w:object>
      </w:r>
    </w:p>
    <w:p w14:paraId="58F858E4" w14:textId="619B8703" w:rsidR="00E14EC7" w:rsidRDefault="00E14EC7" w:rsidP="00E14EC7">
      <w:pPr>
        <w:pStyle w:val="TF"/>
      </w:pPr>
      <w:bookmarkStart w:id="2204" w:name="_CRFigureAC_10_2_31"/>
      <w:r>
        <w:t xml:space="preserve">Figure </w:t>
      </w:r>
      <w:bookmarkEnd w:id="2204"/>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8661196"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205" w:name="_CRAC_10_2_4"/>
      <w:bookmarkStart w:id="2206" w:name="_Toc209535682"/>
      <w:bookmarkEnd w:id="2205"/>
      <w:r>
        <w:t>AC.10.2.4</w:t>
      </w:r>
      <w:r>
        <w:tab/>
        <w:t>Adding MMTel Media to Standalone IMS Data Channel Session</w:t>
      </w:r>
      <w:bookmarkEnd w:id="2206"/>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6.35pt;height:185.95pt" o:ole="">
            <v:imagedata r:id="rId402" o:title=""/>
          </v:shape>
          <o:OLEObject Type="Embed" ProgID="Visio.Drawing.15" ShapeID="_x0000_i1208" DrawAspect="Content" ObjectID="_1825594224" r:id="rId403"/>
        </w:object>
      </w:r>
    </w:p>
    <w:p w14:paraId="61991C7B" w14:textId="59B05C1A" w:rsidR="00F950F6" w:rsidRPr="00F950F6" w:rsidRDefault="00F950F6" w:rsidP="00BB6004">
      <w:pPr>
        <w:pStyle w:val="TF"/>
      </w:pPr>
      <w:bookmarkStart w:id="2207" w:name="_CRFigureAC_10_2_41"/>
      <w:r>
        <w:t xml:space="preserve">Figure </w:t>
      </w:r>
      <w:bookmarkEnd w:id="2207"/>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208" w:name="_CRAC_10_2_5"/>
      <w:bookmarkStart w:id="2209" w:name="_Toc209535683"/>
      <w:bookmarkEnd w:id="2208"/>
      <w:r>
        <w:t>AC.10.2.5</w:t>
      </w:r>
      <w:r>
        <w:tab/>
        <w:t>Removing</w:t>
      </w:r>
      <w:r w:rsidR="00E14EC7">
        <w:t xml:space="preserve"> All</w:t>
      </w:r>
      <w:r>
        <w:t xml:space="preserve"> MMTel Media from IMS Data Channel Session</w:t>
      </w:r>
      <w:bookmarkEnd w:id="2209"/>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6.35pt;height:180.3pt" o:ole="">
            <v:imagedata r:id="rId404" o:title=""/>
          </v:shape>
          <o:OLEObject Type="Embed" ProgID="Visio.Drawing.15" ShapeID="_x0000_i1209" DrawAspect="Content" ObjectID="_1825594225" r:id="rId405"/>
        </w:object>
      </w:r>
    </w:p>
    <w:p w14:paraId="054AC8FF" w14:textId="2F6BBD33" w:rsidR="00F950F6" w:rsidRDefault="00F950F6" w:rsidP="00F950F6">
      <w:pPr>
        <w:pStyle w:val="TF"/>
      </w:pPr>
      <w:bookmarkStart w:id="2210" w:name="_CRFigureAC_10_2_51"/>
      <w:r>
        <w:t xml:space="preserve">Figure </w:t>
      </w:r>
      <w:bookmarkEnd w:id="2210"/>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211" w:name="_CRAC_11"/>
      <w:bookmarkStart w:id="2212" w:name="_Toc209535684"/>
      <w:bookmarkEnd w:id="2211"/>
      <w:r>
        <w:lastRenderedPageBreak/>
        <w:t>AC.11</w:t>
      </w:r>
      <w:r>
        <w:tab/>
        <w:t>Support of Avatar Communication</w:t>
      </w:r>
      <w:bookmarkEnd w:id="2212"/>
    </w:p>
    <w:p w14:paraId="4A3ACC67" w14:textId="46F6FDAF" w:rsidR="00B87FD6" w:rsidRDefault="00B87FD6" w:rsidP="0027219C">
      <w:pPr>
        <w:pStyle w:val="Heading2"/>
      </w:pPr>
      <w:bookmarkStart w:id="2213" w:name="_CRAC_11_1"/>
      <w:bookmarkStart w:id="2214" w:name="_Toc209535685"/>
      <w:bookmarkEnd w:id="2213"/>
      <w:r>
        <w:t>AC.11.1</w:t>
      </w:r>
      <w:r>
        <w:tab/>
        <w:t>General</w:t>
      </w:r>
      <w:bookmarkEnd w:id="2214"/>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04C8916D" w:rsidR="00FA0EBA" w:rsidRDefault="00FA0EBA" w:rsidP="00B87FD6">
      <w:r>
        <w:t>Avatar ID List contains the list of Avatar IDs and/or the associated information</w:t>
      </w:r>
      <w:ins w:id="2215" w:author="23.228_CR1684R2_(Rel-19)_NG_RTC_Ph2" w:date="2025-11-25T16:17:00Z" w16du:dateUtc="2025-11-25T16:17:00Z">
        <w:r w:rsidR="00B00ED0">
          <w:t xml:space="preserve"> as specified in clauses B.1.5.3 and B.1.7.3 of TS 26.264 [104]</w:t>
        </w:r>
      </w:ins>
      <w:r>
        <w:t>.</w:t>
      </w:r>
    </w:p>
    <w:p w14:paraId="12D63717" w14:textId="0BA86667" w:rsidR="00827244" w:rsidDel="00B00ED0" w:rsidRDefault="00827244" w:rsidP="0027219C">
      <w:pPr>
        <w:pStyle w:val="EditorsNote"/>
        <w:rPr>
          <w:del w:id="2216" w:author="23.228_CR1684R2_(Rel-19)_NG_RTC_Ph2" w:date="2025-11-25T16:17:00Z" w16du:dateUtc="2025-11-25T16:17:00Z"/>
        </w:rPr>
      </w:pPr>
      <w:del w:id="2217" w:author="23.228_CR1684R2_(Rel-19)_NG_RTC_Ph2" w:date="2025-11-25T16:17:00Z" w16du:dateUtc="2025-11-25T16:17:00Z">
        <w:r w:rsidDel="00B00ED0">
          <w:delText>Editor's note:</w:delText>
        </w:r>
        <w:r w:rsidDel="00B00ED0">
          <w:tab/>
          <w:delText>The reference to stage 3 details of parameters and associated information included in the Avatar ID List is FFS.</w:delText>
        </w:r>
      </w:del>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218" w:name="_CRAC_11_2"/>
      <w:bookmarkStart w:id="2219" w:name="_Toc209535686"/>
      <w:bookmarkEnd w:id="2218"/>
      <w:r>
        <w:lastRenderedPageBreak/>
        <w:t>AC.11.2</w:t>
      </w:r>
      <w:r>
        <w:tab/>
        <w:t>Architecture</w:t>
      </w:r>
      <w:bookmarkEnd w:id="2219"/>
    </w:p>
    <w:p w14:paraId="1F78CFE3" w14:textId="553CF19F" w:rsidR="00FA0EBA" w:rsidRDefault="00FA0EBA" w:rsidP="00FA0EBA">
      <w:pPr>
        <w:pStyle w:val="TH"/>
      </w:pPr>
      <w:r>
        <w:object w:dxaOrig="9907" w:dyaOrig="7748" w14:anchorId="570AD291">
          <v:shape id="_x0000_i1210" type="#_x0000_t75" style="width:481.45pt;height:376.3pt" o:ole="">
            <v:imagedata r:id="rId406" o:title=""/>
          </v:shape>
          <o:OLEObject Type="Embed" ProgID="Visio.Drawing.15" ShapeID="_x0000_i1210" DrawAspect="Content" ObjectID="_1825594226" r:id="rId407"/>
        </w:object>
      </w:r>
    </w:p>
    <w:p w14:paraId="678D2AF3" w14:textId="7BDE3250" w:rsidR="00FA0EBA" w:rsidRDefault="00FA0EBA" w:rsidP="00FA0EBA">
      <w:pPr>
        <w:pStyle w:val="TF"/>
      </w:pPr>
      <w:bookmarkStart w:id="2220" w:name="_CRFigureAC_11_21"/>
      <w:r>
        <w:t xml:space="preserve">Figure </w:t>
      </w:r>
      <w:bookmarkEnd w:id="2220"/>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221" w:name="_CRAC_11_3"/>
      <w:bookmarkStart w:id="2222" w:name="_Toc209535687"/>
      <w:bookmarkEnd w:id="2221"/>
      <w:r>
        <w:t>AC.11.3</w:t>
      </w:r>
      <w:r>
        <w:tab/>
        <w:t>Procedure</w:t>
      </w:r>
      <w:bookmarkEnd w:id="2222"/>
    </w:p>
    <w:p w14:paraId="6E6AEAE4" w14:textId="361A9912" w:rsidR="00D13EE4" w:rsidRDefault="00D13EE4" w:rsidP="00D13EE4">
      <w:pPr>
        <w:pStyle w:val="Heading3"/>
      </w:pPr>
      <w:bookmarkStart w:id="2223" w:name="_CRAC_11_3_1"/>
      <w:bookmarkStart w:id="2224" w:name="_Toc209535688"/>
      <w:bookmarkEnd w:id="2223"/>
      <w:r>
        <w:t>AC.11.3.1</w:t>
      </w:r>
      <w:r>
        <w:tab/>
        <w:t>Avatar ID List Download through Bootstrap Data Channel</w:t>
      </w:r>
      <w:bookmarkEnd w:id="2224"/>
    </w:p>
    <w:p w14:paraId="57488569" w14:textId="1CD709A2" w:rsidR="00D13EE4" w:rsidRDefault="00D13EE4" w:rsidP="00D13EE4">
      <w:pPr>
        <w:pStyle w:val="TH"/>
      </w:pPr>
      <w:r>
        <w:object w:dxaOrig="12586" w:dyaOrig="5640" w14:anchorId="338BFF89">
          <v:shape id="_x0000_i1211" type="#_x0000_t75" style="width:481.45pt;height:215.35pt" o:ole="">
            <v:imagedata r:id="rId408" o:title=""/>
          </v:shape>
          <o:OLEObject Type="Embed" ProgID="Visio.Drawing.15" ShapeID="_x0000_i1211" DrawAspect="Content" ObjectID="_1825594227" r:id="rId409"/>
        </w:object>
      </w:r>
    </w:p>
    <w:p w14:paraId="3A18CEB8" w14:textId="7642F88A" w:rsidR="00D13EE4" w:rsidRDefault="00D13EE4" w:rsidP="00D13EE4">
      <w:pPr>
        <w:pStyle w:val="TF"/>
      </w:pPr>
      <w:bookmarkStart w:id="2225" w:name="_CRFigureAC_11_3_11"/>
      <w:r>
        <w:t xml:space="preserve">Figure </w:t>
      </w:r>
      <w:bookmarkEnd w:id="2225"/>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t>3.</w:t>
      </w:r>
      <w:r>
        <w:tab/>
        <w:t>UE1 selects and downloads avatar communication application through established bootstrap data channel.</w:t>
      </w:r>
    </w:p>
    <w:p w14:paraId="659FD288" w14:textId="032CAA81" w:rsidR="00D13EE4" w:rsidRDefault="00D13EE4" w:rsidP="00D13EE4">
      <w:pPr>
        <w:pStyle w:val="B1"/>
      </w:pPr>
      <w:r>
        <w:lastRenderedPageBreak/>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226" w:name="_CRAC_11_3_2"/>
      <w:bookmarkStart w:id="2227" w:name="_Toc209535689"/>
      <w:bookmarkEnd w:id="2226"/>
      <w:r>
        <w:t>AC.11.3.2</w:t>
      </w:r>
      <w:r>
        <w:tab/>
        <w:t>UE centric procedure</w:t>
      </w:r>
      <w:bookmarkEnd w:id="2227"/>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228" w:name="_CRAC_11_3_2_1"/>
      <w:bookmarkStart w:id="2229" w:name="_Toc209535690"/>
      <w:bookmarkEnd w:id="2228"/>
      <w:r>
        <w:t>AC.11.3.2.1</w:t>
      </w:r>
      <w:r>
        <w:tab/>
        <w:t>Sending UE centric procedure</w:t>
      </w:r>
      <w:bookmarkEnd w:id="2229"/>
    </w:p>
    <w:p w14:paraId="67DAD848" w14:textId="141D43B8" w:rsidR="00B929F7" w:rsidRDefault="00224FCE" w:rsidP="00C76F30">
      <w:pPr>
        <w:pStyle w:val="TH"/>
      </w:pPr>
      <w:r>
        <w:object w:dxaOrig="9639" w:dyaOrig="2789" w14:anchorId="11579424">
          <v:shape id="_x0000_i1212" type="#_x0000_t75" style="width:480.2pt;height:138.35pt" o:ole="">
            <v:imagedata r:id="rId410" o:title=""/>
          </v:shape>
          <o:OLEObject Type="Embed" ProgID="Word.Picture.8" ShapeID="_x0000_i1212" DrawAspect="Content" ObjectID="_1825594228" r:id="rId411"/>
        </w:object>
      </w:r>
    </w:p>
    <w:p w14:paraId="305821C5" w14:textId="70071FD7" w:rsidR="00D13EE4" w:rsidRDefault="00D13EE4" w:rsidP="0027219C">
      <w:pPr>
        <w:pStyle w:val="TF"/>
      </w:pPr>
      <w:bookmarkStart w:id="2230" w:name="_CRFigureAC_11_3_2_11"/>
      <w:r>
        <w:t xml:space="preserve">Figure </w:t>
      </w:r>
      <w:bookmarkEnd w:id="2230"/>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231" w:name="_CRAC_11_3_2_2"/>
      <w:bookmarkStart w:id="2232" w:name="_Toc209535691"/>
      <w:bookmarkEnd w:id="2231"/>
      <w:r>
        <w:t>AC.11.3.2.2</w:t>
      </w:r>
      <w:r>
        <w:tab/>
        <w:t>Receiving UE centric procedure</w:t>
      </w:r>
      <w:bookmarkEnd w:id="2232"/>
    </w:p>
    <w:p w14:paraId="041098A6" w14:textId="2DF0679A" w:rsidR="004A6BF6" w:rsidRDefault="004A6BF6" w:rsidP="006157E2">
      <w:pPr>
        <w:pStyle w:val="TH"/>
      </w:pPr>
      <w:r>
        <w:object w:dxaOrig="13259" w:dyaOrig="5370" w14:anchorId="145F7AA2">
          <v:shape id="_x0000_i1213" type="#_x0000_t75" style="width:480.2pt;height:197.85pt" o:ole="">
            <v:imagedata r:id="rId412" o:title=""/>
          </v:shape>
          <o:OLEObject Type="Embed" ProgID="Visio.Drawing.15" ShapeID="_x0000_i1213" DrawAspect="Content" ObjectID="_1825594229" r:id="rId413"/>
        </w:object>
      </w:r>
    </w:p>
    <w:p w14:paraId="11694AC8" w14:textId="0121ADAE" w:rsidR="00D13EE4" w:rsidRDefault="00D13EE4" w:rsidP="00D13EE4">
      <w:pPr>
        <w:pStyle w:val="TF"/>
      </w:pPr>
      <w:bookmarkStart w:id="2233" w:name="_CRFigureAC_11_3_2_21"/>
      <w:r>
        <w:t xml:space="preserve">Figure </w:t>
      </w:r>
      <w:bookmarkEnd w:id="2233"/>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234" w:name="_CRAC_11_3_3"/>
      <w:bookmarkStart w:id="2235" w:name="_Toc209535692"/>
      <w:bookmarkEnd w:id="2234"/>
      <w:r>
        <w:lastRenderedPageBreak/>
        <w:t>AC.11.3.3</w:t>
      </w:r>
      <w:r>
        <w:tab/>
        <w:t>Network centric procedure</w:t>
      </w:r>
      <w:bookmarkEnd w:id="2235"/>
    </w:p>
    <w:bookmarkStart w:id="2236" w:name="_CRFigureAC_11_3_31"/>
    <w:p w14:paraId="79C98D26" w14:textId="184AF598" w:rsidR="00596496" w:rsidRDefault="00596496" w:rsidP="00581299">
      <w:pPr>
        <w:pStyle w:val="TH"/>
      </w:pPr>
      <w:r w:rsidRPr="00A772A0">
        <w:object w:dxaOrig="12610" w:dyaOrig="14961" w14:anchorId="3E247937">
          <v:shape id="_x0000_i1214" type="#_x0000_t75" style="width:480.2pt;height:571.6pt" o:ole="">
            <v:imagedata r:id="rId414" o:title=""/>
          </v:shape>
          <o:OLEObject Type="Embed" ProgID="Visio.Drawing.15" ShapeID="_x0000_i1214" DrawAspect="Content" ObjectID="_1825594230" r:id="rId415"/>
        </w:object>
      </w:r>
    </w:p>
    <w:p w14:paraId="651957A8" w14:textId="0448D96B" w:rsidR="00680135" w:rsidRDefault="00680135" w:rsidP="00680135">
      <w:pPr>
        <w:pStyle w:val="TF"/>
      </w:pPr>
      <w:r>
        <w:t xml:space="preserve">Figure </w:t>
      </w:r>
      <w:bookmarkEnd w:id="2236"/>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578740D3" w:rsidR="00680135" w:rsidRDefault="00680135" w:rsidP="00680135">
      <w:pPr>
        <w:pStyle w:val="B1"/>
      </w:pPr>
      <w:r>
        <w:t>4.</w:t>
      </w:r>
      <w:r>
        <w:tab/>
        <w:t>The avatar animation negotiation is finished between the DC AS and UE1</w:t>
      </w:r>
      <w:r w:rsidR="008F5CA4">
        <w:t xml:space="preserve"> via the application data channel established in step 3</w:t>
      </w:r>
      <w:ins w:id="2237" w:author="23.228_CR1678R3_(Rel-19)_NG_RTC_Ph2" w:date="2025-11-25T16:05:00Z" w16du:dateUtc="2025-11-25T16:05:00Z">
        <w:r w:rsidR="002A7336">
          <w:t xml:space="preserve"> as specified in clause 7.4.3 of TS 26.264 [104]</w:t>
        </w:r>
      </w:ins>
      <w:r>
        <w:t>.</w:t>
      </w:r>
      <w:ins w:id="2238" w:author="23.228_CR1677R2_(Rel-19)_NG_RTC_Ph2" w:date="2025-11-25T16:03:00Z" w16du:dateUtc="2025-11-25T16:03:00Z">
        <w:r w:rsidR="002A7336">
          <w:t xml:space="preserve"> If the negotiation result is network performs the rendering, the selected Avatar ID is sent to DC AS during the negotiation.</w:t>
        </w:r>
      </w:ins>
    </w:p>
    <w:p w14:paraId="28B4D912" w14:textId="0D72F188" w:rsidR="00680135" w:rsidDel="002A7336" w:rsidRDefault="00680135" w:rsidP="0027219C">
      <w:pPr>
        <w:pStyle w:val="EditorsNote"/>
        <w:rPr>
          <w:del w:id="2239" w:author="23.228_CR1678R3_(Rel-19)_NG_RTC_Ph2" w:date="2025-11-25T16:05:00Z" w16du:dateUtc="2025-11-25T16:05:00Z"/>
        </w:rPr>
      </w:pPr>
      <w:del w:id="2240" w:author="23.228_CR1678R3_(Rel-19)_NG_RTC_Ph2" w:date="2025-11-25T16:05:00Z" w16du:dateUtc="2025-11-25T16:05:00Z">
        <w:r w:rsidDel="002A7336">
          <w:delText>Editor's note:</w:delText>
        </w:r>
        <w:r w:rsidDel="002A7336">
          <w:tab/>
          <w:delText>The avatar animation negotiation procedure and parameters need to be further defined in SA WG4</w:delText>
        </w:r>
        <w:r w:rsidR="003A66D8" w:rsidDel="002A7336">
          <w:delText xml:space="preserve"> and</w:delText>
        </w:r>
        <w:r w:rsidDel="002A7336">
          <w:delText xml:space="preserve"> cooperation with SA WG4 is needed.</w:delText>
        </w:r>
      </w:del>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3DA1965F"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ins w:id="2241" w:author="23.228_CR1677R2_(Rel-19)_NG_RTC_Ph2" w:date="2025-11-25T16:04:00Z" w16du:dateUtc="2025-11-25T16:04:00Z">
        <w:r w:rsidR="002A7336">
          <w:t xml:space="preserve">. </w:t>
        </w:r>
      </w:ins>
      <w:del w:id="2242" w:author="23.228_CR1677R2_(Rel-19)_NG_RTC_Ph2" w:date="2025-11-25T16:04:00Z" w16du:dateUtc="2025-11-25T16:04:00Z">
        <w:r w:rsidR="00596496" w:rsidDel="002A7336">
          <w:delText xml:space="preserve">, as well as </w:delText>
        </w:r>
      </w:del>
      <w:ins w:id="2243" w:author="23.228_CR1677R2_(Rel-19)_NG_RTC_Ph2" w:date="2025-11-25T16:04:00Z" w16du:dateUtc="2025-11-25T16:04:00Z">
        <w:r w:rsidR="002A7336">
          <w:t xml:space="preserve">The DC AS determines </w:t>
        </w:r>
      </w:ins>
      <w:r w:rsidR="00596496">
        <w:t>the Resource URL</w:t>
      </w:r>
      <w:ins w:id="2244" w:author="23.228_CR1677R2_(Rel-19)_NG_RTC_Ph2" w:date="2025-11-25T16:04:00Z" w16du:dateUtc="2025-11-25T16:04:00Z">
        <w:r w:rsidR="002A7336">
          <w:t xml:space="preserve"> based on Avatar ID received in step 4 and sends the Resource URL to the DCSF in the avatar media specification</w:t>
        </w:r>
      </w:ins>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245" w:name="_CRAnnexADnormative"/>
      <w:bookmarkStart w:id="2246" w:name="_Toc209535693"/>
      <w:bookmarkEnd w:id="2245"/>
      <w:r w:rsidRPr="00DF18AB">
        <w:lastRenderedPageBreak/>
        <w:t>Annex A</w:t>
      </w:r>
      <w:r>
        <w:t>D</w:t>
      </w:r>
      <w:r w:rsidRPr="00DF18AB">
        <w:t xml:space="preserve"> (</w:t>
      </w:r>
      <w:r>
        <w:t>n</w:t>
      </w:r>
      <w:r w:rsidRPr="00DF18AB">
        <w:t>ormative):</w:t>
      </w:r>
      <w:r w:rsidRPr="00DF18AB">
        <w:br/>
      </w:r>
      <w:r>
        <w:t>Subscribe/Notify Framework for Event Monitoring in IMS</w:t>
      </w:r>
      <w:bookmarkEnd w:id="2246"/>
    </w:p>
    <w:p w14:paraId="3747BAC6" w14:textId="1FB0777E" w:rsidR="00C1362D" w:rsidRDefault="00021F1C" w:rsidP="00021F1C">
      <w:pPr>
        <w:pStyle w:val="Heading1"/>
      </w:pPr>
      <w:bookmarkStart w:id="2247" w:name="_CRAD_1"/>
      <w:bookmarkStart w:id="2248" w:name="_Toc209535694"/>
      <w:bookmarkEnd w:id="2247"/>
      <w:r>
        <w:t>AD.1</w:t>
      </w:r>
      <w:r>
        <w:tab/>
        <w:t>General</w:t>
      </w:r>
      <w:bookmarkEnd w:id="2248"/>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249" w:name="_CRAD_2"/>
      <w:bookmarkStart w:id="2250" w:name="_Toc209535695"/>
      <w:bookmarkEnd w:id="2249"/>
      <w:r>
        <w:t>AD.2</w:t>
      </w:r>
      <w:r>
        <w:tab/>
        <w:t>Architecture and functions</w:t>
      </w:r>
      <w:bookmarkEnd w:id="2250"/>
    </w:p>
    <w:p w14:paraId="150A294D" w14:textId="77777777" w:rsidR="008E1E78" w:rsidRDefault="008E1E78" w:rsidP="0027219C">
      <w:pPr>
        <w:pStyle w:val="Heading2"/>
      </w:pPr>
      <w:bookmarkStart w:id="2251" w:name="_CRAD_2_1"/>
      <w:bookmarkStart w:id="2252" w:name="_Toc209535696"/>
      <w:bookmarkEnd w:id="2251"/>
      <w:r>
        <w:t>AD.2.1</w:t>
      </w:r>
      <w:r>
        <w:tab/>
        <w:t>Architecture</w:t>
      </w:r>
      <w:bookmarkEnd w:id="2252"/>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55pt;height:303.65pt" o:ole="">
            <v:imagedata r:id="rId416" o:title="" croptop="3332f" cropbottom="3332f"/>
          </v:shape>
          <o:OLEObject Type="Embed" ProgID="Visio.Drawing.15" ShapeID="_x0000_i1215" DrawAspect="Content" ObjectID="_1825594231" r:id="rId417"/>
        </w:object>
      </w:r>
    </w:p>
    <w:p w14:paraId="72A1D4BF" w14:textId="2AF72079" w:rsidR="008E1E78" w:rsidRDefault="008E1E78" w:rsidP="008E1E78">
      <w:pPr>
        <w:pStyle w:val="TF"/>
      </w:pPr>
      <w:bookmarkStart w:id="2253" w:name="_CRFigureAD_2_11"/>
      <w:r>
        <w:t xml:space="preserve">Figure </w:t>
      </w:r>
      <w:bookmarkEnd w:id="2253"/>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254" w:name="_CRAD_2_2"/>
      <w:bookmarkStart w:id="2255" w:name="_Toc209535697"/>
      <w:bookmarkEnd w:id="2254"/>
      <w:r>
        <w:t>AD.2.2</w:t>
      </w:r>
      <w:r>
        <w:tab/>
        <w:t>Reference points</w:t>
      </w:r>
      <w:bookmarkEnd w:id="2255"/>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256" w:name="_CRAD_2_3"/>
      <w:bookmarkStart w:id="2257" w:name="_Toc209535698"/>
      <w:bookmarkEnd w:id="2256"/>
      <w:r>
        <w:t>AD.2.3</w:t>
      </w:r>
      <w:r>
        <w:tab/>
        <w:t>Functional Entities</w:t>
      </w:r>
      <w:bookmarkEnd w:id="2257"/>
    </w:p>
    <w:p w14:paraId="78590E2A" w14:textId="77777777" w:rsidR="008E1E78" w:rsidRDefault="008E1E78" w:rsidP="0027219C">
      <w:pPr>
        <w:pStyle w:val="Heading3"/>
      </w:pPr>
      <w:bookmarkStart w:id="2258" w:name="_CRAD_2_3_1"/>
      <w:bookmarkStart w:id="2259" w:name="_Toc209535699"/>
      <w:bookmarkEnd w:id="2258"/>
      <w:r>
        <w:t>AD.2.3.1</w:t>
      </w:r>
      <w:r>
        <w:tab/>
        <w:t>NEF</w:t>
      </w:r>
      <w:bookmarkEnd w:id="2259"/>
    </w:p>
    <w:p w14:paraId="747BCA48" w14:textId="4991E5FB" w:rsidR="008E1E78" w:rsidRDefault="008E1E78" w:rsidP="008E1E78">
      <w:r>
        <w:t xml:space="preserve">The NEF, in addition to its role as defined </w:t>
      </w:r>
      <w:r w:rsidR="00224FCE">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260" w:name="_CRAD_2_3_2"/>
      <w:bookmarkStart w:id="2261" w:name="_Toc209535700"/>
      <w:bookmarkEnd w:id="2260"/>
      <w:r>
        <w:t>AD.2.3.2</w:t>
      </w:r>
      <w:r>
        <w:tab/>
        <w:t>HSS</w:t>
      </w:r>
      <w:bookmarkEnd w:id="2261"/>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262" w:name="_CRAD_2_2_3"/>
      <w:bookmarkStart w:id="2263" w:name="_CRAD_2_3_3"/>
      <w:bookmarkStart w:id="2264" w:name="_Toc209535701"/>
      <w:bookmarkEnd w:id="2262"/>
      <w:bookmarkEnd w:id="2263"/>
      <w:r>
        <w:t>AD.2.</w:t>
      </w:r>
      <w:r w:rsidR="00AD2216">
        <w:t>3</w:t>
      </w:r>
      <w:r>
        <w:t>.3</w:t>
      </w:r>
      <w:r>
        <w:tab/>
        <w:t>IMS AS</w:t>
      </w:r>
      <w:bookmarkEnd w:id="2264"/>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265" w:name="_CRAD_2_4"/>
      <w:bookmarkStart w:id="2266" w:name="_Toc209535702"/>
      <w:bookmarkEnd w:id="2265"/>
      <w:r>
        <w:t>AD.2.4</w:t>
      </w:r>
      <w:r>
        <w:tab/>
        <w:t>Determination of IMS Events supported by an IMS AS</w:t>
      </w:r>
      <w:bookmarkEnd w:id="2266"/>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267" w:name="_CRAD_2_5"/>
      <w:bookmarkStart w:id="2268" w:name="_Toc209535703"/>
      <w:bookmarkEnd w:id="2267"/>
      <w:r>
        <w:t>AD.2.5</w:t>
      </w:r>
      <w:r>
        <w:tab/>
        <w:t>Exposure Events</w:t>
      </w:r>
      <w:bookmarkEnd w:id="2268"/>
    </w:p>
    <w:p w14:paraId="0D6B9D89" w14:textId="77777777" w:rsidR="008E1E78" w:rsidRDefault="008E1E78" w:rsidP="0027219C">
      <w:pPr>
        <w:pStyle w:val="Heading3"/>
      </w:pPr>
      <w:bookmarkStart w:id="2269" w:name="_CRAD_2_5_1"/>
      <w:bookmarkStart w:id="2270" w:name="_Toc209535704"/>
      <w:bookmarkEnd w:id="2269"/>
      <w:r>
        <w:t>AD.2.5.1</w:t>
      </w:r>
      <w:r>
        <w:tab/>
        <w:t>General</w:t>
      </w:r>
      <w:bookmarkEnd w:id="2270"/>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 23.502 [</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271" w:name="_CRAD_2_5_2"/>
      <w:bookmarkStart w:id="2272" w:name="_Toc209535705"/>
      <w:bookmarkEnd w:id="2271"/>
      <w:r>
        <w:t>AD.2.5.2</w:t>
      </w:r>
      <w:r>
        <w:tab/>
        <w:t>Event Monitoring</w:t>
      </w:r>
      <w:bookmarkEnd w:id="2272"/>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273" w:name="_CRTableAD_2_5_31Listofeventsformonitor"/>
      <w:r>
        <w:lastRenderedPageBreak/>
        <w:t xml:space="preserve">Table </w:t>
      </w:r>
      <w:bookmarkEnd w:id="2273"/>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ins w:id="2274" w:author="23.228_CR1544R7_(Rel-19)_NG_RTC_Ph2" w:date="2025-11-25T15:37:00Z" w16du:dateUtc="2025-11-25T15:37:00Z">
        <w:r w:rsidR="00063E4C">
          <w:t xml:space="preserve"> and may indicate the endpoint of the ADC (local or remote)</w:t>
        </w:r>
      </w:ins>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275" w:name="_CRAD_3"/>
      <w:bookmarkStart w:id="2276" w:name="_Toc209535706"/>
      <w:bookmarkEnd w:id="2275"/>
      <w:r>
        <w:lastRenderedPageBreak/>
        <w:t>AD.3</w:t>
      </w:r>
      <w:r>
        <w:tab/>
        <w:t>Subscribe/Notify Procedures for Event Monitoring in IMS</w:t>
      </w:r>
      <w:bookmarkEnd w:id="2276"/>
    </w:p>
    <w:p w14:paraId="0538C2D6" w14:textId="77777777" w:rsidR="00CF4C8D" w:rsidRDefault="00CF4C8D" w:rsidP="0027219C">
      <w:pPr>
        <w:pStyle w:val="Heading2"/>
      </w:pPr>
      <w:bookmarkStart w:id="2277" w:name="_CRAD_3_1"/>
      <w:bookmarkStart w:id="2278" w:name="_Toc209535707"/>
      <w:bookmarkEnd w:id="2277"/>
      <w:r>
        <w:t>AD.3.1</w:t>
      </w:r>
      <w:r>
        <w:tab/>
        <w:t>IMS AS instance Registration in HSS</w:t>
      </w:r>
      <w:bookmarkEnd w:id="2278"/>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7.1pt;height:194.1pt" o:ole="">
            <v:imagedata r:id="rId418" o:title=""/>
          </v:shape>
          <o:OLEObject Type="Embed" ProgID="Visio.Drawing.15" ShapeID="_x0000_i1216" DrawAspect="Content" ObjectID="_1825594232" r:id="rId419"/>
        </w:object>
      </w:r>
    </w:p>
    <w:p w14:paraId="6FAE4980" w14:textId="4B622B5D" w:rsidR="00CF4C8D" w:rsidRDefault="00CF4C8D" w:rsidP="00CF4C8D">
      <w:pPr>
        <w:pStyle w:val="TF"/>
      </w:pPr>
      <w:bookmarkStart w:id="2279" w:name="_CRFigureAD_3_11"/>
      <w:r>
        <w:t xml:space="preserve">Figure </w:t>
      </w:r>
      <w:bookmarkEnd w:id="2279"/>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280" w:name="_CRAD_3_2"/>
      <w:bookmarkStart w:id="2281" w:name="_Toc209535708"/>
      <w:bookmarkEnd w:id="2280"/>
      <w:r>
        <w:t>AD.3.2</w:t>
      </w:r>
      <w:r>
        <w:tab/>
        <w:t>Subscribe/Notify Procedure for subscriber specific IMS events</w:t>
      </w:r>
      <w:bookmarkEnd w:id="2281"/>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7" type="#_x0000_t75" style="width:479.6pt;height:376.9pt" o:ole="">
            <v:imagedata r:id="rId420" o:title="" cropbottom="3398f" cropright="2749f"/>
          </v:shape>
          <o:OLEObject Type="Embed" ProgID="Visio.Drawing.15" ShapeID="_x0000_i1217" DrawAspect="Content" ObjectID="_1825594233" r:id="rId421"/>
        </w:object>
      </w:r>
    </w:p>
    <w:p w14:paraId="6ED30E92" w14:textId="22CE6858" w:rsidR="00CF4C8D" w:rsidRDefault="00CF4C8D" w:rsidP="0027219C">
      <w:pPr>
        <w:pStyle w:val="TF"/>
      </w:pPr>
      <w:bookmarkStart w:id="2282" w:name="_CRFigureAD_3_21"/>
      <w:r>
        <w:t xml:space="preserve">Figure </w:t>
      </w:r>
      <w:bookmarkEnd w:id="2282"/>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752A6118"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ins w:id="2283" w:author="23.228_CR1664R3_(Rel-19)_NG_RTC_Ph2" w:date="2025-11-25T15:53:00Z" w16du:dateUtc="2025-11-25T15:53:00Z">
        <w:r w:rsidR="001D5FBE">
          <w:t>7</w:t>
        </w:r>
      </w:ins>
      <w:del w:id="2284" w:author="23.228_CR1664R3_(Rel-19)_NG_RTC_Ph2" w:date="2025-11-25T15:53:00Z" w16du:dateUtc="2025-11-25T15:53:00Z">
        <w:r w:rsidDel="001D5FBE">
          <w:delText>8</w:delText>
        </w:r>
      </w:del>
      <w:r>
        <w:t xml:space="preserve"> indicating failure</w:t>
      </w:r>
      <w:ins w:id="2285" w:author="23.228_CR1664R3_(Rel-19)_NG_RTC_Ph2" w:date="2025-11-25T15:53:00Z" w16du:dateUtc="2025-11-25T15:53:00Z">
        <w:r w:rsidR="001D5FBE">
          <w:t xml:space="preserve"> and other steps are skipped</w:t>
        </w:r>
      </w:ins>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ins w:id="2286" w:author="23.228_CR1664R3_(Rel-19)_NG_RTC_Ph2" w:date="2025-11-25T15:53:00Z" w16du:dateUtc="2025-11-25T15:53:00Z">
        <w:r w:rsidR="001D5FBE">
          <w:t>6 and the NEF continues in step </w:t>
        </w:r>
      </w:ins>
      <w:r>
        <w:t>7 indicating failure</w:t>
      </w:r>
      <w:ins w:id="2287" w:author="23.228_CR1664R3_(Rel-19)_NG_RTC_Ph2" w:date="2025-11-25T15:54:00Z" w16du:dateUtc="2025-11-25T15:54:00Z">
        <w:r w:rsidR="001D5FBE">
          <w:t xml:space="preserve"> and other steps are skipped</w:t>
        </w:r>
      </w:ins>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48CB8E9B" w:rsidR="00CF4C8D" w:rsidRDefault="00CF4C8D" w:rsidP="00CF4C8D">
      <w:pPr>
        <w:pStyle w:val="B1"/>
      </w:pPr>
      <w:r>
        <w:tab/>
        <w:t xml:space="preserve">If the UE is not IMS registered in HSS, </w:t>
      </w:r>
      <w:ins w:id="2288" w:author="23.228_CR1664R3_(Rel-19)_NG_RTC_Ph2" w:date="2025-11-25T15:54:00Z" w16du:dateUtc="2025-11-25T15:54:00Z">
        <w:r w:rsidR="001D5FBE">
          <w:t xml:space="preserve">the HSS stores the event subscription request per IMPU and </w:t>
        </w:r>
      </w:ins>
      <w:r>
        <w:t xml:space="preserve">steps </w:t>
      </w:r>
      <w:ins w:id="2289" w:author="23.228_CR1664R3_(Rel-19)_NG_RTC_Ph2" w:date="2025-11-25T15:54:00Z" w16du:dateUtc="2025-11-25T15:54:00Z">
        <w:r w:rsidR="001D5FBE">
          <w:t>4</w:t>
        </w:r>
      </w:ins>
      <w:del w:id="2290" w:author="23.228_CR1664R3_(Rel-19)_NG_RTC_Ph2" w:date="2025-11-25T15:54:00Z" w16du:dateUtc="2025-11-25T15:54:00Z">
        <w:r w:rsidDel="001D5FBE">
          <w:delText>6</w:delText>
        </w:r>
      </w:del>
      <w:r>
        <w:t xml:space="preserve"> and </w:t>
      </w:r>
      <w:del w:id="2291" w:author="23.228_CR1664R3_(Rel-19)_NG_RTC_Ph2" w:date="2025-11-25T15:54:00Z" w16du:dateUtc="2025-11-25T15:54:00Z">
        <w:r w:rsidDel="001D5FBE">
          <w:delText>7</w:delText>
        </w:r>
      </w:del>
      <w:ins w:id="2292" w:author="23.228_CR1664R3_(Rel-19)_NG_RTC_Ph2" w:date="2025-11-25T15:54:00Z" w16du:dateUtc="2025-11-25T15:54:00Z">
        <w:r w:rsidR="001D5FBE">
          <w:t>5</w:t>
        </w:r>
      </w:ins>
      <w:r>
        <w:t xml:space="preserve"> are skipped.</w:t>
      </w:r>
    </w:p>
    <w:p w14:paraId="7B1DC20B" w14:textId="07F4AE9A" w:rsidR="00CF4C8D" w:rsidDel="001D5FBE" w:rsidRDefault="00CF4C8D" w:rsidP="0027219C">
      <w:pPr>
        <w:pStyle w:val="NO"/>
        <w:rPr>
          <w:del w:id="2293" w:author="23.228_CR1664R3_(Rel-19)_NG_RTC_Ph2" w:date="2025-11-25T15:54:00Z" w16du:dateUtc="2025-11-25T15:54:00Z"/>
        </w:rPr>
      </w:pPr>
      <w:del w:id="2294" w:author="23.228_CR1664R3_(Rel-19)_NG_RTC_Ph2" w:date="2025-11-25T15:54:00Z" w16du:dateUtc="2025-11-25T15:54:00Z">
        <w:r w:rsidDel="001D5FBE">
          <w:delText>NOTE 1:</w:delText>
        </w:r>
        <w:r w:rsidDel="001D5FBE">
          <w:tab/>
          <w:delText>If the UE is not IMS registered as in step 1, then the HSS will store the event subscription request per IMPU.</w:delText>
        </w:r>
      </w:del>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561D00C" w:rsidR="00CF4C8D" w:rsidRDefault="00CF4C8D" w:rsidP="0027219C">
      <w:pPr>
        <w:pStyle w:val="NO"/>
      </w:pPr>
      <w:r>
        <w:t>NOTE</w:t>
      </w:r>
      <w:del w:id="2295" w:author="23.228_CR1664R3_(Rel-19)_NG_RTC_Ph2" w:date="2025-11-25T15:54:00Z" w16du:dateUtc="2025-11-25T15:54:00Z">
        <w:r w:rsidDel="001D5FBE">
          <w:delText> 2</w:delText>
        </w:r>
      </w:del>
      <w:r>
        <w:t>:</w:t>
      </w:r>
      <w:r>
        <w:tab/>
        <w:t>Figure AD.3.2-1 shows only the SBA services. Corresponding Sh procedure is not included in the Figure.</w:t>
      </w:r>
    </w:p>
    <w:p w14:paraId="0F40B298" w14:textId="77777777" w:rsidR="00CF4C8D" w:rsidRDefault="00CF4C8D" w:rsidP="0027219C">
      <w:pPr>
        <w:pStyle w:val="Heading2"/>
      </w:pPr>
      <w:bookmarkStart w:id="2296" w:name="_CRAD_3_3"/>
      <w:bookmarkStart w:id="2297" w:name="_Toc209535709"/>
      <w:bookmarkEnd w:id="2296"/>
      <w:r>
        <w:t>AD.3.3</w:t>
      </w:r>
      <w:r>
        <w:tab/>
        <w:t>Subscribe/Notify Procedure for Non-subscriber specific IMS events</w:t>
      </w:r>
      <w:bookmarkEnd w:id="2297"/>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8" type="#_x0000_t75" style="width:413.85pt;height:455.15pt" o:ole="">
            <v:imagedata r:id="rId422" o:title=""/>
          </v:shape>
          <o:OLEObject Type="Embed" ProgID="Visio.Drawing.15" ShapeID="_x0000_i1218" DrawAspect="Content" ObjectID="_1825594234" r:id="rId423"/>
        </w:object>
      </w:r>
    </w:p>
    <w:p w14:paraId="0C506473" w14:textId="26536A49" w:rsidR="00CF4C8D" w:rsidRDefault="00CF4C8D" w:rsidP="0027219C">
      <w:pPr>
        <w:pStyle w:val="TF"/>
      </w:pPr>
      <w:bookmarkStart w:id="2298" w:name="_CRFigureAD_3_31"/>
      <w:r>
        <w:t xml:space="preserve">Figure </w:t>
      </w:r>
      <w:bookmarkEnd w:id="2298"/>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77777777" w:rsidR="001D5FBE" w:rsidRDefault="004F686D" w:rsidP="00CF4C8D">
      <w:pPr>
        <w:pStyle w:val="B1"/>
        <w:rPr>
          <w:ins w:id="2299" w:author="23.228_CR1664R3_(Rel-19)_NG_RTC_Ph2" w:date="2025-11-25T15:55:00Z" w16du:dateUtc="2025-11-25T15:55:00Z"/>
        </w:rPr>
      </w:pPr>
      <w:r>
        <w:t>2</w:t>
      </w:r>
      <w:r w:rsidR="00CF4C8D">
        <w:t>.</w:t>
      </w:r>
      <w:r w:rsidR="00CF4C8D">
        <w:tab/>
      </w:r>
      <w:r>
        <w:t>If the subscription to the subscriber specific IMS event is authorized by the NEF, the NEF records the association of the event and the AF identity. Otherwise, the NEF continues in step </w:t>
      </w:r>
      <w:ins w:id="2300" w:author="23.228_CR1664R3_(Rel-19)_NG_RTC_Ph2" w:date="2025-11-25T15:55:00Z" w16du:dateUtc="2025-11-25T15:55:00Z">
        <w:r w:rsidR="001D5FBE">
          <w:t>5</w:t>
        </w:r>
      </w:ins>
      <w:del w:id="2301" w:author="23.228_CR1664R3_(Rel-19)_NG_RTC_Ph2" w:date="2025-11-25T15:55:00Z" w16du:dateUtc="2025-11-25T15:55:00Z">
        <w:r w:rsidDel="001D5FBE">
          <w:delText>8</w:delText>
        </w:r>
      </w:del>
      <w:r>
        <w:t xml:space="preserve"> indicating failure</w:t>
      </w:r>
      <w:ins w:id="2302" w:author="23.228_CR1664R3_(Rel-19)_NG_RTC_Ph2" w:date="2025-11-25T15:55:00Z" w16du:dateUtc="2025-11-25T15:55:00Z">
        <w:r w:rsidR="001D5FBE">
          <w:t xml:space="preserve"> and other steps are skipped</w:t>
        </w:r>
      </w:ins>
      <w:r>
        <w:t>.</w:t>
      </w:r>
      <w:del w:id="2303" w:author="23.228_CR1664R3_(Rel-19)_NG_RTC_Ph2" w:date="2025-11-25T15:55:00Z" w16du:dateUtc="2025-11-25T15:55:00Z">
        <w:r w:rsidDel="001D5FBE">
          <w:delText xml:space="preserve"> </w:delText>
        </w:r>
      </w:del>
    </w:p>
    <w:p w14:paraId="07BCF608" w14:textId="490CBDD6" w:rsidR="00CF4C8D" w:rsidRDefault="001D5FBE" w:rsidP="00CF4C8D">
      <w:pPr>
        <w:pStyle w:val="B1"/>
      </w:pPr>
      <w:ins w:id="2304" w:author="23.228_CR1664R3_(Rel-19)_NG_RTC_Ph2" w:date="2025-11-25T15:55:00Z" w16du:dateUtc="2025-11-25T15:55:00Z">
        <w:r>
          <w:tab/>
        </w:r>
      </w:ins>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lastRenderedPageBreak/>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063E4C">
      <w:pPr>
        <w:pStyle w:val="Heading3"/>
        <w:rPr>
          <w:ins w:id="2305" w:author="23.228_CR1655R3_(Rel-19)_NG_RTC_Ph2" w:date="2025-11-25T15:47:00Z" w16du:dateUtc="2025-11-25T15:47:00Z"/>
        </w:rPr>
      </w:pPr>
      <w:ins w:id="2306" w:author="23.228_CR1655R3_(Rel-19)_NG_RTC_Ph2" w:date="2025-11-25T15:47:00Z" w16du:dateUtc="2025-11-25T15:47:00Z">
        <w:r>
          <w:t>AD.3.4</w:t>
        </w:r>
        <w:r>
          <w:tab/>
          <w:t>HSS-initiated notification subscription cancel procedure for subscriber specific IMS events</w:t>
        </w:r>
      </w:ins>
    </w:p>
    <w:p w14:paraId="1FF99A4E" w14:textId="78766AF2" w:rsidR="00063E4C" w:rsidRDefault="00063E4C" w:rsidP="00063E4C">
      <w:pPr>
        <w:rPr>
          <w:ins w:id="2307" w:author="23.228_CR1655R3_(Rel-19)_NG_RTC_Ph2" w:date="2025-11-25T15:47:00Z" w16du:dateUtc="2025-11-25T15:47:00Z"/>
        </w:rPr>
      </w:pPr>
      <w:ins w:id="2308" w:author="23.228_CR1655R3_(Rel-19)_NG_RTC_Ph2" w:date="2025-11-25T15:47:00Z" w16du:dateUtc="2025-11-25T15:47:00Z">
        <w:r>
          <w:t>The procedure is used by the HSS to delete a subscription to a subscriber specific IMS event.</w:t>
        </w:r>
      </w:ins>
    </w:p>
    <w:p w14:paraId="2D099458" w14:textId="0B2A5D67" w:rsidR="00063E4C" w:rsidRDefault="00063E4C" w:rsidP="00063E4C">
      <w:pPr>
        <w:pStyle w:val="TH"/>
        <w:rPr>
          <w:ins w:id="2309" w:author="23.228_CR1655R3_(Rel-19)_NG_RTC_Ph2" w:date="2025-11-25T15:47:00Z" w16du:dateUtc="2025-11-25T15:47:00Z"/>
        </w:rPr>
      </w:pPr>
      <w:ins w:id="2310" w:author="23.228_CR1655R3_(Rel-19)_NG_RTC_Ph2" w:date="2025-11-25T15:47:00Z" w16du:dateUtc="2025-11-25T15:47:00Z">
        <w:r w:rsidRPr="00197642">
          <w:object w:dxaOrig="12881" w:dyaOrig="6801" w14:anchorId="60B497A4">
            <v:shape id="_x0000_i1234" type="#_x0000_t75" style="width:411.35pt;height:202.85pt" o:ole="">
              <v:imagedata r:id="rId424" o:title="" cropbottom="5855f" cropright="1516f"/>
            </v:shape>
            <o:OLEObject Type="Embed" ProgID="Visio.Drawing.15" ShapeID="_x0000_i1234" DrawAspect="Content" ObjectID="_1825594235" r:id="rId425"/>
          </w:object>
        </w:r>
      </w:ins>
    </w:p>
    <w:p w14:paraId="4129749A" w14:textId="38E9AF23" w:rsidR="00063E4C" w:rsidRDefault="00063E4C" w:rsidP="00063E4C">
      <w:pPr>
        <w:pStyle w:val="TF"/>
        <w:rPr>
          <w:ins w:id="2311" w:author="23.228_CR1655R3_(Rel-19)_NG_RTC_Ph2" w:date="2025-11-25T15:47:00Z" w16du:dateUtc="2025-11-25T15:47:00Z"/>
        </w:rPr>
      </w:pPr>
      <w:ins w:id="2312" w:author="23.228_CR1655R3_(Rel-19)_NG_RTC_Ph2" w:date="2025-11-25T15:48:00Z" w16du:dateUtc="2025-11-25T15:48:00Z">
        <w:r>
          <w:t>Figure AD.3.4-1: HSS-initiated notification subscription cancel procedure for subscriber specific IMS event</w:t>
        </w:r>
      </w:ins>
    </w:p>
    <w:p w14:paraId="00021CCE" w14:textId="77777777" w:rsidR="00063E4C" w:rsidRDefault="00063E4C" w:rsidP="00063E4C">
      <w:pPr>
        <w:pStyle w:val="B1"/>
        <w:rPr>
          <w:ins w:id="2313" w:author="23.228_CR1655R3_(Rel-19)_NG_RTC_Ph2" w:date="2025-11-25T15:48:00Z" w16du:dateUtc="2025-11-25T15:48:00Z"/>
        </w:rPr>
      </w:pPr>
      <w:ins w:id="2314" w:author="23.228_CR1655R3_(Rel-19)_NG_RTC_Ph2" w:date="2025-11-25T15:48:00Z" w16du:dateUtc="2025-11-25T15:48:00Z">
        <w:r>
          <w:t>0.</w:t>
        </w:r>
        <w:r>
          <w:tab/>
          <w:t>An IMS Event Exposure Subscription procedure according to clause AD.3.2 has already executed successfully.</w:t>
        </w:r>
      </w:ins>
    </w:p>
    <w:p w14:paraId="681D5B84" w14:textId="77777777" w:rsidR="00063E4C" w:rsidRDefault="00063E4C" w:rsidP="00063E4C">
      <w:pPr>
        <w:pStyle w:val="B1"/>
        <w:rPr>
          <w:ins w:id="2315" w:author="23.228_CR1655R3_(Rel-19)_NG_RTC_Ph2" w:date="2025-11-25T15:48:00Z" w16du:dateUtc="2025-11-25T15:48:00Z"/>
        </w:rPr>
      </w:pPr>
      <w:ins w:id="2316" w:author="23.228_CR1655R3_(Rel-19)_NG_RTC_Ph2" w:date="2025-11-25T15:48:00Z" w16du:dateUtc="2025-11-25T15:48:00Z">
        <w:r>
          <w:t>1.</w:t>
        </w:r>
        <w:r>
          <w:tab/>
          <w:t>The UE/IMPU subscription is withdrawn or AF authorisation for the IMPU is revoked in HSS.</w:t>
        </w:r>
      </w:ins>
    </w:p>
    <w:p w14:paraId="1CAF70BD" w14:textId="78CFA08D" w:rsidR="00063E4C" w:rsidRDefault="00063E4C" w:rsidP="00063E4C">
      <w:pPr>
        <w:pStyle w:val="B1"/>
        <w:rPr>
          <w:ins w:id="2317" w:author="23.228_CR1655R3_(Rel-19)_NG_RTC_Ph2" w:date="2025-11-25T15:48:00Z" w16du:dateUtc="2025-11-25T15:48:00Z"/>
        </w:rPr>
      </w:pPr>
      <w:ins w:id="2318" w:author="23.228_CR1655R3_(Rel-19)_NG_RTC_Ph2" w:date="2025-11-25T15:48:00Z" w16du:dateUtc="2025-11-25T15:48:00Z">
        <w:r>
          <w:t>2.</w:t>
        </w:r>
        <w:r>
          <w:tab/>
          <w:t>If the AF authorization for the IMPU is revoked, the HSS unsubscribes to the subscriber specific IMS event in the IMS AS by sending a Nimsas_ImsEE_Unsubscribe service operation.</w:t>
        </w:r>
      </w:ins>
    </w:p>
    <w:p w14:paraId="02748BAB" w14:textId="77777777" w:rsidR="00063E4C" w:rsidRDefault="00063E4C" w:rsidP="00063E4C">
      <w:pPr>
        <w:pStyle w:val="NO"/>
        <w:rPr>
          <w:ins w:id="2319" w:author="23.228_CR1655R3_(Rel-19)_NG_RTC_Ph2" w:date="2025-11-25T15:48:00Z" w16du:dateUtc="2025-11-25T15:48:00Z"/>
        </w:rPr>
        <w:pPrChange w:id="2320" w:author="23.228_CR1655R3_(Rel-19)_NG_RTC_Ph2" w:date="2025-11-25T15:48:00Z" w16du:dateUtc="2025-11-25T15:48:00Z">
          <w:pPr>
            <w:pStyle w:val="B1"/>
          </w:pPr>
        </w:pPrChange>
      </w:pPr>
      <w:ins w:id="2321" w:author="23.228_CR1655R3_(Rel-19)_NG_RTC_Ph2" w:date="2025-11-25T15:48:00Z" w16du:dateUtc="2025-11-25T15:48:00Z">
        <w:r>
          <w:t>NOTE:</w:t>
        </w:r>
        <w:r>
          <w:tab/>
          <w:t>If the UE/IMPU subscription is withdrawn, the IMS user is deregistered from the IMS; and the IMS AS is assumed to remove the subscription to the IMS event.</w:t>
        </w:r>
      </w:ins>
    </w:p>
    <w:p w14:paraId="62C53D72" w14:textId="4FDBB311" w:rsidR="00063E4C" w:rsidRDefault="00063E4C" w:rsidP="00063E4C">
      <w:pPr>
        <w:pStyle w:val="B1"/>
        <w:rPr>
          <w:ins w:id="2322" w:author="23.228_CR1655R3_(Rel-19)_NG_RTC_Ph2" w:date="2025-11-25T15:48:00Z" w16du:dateUtc="2025-11-25T15:48:00Z"/>
        </w:rPr>
      </w:pPr>
      <w:ins w:id="2323" w:author="23.228_CR1655R3_(Rel-19)_NG_RTC_Ph2" w:date="2025-11-25T15:48:00Z" w16du:dateUtc="2025-11-25T15:48:00Z">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ins>
    </w:p>
    <w:p w14:paraId="18331ACD" w14:textId="77777777" w:rsidR="00063E4C" w:rsidRDefault="00063E4C" w:rsidP="00063E4C">
      <w:pPr>
        <w:pStyle w:val="B1"/>
        <w:rPr>
          <w:ins w:id="2324" w:author="23.228_CR1655R3_(Rel-19)_NG_RTC_Ph2" w:date="2025-11-25T15:48:00Z" w16du:dateUtc="2025-11-25T15:48:00Z"/>
        </w:rPr>
      </w:pPr>
      <w:ins w:id="2325" w:author="23.228_CR1655R3_(Rel-19)_NG_RTC_Ph2" w:date="2025-11-25T15:48:00Z" w16du:dateUtc="2025-11-25T15:48:00Z">
        <w:r>
          <w:t>4.</w:t>
        </w:r>
        <w:r>
          <w:tab/>
          <w:t>The NEF notifies the AF that the subscription to the subscriber specific IMS event for the IMPU has been removed by sending a Nnef_ImsEventExposure_Notify service operation.</w:t>
        </w:r>
      </w:ins>
    </w:p>
    <w:p w14:paraId="172EA9B4" w14:textId="77777777" w:rsidR="00063E4C" w:rsidRDefault="00063E4C" w:rsidP="00063E4C">
      <w:pPr>
        <w:pStyle w:val="B1"/>
        <w:rPr>
          <w:ins w:id="2326" w:author="23.228_CR1655R3_(Rel-19)_NG_RTC_Ph2" w:date="2025-11-25T15:48:00Z" w16du:dateUtc="2025-11-25T15:48:00Z"/>
        </w:rPr>
      </w:pPr>
      <w:ins w:id="2327" w:author="23.228_CR1655R3_(Rel-19)_NG_RTC_Ph2" w:date="2025-11-25T15:48:00Z" w16du:dateUtc="2025-11-25T15:48:00Z">
        <w:r>
          <w:tab/>
          <w:t>If the NEF determines that the reporting associated to the AF subscription is complete, the NEF deletes the associated event notification subscription.</w:t>
        </w:r>
      </w:ins>
    </w:p>
    <w:p w14:paraId="38CBD53F" w14:textId="0C5E42A0" w:rsidR="00063E4C" w:rsidRPr="00063E4C" w:rsidRDefault="00063E4C" w:rsidP="00063E4C">
      <w:pPr>
        <w:pStyle w:val="B1"/>
        <w:rPr>
          <w:ins w:id="2328" w:author="23.228_CR1655R3_(Rel-19)_NG_RTC_Ph2" w:date="2025-11-25T15:47:00Z" w16du:dateUtc="2025-11-25T15:47:00Z"/>
        </w:rPr>
        <w:pPrChange w:id="2329" w:author="23.228_CR1655R3_(Rel-19)_NG_RTC_Ph2" w:date="2025-11-25T15:47:00Z" w16du:dateUtc="2025-11-25T15:47:00Z">
          <w:pPr>
            <w:overflowPunct/>
            <w:autoSpaceDE/>
            <w:autoSpaceDN/>
            <w:adjustRightInd/>
            <w:spacing w:after="0"/>
            <w:textAlignment w:val="auto"/>
          </w:pPr>
        </w:pPrChange>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330" w:name="_CRAnnexAEnormative"/>
      <w:bookmarkStart w:id="2331" w:name="_Toc209535710"/>
      <w:bookmarkEnd w:id="2330"/>
      <w:r>
        <w:lastRenderedPageBreak/>
        <w:t>Annex AE (normative):</w:t>
      </w:r>
      <w:r>
        <w:br/>
        <w:t>Support of UE-Satellite-UE communication in IMS</w:t>
      </w:r>
      <w:bookmarkEnd w:id="2331"/>
    </w:p>
    <w:p w14:paraId="0677B929" w14:textId="1E81F9FA" w:rsidR="000160F9" w:rsidRDefault="000160F9" w:rsidP="0027219C">
      <w:pPr>
        <w:pStyle w:val="Heading1"/>
      </w:pPr>
      <w:bookmarkStart w:id="2332" w:name="_CRAE_1"/>
      <w:bookmarkStart w:id="2333" w:name="_Toc209535711"/>
      <w:bookmarkEnd w:id="2332"/>
      <w:r>
        <w:t>AE.1</w:t>
      </w:r>
      <w:r>
        <w:tab/>
        <w:t>General</w:t>
      </w:r>
      <w:bookmarkEnd w:id="2333"/>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431CDE0F" w:rsidR="000160F9" w:rsidRDefault="000160F9" w:rsidP="000160F9">
      <w:r>
        <w:t xml:space="preserve">The 5GS architecture for UE-Satellite-UE communication is defined in </w:t>
      </w:r>
      <w:r w:rsidR="00224FCE">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ins w:id="2334" w:author="23.228_CR1685R1_(Rel-19)_5GSAT_Ph3-ARC" w:date="2025-11-25T16:18:00Z" w16du:dateUtc="2025-11-25T16:18:00Z">
        <w:r w:rsidR="00B00ED0">
          <w:t xml:space="preserve"> optimized</w:t>
        </w:r>
      </w:ins>
      <w:r>
        <w:t xml:space="preserve"> media routing that only relies on IMS user plane on-board satellite.</w:t>
      </w:r>
    </w:p>
    <w:p w14:paraId="21AFDA96" w14:textId="77777777" w:rsidR="00DD15C7" w:rsidRDefault="00DD15C7" w:rsidP="0027219C">
      <w:pPr>
        <w:pStyle w:val="Heading1"/>
      </w:pPr>
      <w:bookmarkStart w:id="2335" w:name="_CRAE_2"/>
      <w:bookmarkStart w:id="2336" w:name="_Toc209535712"/>
      <w:bookmarkEnd w:id="2335"/>
      <w:r>
        <w:t>AE.2</w:t>
      </w:r>
      <w:r>
        <w:tab/>
        <w:t>Architecture and functional entities</w:t>
      </w:r>
      <w:bookmarkEnd w:id="2336"/>
    </w:p>
    <w:p w14:paraId="1CD69CD4" w14:textId="77777777" w:rsidR="00DD15C7" w:rsidRDefault="00DD15C7" w:rsidP="0027219C">
      <w:pPr>
        <w:pStyle w:val="Heading2"/>
      </w:pPr>
      <w:bookmarkStart w:id="2337" w:name="_CRAE_2_1"/>
      <w:bookmarkStart w:id="2338" w:name="_Toc209535713"/>
      <w:bookmarkEnd w:id="2337"/>
      <w:r>
        <w:t>AE.2.1</w:t>
      </w:r>
      <w:r>
        <w:tab/>
        <w:t>Architecture</w:t>
      </w:r>
      <w:bookmarkEnd w:id="2338"/>
    </w:p>
    <w:p w14:paraId="0FF16E5C" w14:textId="7384441C" w:rsidR="00DD15C7" w:rsidRDefault="00DD15C7" w:rsidP="0027219C">
      <w:pPr>
        <w:pStyle w:val="Heading3"/>
      </w:pPr>
      <w:bookmarkStart w:id="2339" w:name="_CRAE_2_1_1"/>
      <w:bookmarkStart w:id="2340" w:name="_Toc209535714"/>
      <w:bookmarkEnd w:id="2339"/>
      <w:r>
        <w:t>AE.2.1.1</w:t>
      </w:r>
      <w:r>
        <w:tab/>
        <w:t>Support of IMS satellite media plane optimization with IMS-AGW deployed on satellite(s)</w:t>
      </w:r>
      <w:bookmarkEnd w:id="2340"/>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19" type="#_x0000_t75" style="width:480.2pt;height:174.05pt" o:ole="">
            <v:imagedata r:id="rId426" o:title=""/>
          </v:shape>
          <o:OLEObject Type="Embed" ProgID="Visio.Drawing.15" ShapeID="_x0000_i1219" DrawAspect="Content" ObjectID="_1825594236" r:id="rId427"/>
        </w:object>
      </w:r>
    </w:p>
    <w:p w14:paraId="4F1C381F" w14:textId="1D57CB54" w:rsidR="00DD15C7" w:rsidRDefault="00DD15C7" w:rsidP="00DD15C7">
      <w:pPr>
        <w:pStyle w:val="TF"/>
      </w:pPr>
      <w:bookmarkStart w:id="2341" w:name="_CRFigureAE_2_1_11"/>
      <w:r>
        <w:t xml:space="preserve">Figure </w:t>
      </w:r>
      <w:bookmarkEnd w:id="2341"/>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29D3E98F"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224FCE">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342" w:name="_CRAE_2_2"/>
      <w:bookmarkStart w:id="2343" w:name="_Toc209535715"/>
      <w:bookmarkEnd w:id="2342"/>
      <w:r>
        <w:t>AE.2.2</w:t>
      </w:r>
      <w:r>
        <w:tab/>
        <w:t>Functional entities</w:t>
      </w:r>
      <w:bookmarkEnd w:id="2343"/>
    </w:p>
    <w:p w14:paraId="602BACF8" w14:textId="3D8881FB" w:rsidR="000160F9" w:rsidRDefault="000160F9" w:rsidP="0027219C">
      <w:pPr>
        <w:pStyle w:val="Heading3"/>
      </w:pPr>
      <w:bookmarkStart w:id="2344" w:name="_CRAE_2_2_1"/>
      <w:bookmarkStart w:id="2345" w:name="_Toc209535716"/>
      <w:bookmarkEnd w:id="2344"/>
      <w:r>
        <w:t>AE.2.2.1</w:t>
      </w:r>
      <w:r>
        <w:tab/>
        <w:t>P-CSCF</w:t>
      </w:r>
      <w:bookmarkEnd w:id="2345"/>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346" w:name="_CRAE_2_2_2"/>
      <w:bookmarkStart w:id="2347" w:name="_Toc209535717"/>
      <w:bookmarkEnd w:id="2346"/>
      <w:r>
        <w:t>AE.2.2.2</w:t>
      </w:r>
      <w:r>
        <w:tab/>
        <w:t>IMS AS</w:t>
      </w:r>
      <w:bookmarkEnd w:id="2347"/>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348" w:name="_CRAE_3"/>
      <w:bookmarkStart w:id="2349" w:name="_Toc209535718"/>
      <w:bookmarkEnd w:id="2348"/>
      <w:r>
        <w:t>AE.3</w:t>
      </w:r>
      <w:r>
        <w:tab/>
        <w:t>Optimized media routing activation</w:t>
      </w:r>
      <w:bookmarkEnd w:id="2349"/>
    </w:p>
    <w:p w14:paraId="2E831DD4" w14:textId="77777777" w:rsidR="000160F9" w:rsidRDefault="000160F9" w:rsidP="0027219C">
      <w:pPr>
        <w:pStyle w:val="Heading2"/>
      </w:pPr>
      <w:bookmarkStart w:id="2350" w:name="_CRAE_3_1"/>
      <w:bookmarkStart w:id="2351" w:name="_Toc209535719"/>
      <w:bookmarkEnd w:id="2350"/>
      <w:r>
        <w:t>AE.3.1</w:t>
      </w:r>
      <w:r>
        <w:tab/>
        <w:t>General</w:t>
      </w:r>
      <w:bookmarkEnd w:id="2351"/>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352" w:name="_CRAE_3_2"/>
      <w:bookmarkStart w:id="2353" w:name="_Toc209535720"/>
      <w:bookmarkEnd w:id="2352"/>
      <w:r>
        <w:t>AE.3.2</w:t>
      </w:r>
      <w:r>
        <w:tab/>
        <w:t>At call setup</w:t>
      </w:r>
      <w:bookmarkEnd w:id="2353"/>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354" w:name="_CRAE_3_3"/>
      <w:bookmarkStart w:id="2355" w:name="_Toc209535721"/>
      <w:bookmarkEnd w:id="2354"/>
      <w:r>
        <w:lastRenderedPageBreak/>
        <w:t>AE.3.3</w:t>
      </w:r>
      <w:r>
        <w:tab/>
        <w:t>At change of satellite</w:t>
      </w:r>
      <w:bookmarkEnd w:id="2355"/>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224FCE">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356" w:name="_CRAE_4"/>
      <w:bookmarkStart w:id="2357" w:name="_Toc209535722"/>
      <w:bookmarkEnd w:id="2356"/>
      <w:r>
        <w:t>AE.4</w:t>
      </w:r>
      <w:r>
        <w:tab/>
        <w:t>Interaction with IMS AGW</w:t>
      </w:r>
      <w:bookmarkEnd w:id="2357"/>
    </w:p>
    <w:p w14:paraId="12A3F6E4" w14:textId="77777777" w:rsidR="000160F9" w:rsidRDefault="000160F9" w:rsidP="0027219C">
      <w:pPr>
        <w:pStyle w:val="Heading2"/>
      </w:pPr>
      <w:bookmarkStart w:id="2358" w:name="_CRAE_4_1"/>
      <w:bookmarkStart w:id="2359" w:name="_Toc209535723"/>
      <w:bookmarkEnd w:id="2358"/>
      <w:r>
        <w:t>AE.4.1</w:t>
      </w:r>
      <w:r>
        <w:tab/>
        <w:t>General</w:t>
      </w:r>
      <w:bookmarkEnd w:id="2359"/>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360" w:name="_CRAE_4_2"/>
      <w:bookmarkStart w:id="2361" w:name="_Toc209535724"/>
      <w:bookmarkEnd w:id="2360"/>
      <w:r>
        <w:t>AE.4.2</w:t>
      </w:r>
      <w:r>
        <w:tab/>
        <w:t>At call setup</w:t>
      </w:r>
      <w:bookmarkEnd w:id="2361"/>
    </w:p>
    <w:p w14:paraId="72E2FED2" w14:textId="31145296"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224FCE">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362" w:name="_CRAE_4_3"/>
      <w:bookmarkStart w:id="2363" w:name="_Toc209535725"/>
      <w:bookmarkEnd w:id="2362"/>
      <w:r>
        <w:t>AE.4.3</w:t>
      </w:r>
      <w:r>
        <w:tab/>
        <w:t>At change of satellite</w:t>
      </w:r>
      <w:bookmarkEnd w:id="2363"/>
    </w:p>
    <w:p w14:paraId="379B3A9E" w14:textId="049EFE29" w:rsidR="0030143D" w:rsidRDefault="0030143D" w:rsidP="0030143D">
      <w:r>
        <w:t xml:space="preserve">When P-CSCF is informed that the satellite serving UE changes as defined in clause 4.3.6.3 of </w:t>
      </w:r>
      <w:r w:rsidR="00224FCE">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364" w:name="_CRAE_5"/>
      <w:bookmarkStart w:id="2365" w:name="_Toc209535726"/>
      <w:bookmarkEnd w:id="2364"/>
      <w:r>
        <w:t>AE.5</w:t>
      </w:r>
      <w:r>
        <w:tab/>
        <w:t>Procedures for optimiz</w:t>
      </w:r>
      <w:r w:rsidR="003C4730">
        <w:t xml:space="preserve">ing </w:t>
      </w:r>
      <w:r>
        <w:t>media routing</w:t>
      </w:r>
      <w:bookmarkEnd w:id="2365"/>
    </w:p>
    <w:p w14:paraId="4D1659A1" w14:textId="77777777" w:rsidR="00422858" w:rsidRDefault="00422858" w:rsidP="0027219C">
      <w:pPr>
        <w:pStyle w:val="Heading2"/>
      </w:pPr>
      <w:bookmarkStart w:id="2366" w:name="_CRAE_5_1"/>
      <w:bookmarkStart w:id="2367" w:name="_Toc209535727"/>
      <w:bookmarkEnd w:id="2366"/>
      <w:r>
        <w:t>AE.5.1</w:t>
      </w:r>
      <w:r>
        <w:tab/>
        <w:t>At call setup</w:t>
      </w:r>
      <w:bookmarkEnd w:id="2367"/>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59F9AC2F" w14:textId="15A92F3E" w:rsidR="003C4730" w:rsidDel="002A7336" w:rsidRDefault="003C4730" w:rsidP="006157E2">
      <w:pPr>
        <w:pStyle w:val="TH"/>
        <w:rPr>
          <w:del w:id="2368" w:author="23.228_CR1680R1_(Rel-19)_5GSAT_Ph3-ARC" w:date="2025-11-25T16:06:00Z" w16du:dateUtc="2025-11-25T16:06:00Z"/>
        </w:rPr>
      </w:pPr>
      <w:del w:id="2369" w:author="23.228_CR1680R1_(Rel-19)_5GSAT_Ph3-ARC" w:date="2025-11-25T16:06:00Z" w16du:dateUtc="2025-11-25T16:06:00Z">
        <w:r w:rsidDel="002A7336">
          <w:object w:dxaOrig="14911" w:dyaOrig="15091" w14:anchorId="63E8138F">
            <v:shape id="_x0000_i1220" type="#_x0000_t75" style="width:480.85pt;height:486.45pt" o:ole="">
              <v:imagedata r:id="rId428" o:title=""/>
            </v:shape>
            <o:OLEObject Type="Embed" ProgID="Visio.Drawing.11" ShapeID="_x0000_i1220" DrawAspect="Content" ObjectID="_1825594237" r:id="rId429"/>
          </w:object>
        </w:r>
      </w:del>
    </w:p>
    <w:bookmarkStart w:id="2370" w:name="_CRFigureAE_5_11"/>
    <w:p w14:paraId="7265B0E4" w14:textId="6DBFE0B7" w:rsidR="002A7336" w:rsidRDefault="002A7336" w:rsidP="002A7336">
      <w:pPr>
        <w:pStyle w:val="TH"/>
        <w:rPr>
          <w:ins w:id="2371" w:author="23.228_CR1680R1_(Rel-19)_5GSAT_Ph3-ARC" w:date="2025-11-25T16:06:00Z" w16du:dateUtc="2025-11-25T16:06:00Z"/>
        </w:rPr>
        <w:pPrChange w:id="2372" w:author="23.228_CR1680R1_(Rel-19)_5GSAT_Ph3-ARC" w:date="2025-11-25T16:06:00Z" w16du:dateUtc="2025-11-25T16:06:00Z">
          <w:pPr>
            <w:pStyle w:val="TF"/>
          </w:pPr>
        </w:pPrChange>
      </w:pPr>
      <w:ins w:id="2373" w:author="23.228_CR1680R1_(Rel-19)_5GSAT_Ph3-ARC" w:date="2025-11-25T16:06:00Z" w16du:dateUtc="2025-11-25T16:06:00Z">
        <w:r>
          <w:object w:dxaOrig="15011" w:dyaOrig="16631" w14:anchorId="25E8C44F">
            <v:shape id="_x0000_i1240" type="#_x0000_t75" style="width:482.1pt;height:534.05pt" o:ole="">
              <v:imagedata r:id="rId430" o:title=""/>
            </v:shape>
            <o:OLEObject Type="Embed" ProgID="Visio.Drawing.15" ShapeID="_x0000_i1240" DrawAspect="Content" ObjectID="_1825594238" r:id="rId431"/>
          </w:object>
        </w:r>
      </w:ins>
    </w:p>
    <w:p w14:paraId="584DB26B" w14:textId="1248154C" w:rsidR="00422858" w:rsidRDefault="00422858" w:rsidP="00422858">
      <w:pPr>
        <w:pStyle w:val="TF"/>
      </w:pPr>
      <w:r>
        <w:t xml:space="preserve">Figure </w:t>
      </w:r>
      <w:bookmarkEnd w:id="2370"/>
      <w:r>
        <w:t>AE.5.1-1: Session establishment procedure with activation of optimiz</w:t>
      </w:r>
      <w:r w:rsidR="003C4730">
        <w:t xml:space="preserve">ing </w:t>
      </w:r>
      <w:r>
        <w:t>media routing</w:t>
      </w:r>
    </w:p>
    <w:p w14:paraId="1FEA57E7" w14:textId="0414AC10"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 24.229 [</w:t>
      </w:r>
      <w:r>
        <w:t>10a].</w:t>
      </w:r>
    </w:p>
    <w:p w14:paraId="1F954F37" w14:textId="1BE09FE2"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t>TS 23.503 [</w:t>
      </w:r>
      <w:r>
        <w:t>95] via Npcf_PolicyAuthorisation_Create service operation</w:t>
      </w:r>
      <w:ins w:id="2374" w:author="23.228_CR1674_(Rel-19)_5GSAT_Ph3-ARC" w:date="2025-11-25T16:01:00Z" w16du:dateUtc="2025-11-25T16:01:00Z">
        <w:r w:rsidR="002A7336">
          <w:t>, or via the Rx interface as specified in Annex C of TS 23.503 [95]</w:t>
        </w:r>
      </w:ins>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w:t>
      </w:r>
      <w:r>
        <w:lastRenderedPageBreak/>
        <w:t xml:space="preserve">via Npcf_SMPolicyControl_Update service operation as described in </w:t>
      </w:r>
      <w:r w:rsidR="00224FCE">
        <w:t>TS 23.502 [</w:t>
      </w:r>
      <w:r>
        <w:t xml:space="preserve">94] and </w:t>
      </w:r>
      <w:r w:rsidR="00224FCE">
        <w:t>TS 23.503 [</w:t>
      </w:r>
      <w:r>
        <w:t>95]. This satellite identifier is subsequently conveyed to the P-CSCF in the Access Network Information Notification via Npcf_PolicyAuthorization_Notify service operation</w:t>
      </w:r>
      <w:ins w:id="2375" w:author="23.228_CR1674_(Rel-19)_5GSAT_Ph3-ARC" w:date="2025-11-25T16:02:00Z" w16du:dateUtc="2025-11-25T16:02:00Z">
        <w:r w:rsidR="002A7336">
          <w:t xml:space="preserve"> or via Rx interface</w:t>
        </w:r>
      </w:ins>
      <w:r>
        <w:t>.</w:t>
      </w:r>
    </w:p>
    <w:p w14:paraId="119D57F8" w14:textId="0269D779" w:rsidR="00422858" w:rsidRDefault="00422858" w:rsidP="00422858">
      <w:pPr>
        <w:pStyle w:val="B1"/>
      </w:pPr>
      <w:r>
        <w:t>3.</w:t>
      </w:r>
      <w:r>
        <w:tab/>
        <w:t>The P-CSCF A allocates an IMS-AGW</w:t>
      </w:r>
      <w:ins w:id="2376" w:author="23.228_CR1674_(Rel-19)_5GSAT_Ph3-ARC" w:date="2025-11-25T16:02:00Z" w16du:dateUtc="2025-11-25T16:02:00Z">
        <w:r w:rsidR="002A7336">
          <w:t xml:space="preserve"> </w:t>
        </w:r>
      </w:ins>
      <w:r>
        <w:t>on the ground as default. P-CSCF A interacts with IMS-AGW</w:t>
      </w:r>
      <w:r w:rsidR="003C4730">
        <w:t xml:space="preserve"> on the ground</w:t>
      </w:r>
      <w:r>
        <w:t xml:space="preserve"> to allocate transport resources based on the mechanism defined in </w:t>
      </w:r>
      <w:r w:rsidR="00224FCE">
        <w:t>TS 23.334 [</w:t>
      </w:r>
      <w:r>
        <w:t>74].</w:t>
      </w:r>
    </w:p>
    <w:p w14:paraId="60AC2B07" w14:textId="0A60474F" w:rsidR="00422858" w:rsidRDefault="00422858" w:rsidP="0027219C">
      <w:r>
        <w:t>Steps 4-</w:t>
      </w:r>
      <w:ins w:id="2377" w:author="23.228_CR1680R1_(Rel-19)_5GSAT_Ph3-ARC" w:date="2025-11-25T16:13:00Z" w16du:dateUtc="2025-11-25T16:13:00Z">
        <w:r w:rsidR="00B00ED0">
          <w:t>20</w:t>
        </w:r>
      </w:ins>
      <w:ins w:id="2378" w:author="23.228_CR1674_(Rel-19)_5GSAT_Ph3-ARC" w:date="2025-11-25T16:02:00Z" w16du:dateUtc="2025-11-25T16:02:00Z">
        <w:del w:id="2379" w:author="23.228_CR1680R1_(Rel-19)_5GSAT_Ph3-ARC" w:date="2025-11-25T16:13:00Z" w16du:dateUtc="2025-11-25T16:13:00Z">
          <w:r w:rsidR="002A7336" w:rsidDel="00B00ED0">
            <w:delText>19</w:delText>
          </w:r>
        </w:del>
      </w:ins>
      <w:del w:id="2380" w:author="23.228_CR1674_(Rel-19)_5GSAT_Ph3-ARC" w:date="2025-11-25T16:02:00Z" w16du:dateUtc="2025-11-25T16:02:00Z">
        <w:r w:rsidDel="002A7336">
          <w:delText>20</w:delText>
        </w:r>
      </w:del>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77777777" w:rsidR="002A7336" w:rsidRDefault="002A7336" w:rsidP="00422858">
      <w:pPr>
        <w:pStyle w:val="B1"/>
        <w:rPr>
          <w:ins w:id="2381" w:author="23.228_CR1680R1_(Rel-19)_5GSAT_Ph3-ARC" w:date="2025-11-25T16:07:00Z" w16du:dateUtc="2025-11-25T16:07:00Z"/>
        </w:rPr>
      </w:pPr>
      <w:ins w:id="2382" w:author="23.228_CR1680R1_(Rel-19)_5GSAT_Ph3-ARC" w:date="2025-11-25T16:07:00Z" w16du:dateUtc="2025-11-25T16:07:00Z">
        <w:r>
          <w:t>5.</w:t>
        </w:r>
        <w:r>
          <w:tab/>
          <w:t>The P-CSCF B allocates an IMS-AGW on the ground as the default. P-CSCF B interacts with IMS-AGW on the ground to allocate transport resources based on the mechanism defined in TS 23.334 [74].</w:t>
        </w:r>
      </w:ins>
    </w:p>
    <w:p w14:paraId="3C250F23" w14:textId="77777777" w:rsidR="002A7336" w:rsidRDefault="002A7336" w:rsidP="00422858">
      <w:pPr>
        <w:pStyle w:val="B1"/>
        <w:rPr>
          <w:ins w:id="2383" w:author="23.228_CR1680R1_(Rel-19)_5GSAT_Ph3-ARC" w:date="2025-11-25T16:07:00Z" w16du:dateUtc="2025-11-25T16:07:00Z"/>
        </w:rPr>
      </w:pPr>
      <w:ins w:id="2384" w:author="23.228_CR1680R1_(Rel-19)_5GSAT_Ph3-ARC" w:date="2025-11-25T16:07:00Z" w16du:dateUtc="2025-11-25T16:07:00Z">
        <w:r>
          <w:t>6-8.</w:t>
        </w:r>
        <w:r>
          <w:tab/>
          <w:t>P-CSCF B forwards the updated SIP INVITE request to UE B. UE B returns an 18X response with SDP Answer as a normal SIP message routing procedure.</w:t>
        </w:r>
      </w:ins>
    </w:p>
    <w:p w14:paraId="77C56568" w14:textId="17BBFAEB" w:rsidR="00422858" w:rsidRDefault="00422858" w:rsidP="00422858">
      <w:pPr>
        <w:pStyle w:val="B1"/>
      </w:pPr>
      <w:del w:id="2385" w:author="23.228_CR1680R1_(Rel-19)_5GSAT_Ph3-ARC" w:date="2025-11-25T16:07:00Z" w16du:dateUtc="2025-11-25T16:07:00Z">
        <w:r w:rsidDel="002A7336">
          <w:delText>5</w:delText>
        </w:r>
      </w:del>
      <w:ins w:id="2386" w:author="23.228_CR1680R1_(Rel-19)_5GSAT_Ph3-ARC" w:date="2025-11-25T16:07:00Z" w16du:dateUtc="2025-11-25T16:07:00Z">
        <w:r w:rsidR="002A7336">
          <w:t>9</w:t>
        </w:r>
      </w:ins>
      <w:r>
        <w:t>.</w:t>
      </w:r>
      <w:r>
        <w:tab/>
        <w:t>After receiving the</w:t>
      </w:r>
      <w:ins w:id="2387" w:author="23.228_CR1680R1_(Rel-19)_5GSAT_Ph3-ARC" w:date="2025-11-25T16:07:00Z" w16du:dateUtc="2025-11-25T16:07:00Z">
        <w:r w:rsidR="002A7336">
          <w:t xml:space="preserve"> 18X response with SDP Answer</w:t>
        </w:r>
      </w:ins>
      <w:del w:id="2388" w:author="23.228_CR1680R1_(Rel-19)_5GSAT_Ph3-ARC" w:date="2025-11-25T16:07:00Z" w16du:dateUtc="2025-11-25T16:07:00Z">
        <w:r w:rsidDel="002A7336">
          <w:delText xml:space="preserve"> SIP INVITE request which contains a satellite identifi</w:delText>
        </w:r>
        <w:r w:rsidR="003C4730" w:rsidDel="002A7336">
          <w:delText xml:space="preserve">er </w:delText>
        </w:r>
        <w:r w:rsidDel="002A7336">
          <w:delText>indicating that UE A is using regenerative satellite access</w:delText>
        </w:r>
      </w:del>
      <w:r>
        <w:t>,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xml:space="preserve">, which includes an indication for requesting satellite identifier information, for UE B from PCF as described in </w:t>
      </w:r>
      <w:r w:rsidR="00224FCE">
        <w:t>TS 23.503 [</w:t>
      </w:r>
      <w:r w:rsidR="003C4730">
        <w:t>95] via Npcf_PolicyAuthorization_Create service operation</w:t>
      </w:r>
      <w:ins w:id="2389" w:author="23.228_CR1674_(Rel-19)_5GSAT_Ph3-ARC" w:date="2025-11-25T16:02:00Z" w16du:dateUtc="2025-11-25T16:02:00Z">
        <w:r w:rsidR="002A7336">
          <w:t>, or via the Rx interface as specified in Annex C of TS 23.503 [95]</w:t>
        </w:r>
      </w:ins>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224FCE">
        <w:t>TS 23.502 [</w:t>
      </w:r>
      <w:r w:rsidR="003C4730">
        <w:t xml:space="preserve">94] and </w:t>
      </w:r>
      <w:r w:rsidR="00224FCE">
        <w:t>TS 23.503 [</w:t>
      </w:r>
      <w:r w:rsidR="003C4730">
        <w:t>95]. This satellite identifier, if received, is subsequently conveyed to the P-CSCF in the Access Network Information Notification via Npcf_PolicyAuthorization_Notify service operation</w:t>
      </w:r>
      <w:ins w:id="2390" w:author="23.228_CR1674_(Rel-19)_5GSAT_Ph3-ARC" w:date="2025-11-25T16:02:00Z" w16du:dateUtc="2025-11-25T16:02:00Z">
        <w:r w:rsidR="002A7336">
          <w:t xml:space="preserve"> or via Rx interface</w:t>
        </w:r>
      </w:ins>
      <w:r>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 24.229 [</w:t>
      </w:r>
      <w:r>
        <w:t>10a].</w:t>
      </w:r>
    </w:p>
    <w:p w14:paraId="0D073DC1" w14:textId="49F1237E" w:rsidR="003C4730" w:rsidRDefault="003C4730" w:rsidP="00422858">
      <w:pPr>
        <w:pStyle w:val="B1"/>
      </w:pPr>
      <w:del w:id="2391" w:author="23.228_CR1680R1_(Rel-19)_5GSAT_Ph3-ARC" w:date="2025-11-25T16:07:00Z" w16du:dateUtc="2025-11-25T16:07:00Z">
        <w:r w:rsidDel="002A7336">
          <w:delText>6</w:delText>
        </w:r>
      </w:del>
      <w:ins w:id="2392" w:author="23.228_CR1680R1_(Rel-19)_5GSAT_Ph3-ARC" w:date="2025-11-25T16:07:00Z" w16du:dateUtc="2025-11-25T16:07:00Z">
        <w:r w:rsidR="002A7336">
          <w:t>10</w:t>
        </w:r>
      </w:ins>
      <w:r>
        <w:t>.</w:t>
      </w:r>
      <w:r>
        <w:tab/>
        <w:t>Based on the Access Network Information received at step </w:t>
      </w:r>
      <w:ins w:id="2393" w:author="23.228_CR1680R1_(Rel-19)_5GSAT_Ph3-ARC" w:date="2025-11-25T16:07:00Z" w16du:dateUtc="2025-11-25T16:07:00Z">
        <w:r w:rsidR="002A7336">
          <w:t>9</w:t>
        </w:r>
      </w:ins>
      <w:del w:id="2394" w:author="23.228_CR1680R1_(Rel-19)_5GSAT_Ph3-ARC" w:date="2025-11-25T16:07:00Z" w16du:dateUtc="2025-11-25T16:07:00Z">
        <w:r w:rsidDel="002A7336">
          <w:delText>5</w:delText>
        </w:r>
      </w:del>
      <w:r>
        <w:t>, if UE B is using regenerative payload satellite access and if the two satellites identified in step</w:t>
      </w:r>
      <w:r w:rsidR="004263CF">
        <w:t xml:space="preserve">s </w:t>
      </w:r>
      <w:r>
        <w:t xml:space="preserve">4 and </w:t>
      </w:r>
      <w:ins w:id="2395" w:author="23.228_CR1680R1_(Rel-19)_5GSAT_Ph3-ARC" w:date="2025-11-25T16:08:00Z" w16du:dateUtc="2025-11-25T16:08:00Z">
        <w:r w:rsidR="002A7336">
          <w:t>9</w:t>
        </w:r>
      </w:ins>
      <w:del w:id="2396" w:author="23.228_CR1680R1_(Rel-19)_5GSAT_Ph3-ARC" w:date="2025-11-25T16:08:00Z" w16du:dateUtc="2025-11-25T16:08:00Z">
        <w:r w:rsidDel="002A7336">
          <w:delText>5</w:delText>
        </w:r>
      </w:del>
      <w:r>
        <w:t xml:space="preserve"> are the same or connected with ISL(s), P-CSCF B activate</w:t>
      </w:r>
      <w:r w:rsidR="004263CF">
        <w:t>s</w:t>
      </w:r>
      <w:r>
        <w:t xml:space="preserve"> the UE-Satellite-UE communication in IMS.</w:t>
      </w:r>
    </w:p>
    <w:p w14:paraId="0A5069B1" w14:textId="179CA86D" w:rsidR="00422858" w:rsidRDefault="00422858" w:rsidP="00422858">
      <w:pPr>
        <w:pStyle w:val="B1"/>
      </w:pPr>
      <w:r>
        <w:tab/>
      </w:r>
      <w:del w:id="2397" w:author="23.228_CR1680R1_(Rel-19)_5GSAT_Ph3-ARC" w:date="2025-11-25T16:08:00Z" w16du:dateUtc="2025-11-25T16:08:00Z">
        <w:r w:rsidDel="002A7336">
          <w:delText xml:space="preserve">If UE-Satellite-UE communications </w:delText>
        </w:r>
        <w:r w:rsidR="003C4730" w:rsidDel="002A7336">
          <w:delText xml:space="preserve">in IMS </w:delText>
        </w:r>
        <w:r w:rsidDel="002A7336">
          <w:delText xml:space="preserve">is not activated, P-CSCF B selects an IMS-AGW on ground for UE B; otherwise, </w:delText>
        </w:r>
      </w:del>
      <w:r>
        <w:t>P-CSCF B</w:t>
      </w:r>
      <w:ins w:id="2398" w:author="23.228_CR1680R1_(Rel-19)_5GSAT_Ph3-ARC" w:date="2025-11-25T16:08:00Z" w16du:dateUtc="2025-11-25T16:08:00Z">
        <w:r w:rsidR="002A7336">
          <w:t xml:space="preserve"> shall</w:t>
        </w:r>
      </w:ins>
      <w:r>
        <w:t xml:space="preserve"> select</w:t>
      </w:r>
      <w:del w:id="2399" w:author="23.228_CR1680R1_(Rel-19)_5GSAT_Ph3-ARC" w:date="2025-11-25T16:08:00Z" w16du:dateUtc="2025-11-25T16:08:00Z">
        <w:r w:rsidDel="002A7336">
          <w:delText>s</w:delText>
        </w:r>
      </w:del>
      <w:r>
        <w:t xml:space="preserve">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10F1CA3C" w:rsidR="00422858" w:rsidDel="002A7336" w:rsidRDefault="00422858" w:rsidP="00422858">
      <w:pPr>
        <w:pStyle w:val="B1"/>
        <w:rPr>
          <w:del w:id="2400" w:author="23.228_CR1680R1_(Rel-19)_5GSAT_Ph3-ARC" w:date="2025-11-25T16:09:00Z" w16du:dateUtc="2025-11-25T16:09:00Z"/>
        </w:rPr>
      </w:pPr>
      <w:del w:id="2401" w:author="23.228_CR1680R1_(Rel-19)_5GSAT_Ph3-ARC" w:date="2025-11-25T16:09:00Z" w16du:dateUtc="2025-11-25T16:09:00Z">
        <w:r w:rsidDel="002A7336">
          <w:delText>6a-6b.</w:delText>
        </w:r>
        <w:r w:rsidDel="002A7336">
          <w:tab/>
          <w:delText>Based on the decision in step 6, P-CSCF B interacts with IMS-AGW on</w:delText>
        </w:r>
        <w:r w:rsidR="003C4730" w:rsidDel="002A7336">
          <w:delText>board</w:delText>
        </w:r>
        <w:r w:rsidDel="002A7336">
          <w:delText xml:space="preserve"> </w:delText>
        </w:r>
        <w:r w:rsidR="004123B0" w:rsidDel="002A7336">
          <w:delText xml:space="preserve">the </w:delText>
        </w:r>
        <w:r w:rsidDel="002A7336">
          <w:delText xml:space="preserve">satellite or IMS-AGW on ground to allocate transport resources based on the mechanism defined in </w:delText>
        </w:r>
        <w:r w:rsidR="00224FCE" w:rsidDel="002A7336">
          <w:delText>TS 23.334 [</w:delText>
        </w:r>
        <w:r w:rsidDel="002A7336">
          <w:delText>74].</w:delText>
        </w:r>
      </w:del>
    </w:p>
    <w:p w14:paraId="60F3CABF" w14:textId="4DEDB661" w:rsidR="00422858" w:rsidRDefault="00422858" w:rsidP="0027219C">
      <w:r>
        <w:t xml:space="preserve">Steps </w:t>
      </w:r>
      <w:del w:id="2402" w:author="23.228_CR1680R1_(Rel-19)_5GSAT_Ph3-ARC" w:date="2025-11-25T16:09:00Z" w16du:dateUtc="2025-11-25T16:09:00Z">
        <w:r w:rsidDel="00B00ED0">
          <w:delText>7</w:delText>
        </w:r>
      </w:del>
      <w:ins w:id="2403" w:author="23.228_CR1680R1_(Rel-19)_5GSAT_Ph3-ARC" w:date="2025-11-25T16:09:00Z" w16du:dateUtc="2025-11-25T16:09:00Z">
        <w:r w:rsidR="00B00ED0">
          <w:t>10a</w:t>
        </w:r>
      </w:ins>
      <w:r>
        <w:t>-</w:t>
      </w:r>
      <w:ins w:id="2404" w:author="23.228_CR1680R1_(Rel-19)_5GSAT_Ph3-ARC" w:date="2025-11-25T16:13:00Z" w16du:dateUtc="2025-11-25T16:13:00Z">
        <w:r w:rsidR="00B00ED0">
          <w:t>20</w:t>
        </w:r>
      </w:ins>
      <w:ins w:id="2405" w:author="23.228_CR1674_(Rel-19)_5GSAT_Ph3-ARC" w:date="2025-11-25T16:02:00Z" w16du:dateUtc="2025-11-25T16:02:00Z">
        <w:del w:id="2406" w:author="23.228_CR1680R1_(Rel-19)_5GSAT_Ph3-ARC" w:date="2025-11-25T16:13:00Z" w16du:dateUtc="2025-11-25T16:13:00Z">
          <w:r w:rsidR="002A7336" w:rsidDel="00B00ED0">
            <w:delText>19</w:delText>
          </w:r>
        </w:del>
      </w:ins>
      <w:del w:id="2407" w:author="23.228_CR1674_(Rel-19)_5GSAT_Ph3-ARC" w:date="2025-11-25T16:02:00Z" w16du:dateUtc="2025-11-25T16:02:00Z">
        <w:r w:rsidDel="002A7336">
          <w:delText>20</w:delText>
        </w:r>
      </w:del>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4651D25C" w:rsidR="00B00ED0" w:rsidRDefault="00B00ED0" w:rsidP="00422858">
      <w:pPr>
        <w:pStyle w:val="B1"/>
        <w:rPr>
          <w:ins w:id="2408" w:author="23.228_CR1680R1_(Rel-19)_5GSAT_Ph3-ARC" w:date="2025-11-25T16:10:00Z" w16du:dateUtc="2025-11-25T16:10:00Z"/>
        </w:rPr>
      </w:pPr>
      <w:ins w:id="2409" w:author="23.228_CR1680R1_(Rel-19)_5GSAT_Ph3-ARC" w:date="2025-11-25T16:10:00Z" w16du:dateUtc="2025-11-25T16:10:00Z">
        <w:r>
          <w:t>10a-10c.</w:t>
        </w:r>
        <w:r>
          <w:tab/>
          <w:t>Based on the decision in step 10, P-CSCF B interacts with IMS-AGW onboard the satellite to allocate transport resources based on the mechanism defined in TS 23.334 [74]. P-CSCF B also releases the IMS-AGW on the ground.</w:t>
        </w:r>
      </w:ins>
    </w:p>
    <w:p w14:paraId="14E90199" w14:textId="43503FA2" w:rsidR="00422858" w:rsidDel="00B00ED0" w:rsidRDefault="00422858" w:rsidP="00422858">
      <w:pPr>
        <w:pStyle w:val="B1"/>
        <w:rPr>
          <w:del w:id="2410" w:author="23.228_CR1680R1_(Rel-19)_5GSAT_Ph3-ARC" w:date="2025-11-25T16:10:00Z" w16du:dateUtc="2025-11-25T16:10:00Z"/>
        </w:rPr>
      </w:pPr>
      <w:del w:id="2411" w:author="23.228_CR1680R1_(Rel-19)_5GSAT_Ph3-ARC" w:date="2025-11-25T16:10:00Z" w16du:dateUtc="2025-11-25T16:10:00Z">
        <w:r w:rsidDel="00B00ED0">
          <w:delText>7-9.</w:delText>
        </w:r>
        <w:r w:rsidDel="00B00ED0">
          <w:tab/>
          <w:delText>P-CSCF B forwards the updated SIP INVITE request to UE B. UE B returns a</w:delText>
        </w:r>
        <w:r w:rsidR="004123B0" w:rsidDel="00B00ED0">
          <w:delText>n</w:delText>
        </w:r>
        <w:r w:rsidDel="00B00ED0">
          <w:delText xml:space="preserve"> 18X response with SDP Answer</w:delText>
        </w:r>
        <w:r w:rsidR="004123B0" w:rsidDel="00B00ED0">
          <w:delText xml:space="preserve"> as normal SIP message routing procedures</w:delText>
        </w:r>
        <w:r w:rsidDel="00B00ED0">
          <w:delText>.</w:delText>
        </w:r>
      </w:del>
    </w:p>
    <w:p w14:paraId="6187F916" w14:textId="39AC2F81" w:rsidR="00422858" w:rsidDel="00B00ED0" w:rsidRDefault="00422858" w:rsidP="00422858">
      <w:pPr>
        <w:pStyle w:val="B1"/>
        <w:rPr>
          <w:del w:id="2412" w:author="23.228_CR1680R1_(Rel-19)_5GSAT_Ph3-ARC" w:date="2025-11-25T16:10:00Z" w16du:dateUtc="2025-11-25T16:10:00Z"/>
        </w:rPr>
      </w:pPr>
      <w:del w:id="2413" w:author="23.228_CR1680R1_(Rel-19)_5GSAT_Ph3-ARC" w:date="2025-11-25T16:10:00Z" w16du:dateUtc="2025-11-25T16:10:00Z">
        <w:r w:rsidDel="00B00ED0">
          <w:delText>9a-9b.</w:delText>
        </w:r>
        <w:r w:rsidDel="00B00ED0">
          <w:tab/>
          <w:delText>After receiving the SDP Answer, P-CSCF B interacts with the IMS-AGW</w:delText>
        </w:r>
        <w:r w:rsidR="004123B0" w:rsidDel="00B00ED0">
          <w:delText xml:space="preserve"> onboard the satellite</w:delText>
        </w:r>
        <w:r w:rsidDel="00B00ED0">
          <w:delText xml:space="preserve"> to allocate transport resources based on the mechanism defined in </w:delText>
        </w:r>
        <w:r w:rsidR="00224FCE" w:rsidDel="00B00ED0">
          <w:delText>TS 23.334 [</w:delText>
        </w:r>
        <w:r w:rsidDel="00B00ED0">
          <w:delText>74].</w:delText>
        </w:r>
      </w:del>
    </w:p>
    <w:p w14:paraId="13536CBA" w14:textId="7BBAB6C3" w:rsidR="00422858" w:rsidRDefault="00422858" w:rsidP="00422858">
      <w:pPr>
        <w:pStyle w:val="B1"/>
      </w:pPr>
      <w:r>
        <w:t>1</w:t>
      </w:r>
      <w:ins w:id="2414" w:author="23.228_CR1680R1_(Rel-19)_5GSAT_Ph3-ARC" w:date="2025-11-25T16:10:00Z" w16du:dateUtc="2025-11-25T16:10:00Z">
        <w:r w:rsidR="00B00ED0">
          <w:t>1</w:t>
        </w:r>
      </w:ins>
      <w:del w:id="2415" w:author="23.228_CR1680R1_(Rel-19)_5GSAT_Ph3-ARC" w:date="2025-11-25T16:10:00Z" w16du:dateUtc="2025-11-25T16:10:00Z">
        <w:r w:rsidDel="00B00ED0">
          <w:delText>0</w:delText>
        </w:r>
      </w:del>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lastRenderedPageBreak/>
        <w:t>NOTE 4:</w:t>
      </w:r>
      <w:r>
        <w:tab/>
        <w:t>DNAI value can be derived from the satellite identifier as per operator policy and implementation.</w:t>
      </w:r>
    </w:p>
    <w:p w14:paraId="74E91DAC" w14:textId="7D4B437E" w:rsidR="004123B0" w:rsidRDefault="004123B0" w:rsidP="00422858">
      <w:pPr>
        <w:pStyle w:val="B1"/>
      </w:pPr>
      <w:r>
        <w:t>1</w:t>
      </w:r>
      <w:ins w:id="2416" w:author="23.228_CR1680R1_(Rel-19)_5GSAT_Ph3-ARC" w:date="2025-11-25T16:10:00Z" w16du:dateUtc="2025-11-25T16:10:00Z">
        <w:r w:rsidR="00B00ED0">
          <w:t>1</w:t>
        </w:r>
      </w:ins>
      <w:del w:id="2417" w:author="23.228_CR1680R1_(Rel-19)_5GSAT_Ph3-ARC" w:date="2025-11-25T16:10:00Z" w16du:dateUtc="2025-11-25T16:10:00Z">
        <w:r w:rsidDel="00B00ED0">
          <w:delText>0</w:delText>
        </w:r>
      </w:del>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B inserts the following parameters in its subscription request (i.e. Npcf_PolicyAuthorization_Update service operation) as specified in clause 5.2.5.3.3 of </w:t>
      </w:r>
      <w:r w:rsidR="00224FCE">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7DD89CB7" w:rsidR="00422858" w:rsidRDefault="00422858" w:rsidP="00422858">
      <w:pPr>
        <w:pStyle w:val="B1"/>
      </w:pPr>
      <w:r>
        <w:t>1</w:t>
      </w:r>
      <w:ins w:id="2418" w:author="23.228_CR1680R1_(Rel-19)_5GSAT_Ph3-ARC" w:date="2025-11-25T16:10:00Z" w16du:dateUtc="2025-11-25T16:10:00Z">
        <w:r w:rsidR="00B00ED0">
          <w:t>2</w:t>
        </w:r>
      </w:ins>
      <w:del w:id="2419" w:author="23.228_CR1680R1_(Rel-19)_5GSAT_Ph3-ARC" w:date="2025-11-25T16:10:00Z" w16du:dateUtc="2025-11-25T16:10:00Z">
        <w:r w:rsidDel="00B00ED0">
          <w:delText>1</w:delText>
        </w:r>
      </w:del>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57124687" w:rsidR="00422858" w:rsidRDefault="00422858" w:rsidP="00422858">
      <w:pPr>
        <w:pStyle w:val="B1"/>
      </w:pPr>
      <w:r>
        <w:t>1</w:t>
      </w:r>
      <w:ins w:id="2420" w:author="23.228_CR1680R1_(Rel-19)_5GSAT_Ph3-ARC" w:date="2025-11-25T16:10:00Z" w16du:dateUtc="2025-11-25T16:10:00Z">
        <w:r w:rsidR="00B00ED0">
          <w:t>3</w:t>
        </w:r>
      </w:ins>
      <w:del w:id="2421" w:author="23.228_CR1680R1_(Rel-19)_5GSAT_Ph3-ARC" w:date="2025-11-25T16:10:00Z" w16du:dateUtc="2025-11-25T16:10:00Z">
        <w:r w:rsidDel="00B00ED0">
          <w:delText>2</w:delText>
        </w:r>
      </w:del>
      <w:r>
        <w:t>.</w:t>
      </w:r>
      <w:r>
        <w:tab/>
        <w:t>Based on the identifi</w:t>
      </w:r>
      <w:r w:rsidR="004123B0">
        <w:t xml:space="preserve">er </w:t>
      </w:r>
      <w:r>
        <w:t>of the satellite serving UE B in step 1</w:t>
      </w:r>
      <w:ins w:id="2422" w:author="23.228_CR1680R1_(Rel-19)_5GSAT_Ph3-ARC" w:date="2025-11-25T16:11:00Z" w16du:dateUtc="2025-11-25T16:11:00Z">
        <w:r w:rsidR="00B00ED0">
          <w:t>2</w:t>
        </w:r>
      </w:ins>
      <w:del w:id="2423" w:author="23.228_CR1680R1_(Rel-19)_5GSAT_Ph3-ARC" w:date="2025-11-25T16:11:00Z" w16du:dateUtc="2025-11-25T16:11:00Z">
        <w:r w:rsidDel="00B00ED0">
          <w:delText>1</w:delText>
        </w:r>
      </w:del>
      <w:r>
        <w:t>, P-CSCF A determines to perform UE-satellite-UE communication and select an IMS-AGW on</w:t>
      </w:r>
      <w:r w:rsidR="004123B0">
        <w:t>board the</w:t>
      </w:r>
      <w:r>
        <w:t xml:space="preserve"> satellite.</w:t>
      </w:r>
    </w:p>
    <w:p w14:paraId="77BE6E01" w14:textId="7731C52E" w:rsidR="00422858" w:rsidRDefault="00422858" w:rsidP="00422858">
      <w:pPr>
        <w:pStyle w:val="B1"/>
      </w:pPr>
      <w:r>
        <w:t>1</w:t>
      </w:r>
      <w:ins w:id="2424" w:author="23.228_CR1680R1_(Rel-19)_5GSAT_Ph3-ARC" w:date="2025-11-25T16:11:00Z" w16du:dateUtc="2025-11-25T16:11:00Z">
        <w:r w:rsidR="00B00ED0">
          <w:t>3</w:t>
        </w:r>
      </w:ins>
      <w:del w:id="2425" w:author="23.228_CR1680R1_(Rel-19)_5GSAT_Ph3-ARC" w:date="2025-11-25T16:11:00Z" w16du:dateUtc="2025-11-25T16:11:00Z">
        <w:r w:rsidDel="00B00ED0">
          <w:delText>2</w:delText>
        </w:r>
      </w:del>
      <w:r>
        <w:t>a-1</w:t>
      </w:r>
      <w:ins w:id="2426" w:author="23.228_CR1680R1_(Rel-19)_5GSAT_Ph3-ARC" w:date="2025-11-25T16:11:00Z" w16du:dateUtc="2025-11-25T16:11:00Z">
        <w:r w:rsidR="00B00ED0">
          <w:t>3</w:t>
        </w:r>
      </w:ins>
      <w:del w:id="2427" w:author="23.228_CR1680R1_(Rel-19)_5GSAT_Ph3-ARC" w:date="2025-11-25T16:11:00Z" w16du:dateUtc="2025-11-25T16:11:00Z">
        <w:r w:rsidDel="00B00ED0">
          <w:delText>2</w:delText>
        </w:r>
      </w:del>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6FF8B7E" w:rsidR="00422858" w:rsidRDefault="00422858" w:rsidP="00422858">
      <w:pPr>
        <w:pStyle w:val="B1"/>
      </w:pPr>
      <w:r>
        <w:t>1</w:t>
      </w:r>
      <w:ins w:id="2428" w:author="23.228_CR1680R1_(Rel-19)_5GSAT_Ph3-ARC" w:date="2025-11-25T16:11:00Z" w16du:dateUtc="2025-11-25T16:11:00Z">
        <w:r w:rsidR="00B00ED0">
          <w:t>4</w:t>
        </w:r>
      </w:ins>
      <w:del w:id="2429" w:author="23.228_CR1680R1_(Rel-19)_5GSAT_Ph3-ARC" w:date="2025-11-25T16:11:00Z" w16du:dateUtc="2025-11-25T16:11:00Z">
        <w:r w:rsidDel="00B00ED0">
          <w:delText>3</w:delText>
        </w:r>
      </w:del>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0C588B4E" w:rsidR="004123B0" w:rsidRDefault="004123B0" w:rsidP="00422858">
      <w:pPr>
        <w:pStyle w:val="B1"/>
      </w:pPr>
      <w:r>
        <w:t>1</w:t>
      </w:r>
      <w:ins w:id="2430" w:author="23.228_CR1680R1_(Rel-19)_5GSAT_Ph3-ARC" w:date="2025-11-25T16:11:00Z" w16du:dateUtc="2025-11-25T16:11:00Z">
        <w:r w:rsidR="00B00ED0">
          <w:t>4</w:t>
        </w:r>
      </w:ins>
      <w:del w:id="2431" w:author="23.228_CR1680R1_(Rel-19)_5GSAT_Ph3-ARC" w:date="2025-11-25T16:11:00Z" w16du:dateUtc="2025-11-25T16:11:00Z">
        <w:r w:rsidDel="00B00ED0">
          <w:delText>3</w:delText>
        </w:r>
      </w:del>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A inserts the following parameters in its subscription request (i.e. Npcf_PolicyAuthorization_Update service operation) as specified in clause 5.2.5.3.3 of </w:t>
      </w:r>
      <w:r w:rsidR="00224FCE">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1E779D13" w:rsidR="00422858" w:rsidRDefault="00422858" w:rsidP="00422858">
      <w:pPr>
        <w:pStyle w:val="B1"/>
      </w:pPr>
      <w:r>
        <w:t>1</w:t>
      </w:r>
      <w:ins w:id="2432" w:author="23.228_CR1680R1_(Rel-19)_5GSAT_Ph3-ARC" w:date="2025-11-25T16:12:00Z" w16du:dateUtc="2025-11-25T16:12:00Z">
        <w:r w:rsidR="00B00ED0">
          <w:t>5</w:t>
        </w:r>
      </w:ins>
      <w:del w:id="2433" w:author="23.228_CR1680R1_(Rel-19)_5GSAT_Ph3-ARC" w:date="2025-11-25T16:12:00Z" w16du:dateUtc="2025-11-25T16:12:00Z">
        <w:r w:rsidDel="00B00ED0">
          <w:delText>4</w:delText>
        </w:r>
      </w:del>
      <w:r>
        <w:t>.</w:t>
      </w:r>
      <w:r>
        <w:tab/>
        <w:t>P-CSCF A updates the SDP answer in the 18X response with the IMS-AGW transport addresses allocated in step 1</w:t>
      </w:r>
      <w:ins w:id="2434" w:author="23.228_CR1680R1_(Rel-19)_5GSAT_Ph3-ARC" w:date="2025-11-25T16:12:00Z" w16du:dateUtc="2025-11-25T16:12:00Z">
        <w:r w:rsidR="00B00ED0">
          <w:t>3</w:t>
        </w:r>
      </w:ins>
      <w:del w:id="2435" w:author="23.228_CR1680R1_(Rel-19)_5GSAT_Ph3-ARC" w:date="2025-11-25T16:12:00Z" w16du:dateUtc="2025-11-25T16:12:00Z">
        <w:r w:rsidDel="00B00ED0">
          <w:delText>2</w:delText>
        </w:r>
      </w:del>
      <w:r w:rsidR="003A66D8">
        <w:t xml:space="preserve"> and</w:t>
      </w:r>
      <w:r>
        <w:t xml:space="preserve"> forwards the updated 18X response to UE A.</w:t>
      </w:r>
    </w:p>
    <w:p w14:paraId="1B8E53FA" w14:textId="1EA5A321" w:rsidR="00422858" w:rsidRDefault="00422858" w:rsidP="00422858">
      <w:pPr>
        <w:pStyle w:val="B1"/>
      </w:pPr>
      <w:r>
        <w:t>1</w:t>
      </w:r>
      <w:ins w:id="2436" w:author="23.228_CR1680R1_(Rel-19)_5GSAT_Ph3-ARC" w:date="2025-11-25T16:12:00Z" w16du:dateUtc="2025-11-25T16:12:00Z">
        <w:r w:rsidR="00B00ED0">
          <w:t>6</w:t>
        </w:r>
      </w:ins>
      <w:del w:id="2437" w:author="23.228_CR1680R1_(Rel-19)_5GSAT_Ph3-ARC" w:date="2025-11-25T16:12:00Z" w16du:dateUtc="2025-11-25T16:12:00Z">
        <w:r w:rsidDel="00B00ED0">
          <w:delText>5</w:delText>
        </w:r>
      </w:del>
      <w:r>
        <w:t>.</w:t>
      </w:r>
      <w:r>
        <w:tab/>
        <w:t>UE A acknowledges the</w:t>
      </w:r>
      <w:r w:rsidR="004123B0">
        <w:t xml:space="preserve"> 18X</w:t>
      </w:r>
      <w:r>
        <w:t xml:space="preserve"> Response and sends the Response Confirmation to P-CSCF A.</w:t>
      </w:r>
    </w:p>
    <w:p w14:paraId="788FDEB5" w14:textId="3479FDF2" w:rsidR="00422858" w:rsidRDefault="00422858" w:rsidP="00422858">
      <w:pPr>
        <w:pStyle w:val="B1"/>
      </w:pPr>
      <w:r>
        <w:t>1</w:t>
      </w:r>
      <w:ins w:id="2438" w:author="23.228_CR1680R1_(Rel-19)_5GSAT_Ph3-ARC" w:date="2025-11-25T16:12:00Z" w16du:dateUtc="2025-11-25T16:12:00Z">
        <w:r w:rsidR="00B00ED0">
          <w:t>7</w:t>
        </w:r>
      </w:ins>
      <w:del w:id="2439" w:author="23.228_CR1680R1_(Rel-19)_5GSAT_Ph3-ARC" w:date="2025-11-25T16:12:00Z" w16du:dateUtc="2025-11-25T16:12:00Z">
        <w:r w:rsidDel="00B00ED0">
          <w:delText>6</w:delText>
        </w:r>
      </w:del>
      <w:r>
        <w:t>-1</w:t>
      </w:r>
      <w:ins w:id="2440" w:author="23.228_CR1680R1_(Rel-19)_5GSAT_Ph3-ARC" w:date="2025-11-25T16:12:00Z" w16du:dateUtc="2025-11-25T16:12:00Z">
        <w:r w:rsidR="00B00ED0">
          <w:t>8</w:t>
        </w:r>
      </w:ins>
      <w:del w:id="2441" w:author="23.228_CR1680R1_(Rel-19)_5GSAT_Ph3-ARC" w:date="2025-11-25T16:12:00Z" w16du:dateUtc="2025-11-25T16:12:00Z">
        <w:r w:rsidDel="00B00ED0">
          <w:delText>7</w:delText>
        </w:r>
      </w:del>
      <w:r>
        <w:t>.</w:t>
      </w:r>
      <w:r>
        <w:tab/>
        <w:t>P-CSCF A forwards the Response Confirmation to P-CSCF B. The Response Confirmation includes SDP offer modified/generated by P-CSCF A which contains the IMS-AGW transport address obtained in step 1</w:t>
      </w:r>
      <w:ins w:id="2442" w:author="23.228_CR1680R1_(Rel-19)_5GSAT_Ph3-ARC" w:date="2025-11-25T16:12:00Z" w16du:dateUtc="2025-11-25T16:12:00Z">
        <w:r w:rsidR="00B00ED0">
          <w:t>3</w:t>
        </w:r>
      </w:ins>
      <w:del w:id="2443" w:author="23.228_CR1680R1_(Rel-19)_5GSAT_Ph3-ARC" w:date="2025-11-25T16:12:00Z" w16du:dateUtc="2025-11-25T16:12:00Z">
        <w:r w:rsidDel="00B00ED0">
          <w:delText>2</w:delText>
        </w:r>
      </w:del>
      <w:r>
        <w:t>. Upon receiving the SDP offer, P-CSCF B updates the allocated IMS-AGW on the satellite for UE B with the transport address in the SDP offer.</w:t>
      </w:r>
    </w:p>
    <w:p w14:paraId="704B2D89" w14:textId="2D7EAB2C" w:rsidR="00422858" w:rsidRDefault="00422858" w:rsidP="00422858">
      <w:pPr>
        <w:pStyle w:val="B1"/>
      </w:pPr>
      <w:r>
        <w:t>1</w:t>
      </w:r>
      <w:ins w:id="2444" w:author="23.228_CR1680R1_(Rel-19)_5GSAT_Ph3-ARC" w:date="2025-11-25T16:13:00Z" w16du:dateUtc="2025-11-25T16:13:00Z">
        <w:r w:rsidR="00B00ED0">
          <w:t>9</w:t>
        </w:r>
      </w:ins>
      <w:del w:id="2445" w:author="23.228_CR1680R1_(Rel-19)_5GSAT_Ph3-ARC" w:date="2025-11-25T16:13:00Z" w16du:dateUtc="2025-11-25T16:13:00Z">
        <w:r w:rsidDel="00B00ED0">
          <w:delText>8</w:delText>
        </w:r>
      </w:del>
      <w:r>
        <w:t>.</w:t>
      </w:r>
      <w:r>
        <w:tab/>
        <w:t>P-CSCF B sends the Response Confirmation to UE B.</w:t>
      </w:r>
      <w:ins w:id="2446" w:author="23.228_CR1680R1_(Rel-19)_5GSAT_Ph3-ARC" w:date="2025-11-25T16:13:00Z" w16du:dateUtc="2025-11-25T16:13:00Z">
        <w:r w:rsidR="00B00ED0">
          <w:t xml:space="preserve"> The Response Confirmation includes the SDP offer modified/generated by P-CSCF B, which contains the IMS-AGW transport address obtained in step 10.</w:t>
        </w:r>
      </w:ins>
    </w:p>
    <w:p w14:paraId="2F811895" w14:textId="12358DF5" w:rsidR="00422858" w:rsidRDefault="00422858" w:rsidP="00422858">
      <w:pPr>
        <w:pStyle w:val="B1"/>
      </w:pPr>
      <w:del w:id="2447" w:author="23.228_CR1680R1_(Rel-19)_5GSAT_Ph3-ARC" w:date="2025-11-25T16:13:00Z" w16du:dateUtc="2025-11-25T16:13:00Z">
        <w:r w:rsidDel="00B00ED0">
          <w:delText>19</w:delText>
        </w:r>
      </w:del>
      <w:ins w:id="2448" w:author="23.228_CR1680R1_(Rel-19)_5GSAT_Ph3-ARC" w:date="2025-11-25T16:13:00Z" w16du:dateUtc="2025-11-25T16:13:00Z">
        <w:r w:rsidR="00B00ED0">
          <w:t>20</w:t>
        </w:r>
      </w:ins>
      <w:r>
        <w:t>.</w:t>
      </w:r>
      <w:r>
        <w:tab/>
        <w:t>Procedure continues to setup the call as defined in clauses 5.6 and 5.7.</w:t>
      </w:r>
    </w:p>
    <w:p w14:paraId="0E66BEC0" w14:textId="77777777" w:rsidR="00B929F7" w:rsidRDefault="00B929F7" w:rsidP="006F43BF">
      <w:pPr>
        <w:pStyle w:val="Heading2"/>
      </w:pPr>
      <w:bookmarkStart w:id="2449" w:name="_CRAE_5_2"/>
      <w:bookmarkStart w:id="2450" w:name="_Toc209535728"/>
      <w:bookmarkEnd w:id="2449"/>
      <w:r>
        <w:lastRenderedPageBreak/>
        <w:t>AE.5.2</w:t>
      </w:r>
      <w:r>
        <w:tab/>
        <w:t>IMS AGW relocation and media routing path change due to change of satellites</w:t>
      </w:r>
      <w:bookmarkEnd w:id="2450"/>
    </w:p>
    <w:p w14:paraId="0F8E7D65" w14:textId="77777777" w:rsidR="00B929F7" w:rsidRDefault="00B929F7" w:rsidP="00B929F7">
      <w:pPr>
        <w:pStyle w:val="Heading3"/>
      </w:pPr>
      <w:bookmarkStart w:id="2451" w:name="_CRAE_5_2_1"/>
      <w:bookmarkStart w:id="2452" w:name="_Toc209535729"/>
      <w:bookmarkEnd w:id="2451"/>
      <w:r>
        <w:t>AE.5.2.1</w:t>
      </w:r>
      <w:r>
        <w:tab/>
        <w:t>Continued optimized media routing procedure</w:t>
      </w:r>
      <w:bookmarkEnd w:id="2452"/>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150E391"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36C02FDF" w14:textId="5D08C25E" w:rsidR="00B929F7" w:rsidRDefault="00B929F7" w:rsidP="00B929F7">
      <w:pPr>
        <w:pStyle w:val="TH"/>
      </w:pPr>
      <w:r w:rsidRPr="001A12C5">
        <w:rPr>
          <w:lang w:eastAsia="ja-JP"/>
        </w:rPr>
        <w:object w:dxaOrig="15140" w:dyaOrig="18101" w14:anchorId="0EAB4F2A">
          <v:shape id="_x0000_i1221" type="#_x0000_t75" style="width:453.9pt;height:542.8pt;mso-position-vertical:absolute" o:ole="">
            <v:imagedata r:id="rId432" o:title=""/>
          </v:shape>
          <o:OLEObject Type="Embed" ProgID="Visio.Drawing.15" ShapeID="_x0000_i1221" DrawAspect="Content" ObjectID="_1825594239" r:id="rId433"/>
        </w:object>
      </w:r>
    </w:p>
    <w:p w14:paraId="14B9E12D" w14:textId="0736F3EB" w:rsidR="00B929F7" w:rsidRDefault="00B929F7" w:rsidP="00B929F7">
      <w:pPr>
        <w:pStyle w:val="TF"/>
      </w:pPr>
      <w:bookmarkStart w:id="2453" w:name="_CRFigureAE_5_2_11"/>
      <w:r>
        <w:t xml:space="preserve">Figure </w:t>
      </w:r>
      <w:bookmarkEnd w:id="2453"/>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1E64BFF5"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 23.334 [</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6BF5A01F" w:rsidR="00B929F7" w:rsidRDefault="00B929F7" w:rsidP="00B929F7">
      <w:pPr>
        <w:pStyle w:val="B1"/>
      </w:pPr>
      <w:r>
        <w:t>6.</w:t>
      </w:r>
      <w:r>
        <w:tab/>
        <w:t xml:space="preserve">P-CSCF replies to PCF by invoking Npcf_PolicyAuthorization_Update service operation as defined in clause 4.3.6.3 of </w:t>
      </w:r>
      <w:r w:rsidR="00224FCE">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224FCE">
        <w:t>TS 23.502 [</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 23.502 [</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 23.502 [</w:t>
      </w:r>
      <w:r>
        <w:t>94]. This late notification contains an indication being set "LATE" that indicates that 5GC has established the user plane path for optimized media routing through the target satellite.</w:t>
      </w:r>
    </w:p>
    <w:p w14:paraId="6F4C52B1" w14:textId="0856CB1F"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224FCE">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39BD2CEA" w:rsidR="00B929F7" w:rsidRDefault="00B929F7" w:rsidP="00B929F7">
      <w:pPr>
        <w:pStyle w:val="B1"/>
      </w:pPr>
      <w:r>
        <w:t>21.</w:t>
      </w:r>
      <w:r>
        <w:tab/>
        <w:t xml:space="preserve">SMF in 5GC releases UL CL and L-PSA on the source satellite according to steps 11 and 12 in clause 4.3.5.7 of </w:t>
      </w:r>
      <w:r w:rsidR="00224FCE">
        <w:t>TS 23.502 [</w:t>
      </w:r>
      <w:r>
        <w:t>94].</w:t>
      </w:r>
    </w:p>
    <w:p w14:paraId="04CECF85" w14:textId="6A6EEED9"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224FCE">
        <w:t>TS 23.502 [</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 23.334 [</w:t>
      </w:r>
      <w:r>
        <w:t>74].</w:t>
      </w:r>
    </w:p>
    <w:p w14:paraId="61C8CA76" w14:textId="29BBDBA0" w:rsidR="00B929F7" w:rsidRDefault="00B929F7" w:rsidP="00B929F7">
      <w:pPr>
        <w:pStyle w:val="Heading3"/>
      </w:pPr>
      <w:bookmarkStart w:id="2454" w:name="_CRAE_5_2_2"/>
      <w:bookmarkStart w:id="2455" w:name="_Toc209535730"/>
      <w:bookmarkEnd w:id="2454"/>
      <w:r>
        <w:t>AE.5.2.2</w:t>
      </w:r>
      <w:r>
        <w:tab/>
        <w:t>Ground fallback procedure</w:t>
      </w:r>
      <w:bookmarkEnd w:id="2455"/>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7AAD73B"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2" type="#_x0000_t75" style="width:478.95pt;height:466.45pt;mso-position-vertical:absolute" o:ole="">
            <v:imagedata r:id="rId434" o:title=""/>
          </v:shape>
          <o:OLEObject Type="Embed" ProgID="Visio.Drawing.15" ShapeID="_x0000_i1222" DrawAspect="Content" ObjectID="_1825594240" r:id="rId435"/>
        </w:object>
      </w:r>
    </w:p>
    <w:p w14:paraId="681D0997" w14:textId="500FCA19" w:rsidR="00B929F7" w:rsidRDefault="00B929F7" w:rsidP="00B929F7">
      <w:pPr>
        <w:pStyle w:val="TF"/>
      </w:pPr>
      <w:bookmarkStart w:id="2456" w:name="_CRFigureAE_5_2_21"/>
      <w:r>
        <w:t xml:space="preserve">Figure </w:t>
      </w:r>
      <w:bookmarkEnd w:id="2456"/>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244B9F02"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 23.334 [</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 23.334 [</w:t>
      </w:r>
      <w:r>
        <w:t>74].</w:t>
      </w:r>
    </w:p>
    <w:p w14:paraId="5C2EF165" w14:textId="6A13D988" w:rsidR="00B929F7" w:rsidRDefault="00B929F7" w:rsidP="00B929F7">
      <w:pPr>
        <w:pStyle w:val="B1"/>
      </w:pPr>
      <w:r>
        <w:t>6.</w:t>
      </w:r>
      <w:r>
        <w:tab/>
        <w:t xml:space="preserve">P-CSCF replies to PCF by invoking Npcf_PolicyAuthorization_Update service operation as defined in clause 4.3.6.3 of </w:t>
      </w:r>
      <w:r w:rsidR="00224FCE">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 23.334 [</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 23.502 [</w:t>
      </w:r>
      <w:r>
        <w:t>94].</w:t>
      </w:r>
    </w:p>
    <w:p w14:paraId="38073D32" w14:textId="5825444F"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224FCE">
        <w:t>TS 23.502 [</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457" w:name="_CRAE_5_3"/>
      <w:bookmarkStart w:id="2458" w:name="_Toc209535731"/>
      <w:bookmarkEnd w:id="2457"/>
      <w:r>
        <w:t>AE.5.</w:t>
      </w:r>
      <w:r w:rsidR="00B929F7">
        <w:t>3</w:t>
      </w:r>
      <w:r>
        <w:tab/>
        <w:t>At call setup with early media</w:t>
      </w:r>
      <w:bookmarkEnd w:id="2458"/>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3" type="#_x0000_t75" style="width:479.6pt;height:373.75pt" o:ole="">
            <v:imagedata r:id="rId436" o:title=""/>
          </v:shape>
          <o:OLEObject Type="Embed" ProgID="Visio.Drawing.15" ShapeID="_x0000_i1223" DrawAspect="Content" ObjectID="_1825594241" r:id="rId437"/>
        </w:object>
      </w:r>
    </w:p>
    <w:p w14:paraId="043BD66D" w14:textId="594188AB" w:rsidR="006F43BF" w:rsidRDefault="006F43BF" w:rsidP="006F43BF">
      <w:pPr>
        <w:pStyle w:val="TF"/>
      </w:pPr>
      <w:bookmarkStart w:id="2459" w:name="_CRFigureAE_5_31"/>
      <w:r>
        <w:t xml:space="preserve">Figure </w:t>
      </w:r>
      <w:bookmarkEnd w:id="2459"/>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460" w:name="_CRAnnexAFnormative"/>
      <w:bookmarkStart w:id="2461" w:name="_Toc209535732"/>
      <w:bookmarkEnd w:id="2460"/>
      <w:r>
        <w:lastRenderedPageBreak/>
        <w:t>Annex AF (normative):</w:t>
      </w:r>
      <w:r>
        <w:br/>
        <w:t>Support for authorization, signing and verification of third party user identity information in IMS</w:t>
      </w:r>
      <w:bookmarkEnd w:id="2461"/>
    </w:p>
    <w:p w14:paraId="4E975D60" w14:textId="1B37F678" w:rsidR="00631B90" w:rsidRDefault="00631B90" w:rsidP="00631B90">
      <w:pPr>
        <w:pStyle w:val="Heading1"/>
      </w:pPr>
      <w:bookmarkStart w:id="2462" w:name="_CRAF_1"/>
      <w:bookmarkStart w:id="2463" w:name="_Toc209535733"/>
      <w:bookmarkEnd w:id="2462"/>
      <w:r>
        <w:t>AF.1</w:t>
      </w:r>
      <w:r>
        <w:tab/>
        <w:t>General</w:t>
      </w:r>
      <w:bookmarkEnd w:id="2463"/>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464" w:name="_CRAF_2"/>
      <w:bookmarkStart w:id="2465" w:name="_Toc209535734"/>
      <w:bookmarkEnd w:id="2464"/>
      <w:r>
        <w:t>AF.2</w:t>
      </w:r>
      <w:r>
        <w:tab/>
        <w:t>Architecture and functions</w:t>
      </w:r>
      <w:bookmarkEnd w:id="2465"/>
    </w:p>
    <w:p w14:paraId="6A952EF4" w14:textId="5429983B" w:rsidR="00631B90" w:rsidRDefault="00631B90" w:rsidP="0027219C">
      <w:pPr>
        <w:pStyle w:val="Heading2"/>
      </w:pPr>
      <w:bookmarkStart w:id="2466" w:name="_CRAF_2_1"/>
      <w:bookmarkStart w:id="2467" w:name="_Toc209535735"/>
      <w:bookmarkEnd w:id="2466"/>
      <w:r>
        <w:t>AF.2.1</w:t>
      </w:r>
      <w:r>
        <w:tab/>
        <w:t>Architecture</w:t>
      </w:r>
      <w:bookmarkEnd w:id="2467"/>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4" type="#_x0000_t75" style="width:481.45pt;height:199.1pt" o:ole="">
            <v:imagedata r:id="rId438" o:title=""/>
          </v:shape>
          <o:OLEObject Type="Embed" ProgID="Visio.Drawing.15" ShapeID="_x0000_i1224" DrawAspect="Content" ObjectID="_1825594242" r:id="rId439"/>
        </w:object>
      </w:r>
    </w:p>
    <w:p w14:paraId="53C05F04" w14:textId="289BD088" w:rsidR="00631B90" w:rsidRDefault="00631B90" w:rsidP="00631B90">
      <w:pPr>
        <w:pStyle w:val="TF"/>
      </w:pPr>
      <w:bookmarkStart w:id="2468" w:name="_CRFigureAF_2_11"/>
      <w:r>
        <w:t xml:space="preserve">Figure </w:t>
      </w:r>
      <w:bookmarkEnd w:id="2468"/>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5A6C78"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224FCE">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469" w:name="_CRAF_2_2"/>
      <w:bookmarkStart w:id="2470" w:name="_Toc209535736"/>
      <w:bookmarkEnd w:id="2469"/>
      <w:r>
        <w:t>AF.2.2</w:t>
      </w:r>
      <w:r>
        <w:tab/>
        <w:t>Functional entities</w:t>
      </w:r>
      <w:bookmarkEnd w:id="2470"/>
    </w:p>
    <w:p w14:paraId="1C2A762B" w14:textId="77777777" w:rsidR="00631B90" w:rsidRDefault="00631B90" w:rsidP="0027219C">
      <w:pPr>
        <w:pStyle w:val="Heading3"/>
      </w:pPr>
      <w:bookmarkStart w:id="2471" w:name="_CRAF_2_2_1"/>
      <w:bookmarkStart w:id="2472" w:name="_Toc209535737"/>
      <w:bookmarkEnd w:id="2471"/>
      <w:r>
        <w:t>AF.2.2.1</w:t>
      </w:r>
      <w:r>
        <w:tab/>
        <w:t>HSS</w:t>
      </w:r>
      <w:bookmarkEnd w:id="2472"/>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473" w:name="_CRTableAF_2_2_11RCDproperties"/>
      <w:r>
        <w:t xml:space="preserve">Table </w:t>
      </w:r>
      <w:bookmarkEnd w:id="2473"/>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474" w:name="_CRAF_2_2_2"/>
      <w:bookmarkStart w:id="2475" w:name="_Toc209535738"/>
      <w:bookmarkEnd w:id="2474"/>
      <w:r>
        <w:t>AF.2.2.2</w:t>
      </w:r>
      <w:r>
        <w:tab/>
        <w:t>IMS AS</w:t>
      </w:r>
      <w:bookmarkEnd w:id="2475"/>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476" w:name="_CRAF_2_2_3"/>
      <w:bookmarkStart w:id="2477" w:name="_Toc209535739"/>
      <w:bookmarkEnd w:id="2476"/>
      <w:r>
        <w:t>AF.2.2.3</w:t>
      </w:r>
      <w:r>
        <w:tab/>
        <w:t>UE and IP-PBX</w:t>
      </w:r>
      <w:bookmarkEnd w:id="2477"/>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478" w:name="_CRAF_2_2_4"/>
      <w:bookmarkStart w:id="2479" w:name="_Toc209535740"/>
      <w:bookmarkEnd w:id="2478"/>
      <w:r>
        <w:t>AF.2.2.4</w:t>
      </w:r>
      <w:r>
        <w:tab/>
        <w:t>IBCF</w:t>
      </w:r>
      <w:bookmarkEnd w:id="2479"/>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480" w:name="_CRAF_2_2_5"/>
      <w:bookmarkStart w:id="2481" w:name="_Toc209535741"/>
      <w:bookmarkEnd w:id="2480"/>
      <w:r>
        <w:t>AF.2.2.5</w:t>
      </w:r>
      <w:r>
        <w:tab/>
        <w:t>S-CSCF</w:t>
      </w:r>
      <w:bookmarkEnd w:id="2481"/>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482" w:name="_CRAF_2_2_6"/>
      <w:bookmarkStart w:id="2483" w:name="_Toc209535742"/>
      <w:bookmarkEnd w:id="2482"/>
      <w:r>
        <w:t>AF.2.2.6</w:t>
      </w:r>
      <w:r>
        <w:tab/>
        <w:t>NEF</w:t>
      </w:r>
      <w:bookmarkEnd w:id="2483"/>
    </w:p>
    <w:p w14:paraId="1F50F715" w14:textId="7BE5E70D" w:rsidR="00631B90" w:rsidRDefault="00631B90" w:rsidP="00631B90">
      <w:r>
        <w:t xml:space="preserve">The NEF, in addition to its role as defined </w:t>
      </w:r>
      <w:r w:rsidR="00224FCE">
        <w:t>TS 23.502 [</w:t>
      </w:r>
      <w:r>
        <w:t>94], is the entry point for provisioning of RCD properties by the AF via N33 reference point using the Nnef_ImsPP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484" w:name="_CRAF_3"/>
      <w:bookmarkStart w:id="2485" w:name="_Toc209535743"/>
      <w:bookmarkEnd w:id="2484"/>
      <w:r>
        <w:t>AF.3</w:t>
      </w:r>
      <w:r>
        <w:tab/>
        <w:t>Procedure for signing and verification of third party user identity information in IMS</w:t>
      </w:r>
      <w:bookmarkEnd w:id="2485"/>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5" type="#_x0000_t75" style="width:463.95pt;height:294.25pt" o:ole="">
            <v:imagedata r:id="rId440" o:title=""/>
          </v:shape>
          <o:OLEObject Type="Embed" ProgID="Visio.Drawing.15" ShapeID="_x0000_i1225" DrawAspect="Content" ObjectID="_1825594243" r:id="rId441"/>
        </w:object>
      </w:r>
    </w:p>
    <w:p w14:paraId="36888E85" w14:textId="76DCE860" w:rsidR="00631B90" w:rsidRDefault="00631B90" w:rsidP="00631B90">
      <w:pPr>
        <w:pStyle w:val="TF"/>
      </w:pPr>
      <w:bookmarkStart w:id="2486" w:name="_CRFigureAF_31"/>
      <w:r>
        <w:t xml:space="preserve">Figure </w:t>
      </w:r>
      <w:bookmarkEnd w:id="2486"/>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487" w:name="_CRAF_4"/>
      <w:bookmarkStart w:id="2488" w:name="_Toc209535744"/>
      <w:bookmarkEnd w:id="2487"/>
      <w:r>
        <w:t>AF.4</w:t>
      </w:r>
      <w:r>
        <w:tab/>
        <w:t>Provisioning of IMS user specific properties</w:t>
      </w:r>
      <w:bookmarkEnd w:id="2488"/>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6" type="#_x0000_t75" style="width:404.45pt;height:183.45pt" o:ole="">
            <v:imagedata r:id="rId442" o:title=""/>
          </v:shape>
          <o:OLEObject Type="Embed" ProgID="Visio.Drawing.15" ShapeID="_x0000_i1226" DrawAspect="Content" ObjectID="_1825594244" r:id="rId443"/>
        </w:object>
      </w:r>
    </w:p>
    <w:p w14:paraId="047ED4D4" w14:textId="4E5681C3" w:rsidR="00530557" w:rsidRDefault="000754CB" w:rsidP="00530557">
      <w:pPr>
        <w:pStyle w:val="TF"/>
      </w:pPr>
      <w:bookmarkStart w:id="2489" w:name="_CRFigureAF_41"/>
      <w:r>
        <w:t xml:space="preserve">Figure </w:t>
      </w:r>
      <w:bookmarkEnd w:id="2489"/>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224FCE">
        <w:t>TS 23.502 </w:t>
      </w:r>
      <w:bookmarkStart w:id="2490" w:name="MCCTEMPBM_00000009"/>
      <w:r w:rsidR="00224FCE">
        <w:t>[94</w:t>
      </w:r>
      <w:r>
        <w:t>]</w:t>
      </w:r>
      <w:bookmarkEnd w:id="2490"/>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491" w:name="_CRAnnexAGnormative"/>
      <w:bookmarkStart w:id="2492" w:name="_Toc209535745"/>
      <w:bookmarkEnd w:id="2491"/>
      <w:r>
        <w:lastRenderedPageBreak/>
        <w:t>Annex AG (normative):</w:t>
      </w:r>
      <w:r>
        <w:br/>
        <w:t>IMS Capability Exposure Framework in IMS</w:t>
      </w:r>
      <w:bookmarkEnd w:id="2492"/>
    </w:p>
    <w:p w14:paraId="3A808493" w14:textId="0007F701" w:rsidR="005338DD" w:rsidRDefault="005338DD" w:rsidP="005338DD">
      <w:pPr>
        <w:pStyle w:val="Heading1"/>
      </w:pPr>
      <w:bookmarkStart w:id="2493" w:name="_CRAG_1"/>
      <w:bookmarkStart w:id="2494" w:name="_Toc209535746"/>
      <w:bookmarkEnd w:id="2493"/>
      <w:r>
        <w:t>AG.1</w:t>
      </w:r>
      <w:r>
        <w:tab/>
        <w:t>Description</w:t>
      </w:r>
      <w:bookmarkEnd w:id="2494"/>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3274A0CD" w:rsidR="0031786D" w:rsidRDefault="0031786D" w:rsidP="0031786D">
      <w:r>
        <w:t>The security and privacy for IMS capability exposure are specified in Annex Q of TS 33.328 [83].</w:t>
      </w:r>
    </w:p>
    <w:p w14:paraId="1F30EB43" w14:textId="23688FC2" w:rsidR="007458B7" w:rsidRDefault="007458B7" w:rsidP="0027219C">
      <w:pPr>
        <w:pStyle w:val="Heading1"/>
      </w:pPr>
      <w:bookmarkStart w:id="2495" w:name="_CRAG_2"/>
      <w:bookmarkStart w:id="2496" w:name="_Toc209535747"/>
      <w:bookmarkEnd w:id="2495"/>
      <w:r>
        <w:t>AG.2</w:t>
      </w:r>
      <w:r>
        <w:tab/>
        <w:t>IMS Data Channel capability exposure procedures</w:t>
      </w:r>
      <w:bookmarkEnd w:id="2496"/>
    </w:p>
    <w:p w14:paraId="43F3DD9F" w14:textId="3466CADD" w:rsidR="007458B7" w:rsidRDefault="007458B7" w:rsidP="0027219C">
      <w:pPr>
        <w:pStyle w:val="Heading2"/>
      </w:pPr>
      <w:bookmarkStart w:id="2497" w:name="_CRAG_2_1"/>
      <w:bookmarkStart w:id="2498" w:name="_Toc209535748"/>
      <w:bookmarkEnd w:id="2497"/>
      <w:r>
        <w:t>AG.2.1</w:t>
      </w:r>
      <w:r>
        <w:tab/>
        <w:t>Updating an existing IMS session</w:t>
      </w:r>
      <w:bookmarkEnd w:id="2498"/>
    </w:p>
    <w:p w14:paraId="739F9CCD" w14:textId="3AF8F3B0" w:rsidR="00BD6375" w:rsidRDefault="00BD6375" w:rsidP="00BD6375">
      <w:pPr>
        <w:pStyle w:val="Heading3"/>
      </w:pPr>
      <w:bookmarkStart w:id="2499" w:name="_CRAG_2_1_0"/>
      <w:bookmarkStart w:id="2500" w:name="_Toc209535749"/>
      <w:bookmarkEnd w:id="2499"/>
      <w:r>
        <w:t>AG.2.1.0</w:t>
      </w:r>
      <w:r>
        <w:tab/>
        <w:t>General</w:t>
      </w:r>
      <w:bookmarkEnd w:id="2500"/>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501" w:name="_CRAG_2_1_1"/>
      <w:bookmarkStart w:id="2502" w:name="_Toc209535750"/>
      <w:bookmarkEnd w:id="2501"/>
      <w:r>
        <w:t>AG.2.1.1</w:t>
      </w:r>
      <w:r>
        <w:tab/>
        <w:t>Adding A2P Application Data Channel to an existing IMS session</w:t>
      </w:r>
      <w:bookmarkEnd w:id="2502"/>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7" type="#_x0000_t75" style="width:446.4pt;height:420.75pt" o:ole="">
            <v:imagedata r:id="rId444" o:title=""/>
          </v:shape>
          <o:OLEObject Type="Embed" ProgID="Word.Picture.8" ShapeID="_x0000_i1227" DrawAspect="Content" ObjectID="_1825594245" r:id="rId445"/>
        </w:object>
      </w:r>
    </w:p>
    <w:p w14:paraId="46C4F171" w14:textId="0F7D94FD" w:rsidR="007458B7" w:rsidRDefault="007458B7" w:rsidP="007458B7">
      <w:pPr>
        <w:pStyle w:val="TF"/>
      </w:pPr>
      <w:bookmarkStart w:id="2503" w:name="_CRFigureAG_2_1_11"/>
      <w:r>
        <w:t xml:space="preserve">Figure </w:t>
      </w:r>
      <w:bookmarkEnd w:id="2503"/>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504" w:name="_CRAG_2_1_2"/>
      <w:bookmarkStart w:id="2505" w:name="_Toc209535751"/>
      <w:bookmarkEnd w:id="2504"/>
      <w:r>
        <w:t>AG.2.1.2</w:t>
      </w:r>
      <w:r>
        <w:tab/>
        <w:t>Adding P2P Application Data Channel to an existing IMS session</w:t>
      </w:r>
      <w:bookmarkEnd w:id="2505"/>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8" type="#_x0000_t75" style="width:446.4pt;height:457.05pt" o:ole="">
            <v:imagedata r:id="rId446" o:title=""/>
          </v:shape>
          <o:OLEObject Type="Embed" ProgID="Word.Picture.8" ShapeID="_x0000_i1228" DrawAspect="Content" ObjectID="_1825594246" r:id="rId447"/>
        </w:object>
      </w:r>
    </w:p>
    <w:p w14:paraId="33B40343" w14:textId="532591B4" w:rsidR="003A52FC" w:rsidRDefault="003A52FC" w:rsidP="003A52FC">
      <w:pPr>
        <w:pStyle w:val="TF"/>
      </w:pPr>
      <w:bookmarkStart w:id="2506" w:name="_CRFigureAG_2_1_21"/>
      <w:r>
        <w:t xml:space="preserve">Figure </w:t>
      </w:r>
      <w:bookmarkEnd w:id="2506"/>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507" w:name="_CRAG_2_1_3"/>
      <w:bookmarkStart w:id="2508" w:name="_Toc209535752"/>
      <w:bookmarkEnd w:id="2507"/>
      <w:r>
        <w:t>AG.2.1.3</w:t>
      </w:r>
      <w:r>
        <w:tab/>
        <w:t>Adding P2A2P Application Data Channel to an existing IMS session</w:t>
      </w:r>
      <w:bookmarkEnd w:id="2508"/>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29" type="#_x0000_t75" style="width:453.9pt;height:534.05pt" o:ole="">
            <v:imagedata r:id="rId448" o:title=""/>
          </v:shape>
          <o:OLEObject Type="Embed" ProgID="Word.Picture.8" ShapeID="_x0000_i1229" DrawAspect="Content" ObjectID="_1825594247" r:id="rId449"/>
        </w:object>
      </w:r>
    </w:p>
    <w:p w14:paraId="608C33BD" w14:textId="3381AABC" w:rsidR="003A52FC" w:rsidRDefault="003A52FC" w:rsidP="003A52FC">
      <w:pPr>
        <w:pStyle w:val="TF"/>
      </w:pPr>
      <w:bookmarkStart w:id="2509" w:name="_CRFigureAG_2_1_31"/>
      <w:r>
        <w:t xml:space="preserve">Figure </w:t>
      </w:r>
      <w:bookmarkEnd w:id="2509"/>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510" w:name="_CRAG_2_1_4"/>
      <w:bookmarkStart w:id="2511" w:name="_Toc209535753"/>
      <w:bookmarkEnd w:id="2510"/>
      <w:r>
        <w:t>AG.2.1.4</w:t>
      </w:r>
      <w:r>
        <w:tab/>
      </w:r>
      <w:r w:rsidR="00ED1ECE">
        <w:t xml:space="preserve">Adding Bootstrap Data Channel </w:t>
      </w:r>
      <w:r>
        <w:t>to an existing IMS session</w:t>
      </w:r>
      <w:bookmarkEnd w:id="2511"/>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0" type="#_x0000_t75" style="width:472.7pt;height:307.4pt" o:ole="">
            <v:imagedata r:id="rId450" o:title=""/>
          </v:shape>
          <o:OLEObject Type="Embed" ProgID="Visio.Drawing.15" ShapeID="_x0000_i1230" DrawAspect="Content" ObjectID="_1825594248" r:id="rId451"/>
        </w:object>
      </w:r>
    </w:p>
    <w:p w14:paraId="72344B8F" w14:textId="7091B0E8" w:rsidR="00827244" w:rsidRDefault="00827244" w:rsidP="00827244">
      <w:pPr>
        <w:pStyle w:val="TF"/>
      </w:pPr>
      <w:bookmarkStart w:id="2512" w:name="_CRFigureAG_2_1_41"/>
      <w:r>
        <w:t xml:space="preserve">Figure </w:t>
      </w:r>
      <w:bookmarkEnd w:id="2512"/>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513" w:name="_CRAG_2_2"/>
      <w:bookmarkStart w:id="2514" w:name="_Toc209535754"/>
      <w:bookmarkEnd w:id="2513"/>
      <w:r>
        <w:t>AG.2.2</w:t>
      </w:r>
      <w:r>
        <w:tab/>
        <w:t>Establishing IMS session with standalone Data Channel</w:t>
      </w:r>
      <w:bookmarkEnd w:id="2514"/>
    </w:p>
    <w:p w14:paraId="5A6D8FBF" w14:textId="3B35A01C" w:rsidR="00194874" w:rsidRDefault="00194874" w:rsidP="006157E2">
      <w:pPr>
        <w:pStyle w:val="Heading3"/>
      </w:pPr>
      <w:bookmarkStart w:id="2515" w:name="_CRAG_2_2_0"/>
      <w:bookmarkStart w:id="2516" w:name="_Toc209535755"/>
      <w:bookmarkEnd w:id="2515"/>
      <w:r>
        <w:t>AG.2.2.0</w:t>
      </w:r>
      <w:r>
        <w:tab/>
        <w:t>General</w:t>
      </w:r>
      <w:bookmarkEnd w:id="2516"/>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517" w:name="_CRAG_2_2_1"/>
      <w:bookmarkStart w:id="2518" w:name="_Toc209535756"/>
      <w:bookmarkEnd w:id="2517"/>
      <w:r>
        <w:t>AG.2.2.1</w:t>
      </w:r>
      <w:r>
        <w:tab/>
        <w:t>Establishing an IMS session with a standalone bootstrap data channel</w:t>
      </w:r>
      <w:bookmarkEnd w:id="2518"/>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1" type="#_x0000_t75" style="width:481.45pt;height:224.15pt" o:ole="">
            <v:imagedata r:id="rId452" o:title=""/>
          </v:shape>
          <o:OLEObject Type="Embed" ProgID="Visio.Drawing.15" ShapeID="_x0000_i1231" DrawAspect="Content" ObjectID="_1825594249" r:id="rId453"/>
        </w:object>
      </w:r>
    </w:p>
    <w:p w14:paraId="4353009A" w14:textId="13810F2E" w:rsidR="007458B7" w:rsidRPr="007458B7" w:rsidRDefault="007458B7" w:rsidP="0027219C">
      <w:pPr>
        <w:pStyle w:val="TF"/>
      </w:pPr>
      <w:bookmarkStart w:id="2519" w:name="_CRFigureAG_2_2_11"/>
      <w:r>
        <w:t xml:space="preserve">Figure </w:t>
      </w:r>
      <w:bookmarkEnd w:id="2519"/>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520" w:name="_CRAG_2_2_2"/>
      <w:bookmarkStart w:id="2521" w:name="_Toc209535757"/>
      <w:bookmarkEnd w:id="2520"/>
      <w:r>
        <w:t>AG.2.2.2</w:t>
      </w:r>
      <w:r>
        <w:tab/>
        <w:t>DC AS initiated IMS session establishment with a standalone A2P application data channel</w:t>
      </w:r>
      <w:bookmarkEnd w:id="2521"/>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2" type="#_x0000_t75" style="width:473.95pt;height:460.15pt" o:ole="">
            <v:imagedata r:id="rId454" o:title=""/>
          </v:shape>
          <o:OLEObject Type="Embed" ProgID="Visio.Drawing.15" ShapeID="_x0000_i1232" DrawAspect="Content" ObjectID="_1825594250" r:id="rId455"/>
        </w:object>
      </w:r>
    </w:p>
    <w:p w14:paraId="6A0724C7" w14:textId="0FA0B7BE" w:rsidR="002B59C3" w:rsidRDefault="002B59C3" w:rsidP="002B59C3">
      <w:pPr>
        <w:pStyle w:val="TF"/>
      </w:pPr>
      <w:bookmarkStart w:id="2522" w:name="_CRFigureAG_2_2_21"/>
      <w:r>
        <w:t xml:space="preserve">Figure </w:t>
      </w:r>
      <w:bookmarkEnd w:id="2522"/>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523" w:name="_CRAG_2_3"/>
      <w:bookmarkStart w:id="2524" w:name="_Toc209535758"/>
      <w:bookmarkEnd w:id="2523"/>
      <w:r>
        <w:lastRenderedPageBreak/>
        <w:t>AG.2.3</w:t>
      </w:r>
      <w:r>
        <w:tab/>
        <w:t>Terminating standalone Data Channel session</w:t>
      </w:r>
      <w:bookmarkEnd w:id="2524"/>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3" type="#_x0000_t75" style="width:482.7pt;height:209.75pt" o:ole="">
            <v:imagedata r:id="rId456" o:title=""/>
          </v:shape>
          <o:OLEObject Type="Embed" ProgID="Visio.Drawing.15" ShapeID="_x0000_i1233" DrawAspect="Content" ObjectID="_1825594251" r:id="rId457"/>
        </w:object>
      </w:r>
    </w:p>
    <w:p w14:paraId="08228C49" w14:textId="505AAFCE" w:rsidR="00422858" w:rsidRPr="00422858" w:rsidRDefault="00422858" w:rsidP="0027219C">
      <w:pPr>
        <w:pStyle w:val="TF"/>
      </w:pPr>
      <w:bookmarkStart w:id="2525" w:name="_CRFigureAG_2_31"/>
      <w:r>
        <w:t xml:space="preserve">Figure </w:t>
      </w:r>
      <w:bookmarkEnd w:id="2525"/>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526" w:name="_CRAnnexAHinformative"/>
      <w:bookmarkEnd w:id="2526"/>
      <w:r w:rsidRPr="00DF18AB">
        <w:br w:type="page"/>
      </w:r>
      <w:bookmarkStart w:id="2527" w:name="_Toc209535759"/>
      <w:bookmarkStart w:id="2528" w:name="historyclause"/>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528"/>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rPr>
          <w:ins w:id="2529" w:author="23.228_CR1544R7_(Rel-19)_NG_RTC_Ph2" w:date="2025-11-25T15:36:00Z" w16du:dateUtc="2025-11-25T15:36:00Z"/>
        </w:trPr>
        <w:tc>
          <w:tcPr>
            <w:tcW w:w="800" w:type="dxa"/>
            <w:shd w:val="solid" w:color="FFFFFF" w:fill="auto"/>
          </w:tcPr>
          <w:p w14:paraId="443785C6" w14:textId="4507DA3D" w:rsidR="00063E4C" w:rsidRDefault="00063E4C" w:rsidP="001427B4">
            <w:pPr>
              <w:pStyle w:val="TAL"/>
              <w:rPr>
                <w:ins w:id="2530" w:author="23.228_CR1544R7_(Rel-19)_NG_RTC_Ph2" w:date="2025-11-25T15:36:00Z" w16du:dateUtc="2025-11-25T15:36:00Z"/>
                <w:sz w:val="16"/>
                <w:szCs w:val="16"/>
                <w:lang w:eastAsia="ko-KR"/>
              </w:rPr>
            </w:pPr>
            <w:ins w:id="2531" w:author="23.228_CR1544R7_(Rel-19)_NG_RTC_Ph2" w:date="2025-11-25T15:36:00Z" w16du:dateUtc="2025-11-25T15:36:00Z">
              <w:r>
                <w:rPr>
                  <w:sz w:val="16"/>
                  <w:szCs w:val="16"/>
                  <w:lang w:eastAsia="ko-KR"/>
                </w:rPr>
                <w:t>2025-12</w:t>
              </w:r>
            </w:ins>
          </w:p>
        </w:tc>
        <w:tc>
          <w:tcPr>
            <w:tcW w:w="712" w:type="dxa"/>
            <w:shd w:val="solid" w:color="FFFFFF" w:fill="auto"/>
          </w:tcPr>
          <w:p w14:paraId="2113E070" w14:textId="594C3432" w:rsidR="00063E4C" w:rsidRDefault="00063E4C" w:rsidP="001427B4">
            <w:pPr>
              <w:pStyle w:val="TAL"/>
              <w:rPr>
                <w:ins w:id="2532" w:author="23.228_CR1544R7_(Rel-19)_NG_RTC_Ph2" w:date="2025-11-25T15:36:00Z" w16du:dateUtc="2025-11-25T15:36:00Z"/>
                <w:sz w:val="16"/>
                <w:szCs w:val="16"/>
                <w:lang w:eastAsia="ko-KR"/>
              </w:rPr>
            </w:pPr>
            <w:ins w:id="2533" w:author="23.228_CR1544R7_(Rel-19)_NG_RTC_Ph2" w:date="2025-11-25T15:36:00Z" w16du:dateUtc="2025-11-25T15:36:00Z">
              <w:r>
                <w:rPr>
                  <w:sz w:val="16"/>
                  <w:szCs w:val="16"/>
                  <w:lang w:eastAsia="ko-KR"/>
                </w:rPr>
                <w:t>SA#110</w:t>
              </w:r>
            </w:ins>
          </w:p>
        </w:tc>
        <w:tc>
          <w:tcPr>
            <w:tcW w:w="1040" w:type="dxa"/>
            <w:shd w:val="solid" w:color="FFFFFF" w:fill="auto"/>
          </w:tcPr>
          <w:p w14:paraId="1295E48F" w14:textId="351E3B1A" w:rsidR="00063E4C" w:rsidRDefault="00063E4C" w:rsidP="001427B4">
            <w:pPr>
              <w:pStyle w:val="TAL"/>
              <w:rPr>
                <w:ins w:id="2534" w:author="23.228_CR1544R7_(Rel-19)_NG_RTC_Ph2" w:date="2025-11-25T15:36:00Z" w16du:dateUtc="2025-11-25T15:36:00Z"/>
                <w:sz w:val="16"/>
                <w:szCs w:val="16"/>
                <w:lang w:eastAsia="ko-KR"/>
              </w:rPr>
            </w:pPr>
            <w:ins w:id="2535" w:author="23.228_CR1544R7_(Rel-19)_NG_RTC_Ph2" w:date="2025-11-25T15:36:00Z" w16du:dateUtc="2025-11-25T15:36:00Z">
              <w:r>
                <w:rPr>
                  <w:sz w:val="16"/>
                  <w:szCs w:val="16"/>
                  <w:lang w:eastAsia="ko-KR"/>
                </w:rPr>
                <w:t>SP-251332</w:t>
              </w:r>
            </w:ins>
          </w:p>
        </w:tc>
        <w:tc>
          <w:tcPr>
            <w:tcW w:w="567" w:type="dxa"/>
            <w:shd w:val="solid" w:color="FFFFFF" w:fill="auto"/>
          </w:tcPr>
          <w:p w14:paraId="1B6DFA73" w14:textId="5B7B3A6E" w:rsidR="00063E4C" w:rsidRDefault="00063E4C" w:rsidP="001427B4">
            <w:pPr>
              <w:pStyle w:val="TAL"/>
              <w:rPr>
                <w:ins w:id="2536" w:author="23.228_CR1544R7_(Rel-19)_NG_RTC_Ph2" w:date="2025-11-25T15:36:00Z" w16du:dateUtc="2025-11-25T15:36:00Z"/>
                <w:sz w:val="16"/>
                <w:szCs w:val="16"/>
              </w:rPr>
            </w:pPr>
            <w:ins w:id="2537" w:author="23.228_CR1544R7_(Rel-19)_NG_RTC_Ph2" w:date="2025-11-25T15:36:00Z" w16du:dateUtc="2025-11-25T15:36:00Z">
              <w:r>
                <w:rPr>
                  <w:sz w:val="16"/>
                  <w:szCs w:val="16"/>
                </w:rPr>
                <w:t>1544</w:t>
              </w:r>
            </w:ins>
          </w:p>
        </w:tc>
        <w:tc>
          <w:tcPr>
            <w:tcW w:w="425" w:type="dxa"/>
            <w:shd w:val="solid" w:color="FFFFFF" w:fill="auto"/>
          </w:tcPr>
          <w:p w14:paraId="652DBF9A" w14:textId="217D66C1" w:rsidR="00063E4C" w:rsidRDefault="00063E4C" w:rsidP="001427B4">
            <w:pPr>
              <w:pStyle w:val="TAL"/>
              <w:rPr>
                <w:ins w:id="2538" w:author="23.228_CR1544R7_(Rel-19)_NG_RTC_Ph2" w:date="2025-11-25T15:36:00Z" w16du:dateUtc="2025-11-25T15:36:00Z"/>
                <w:sz w:val="16"/>
                <w:szCs w:val="16"/>
                <w:lang w:eastAsia="ko-KR"/>
              </w:rPr>
            </w:pPr>
            <w:ins w:id="2539" w:author="23.228_CR1544R7_(Rel-19)_NG_RTC_Ph2" w:date="2025-11-25T15:36:00Z" w16du:dateUtc="2025-11-25T15:36:00Z">
              <w:r>
                <w:rPr>
                  <w:sz w:val="16"/>
                  <w:szCs w:val="16"/>
                  <w:lang w:eastAsia="ko-KR"/>
                </w:rPr>
                <w:t>7</w:t>
              </w:r>
            </w:ins>
          </w:p>
        </w:tc>
        <w:tc>
          <w:tcPr>
            <w:tcW w:w="425" w:type="dxa"/>
            <w:shd w:val="solid" w:color="FFFFFF" w:fill="auto"/>
          </w:tcPr>
          <w:p w14:paraId="271C6F22" w14:textId="62DBB6F4" w:rsidR="00063E4C" w:rsidRDefault="00063E4C" w:rsidP="001427B4">
            <w:pPr>
              <w:pStyle w:val="TAL"/>
              <w:rPr>
                <w:ins w:id="2540" w:author="23.228_CR1544R7_(Rel-19)_NG_RTC_Ph2" w:date="2025-11-25T15:36:00Z" w16du:dateUtc="2025-11-25T15:36:00Z"/>
                <w:sz w:val="16"/>
                <w:szCs w:val="16"/>
                <w:lang w:eastAsia="ko-KR"/>
              </w:rPr>
            </w:pPr>
            <w:ins w:id="2541" w:author="23.228_CR1544R7_(Rel-19)_NG_RTC_Ph2" w:date="2025-11-25T15:36:00Z" w16du:dateUtc="2025-11-25T15:36:00Z">
              <w:r>
                <w:rPr>
                  <w:sz w:val="16"/>
                  <w:szCs w:val="16"/>
                  <w:lang w:eastAsia="ko-KR"/>
                </w:rPr>
                <w:t>F</w:t>
              </w:r>
            </w:ins>
          </w:p>
        </w:tc>
        <w:tc>
          <w:tcPr>
            <w:tcW w:w="4962" w:type="dxa"/>
            <w:shd w:val="solid" w:color="FFFFFF" w:fill="auto"/>
          </w:tcPr>
          <w:p w14:paraId="08E02C51" w14:textId="22069B5D" w:rsidR="00063E4C" w:rsidRDefault="00063E4C" w:rsidP="001427B4">
            <w:pPr>
              <w:pStyle w:val="TAL"/>
              <w:rPr>
                <w:ins w:id="2542" w:author="23.228_CR1544R7_(Rel-19)_NG_RTC_Ph2" w:date="2025-11-25T15:36:00Z" w16du:dateUtc="2025-11-25T15:36:00Z"/>
                <w:noProof/>
                <w:sz w:val="16"/>
                <w:szCs w:val="16"/>
              </w:rPr>
            </w:pPr>
            <w:ins w:id="2543" w:author="23.228_CR1544R7_(Rel-19)_NG_RTC_Ph2" w:date="2025-11-25T15:36:00Z" w16du:dateUtc="2025-11-25T15:36:00Z">
              <w:r>
                <w:rPr>
                  <w:noProof/>
                  <w:sz w:val="16"/>
                  <w:szCs w:val="16"/>
                </w:rPr>
                <w:t>Adding more event filters for ADC media type</w:t>
              </w:r>
            </w:ins>
          </w:p>
        </w:tc>
        <w:tc>
          <w:tcPr>
            <w:tcW w:w="708" w:type="dxa"/>
            <w:shd w:val="solid" w:color="FFFFFF" w:fill="auto"/>
          </w:tcPr>
          <w:p w14:paraId="1B10E569" w14:textId="728307C3" w:rsidR="00063E4C" w:rsidRDefault="00063E4C" w:rsidP="001427B4">
            <w:pPr>
              <w:pStyle w:val="TAL"/>
              <w:rPr>
                <w:ins w:id="2544" w:author="23.228_CR1544R7_(Rel-19)_NG_RTC_Ph2" w:date="2025-11-25T15:36:00Z" w16du:dateUtc="2025-11-25T15:36:00Z"/>
                <w:sz w:val="16"/>
                <w:szCs w:val="16"/>
                <w:lang w:eastAsia="ko-KR"/>
              </w:rPr>
            </w:pPr>
            <w:ins w:id="2545" w:author="23.228_CR1544R7_(Rel-19)_NG_RTC_Ph2" w:date="2025-11-25T15:36:00Z" w16du:dateUtc="2025-11-25T15:36:00Z">
              <w:r>
                <w:rPr>
                  <w:sz w:val="16"/>
                  <w:szCs w:val="16"/>
                  <w:lang w:eastAsia="ko-KR"/>
                </w:rPr>
                <w:t>19.5.0</w:t>
              </w:r>
            </w:ins>
          </w:p>
        </w:tc>
      </w:tr>
      <w:tr w:rsidR="00063E4C" w:rsidRPr="004171CC" w14:paraId="56E84421" w14:textId="77777777" w:rsidTr="001427B4">
        <w:trPr>
          <w:ins w:id="2546" w:author="23.228_CR1584R5_(Rel-19)_NG_RTC_Ph2" w:date="2025-11-25T15:38:00Z" w16du:dateUtc="2025-11-25T15:38:00Z"/>
        </w:trPr>
        <w:tc>
          <w:tcPr>
            <w:tcW w:w="800" w:type="dxa"/>
            <w:shd w:val="solid" w:color="FFFFFF" w:fill="auto"/>
          </w:tcPr>
          <w:p w14:paraId="4CC5E6D9" w14:textId="278A8E37" w:rsidR="00063E4C" w:rsidRDefault="00063E4C" w:rsidP="001427B4">
            <w:pPr>
              <w:pStyle w:val="TAL"/>
              <w:rPr>
                <w:ins w:id="2547" w:author="23.228_CR1584R5_(Rel-19)_NG_RTC_Ph2" w:date="2025-11-25T15:38:00Z" w16du:dateUtc="2025-11-25T15:38:00Z"/>
                <w:sz w:val="16"/>
                <w:szCs w:val="16"/>
                <w:lang w:eastAsia="ko-KR"/>
              </w:rPr>
            </w:pPr>
            <w:ins w:id="2548" w:author="23.228_CR1584R5_(Rel-19)_NG_RTC_Ph2" w:date="2025-11-25T15:38:00Z" w16du:dateUtc="2025-11-25T15:38:00Z">
              <w:r>
                <w:rPr>
                  <w:sz w:val="16"/>
                  <w:szCs w:val="16"/>
                  <w:lang w:eastAsia="ko-KR"/>
                </w:rPr>
                <w:t>2025-12</w:t>
              </w:r>
            </w:ins>
          </w:p>
        </w:tc>
        <w:tc>
          <w:tcPr>
            <w:tcW w:w="712" w:type="dxa"/>
            <w:shd w:val="solid" w:color="FFFFFF" w:fill="auto"/>
          </w:tcPr>
          <w:p w14:paraId="5F35EC12" w14:textId="097EA0DC" w:rsidR="00063E4C" w:rsidRDefault="00063E4C" w:rsidP="001427B4">
            <w:pPr>
              <w:pStyle w:val="TAL"/>
              <w:rPr>
                <w:ins w:id="2549" w:author="23.228_CR1584R5_(Rel-19)_NG_RTC_Ph2" w:date="2025-11-25T15:38:00Z" w16du:dateUtc="2025-11-25T15:38:00Z"/>
                <w:sz w:val="16"/>
                <w:szCs w:val="16"/>
                <w:lang w:eastAsia="ko-KR"/>
              </w:rPr>
            </w:pPr>
            <w:ins w:id="2550" w:author="23.228_CR1584R5_(Rel-19)_NG_RTC_Ph2" w:date="2025-11-25T15:38:00Z" w16du:dateUtc="2025-11-25T15:38:00Z">
              <w:r>
                <w:rPr>
                  <w:sz w:val="16"/>
                  <w:szCs w:val="16"/>
                  <w:lang w:eastAsia="ko-KR"/>
                </w:rPr>
                <w:t>SA#110</w:t>
              </w:r>
            </w:ins>
          </w:p>
        </w:tc>
        <w:tc>
          <w:tcPr>
            <w:tcW w:w="1040" w:type="dxa"/>
            <w:shd w:val="solid" w:color="FFFFFF" w:fill="auto"/>
          </w:tcPr>
          <w:p w14:paraId="32AE5531" w14:textId="3B3850EE" w:rsidR="00063E4C" w:rsidRDefault="00063E4C" w:rsidP="001427B4">
            <w:pPr>
              <w:pStyle w:val="TAL"/>
              <w:rPr>
                <w:ins w:id="2551" w:author="23.228_CR1584R5_(Rel-19)_NG_RTC_Ph2" w:date="2025-11-25T15:38:00Z" w16du:dateUtc="2025-11-25T15:38:00Z"/>
                <w:sz w:val="16"/>
                <w:szCs w:val="16"/>
                <w:lang w:eastAsia="ko-KR"/>
              </w:rPr>
            </w:pPr>
            <w:ins w:id="2552" w:author="23.228_CR1584R5_(Rel-19)_NG_RTC_Ph2" w:date="2025-11-25T15:38:00Z" w16du:dateUtc="2025-11-25T15:38:00Z">
              <w:r>
                <w:rPr>
                  <w:sz w:val="16"/>
                  <w:szCs w:val="16"/>
                  <w:lang w:eastAsia="ko-KR"/>
                </w:rPr>
                <w:t>SP-251332</w:t>
              </w:r>
            </w:ins>
          </w:p>
        </w:tc>
        <w:tc>
          <w:tcPr>
            <w:tcW w:w="567" w:type="dxa"/>
            <w:shd w:val="solid" w:color="FFFFFF" w:fill="auto"/>
          </w:tcPr>
          <w:p w14:paraId="65070CCB" w14:textId="59EDD955" w:rsidR="00063E4C" w:rsidRDefault="00063E4C" w:rsidP="001427B4">
            <w:pPr>
              <w:pStyle w:val="TAL"/>
              <w:rPr>
                <w:ins w:id="2553" w:author="23.228_CR1584R5_(Rel-19)_NG_RTC_Ph2" w:date="2025-11-25T15:38:00Z" w16du:dateUtc="2025-11-25T15:38:00Z"/>
                <w:sz w:val="16"/>
                <w:szCs w:val="16"/>
              </w:rPr>
            </w:pPr>
            <w:ins w:id="2554" w:author="23.228_CR1584R5_(Rel-19)_NG_RTC_Ph2" w:date="2025-11-25T15:38:00Z" w16du:dateUtc="2025-11-25T15:38:00Z">
              <w:r>
                <w:rPr>
                  <w:sz w:val="16"/>
                  <w:szCs w:val="16"/>
                </w:rPr>
                <w:t>1584</w:t>
              </w:r>
            </w:ins>
          </w:p>
        </w:tc>
        <w:tc>
          <w:tcPr>
            <w:tcW w:w="425" w:type="dxa"/>
            <w:shd w:val="solid" w:color="FFFFFF" w:fill="auto"/>
          </w:tcPr>
          <w:p w14:paraId="5A82B956" w14:textId="14B781AD" w:rsidR="00063E4C" w:rsidRDefault="00063E4C" w:rsidP="001427B4">
            <w:pPr>
              <w:pStyle w:val="TAL"/>
              <w:rPr>
                <w:ins w:id="2555" w:author="23.228_CR1584R5_(Rel-19)_NG_RTC_Ph2" w:date="2025-11-25T15:38:00Z" w16du:dateUtc="2025-11-25T15:38:00Z"/>
                <w:sz w:val="16"/>
                <w:szCs w:val="16"/>
                <w:lang w:eastAsia="ko-KR"/>
              </w:rPr>
            </w:pPr>
            <w:ins w:id="2556" w:author="23.228_CR1584R5_(Rel-19)_NG_RTC_Ph2" w:date="2025-11-25T15:38:00Z" w16du:dateUtc="2025-11-25T15:38:00Z">
              <w:r>
                <w:rPr>
                  <w:sz w:val="16"/>
                  <w:szCs w:val="16"/>
                  <w:lang w:eastAsia="ko-KR"/>
                </w:rPr>
                <w:t>5</w:t>
              </w:r>
            </w:ins>
          </w:p>
        </w:tc>
        <w:tc>
          <w:tcPr>
            <w:tcW w:w="425" w:type="dxa"/>
            <w:shd w:val="solid" w:color="FFFFFF" w:fill="auto"/>
          </w:tcPr>
          <w:p w14:paraId="640D002A" w14:textId="5EF67D9F" w:rsidR="00063E4C" w:rsidRDefault="00063E4C" w:rsidP="001427B4">
            <w:pPr>
              <w:pStyle w:val="TAL"/>
              <w:rPr>
                <w:ins w:id="2557" w:author="23.228_CR1584R5_(Rel-19)_NG_RTC_Ph2" w:date="2025-11-25T15:38:00Z" w16du:dateUtc="2025-11-25T15:38:00Z"/>
                <w:sz w:val="16"/>
                <w:szCs w:val="16"/>
                <w:lang w:eastAsia="ko-KR"/>
              </w:rPr>
            </w:pPr>
            <w:ins w:id="2558" w:author="23.228_CR1584R5_(Rel-19)_NG_RTC_Ph2" w:date="2025-11-25T15:38:00Z" w16du:dateUtc="2025-11-25T15:38:00Z">
              <w:r>
                <w:rPr>
                  <w:sz w:val="16"/>
                  <w:szCs w:val="16"/>
                  <w:lang w:eastAsia="ko-KR"/>
                </w:rPr>
                <w:t>F</w:t>
              </w:r>
            </w:ins>
          </w:p>
        </w:tc>
        <w:tc>
          <w:tcPr>
            <w:tcW w:w="4962" w:type="dxa"/>
            <w:shd w:val="solid" w:color="FFFFFF" w:fill="auto"/>
          </w:tcPr>
          <w:p w14:paraId="61CC48FC" w14:textId="313E2A4F" w:rsidR="00063E4C" w:rsidRDefault="00063E4C" w:rsidP="001427B4">
            <w:pPr>
              <w:pStyle w:val="TAL"/>
              <w:rPr>
                <w:ins w:id="2559" w:author="23.228_CR1584R5_(Rel-19)_NG_RTC_Ph2" w:date="2025-11-25T15:38:00Z" w16du:dateUtc="2025-11-25T15:38:00Z"/>
                <w:noProof/>
                <w:sz w:val="16"/>
                <w:szCs w:val="16"/>
              </w:rPr>
            </w:pPr>
            <w:ins w:id="2560" w:author="23.228_CR1584R5_(Rel-19)_NG_RTC_Ph2" w:date="2025-11-25T15:38:00Z" w16du:dateUtc="2025-11-25T15:38:00Z">
              <w:r>
                <w:rPr>
                  <w:noProof/>
                  <w:sz w:val="16"/>
                  <w:szCs w:val="16"/>
                </w:rPr>
                <w:t>De-multiplexing ADC to avoid multiplexing ADCs with same stream ID</w:t>
              </w:r>
            </w:ins>
          </w:p>
        </w:tc>
        <w:tc>
          <w:tcPr>
            <w:tcW w:w="708" w:type="dxa"/>
            <w:shd w:val="solid" w:color="FFFFFF" w:fill="auto"/>
          </w:tcPr>
          <w:p w14:paraId="7518E3CE" w14:textId="38E9E19B" w:rsidR="00063E4C" w:rsidRDefault="00063E4C" w:rsidP="001427B4">
            <w:pPr>
              <w:pStyle w:val="TAL"/>
              <w:rPr>
                <w:ins w:id="2561" w:author="23.228_CR1584R5_(Rel-19)_NG_RTC_Ph2" w:date="2025-11-25T15:38:00Z" w16du:dateUtc="2025-11-25T15:38:00Z"/>
                <w:sz w:val="16"/>
                <w:szCs w:val="16"/>
                <w:lang w:eastAsia="ko-KR"/>
              </w:rPr>
            </w:pPr>
            <w:ins w:id="2562" w:author="23.228_CR1584R5_(Rel-19)_NG_RTC_Ph2" w:date="2025-11-25T15:38:00Z" w16du:dateUtc="2025-11-25T15:38:00Z">
              <w:r>
                <w:rPr>
                  <w:sz w:val="16"/>
                  <w:szCs w:val="16"/>
                  <w:lang w:eastAsia="ko-KR"/>
                </w:rPr>
                <w:t>19.5.0</w:t>
              </w:r>
            </w:ins>
          </w:p>
        </w:tc>
      </w:tr>
      <w:tr w:rsidR="00063E4C" w:rsidRPr="004171CC" w14:paraId="1F746D51" w14:textId="77777777" w:rsidTr="001427B4">
        <w:trPr>
          <w:ins w:id="2563" w:author="23.228_CR1625R4_(Rel-19)_NG_RTC_Ph2" w:date="2025-11-25T15:40:00Z" w16du:dateUtc="2025-11-25T15:40:00Z"/>
        </w:trPr>
        <w:tc>
          <w:tcPr>
            <w:tcW w:w="800" w:type="dxa"/>
            <w:shd w:val="solid" w:color="FFFFFF" w:fill="auto"/>
          </w:tcPr>
          <w:p w14:paraId="131EED22" w14:textId="5092743F" w:rsidR="00063E4C" w:rsidRDefault="00063E4C" w:rsidP="001427B4">
            <w:pPr>
              <w:pStyle w:val="TAL"/>
              <w:rPr>
                <w:ins w:id="2564" w:author="23.228_CR1625R4_(Rel-19)_NG_RTC_Ph2" w:date="2025-11-25T15:40:00Z" w16du:dateUtc="2025-11-25T15:40:00Z"/>
                <w:sz w:val="16"/>
                <w:szCs w:val="16"/>
                <w:lang w:eastAsia="ko-KR"/>
              </w:rPr>
            </w:pPr>
            <w:ins w:id="2565" w:author="23.228_CR1625R4_(Rel-19)_NG_RTC_Ph2" w:date="2025-11-25T15:40:00Z" w16du:dateUtc="2025-11-25T15:40:00Z">
              <w:r>
                <w:rPr>
                  <w:sz w:val="16"/>
                  <w:szCs w:val="16"/>
                  <w:lang w:eastAsia="ko-KR"/>
                </w:rPr>
                <w:t>2025-12</w:t>
              </w:r>
            </w:ins>
          </w:p>
        </w:tc>
        <w:tc>
          <w:tcPr>
            <w:tcW w:w="712" w:type="dxa"/>
            <w:shd w:val="solid" w:color="FFFFFF" w:fill="auto"/>
          </w:tcPr>
          <w:p w14:paraId="247BF59D" w14:textId="1D827B17" w:rsidR="00063E4C" w:rsidRDefault="00063E4C" w:rsidP="001427B4">
            <w:pPr>
              <w:pStyle w:val="TAL"/>
              <w:rPr>
                <w:ins w:id="2566" w:author="23.228_CR1625R4_(Rel-19)_NG_RTC_Ph2" w:date="2025-11-25T15:40:00Z" w16du:dateUtc="2025-11-25T15:40:00Z"/>
                <w:sz w:val="16"/>
                <w:szCs w:val="16"/>
                <w:lang w:eastAsia="ko-KR"/>
              </w:rPr>
            </w:pPr>
            <w:ins w:id="2567" w:author="23.228_CR1625R4_(Rel-19)_NG_RTC_Ph2" w:date="2025-11-25T15:40:00Z" w16du:dateUtc="2025-11-25T15:40:00Z">
              <w:r>
                <w:rPr>
                  <w:sz w:val="16"/>
                  <w:szCs w:val="16"/>
                  <w:lang w:eastAsia="ko-KR"/>
                </w:rPr>
                <w:t>SA#110</w:t>
              </w:r>
            </w:ins>
          </w:p>
        </w:tc>
        <w:tc>
          <w:tcPr>
            <w:tcW w:w="1040" w:type="dxa"/>
            <w:shd w:val="solid" w:color="FFFFFF" w:fill="auto"/>
          </w:tcPr>
          <w:p w14:paraId="428A4DB8" w14:textId="4741338E" w:rsidR="00063E4C" w:rsidRDefault="00063E4C" w:rsidP="001427B4">
            <w:pPr>
              <w:pStyle w:val="TAL"/>
              <w:rPr>
                <w:ins w:id="2568" w:author="23.228_CR1625R4_(Rel-19)_NG_RTC_Ph2" w:date="2025-11-25T15:40:00Z" w16du:dateUtc="2025-11-25T15:40:00Z"/>
                <w:sz w:val="16"/>
                <w:szCs w:val="16"/>
                <w:lang w:eastAsia="ko-KR"/>
              </w:rPr>
            </w:pPr>
            <w:ins w:id="2569" w:author="23.228_CR1625R4_(Rel-19)_NG_RTC_Ph2" w:date="2025-11-25T15:40:00Z" w16du:dateUtc="2025-11-25T15:40:00Z">
              <w:r>
                <w:rPr>
                  <w:sz w:val="16"/>
                  <w:szCs w:val="16"/>
                  <w:lang w:eastAsia="ko-KR"/>
                </w:rPr>
                <w:t>SP-251332</w:t>
              </w:r>
            </w:ins>
          </w:p>
        </w:tc>
        <w:tc>
          <w:tcPr>
            <w:tcW w:w="567" w:type="dxa"/>
            <w:shd w:val="solid" w:color="FFFFFF" w:fill="auto"/>
          </w:tcPr>
          <w:p w14:paraId="4ED462D6" w14:textId="31B8F1E8" w:rsidR="00063E4C" w:rsidRDefault="00063E4C" w:rsidP="001427B4">
            <w:pPr>
              <w:pStyle w:val="TAL"/>
              <w:rPr>
                <w:ins w:id="2570" w:author="23.228_CR1625R4_(Rel-19)_NG_RTC_Ph2" w:date="2025-11-25T15:40:00Z" w16du:dateUtc="2025-11-25T15:40:00Z"/>
                <w:sz w:val="16"/>
                <w:szCs w:val="16"/>
              </w:rPr>
            </w:pPr>
            <w:ins w:id="2571" w:author="23.228_CR1625R4_(Rel-19)_NG_RTC_Ph2" w:date="2025-11-25T15:40:00Z" w16du:dateUtc="2025-11-25T15:40:00Z">
              <w:r>
                <w:rPr>
                  <w:sz w:val="16"/>
                  <w:szCs w:val="16"/>
                </w:rPr>
                <w:t>1625</w:t>
              </w:r>
            </w:ins>
          </w:p>
        </w:tc>
        <w:tc>
          <w:tcPr>
            <w:tcW w:w="425" w:type="dxa"/>
            <w:shd w:val="solid" w:color="FFFFFF" w:fill="auto"/>
          </w:tcPr>
          <w:p w14:paraId="44E08129" w14:textId="1F250EE0" w:rsidR="00063E4C" w:rsidRDefault="00063E4C" w:rsidP="001427B4">
            <w:pPr>
              <w:pStyle w:val="TAL"/>
              <w:rPr>
                <w:ins w:id="2572" w:author="23.228_CR1625R4_(Rel-19)_NG_RTC_Ph2" w:date="2025-11-25T15:40:00Z" w16du:dateUtc="2025-11-25T15:40:00Z"/>
                <w:sz w:val="16"/>
                <w:szCs w:val="16"/>
                <w:lang w:eastAsia="ko-KR"/>
              </w:rPr>
            </w:pPr>
            <w:ins w:id="2573" w:author="23.228_CR1625R4_(Rel-19)_NG_RTC_Ph2" w:date="2025-11-25T15:40:00Z" w16du:dateUtc="2025-11-25T15:40:00Z">
              <w:r>
                <w:rPr>
                  <w:sz w:val="16"/>
                  <w:szCs w:val="16"/>
                  <w:lang w:eastAsia="ko-KR"/>
                </w:rPr>
                <w:t>4</w:t>
              </w:r>
            </w:ins>
          </w:p>
        </w:tc>
        <w:tc>
          <w:tcPr>
            <w:tcW w:w="425" w:type="dxa"/>
            <w:shd w:val="solid" w:color="FFFFFF" w:fill="auto"/>
          </w:tcPr>
          <w:p w14:paraId="73C7DE6E" w14:textId="6BB866B0" w:rsidR="00063E4C" w:rsidRDefault="00063E4C" w:rsidP="001427B4">
            <w:pPr>
              <w:pStyle w:val="TAL"/>
              <w:rPr>
                <w:ins w:id="2574" w:author="23.228_CR1625R4_(Rel-19)_NG_RTC_Ph2" w:date="2025-11-25T15:40:00Z" w16du:dateUtc="2025-11-25T15:40:00Z"/>
                <w:sz w:val="16"/>
                <w:szCs w:val="16"/>
                <w:lang w:eastAsia="ko-KR"/>
              </w:rPr>
            </w:pPr>
            <w:ins w:id="2575" w:author="23.228_CR1625R4_(Rel-19)_NG_RTC_Ph2" w:date="2025-11-25T15:40:00Z" w16du:dateUtc="2025-11-25T15:40:00Z">
              <w:r>
                <w:rPr>
                  <w:sz w:val="16"/>
                  <w:szCs w:val="16"/>
                  <w:lang w:eastAsia="ko-KR"/>
                </w:rPr>
                <w:t>F</w:t>
              </w:r>
            </w:ins>
          </w:p>
        </w:tc>
        <w:tc>
          <w:tcPr>
            <w:tcW w:w="4962" w:type="dxa"/>
            <w:shd w:val="solid" w:color="FFFFFF" w:fill="auto"/>
          </w:tcPr>
          <w:p w14:paraId="55AD0850" w14:textId="1C485A70" w:rsidR="00063E4C" w:rsidRDefault="00063E4C" w:rsidP="001427B4">
            <w:pPr>
              <w:pStyle w:val="TAL"/>
              <w:rPr>
                <w:ins w:id="2576" w:author="23.228_CR1625R4_(Rel-19)_NG_RTC_Ph2" w:date="2025-11-25T15:40:00Z" w16du:dateUtc="2025-11-25T15:40:00Z"/>
                <w:noProof/>
                <w:sz w:val="16"/>
                <w:szCs w:val="16"/>
              </w:rPr>
            </w:pPr>
            <w:ins w:id="2577" w:author="23.228_CR1625R4_(Rel-19)_NG_RTC_Ph2" w:date="2025-11-25T15:40:00Z" w16du:dateUtc="2025-11-25T15:40:00Z">
              <w:r>
                <w:rPr>
                  <w:noProof/>
                  <w:sz w:val="16"/>
                  <w:szCs w:val="16"/>
                </w:rPr>
                <w:t>Update IMS SBA description to align with other specifications</w:t>
              </w:r>
            </w:ins>
          </w:p>
        </w:tc>
        <w:tc>
          <w:tcPr>
            <w:tcW w:w="708" w:type="dxa"/>
            <w:shd w:val="solid" w:color="FFFFFF" w:fill="auto"/>
          </w:tcPr>
          <w:p w14:paraId="6A24C3B2" w14:textId="1EC22EC4" w:rsidR="00063E4C" w:rsidRDefault="00063E4C" w:rsidP="001427B4">
            <w:pPr>
              <w:pStyle w:val="TAL"/>
              <w:rPr>
                <w:ins w:id="2578" w:author="23.228_CR1625R4_(Rel-19)_NG_RTC_Ph2" w:date="2025-11-25T15:40:00Z" w16du:dateUtc="2025-11-25T15:40:00Z"/>
                <w:sz w:val="16"/>
                <w:szCs w:val="16"/>
                <w:lang w:eastAsia="ko-KR"/>
              </w:rPr>
            </w:pPr>
            <w:ins w:id="2579" w:author="23.228_CR1625R4_(Rel-19)_NG_RTC_Ph2" w:date="2025-11-25T15:40:00Z" w16du:dateUtc="2025-11-25T15:40:00Z">
              <w:r>
                <w:rPr>
                  <w:sz w:val="16"/>
                  <w:szCs w:val="16"/>
                  <w:lang w:eastAsia="ko-KR"/>
                </w:rPr>
                <w:t>19.5.0</w:t>
              </w:r>
            </w:ins>
          </w:p>
        </w:tc>
      </w:tr>
      <w:tr w:rsidR="00063E4C" w:rsidRPr="004171CC" w14:paraId="3DD7E79A" w14:textId="77777777" w:rsidTr="001427B4">
        <w:trPr>
          <w:ins w:id="2580" w:author="23.228_CR1651R6_(Rel-19)_NG_RTC_Ph2" w:date="2025-11-25T15:41:00Z" w16du:dateUtc="2025-11-25T15:41:00Z"/>
        </w:trPr>
        <w:tc>
          <w:tcPr>
            <w:tcW w:w="800" w:type="dxa"/>
            <w:shd w:val="solid" w:color="FFFFFF" w:fill="auto"/>
          </w:tcPr>
          <w:p w14:paraId="06545688" w14:textId="1EDCDC3C" w:rsidR="00063E4C" w:rsidRDefault="00063E4C" w:rsidP="001427B4">
            <w:pPr>
              <w:pStyle w:val="TAL"/>
              <w:rPr>
                <w:ins w:id="2581" w:author="23.228_CR1651R6_(Rel-19)_NG_RTC_Ph2" w:date="2025-11-25T15:41:00Z" w16du:dateUtc="2025-11-25T15:41:00Z"/>
                <w:sz w:val="16"/>
                <w:szCs w:val="16"/>
                <w:lang w:eastAsia="ko-KR"/>
              </w:rPr>
            </w:pPr>
            <w:ins w:id="2582" w:author="23.228_CR1651R6_(Rel-19)_NG_RTC_Ph2" w:date="2025-11-25T15:41:00Z" w16du:dateUtc="2025-11-25T15:41:00Z">
              <w:r>
                <w:rPr>
                  <w:sz w:val="16"/>
                  <w:szCs w:val="16"/>
                  <w:lang w:eastAsia="ko-KR"/>
                </w:rPr>
                <w:t>2025-12</w:t>
              </w:r>
            </w:ins>
          </w:p>
        </w:tc>
        <w:tc>
          <w:tcPr>
            <w:tcW w:w="712" w:type="dxa"/>
            <w:shd w:val="solid" w:color="FFFFFF" w:fill="auto"/>
          </w:tcPr>
          <w:p w14:paraId="6C884D2F" w14:textId="19F9A2BF" w:rsidR="00063E4C" w:rsidRDefault="00063E4C" w:rsidP="001427B4">
            <w:pPr>
              <w:pStyle w:val="TAL"/>
              <w:rPr>
                <w:ins w:id="2583" w:author="23.228_CR1651R6_(Rel-19)_NG_RTC_Ph2" w:date="2025-11-25T15:41:00Z" w16du:dateUtc="2025-11-25T15:41:00Z"/>
                <w:sz w:val="16"/>
                <w:szCs w:val="16"/>
                <w:lang w:eastAsia="ko-KR"/>
              </w:rPr>
            </w:pPr>
            <w:ins w:id="2584" w:author="23.228_CR1651R6_(Rel-19)_NG_RTC_Ph2" w:date="2025-11-25T15:41:00Z" w16du:dateUtc="2025-11-25T15:41:00Z">
              <w:r>
                <w:rPr>
                  <w:sz w:val="16"/>
                  <w:szCs w:val="16"/>
                  <w:lang w:eastAsia="ko-KR"/>
                </w:rPr>
                <w:t>SA#110</w:t>
              </w:r>
            </w:ins>
          </w:p>
        </w:tc>
        <w:tc>
          <w:tcPr>
            <w:tcW w:w="1040" w:type="dxa"/>
            <w:shd w:val="solid" w:color="FFFFFF" w:fill="auto"/>
          </w:tcPr>
          <w:p w14:paraId="4406039A" w14:textId="0066A9C0" w:rsidR="00063E4C" w:rsidRDefault="00063E4C" w:rsidP="001427B4">
            <w:pPr>
              <w:pStyle w:val="TAL"/>
              <w:rPr>
                <w:ins w:id="2585" w:author="23.228_CR1651R6_(Rel-19)_NG_RTC_Ph2" w:date="2025-11-25T15:41:00Z" w16du:dateUtc="2025-11-25T15:41:00Z"/>
                <w:sz w:val="16"/>
                <w:szCs w:val="16"/>
                <w:lang w:eastAsia="ko-KR"/>
              </w:rPr>
            </w:pPr>
            <w:ins w:id="2586" w:author="23.228_CR1651R6_(Rel-19)_NG_RTC_Ph2" w:date="2025-11-25T15:41:00Z" w16du:dateUtc="2025-11-25T15:41:00Z">
              <w:r>
                <w:rPr>
                  <w:sz w:val="16"/>
                  <w:szCs w:val="16"/>
                  <w:lang w:eastAsia="ko-KR"/>
                </w:rPr>
                <w:t>SP-251332</w:t>
              </w:r>
            </w:ins>
          </w:p>
        </w:tc>
        <w:tc>
          <w:tcPr>
            <w:tcW w:w="567" w:type="dxa"/>
            <w:shd w:val="solid" w:color="FFFFFF" w:fill="auto"/>
          </w:tcPr>
          <w:p w14:paraId="35C50AC8" w14:textId="18E52EAA" w:rsidR="00063E4C" w:rsidRDefault="00063E4C" w:rsidP="001427B4">
            <w:pPr>
              <w:pStyle w:val="TAL"/>
              <w:rPr>
                <w:ins w:id="2587" w:author="23.228_CR1651R6_(Rel-19)_NG_RTC_Ph2" w:date="2025-11-25T15:41:00Z" w16du:dateUtc="2025-11-25T15:41:00Z"/>
                <w:sz w:val="16"/>
                <w:szCs w:val="16"/>
              </w:rPr>
            </w:pPr>
            <w:ins w:id="2588" w:author="23.228_CR1651R6_(Rel-19)_NG_RTC_Ph2" w:date="2025-11-25T15:41:00Z" w16du:dateUtc="2025-11-25T15:41:00Z">
              <w:r>
                <w:rPr>
                  <w:sz w:val="16"/>
                  <w:szCs w:val="16"/>
                </w:rPr>
                <w:t>1651</w:t>
              </w:r>
            </w:ins>
          </w:p>
        </w:tc>
        <w:tc>
          <w:tcPr>
            <w:tcW w:w="425" w:type="dxa"/>
            <w:shd w:val="solid" w:color="FFFFFF" w:fill="auto"/>
          </w:tcPr>
          <w:p w14:paraId="633B5A58" w14:textId="2B3BE8DB" w:rsidR="00063E4C" w:rsidRDefault="00063E4C" w:rsidP="001427B4">
            <w:pPr>
              <w:pStyle w:val="TAL"/>
              <w:rPr>
                <w:ins w:id="2589" w:author="23.228_CR1651R6_(Rel-19)_NG_RTC_Ph2" w:date="2025-11-25T15:41:00Z" w16du:dateUtc="2025-11-25T15:41:00Z"/>
                <w:sz w:val="16"/>
                <w:szCs w:val="16"/>
                <w:lang w:eastAsia="ko-KR"/>
              </w:rPr>
            </w:pPr>
            <w:ins w:id="2590" w:author="23.228_CR1651R6_(Rel-19)_NG_RTC_Ph2" w:date="2025-11-25T15:41:00Z" w16du:dateUtc="2025-11-25T15:41:00Z">
              <w:r>
                <w:rPr>
                  <w:sz w:val="16"/>
                  <w:szCs w:val="16"/>
                  <w:lang w:eastAsia="ko-KR"/>
                </w:rPr>
                <w:t>6</w:t>
              </w:r>
            </w:ins>
          </w:p>
        </w:tc>
        <w:tc>
          <w:tcPr>
            <w:tcW w:w="425" w:type="dxa"/>
            <w:shd w:val="solid" w:color="FFFFFF" w:fill="auto"/>
          </w:tcPr>
          <w:p w14:paraId="7705CAF1" w14:textId="3460DCC5" w:rsidR="00063E4C" w:rsidRDefault="00063E4C" w:rsidP="001427B4">
            <w:pPr>
              <w:pStyle w:val="TAL"/>
              <w:rPr>
                <w:ins w:id="2591" w:author="23.228_CR1651R6_(Rel-19)_NG_RTC_Ph2" w:date="2025-11-25T15:41:00Z" w16du:dateUtc="2025-11-25T15:41:00Z"/>
                <w:sz w:val="16"/>
                <w:szCs w:val="16"/>
                <w:lang w:eastAsia="ko-KR"/>
              </w:rPr>
            </w:pPr>
            <w:ins w:id="2592" w:author="23.228_CR1651R6_(Rel-19)_NG_RTC_Ph2" w:date="2025-11-25T15:41:00Z" w16du:dateUtc="2025-11-25T15:41:00Z">
              <w:r>
                <w:rPr>
                  <w:sz w:val="16"/>
                  <w:szCs w:val="16"/>
                  <w:lang w:eastAsia="ko-KR"/>
                </w:rPr>
                <w:t>F</w:t>
              </w:r>
            </w:ins>
          </w:p>
        </w:tc>
        <w:tc>
          <w:tcPr>
            <w:tcW w:w="4962" w:type="dxa"/>
            <w:shd w:val="solid" w:color="FFFFFF" w:fill="auto"/>
          </w:tcPr>
          <w:p w14:paraId="34476BC0" w14:textId="030248C9" w:rsidR="00063E4C" w:rsidRDefault="00063E4C" w:rsidP="001427B4">
            <w:pPr>
              <w:pStyle w:val="TAL"/>
              <w:rPr>
                <w:ins w:id="2593" w:author="23.228_CR1651R6_(Rel-19)_NG_RTC_Ph2" w:date="2025-11-25T15:41:00Z" w16du:dateUtc="2025-11-25T15:41:00Z"/>
                <w:noProof/>
                <w:sz w:val="16"/>
                <w:szCs w:val="16"/>
              </w:rPr>
            </w:pPr>
            <w:ins w:id="2594" w:author="23.228_CR1651R6_(Rel-19)_NG_RTC_Ph2" w:date="2025-11-25T15:41:00Z" w16du:dateUtc="2025-11-25T15:41:00Z">
              <w:r>
                <w:rPr>
                  <w:noProof/>
                  <w:sz w:val="16"/>
                  <w:szCs w:val="16"/>
                </w:rPr>
                <w:t>Correction to 3GPP PS Data Off Exempted Services for DC interworking</w:t>
              </w:r>
            </w:ins>
          </w:p>
        </w:tc>
        <w:tc>
          <w:tcPr>
            <w:tcW w:w="708" w:type="dxa"/>
            <w:shd w:val="solid" w:color="FFFFFF" w:fill="auto"/>
          </w:tcPr>
          <w:p w14:paraId="32FD6351" w14:textId="09AF0AFC" w:rsidR="00063E4C" w:rsidRDefault="00063E4C" w:rsidP="001427B4">
            <w:pPr>
              <w:pStyle w:val="TAL"/>
              <w:rPr>
                <w:ins w:id="2595" w:author="23.228_CR1651R6_(Rel-19)_NG_RTC_Ph2" w:date="2025-11-25T15:41:00Z" w16du:dateUtc="2025-11-25T15:41:00Z"/>
                <w:sz w:val="16"/>
                <w:szCs w:val="16"/>
                <w:lang w:eastAsia="ko-KR"/>
              </w:rPr>
            </w:pPr>
            <w:ins w:id="2596" w:author="23.228_CR1651R6_(Rel-19)_NG_RTC_Ph2" w:date="2025-11-25T15:41:00Z" w16du:dateUtc="2025-11-25T15:41:00Z">
              <w:r>
                <w:rPr>
                  <w:sz w:val="16"/>
                  <w:szCs w:val="16"/>
                  <w:lang w:eastAsia="ko-KR"/>
                </w:rPr>
                <w:t>19.5.0</w:t>
              </w:r>
            </w:ins>
          </w:p>
        </w:tc>
      </w:tr>
      <w:tr w:rsidR="00063E4C" w:rsidRPr="004171CC" w14:paraId="767D6FF2" w14:textId="77777777" w:rsidTr="001427B4">
        <w:trPr>
          <w:ins w:id="2597" w:author="23.228_CR1655R3_(Rel-19)_NG_RTC_Ph2" w:date="2025-11-25T15:43:00Z" w16du:dateUtc="2025-11-25T15:43:00Z"/>
        </w:trPr>
        <w:tc>
          <w:tcPr>
            <w:tcW w:w="800" w:type="dxa"/>
            <w:shd w:val="solid" w:color="FFFFFF" w:fill="auto"/>
          </w:tcPr>
          <w:p w14:paraId="3285C1E8" w14:textId="453C9D09" w:rsidR="00063E4C" w:rsidRDefault="00063E4C" w:rsidP="001427B4">
            <w:pPr>
              <w:pStyle w:val="TAL"/>
              <w:rPr>
                <w:ins w:id="2598" w:author="23.228_CR1655R3_(Rel-19)_NG_RTC_Ph2" w:date="2025-11-25T15:43:00Z" w16du:dateUtc="2025-11-25T15:43:00Z"/>
                <w:sz w:val="16"/>
                <w:szCs w:val="16"/>
                <w:lang w:eastAsia="ko-KR"/>
              </w:rPr>
            </w:pPr>
            <w:ins w:id="2599" w:author="23.228_CR1655R3_(Rel-19)_NG_RTC_Ph2" w:date="2025-11-25T15:43:00Z" w16du:dateUtc="2025-11-25T15:43:00Z">
              <w:r>
                <w:rPr>
                  <w:sz w:val="16"/>
                  <w:szCs w:val="16"/>
                  <w:lang w:eastAsia="ko-KR"/>
                </w:rPr>
                <w:t>2025-12</w:t>
              </w:r>
            </w:ins>
          </w:p>
        </w:tc>
        <w:tc>
          <w:tcPr>
            <w:tcW w:w="712" w:type="dxa"/>
            <w:shd w:val="solid" w:color="FFFFFF" w:fill="auto"/>
          </w:tcPr>
          <w:p w14:paraId="506CBE0B" w14:textId="41614181" w:rsidR="00063E4C" w:rsidRDefault="00063E4C" w:rsidP="001427B4">
            <w:pPr>
              <w:pStyle w:val="TAL"/>
              <w:rPr>
                <w:ins w:id="2600" w:author="23.228_CR1655R3_(Rel-19)_NG_RTC_Ph2" w:date="2025-11-25T15:43:00Z" w16du:dateUtc="2025-11-25T15:43:00Z"/>
                <w:sz w:val="16"/>
                <w:szCs w:val="16"/>
                <w:lang w:eastAsia="ko-KR"/>
              </w:rPr>
            </w:pPr>
            <w:ins w:id="2601" w:author="23.228_CR1655R3_(Rel-19)_NG_RTC_Ph2" w:date="2025-11-25T15:43:00Z" w16du:dateUtc="2025-11-25T15:43:00Z">
              <w:r>
                <w:rPr>
                  <w:sz w:val="16"/>
                  <w:szCs w:val="16"/>
                  <w:lang w:eastAsia="ko-KR"/>
                </w:rPr>
                <w:t>SA#110</w:t>
              </w:r>
            </w:ins>
          </w:p>
        </w:tc>
        <w:tc>
          <w:tcPr>
            <w:tcW w:w="1040" w:type="dxa"/>
            <w:shd w:val="solid" w:color="FFFFFF" w:fill="auto"/>
          </w:tcPr>
          <w:p w14:paraId="76C380E3" w14:textId="21B691EE" w:rsidR="00063E4C" w:rsidRDefault="00063E4C" w:rsidP="001427B4">
            <w:pPr>
              <w:pStyle w:val="TAL"/>
              <w:rPr>
                <w:ins w:id="2602" w:author="23.228_CR1655R3_(Rel-19)_NG_RTC_Ph2" w:date="2025-11-25T15:43:00Z" w16du:dateUtc="2025-11-25T15:43:00Z"/>
                <w:sz w:val="16"/>
                <w:szCs w:val="16"/>
                <w:lang w:eastAsia="ko-KR"/>
              </w:rPr>
            </w:pPr>
            <w:ins w:id="2603" w:author="23.228_CR1655R3_(Rel-19)_NG_RTC_Ph2" w:date="2025-11-25T15:43:00Z" w16du:dateUtc="2025-11-25T15:43:00Z">
              <w:r>
                <w:rPr>
                  <w:sz w:val="16"/>
                  <w:szCs w:val="16"/>
                  <w:lang w:eastAsia="ko-KR"/>
                </w:rPr>
                <w:t>SP-251332</w:t>
              </w:r>
            </w:ins>
          </w:p>
        </w:tc>
        <w:tc>
          <w:tcPr>
            <w:tcW w:w="567" w:type="dxa"/>
            <w:shd w:val="solid" w:color="FFFFFF" w:fill="auto"/>
          </w:tcPr>
          <w:p w14:paraId="45347CF3" w14:textId="4B1AC688" w:rsidR="00063E4C" w:rsidRDefault="00063E4C" w:rsidP="001427B4">
            <w:pPr>
              <w:pStyle w:val="TAL"/>
              <w:rPr>
                <w:ins w:id="2604" w:author="23.228_CR1655R3_(Rel-19)_NG_RTC_Ph2" w:date="2025-11-25T15:43:00Z" w16du:dateUtc="2025-11-25T15:43:00Z"/>
                <w:sz w:val="16"/>
                <w:szCs w:val="16"/>
              </w:rPr>
            </w:pPr>
            <w:ins w:id="2605" w:author="23.228_CR1655R3_(Rel-19)_NG_RTC_Ph2" w:date="2025-11-25T15:43:00Z" w16du:dateUtc="2025-11-25T15:43:00Z">
              <w:r>
                <w:rPr>
                  <w:sz w:val="16"/>
                  <w:szCs w:val="16"/>
                </w:rPr>
                <w:t>1655</w:t>
              </w:r>
            </w:ins>
          </w:p>
        </w:tc>
        <w:tc>
          <w:tcPr>
            <w:tcW w:w="425" w:type="dxa"/>
            <w:shd w:val="solid" w:color="FFFFFF" w:fill="auto"/>
          </w:tcPr>
          <w:p w14:paraId="09AA531E" w14:textId="5D3F32FC" w:rsidR="00063E4C" w:rsidRDefault="00063E4C" w:rsidP="001427B4">
            <w:pPr>
              <w:pStyle w:val="TAL"/>
              <w:rPr>
                <w:ins w:id="2606" w:author="23.228_CR1655R3_(Rel-19)_NG_RTC_Ph2" w:date="2025-11-25T15:43:00Z" w16du:dateUtc="2025-11-25T15:43:00Z"/>
                <w:sz w:val="16"/>
                <w:szCs w:val="16"/>
                <w:lang w:eastAsia="ko-KR"/>
              </w:rPr>
            </w:pPr>
            <w:ins w:id="2607" w:author="23.228_CR1655R3_(Rel-19)_NG_RTC_Ph2" w:date="2025-11-25T15:43:00Z" w16du:dateUtc="2025-11-25T15:43:00Z">
              <w:r>
                <w:rPr>
                  <w:sz w:val="16"/>
                  <w:szCs w:val="16"/>
                  <w:lang w:eastAsia="ko-KR"/>
                </w:rPr>
                <w:t>3</w:t>
              </w:r>
            </w:ins>
          </w:p>
        </w:tc>
        <w:tc>
          <w:tcPr>
            <w:tcW w:w="425" w:type="dxa"/>
            <w:shd w:val="solid" w:color="FFFFFF" w:fill="auto"/>
          </w:tcPr>
          <w:p w14:paraId="66435B65" w14:textId="5C93D6BF" w:rsidR="00063E4C" w:rsidRDefault="00063E4C" w:rsidP="001427B4">
            <w:pPr>
              <w:pStyle w:val="TAL"/>
              <w:rPr>
                <w:ins w:id="2608" w:author="23.228_CR1655R3_(Rel-19)_NG_RTC_Ph2" w:date="2025-11-25T15:43:00Z" w16du:dateUtc="2025-11-25T15:43:00Z"/>
                <w:sz w:val="16"/>
                <w:szCs w:val="16"/>
                <w:lang w:eastAsia="ko-KR"/>
              </w:rPr>
            </w:pPr>
            <w:ins w:id="2609" w:author="23.228_CR1655R3_(Rel-19)_NG_RTC_Ph2" w:date="2025-11-25T15:43:00Z" w16du:dateUtc="2025-11-25T15:43:00Z">
              <w:r>
                <w:rPr>
                  <w:sz w:val="16"/>
                  <w:szCs w:val="16"/>
                  <w:lang w:eastAsia="ko-KR"/>
                </w:rPr>
                <w:t>F</w:t>
              </w:r>
            </w:ins>
          </w:p>
        </w:tc>
        <w:tc>
          <w:tcPr>
            <w:tcW w:w="4962" w:type="dxa"/>
            <w:shd w:val="solid" w:color="FFFFFF" w:fill="auto"/>
          </w:tcPr>
          <w:p w14:paraId="4116260E" w14:textId="2EA23820" w:rsidR="00063E4C" w:rsidRDefault="00063E4C" w:rsidP="001427B4">
            <w:pPr>
              <w:pStyle w:val="TAL"/>
              <w:rPr>
                <w:ins w:id="2610" w:author="23.228_CR1655R3_(Rel-19)_NG_RTC_Ph2" w:date="2025-11-25T15:43:00Z" w16du:dateUtc="2025-11-25T15:43:00Z"/>
                <w:noProof/>
                <w:sz w:val="16"/>
                <w:szCs w:val="16"/>
              </w:rPr>
            </w:pPr>
            <w:ins w:id="2611" w:author="23.228_CR1655R3_(Rel-19)_NG_RTC_Ph2" w:date="2025-11-25T15:43:00Z" w16du:dateUtc="2025-11-25T15:43:00Z">
              <w:r>
                <w:rPr>
                  <w:noProof/>
                  <w:sz w:val="16"/>
                  <w:szCs w:val="16"/>
                </w:rPr>
                <w:t>KI#1: Cancel procedure for subscriber specific IMS Events</w:t>
              </w:r>
            </w:ins>
          </w:p>
        </w:tc>
        <w:tc>
          <w:tcPr>
            <w:tcW w:w="708" w:type="dxa"/>
            <w:shd w:val="solid" w:color="FFFFFF" w:fill="auto"/>
          </w:tcPr>
          <w:p w14:paraId="09BEC44D" w14:textId="204FFC31" w:rsidR="00063E4C" w:rsidRDefault="00063E4C" w:rsidP="001427B4">
            <w:pPr>
              <w:pStyle w:val="TAL"/>
              <w:rPr>
                <w:ins w:id="2612" w:author="23.228_CR1655R3_(Rel-19)_NG_RTC_Ph2" w:date="2025-11-25T15:43:00Z" w16du:dateUtc="2025-11-25T15:43:00Z"/>
                <w:sz w:val="16"/>
                <w:szCs w:val="16"/>
                <w:lang w:eastAsia="ko-KR"/>
              </w:rPr>
            </w:pPr>
            <w:ins w:id="2613" w:author="23.228_CR1655R3_(Rel-19)_NG_RTC_Ph2" w:date="2025-11-25T15:43:00Z" w16du:dateUtc="2025-11-25T15:43:00Z">
              <w:r>
                <w:rPr>
                  <w:sz w:val="16"/>
                  <w:szCs w:val="16"/>
                  <w:lang w:eastAsia="ko-KR"/>
                </w:rPr>
                <w:t>19.5.0</w:t>
              </w:r>
            </w:ins>
          </w:p>
        </w:tc>
      </w:tr>
      <w:tr w:rsidR="001D5FBE" w:rsidRPr="004171CC" w14:paraId="3D098FF7" w14:textId="77777777" w:rsidTr="001427B4">
        <w:trPr>
          <w:ins w:id="2614" w:author="23.228_CR1659R2_(Rel-19)_NG_RTC_Ph2" w:date="2025-11-25T15:49:00Z" w16du:dateUtc="2025-11-25T15:49:00Z"/>
        </w:trPr>
        <w:tc>
          <w:tcPr>
            <w:tcW w:w="800" w:type="dxa"/>
            <w:shd w:val="solid" w:color="FFFFFF" w:fill="auto"/>
          </w:tcPr>
          <w:p w14:paraId="622DF0D8" w14:textId="32E4CDCC" w:rsidR="001D5FBE" w:rsidRDefault="001D5FBE" w:rsidP="001427B4">
            <w:pPr>
              <w:pStyle w:val="TAL"/>
              <w:rPr>
                <w:ins w:id="2615" w:author="23.228_CR1659R2_(Rel-19)_NG_RTC_Ph2" w:date="2025-11-25T15:49:00Z" w16du:dateUtc="2025-11-25T15:49:00Z"/>
                <w:sz w:val="16"/>
                <w:szCs w:val="16"/>
                <w:lang w:eastAsia="ko-KR"/>
              </w:rPr>
            </w:pPr>
            <w:ins w:id="2616" w:author="23.228_CR1659R2_(Rel-19)_NG_RTC_Ph2" w:date="2025-11-25T15:49:00Z" w16du:dateUtc="2025-11-25T15:49:00Z">
              <w:r>
                <w:rPr>
                  <w:sz w:val="16"/>
                  <w:szCs w:val="16"/>
                  <w:lang w:eastAsia="ko-KR"/>
                </w:rPr>
                <w:t>2025-12</w:t>
              </w:r>
            </w:ins>
          </w:p>
        </w:tc>
        <w:tc>
          <w:tcPr>
            <w:tcW w:w="712" w:type="dxa"/>
            <w:shd w:val="solid" w:color="FFFFFF" w:fill="auto"/>
          </w:tcPr>
          <w:p w14:paraId="177D6C22" w14:textId="0EB7E780" w:rsidR="001D5FBE" w:rsidRDefault="001D5FBE" w:rsidP="001427B4">
            <w:pPr>
              <w:pStyle w:val="TAL"/>
              <w:rPr>
                <w:ins w:id="2617" w:author="23.228_CR1659R2_(Rel-19)_NG_RTC_Ph2" w:date="2025-11-25T15:49:00Z" w16du:dateUtc="2025-11-25T15:49:00Z"/>
                <w:sz w:val="16"/>
                <w:szCs w:val="16"/>
                <w:lang w:eastAsia="ko-KR"/>
              </w:rPr>
            </w:pPr>
            <w:ins w:id="2618" w:author="23.228_CR1659R2_(Rel-19)_NG_RTC_Ph2" w:date="2025-11-25T15:49:00Z" w16du:dateUtc="2025-11-25T15:49:00Z">
              <w:r>
                <w:rPr>
                  <w:sz w:val="16"/>
                  <w:szCs w:val="16"/>
                  <w:lang w:eastAsia="ko-KR"/>
                </w:rPr>
                <w:t>SA#110</w:t>
              </w:r>
            </w:ins>
          </w:p>
        </w:tc>
        <w:tc>
          <w:tcPr>
            <w:tcW w:w="1040" w:type="dxa"/>
            <w:shd w:val="solid" w:color="FFFFFF" w:fill="auto"/>
          </w:tcPr>
          <w:p w14:paraId="41AA09C7" w14:textId="0D3E9BDC" w:rsidR="001D5FBE" w:rsidRDefault="001D5FBE" w:rsidP="001427B4">
            <w:pPr>
              <w:pStyle w:val="TAL"/>
              <w:rPr>
                <w:ins w:id="2619" w:author="23.228_CR1659R2_(Rel-19)_NG_RTC_Ph2" w:date="2025-11-25T15:49:00Z" w16du:dateUtc="2025-11-25T15:49:00Z"/>
                <w:sz w:val="16"/>
                <w:szCs w:val="16"/>
                <w:lang w:eastAsia="ko-KR"/>
              </w:rPr>
            </w:pPr>
            <w:ins w:id="2620" w:author="23.228_CR1659R2_(Rel-19)_NG_RTC_Ph2" w:date="2025-11-25T15:50:00Z" w16du:dateUtc="2025-11-25T15:50:00Z">
              <w:r>
                <w:rPr>
                  <w:sz w:val="16"/>
                  <w:szCs w:val="16"/>
                  <w:lang w:eastAsia="ko-KR"/>
                </w:rPr>
                <w:t>SP-251332</w:t>
              </w:r>
            </w:ins>
          </w:p>
        </w:tc>
        <w:tc>
          <w:tcPr>
            <w:tcW w:w="567" w:type="dxa"/>
            <w:shd w:val="solid" w:color="FFFFFF" w:fill="auto"/>
          </w:tcPr>
          <w:p w14:paraId="3345DE53" w14:textId="4038CB8D" w:rsidR="001D5FBE" w:rsidRDefault="001D5FBE" w:rsidP="001427B4">
            <w:pPr>
              <w:pStyle w:val="TAL"/>
              <w:rPr>
                <w:ins w:id="2621" w:author="23.228_CR1659R2_(Rel-19)_NG_RTC_Ph2" w:date="2025-11-25T15:49:00Z" w16du:dateUtc="2025-11-25T15:49:00Z"/>
                <w:sz w:val="16"/>
                <w:szCs w:val="16"/>
              </w:rPr>
            </w:pPr>
            <w:ins w:id="2622" w:author="23.228_CR1659R2_(Rel-19)_NG_RTC_Ph2" w:date="2025-11-25T15:49:00Z" w16du:dateUtc="2025-11-25T15:49:00Z">
              <w:r>
                <w:rPr>
                  <w:sz w:val="16"/>
                  <w:szCs w:val="16"/>
                </w:rPr>
                <w:t>1659</w:t>
              </w:r>
            </w:ins>
          </w:p>
        </w:tc>
        <w:tc>
          <w:tcPr>
            <w:tcW w:w="425" w:type="dxa"/>
            <w:shd w:val="solid" w:color="FFFFFF" w:fill="auto"/>
          </w:tcPr>
          <w:p w14:paraId="1A6EF77D" w14:textId="5DE5C6F3" w:rsidR="001D5FBE" w:rsidRDefault="001D5FBE" w:rsidP="001427B4">
            <w:pPr>
              <w:pStyle w:val="TAL"/>
              <w:rPr>
                <w:ins w:id="2623" w:author="23.228_CR1659R2_(Rel-19)_NG_RTC_Ph2" w:date="2025-11-25T15:49:00Z" w16du:dateUtc="2025-11-25T15:49:00Z"/>
                <w:sz w:val="16"/>
                <w:szCs w:val="16"/>
                <w:lang w:eastAsia="ko-KR"/>
              </w:rPr>
            </w:pPr>
            <w:ins w:id="2624" w:author="23.228_CR1659R2_(Rel-19)_NG_RTC_Ph2" w:date="2025-11-25T15:49:00Z" w16du:dateUtc="2025-11-25T15:49:00Z">
              <w:r>
                <w:rPr>
                  <w:sz w:val="16"/>
                  <w:szCs w:val="16"/>
                  <w:lang w:eastAsia="ko-KR"/>
                </w:rPr>
                <w:t>2</w:t>
              </w:r>
            </w:ins>
          </w:p>
        </w:tc>
        <w:tc>
          <w:tcPr>
            <w:tcW w:w="425" w:type="dxa"/>
            <w:shd w:val="solid" w:color="FFFFFF" w:fill="auto"/>
          </w:tcPr>
          <w:p w14:paraId="2E192804" w14:textId="530E333D" w:rsidR="001D5FBE" w:rsidRDefault="001D5FBE" w:rsidP="001427B4">
            <w:pPr>
              <w:pStyle w:val="TAL"/>
              <w:rPr>
                <w:ins w:id="2625" w:author="23.228_CR1659R2_(Rel-19)_NG_RTC_Ph2" w:date="2025-11-25T15:49:00Z" w16du:dateUtc="2025-11-25T15:49:00Z"/>
                <w:sz w:val="16"/>
                <w:szCs w:val="16"/>
                <w:lang w:eastAsia="ko-KR"/>
              </w:rPr>
            </w:pPr>
            <w:ins w:id="2626" w:author="23.228_CR1659R2_(Rel-19)_NG_RTC_Ph2" w:date="2025-11-25T15:49:00Z" w16du:dateUtc="2025-11-25T15:49:00Z">
              <w:r>
                <w:rPr>
                  <w:sz w:val="16"/>
                  <w:szCs w:val="16"/>
                  <w:lang w:eastAsia="ko-KR"/>
                </w:rPr>
                <w:t>F</w:t>
              </w:r>
            </w:ins>
          </w:p>
        </w:tc>
        <w:tc>
          <w:tcPr>
            <w:tcW w:w="4962" w:type="dxa"/>
            <w:shd w:val="solid" w:color="FFFFFF" w:fill="auto"/>
          </w:tcPr>
          <w:p w14:paraId="1620DE5F" w14:textId="62D098A1" w:rsidR="001D5FBE" w:rsidRDefault="001D5FBE" w:rsidP="001427B4">
            <w:pPr>
              <w:pStyle w:val="TAL"/>
              <w:rPr>
                <w:ins w:id="2627" w:author="23.228_CR1659R2_(Rel-19)_NG_RTC_Ph2" w:date="2025-11-25T15:49:00Z" w16du:dateUtc="2025-11-25T15:49:00Z"/>
                <w:noProof/>
                <w:sz w:val="16"/>
                <w:szCs w:val="16"/>
              </w:rPr>
            </w:pPr>
            <w:ins w:id="2628" w:author="23.228_CR1659R2_(Rel-19)_NG_RTC_Ph2" w:date="2025-11-25T15:49:00Z" w16du:dateUtc="2025-11-25T15:49:00Z">
              <w:r>
                <w:rPr>
                  <w:noProof/>
                  <w:sz w:val="16"/>
                  <w:szCs w:val="16"/>
                </w:rPr>
                <w:t>Corrections to Signalling Procedure of Application Data Channel Interworking via MF</w:t>
              </w:r>
            </w:ins>
          </w:p>
        </w:tc>
        <w:tc>
          <w:tcPr>
            <w:tcW w:w="708" w:type="dxa"/>
            <w:shd w:val="solid" w:color="FFFFFF" w:fill="auto"/>
          </w:tcPr>
          <w:p w14:paraId="05FFAFD7" w14:textId="777C40C9" w:rsidR="001D5FBE" w:rsidRDefault="001D5FBE" w:rsidP="001427B4">
            <w:pPr>
              <w:pStyle w:val="TAL"/>
              <w:rPr>
                <w:ins w:id="2629" w:author="23.228_CR1659R2_(Rel-19)_NG_RTC_Ph2" w:date="2025-11-25T15:49:00Z" w16du:dateUtc="2025-11-25T15:49:00Z"/>
                <w:sz w:val="16"/>
                <w:szCs w:val="16"/>
                <w:lang w:eastAsia="ko-KR"/>
              </w:rPr>
            </w:pPr>
            <w:ins w:id="2630" w:author="23.228_CR1659R2_(Rel-19)_NG_RTC_Ph2" w:date="2025-11-25T15:49:00Z" w16du:dateUtc="2025-11-25T15:49:00Z">
              <w:r>
                <w:rPr>
                  <w:sz w:val="16"/>
                  <w:szCs w:val="16"/>
                  <w:lang w:eastAsia="ko-KR"/>
                </w:rPr>
                <w:t>19.5.0</w:t>
              </w:r>
            </w:ins>
          </w:p>
        </w:tc>
      </w:tr>
      <w:tr w:rsidR="001D5FBE" w:rsidRPr="004171CC" w14:paraId="42F3BD68" w14:textId="77777777" w:rsidTr="001427B4">
        <w:trPr>
          <w:ins w:id="2631" w:author="23.228_CR1661R4_(Rel-19)_NG_RTC_Ph2" w:date="2025-11-25T15:51:00Z" w16du:dateUtc="2025-11-25T15:51:00Z"/>
        </w:trPr>
        <w:tc>
          <w:tcPr>
            <w:tcW w:w="800" w:type="dxa"/>
            <w:shd w:val="solid" w:color="FFFFFF" w:fill="auto"/>
          </w:tcPr>
          <w:p w14:paraId="1330B263" w14:textId="1BB6110E" w:rsidR="001D5FBE" w:rsidRDefault="001D5FBE" w:rsidP="001427B4">
            <w:pPr>
              <w:pStyle w:val="TAL"/>
              <w:rPr>
                <w:ins w:id="2632" w:author="23.228_CR1661R4_(Rel-19)_NG_RTC_Ph2" w:date="2025-11-25T15:51:00Z" w16du:dateUtc="2025-11-25T15:51:00Z"/>
                <w:sz w:val="16"/>
                <w:szCs w:val="16"/>
                <w:lang w:eastAsia="ko-KR"/>
              </w:rPr>
            </w:pPr>
            <w:ins w:id="2633" w:author="23.228_CR1661R4_(Rel-19)_NG_RTC_Ph2" w:date="2025-11-25T15:51:00Z" w16du:dateUtc="2025-11-25T15:51:00Z">
              <w:r>
                <w:rPr>
                  <w:sz w:val="16"/>
                  <w:szCs w:val="16"/>
                  <w:lang w:eastAsia="ko-KR"/>
                </w:rPr>
                <w:t>2025-12</w:t>
              </w:r>
            </w:ins>
          </w:p>
        </w:tc>
        <w:tc>
          <w:tcPr>
            <w:tcW w:w="712" w:type="dxa"/>
            <w:shd w:val="solid" w:color="FFFFFF" w:fill="auto"/>
          </w:tcPr>
          <w:p w14:paraId="4E3844C0" w14:textId="32B90A7F" w:rsidR="001D5FBE" w:rsidRDefault="001D5FBE" w:rsidP="001427B4">
            <w:pPr>
              <w:pStyle w:val="TAL"/>
              <w:rPr>
                <w:ins w:id="2634" w:author="23.228_CR1661R4_(Rel-19)_NG_RTC_Ph2" w:date="2025-11-25T15:51:00Z" w16du:dateUtc="2025-11-25T15:51:00Z"/>
                <w:sz w:val="16"/>
                <w:szCs w:val="16"/>
                <w:lang w:eastAsia="ko-KR"/>
              </w:rPr>
            </w:pPr>
            <w:ins w:id="2635" w:author="23.228_CR1661R4_(Rel-19)_NG_RTC_Ph2" w:date="2025-11-25T15:51:00Z" w16du:dateUtc="2025-11-25T15:51:00Z">
              <w:r>
                <w:rPr>
                  <w:sz w:val="16"/>
                  <w:szCs w:val="16"/>
                  <w:lang w:eastAsia="ko-KR"/>
                </w:rPr>
                <w:t>SA#110</w:t>
              </w:r>
            </w:ins>
          </w:p>
        </w:tc>
        <w:tc>
          <w:tcPr>
            <w:tcW w:w="1040" w:type="dxa"/>
            <w:shd w:val="solid" w:color="FFFFFF" w:fill="auto"/>
          </w:tcPr>
          <w:p w14:paraId="5FB260DA" w14:textId="4685CA45" w:rsidR="001D5FBE" w:rsidRDefault="001D5FBE" w:rsidP="001427B4">
            <w:pPr>
              <w:pStyle w:val="TAL"/>
              <w:rPr>
                <w:ins w:id="2636" w:author="23.228_CR1661R4_(Rel-19)_NG_RTC_Ph2" w:date="2025-11-25T15:51:00Z" w16du:dateUtc="2025-11-25T15:51:00Z"/>
                <w:sz w:val="16"/>
                <w:szCs w:val="16"/>
                <w:lang w:eastAsia="ko-KR"/>
              </w:rPr>
            </w:pPr>
            <w:ins w:id="2637" w:author="23.228_CR1661R4_(Rel-19)_NG_RTC_Ph2" w:date="2025-11-25T15:51:00Z" w16du:dateUtc="2025-11-25T15:51:00Z">
              <w:r>
                <w:rPr>
                  <w:sz w:val="16"/>
                  <w:szCs w:val="16"/>
                  <w:lang w:eastAsia="ko-KR"/>
                </w:rPr>
                <w:t>SP-251332</w:t>
              </w:r>
            </w:ins>
          </w:p>
        </w:tc>
        <w:tc>
          <w:tcPr>
            <w:tcW w:w="567" w:type="dxa"/>
            <w:shd w:val="solid" w:color="FFFFFF" w:fill="auto"/>
          </w:tcPr>
          <w:p w14:paraId="593A62A3" w14:textId="7FD47DC1" w:rsidR="001D5FBE" w:rsidRDefault="001D5FBE" w:rsidP="001427B4">
            <w:pPr>
              <w:pStyle w:val="TAL"/>
              <w:rPr>
                <w:ins w:id="2638" w:author="23.228_CR1661R4_(Rel-19)_NG_RTC_Ph2" w:date="2025-11-25T15:51:00Z" w16du:dateUtc="2025-11-25T15:51:00Z"/>
                <w:sz w:val="16"/>
                <w:szCs w:val="16"/>
              </w:rPr>
            </w:pPr>
            <w:ins w:id="2639" w:author="23.228_CR1661R4_(Rel-19)_NG_RTC_Ph2" w:date="2025-11-25T15:51:00Z" w16du:dateUtc="2025-11-25T15:51:00Z">
              <w:r>
                <w:rPr>
                  <w:sz w:val="16"/>
                  <w:szCs w:val="16"/>
                </w:rPr>
                <w:t>1661</w:t>
              </w:r>
            </w:ins>
          </w:p>
        </w:tc>
        <w:tc>
          <w:tcPr>
            <w:tcW w:w="425" w:type="dxa"/>
            <w:shd w:val="solid" w:color="FFFFFF" w:fill="auto"/>
          </w:tcPr>
          <w:p w14:paraId="2FE6E015" w14:textId="15E94A3B" w:rsidR="001D5FBE" w:rsidRDefault="001D5FBE" w:rsidP="001427B4">
            <w:pPr>
              <w:pStyle w:val="TAL"/>
              <w:rPr>
                <w:ins w:id="2640" w:author="23.228_CR1661R4_(Rel-19)_NG_RTC_Ph2" w:date="2025-11-25T15:51:00Z" w16du:dateUtc="2025-11-25T15:51:00Z"/>
                <w:sz w:val="16"/>
                <w:szCs w:val="16"/>
                <w:lang w:eastAsia="ko-KR"/>
              </w:rPr>
            </w:pPr>
            <w:ins w:id="2641" w:author="23.228_CR1661R4_(Rel-19)_NG_RTC_Ph2" w:date="2025-11-25T15:51:00Z" w16du:dateUtc="2025-11-25T15:51:00Z">
              <w:r>
                <w:rPr>
                  <w:sz w:val="16"/>
                  <w:szCs w:val="16"/>
                  <w:lang w:eastAsia="ko-KR"/>
                </w:rPr>
                <w:t>4</w:t>
              </w:r>
            </w:ins>
          </w:p>
        </w:tc>
        <w:tc>
          <w:tcPr>
            <w:tcW w:w="425" w:type="dxa"/>
            <w:shd w:val="solid" w:color="FFFFFF" w:fill="auto"/>
          </w:tcPr>
          <w:p w14:paraId="472F4970" w14:textId="31D16950" w:rsidR="001D5FBE" w:rsidRDefault="001D5FBE" w:rsidP="001427B4">
            <w:pPr>
              <w:pStyle w:val="TAL"/>
              <w:rPr>
                <w:ins w:id="2642" w:author="23.228_CR1661R4_(Rel-19)_NG_RTC_Ph2" w:date="2025-11-25T15:51:00Z" w16du:dateUtc="2025-11-25T15:51:00Z"/>
                <w:sz w:val="16"/>
                <w:szCs w:val="16"/>
                <w:lang w:eastAsia="ko-KR"/>
              </w:rPr>
            </w:pPr>
            <w:ins w:id="2643" w:author="23.228_CR1661R4_(Rel-19)_NG_RTC_Ph2" w:date="2025-11-25T15:51:00Z" w16du:dateUtc="2025-11-25T15:51:00Z">
              <w:r>
                <w:rPr>
                  <w:sz w:val="16"/>
                  <w:szCs w:val="16"/>
                  <w:lang w:eastAsia="ko-KR"/>
                </w:rPr>
                <w:t>F</w:t>
              </w:r>
            </w:ins>
          </w:p>
        </w:tc>
        <w:tc>
          <w:tcPr>
            <w:tcW w:w="4962" w:type="dxa"/>
            <w:shd w:val="solid" w:color="FFFFFF" w:fill="auto"/>
          </w:tcPr>
          <w:p w14:paraId="7C213649" w14:textId="49C1FE86" w:rsidR="001D5FBE" w:rsidRDefault="001D5FBE" w:rsidP="001427B4">
            <w:pPr>
              <w:pStyle w:val="TAL"/>
              <w:rPr>
                <w:ins w:id="2644" w:author="23.228_CR1661R4_(Rel-19)_NG_RTC_Ph2" w:date="2025-11-25T15:51:00Z" w16du:dateUtc="2025-11-25T15:51:00Z"/>
                <w:noProof/>
                <w:sz w:val="16"/>
                <w:szCs w:val="16"/>
              </w:rPr>
            </w:pPr>
            <w:ins w:id="2645" w:author="23.228_CR1661R4_(Rel-19)_NG_RTC_Ph2" w:date="2025-11-25T15:51:00Z" w16du:dateUtc="2025-11-25T15:51:00Z">
              <w:r>
                <w:rPr>
                  <w:noProof/>
                  <w:sz w:val="16"/>
                  <w:szCs w:val="16"/>
                </w:rPr>
                <w:t>Corrections to Multiplexing multiple DC streams over single SCTP connection</w:t>
              </w:r>
            </w:ins>
          </w:p>
        </w:tc>
        <w:tc>
          <w:tcPr>
            <w:tcW w:w="708" w:type="dxa"/>
            <w:shd w:val="solid" w:color="FFFFFF" w:fill="auto"/>
          </w:tcPr>
          <w:p w14:paraId="212C7E3D" w14:textId="324E3A11" w:rsidR="001D5FBE" w:rsidRDefault="001D5FBE" w:rsidP="001427B4">
            <w:pPr>
              <w:pStyle w:val="TAL"/>
              <w:rPr>
                <w:ins w:id="2646" w:author="23.228_CR1661R4_(Rel-19)_NG_RTC_Ph2" w:date="2025-11-25T15:51:00Z" w16du:dateUtc="2025-11-25T15:51:00Z"/>
                <w:sz w:val="16"/>
                <w:szCs w:val="16"/>
                <w:lang w:eastAsia="ko-KR"/>
              </w:rPr>
            </w:pPr>
            <w:ins w:id="2647" w:author="23.228_CR1661R4_(Rel-19)_NG_RTC_Ph2" w:date="2025-11-25T15:51:00Z" w16du:dateUtc="2025-11-25T15:51:00Z">
              <w:r>
                <w:rPr>
                  <w:sz w:val="16"/>
                  <w:szCs w:val="16"/>
                  <w:lang w:eastAsia="ko-KR"/>
                </w:rPr>
                <w:t>19.5.0</w:t>
              </w:r>
            </w:ins>
          </w:p>
        </w:tc>
      </w:tr>
      <w:tr w:rsidR="001D5FBE" w:rsidRPr="004171CC" w14:paraId="28A93D5A" w14:textId="77777777" w:rsidTr="001427B4">
        <w:trPr>
          <w:ins w:id="2648" w:author="23.228_CR1664R3_(Rel-19)_NG_RTC_Ph2" w:date="2025-11-25T15:52:00Z" w16du:dateUtc="2025-11-25T15:52:00Z"/>
        </w:trPr>
        <w:tc>
          <w:tcPr>
            <w:tcW w:w="800" w:type="dxa"/>
            <w:shd w:val="solid" w:color="FFFFFF" w:fill="auto"/>
          </w:tcPr>
          <w:p w14:paraId="5C6107B8" w14:textId="7FA37C4F" w:rsidR="001D5FBE" w:rsidRDefault="001D5FBE" w:rsidP="001427B4">
            <w:pPr>
              <w:pStyle w:val="TAL"/>
              <w:rPr>
                <w:ins w:id="2649" w:author="23.228_CR1664R3_(Rel-19)_NG_RTC_Ph2" w:date="2025-11-25T15:52:00Z" w16du:dateUtc="2025-11-25T15:52:00Z"/>
                <w:sz w:val="16"/>
                <w:szCs w:val="16"/>
                <w:lang w:eastAsia="ko-KR"/>
              </w:rPr>
            </w:pPr>
            <w:ins w:id="2650" w:author="23.228_CR1664R3_(Rel-19)_NG_RTC_Ph2" w:date="2025-11-25T15:52:00Z" w16du:dateUtc="2025-11-25T15:52:00Z">
              <w:r>
                <w:rPr>
                  <w:sz w:val="16"/>
                  <w:szCs w:val="16"/>
                  <w:lang w:eastAsia="ko-KR"/>
                </w:rPr>
                <w:t>2025-12</w:t>
              </w:r>
            </w:ins>
          </w:p>
        </w:tc>
        <w:tc>
          <w:tcPr>
            <w:tcW w:w="712" w:type="dxa"/>
            <w:shd w:val="solid" w:color="FFFFFF" w:fill="auto"/>
          </w:tcPr>
          <w:p w14:paraId="11720B78" w14:textId="3DE4E201" w:rsidR="001D5FBE" w:rsidRDefault="001D5FBE" w:rsidP="001427B4">
            <w:pPr>
              <w:pStyle w:val="TAL"/>
              <w:rPr>
                <w:ins w:id="2651" w:author="23.228_CR1664R3_(Rel-19)_NG_RTC_Ph2" w:date="2025-11-25T15:52:00Z" w16du:dateUtc="2025-11-25T15:52:00Z"/>
                <w:sz w:val="16"/>
                <w:szCs w:val="16"/>
                <w:lang w:eastAsia="ko-KR"/>
              </w:rPr>
            </w:pPr>
            <w:ins w:id="2652" w:author="23.228_CR1664R3_(Rel-19)_NG_RTC_Ph2" w:date="2025-11-25T15:52:00Z" w16du:dateUtc="2025-11-25T15:52:00Z">
              <w:r>
                <w:rPr>
                  <w:sz w:val="16"/>
                  <w:szCs w:val="16"/>
                  <w:lang w:eastAsia="ko-KR"/>
                </w:rPr>
                <w:t>SA#110</w:t>
              </w:r>
            </w:ins>
          </w:p>
        </w:tc>
        <w:tc>
          <w:tcPr>
            <w:tcW w:w="1040" w:type="dxa"/>
            <w:shd w:val="solid" w:color="FFFFFF" w:fill="auto"/>
          </w:tcPr>
          <w:p w14:paraId="5F2EA41A" w14:textId="514AC02A" w:rsidR="001D5FBE" w:rsidRDefault="001D5FBE" w:rsidP="001427B4">
            <w:pPr>
              <w:pStyle w:val="TAL"/>
              <w:rPr>
                <w:ins w:id="2653" w:author="23.228_CR1664R3_(Rel-19)_NG_RTC_Ph2" w:date="2025-11-25T15:52:00Z" w16du:dateUtc="2025-11-25T15:52:00Z"/>
                <w:sz w:val="16"/>
                <w:szCs w:val="16"/>
                <w:lang w:eastAsia="ko-KR"/>
              </w:rPr>
            </w:pPr>
            <w:ins w:id="2654" w:author="23.228_CR1664R3_(Rel-19)_NG_RTC_Ph2" w:date="2025-11-25T15:52:00Z" w16du:dateUtc="2025-11-25T15:52:00Z">
              <w:r>
                <w:rPr>
                  <w:sz w:val="16"/>
                  <w:szCs w:val="16"/>
                  <w:lang w:eastAsia="ko-KR"/>
                </w:rPr>
                <w:t>SP-251332</w:t>
              </w:r>
            </w:ins>
          </w:p>
        </w:tc>
        <w:tc>
          <w:tcPr>
            <w:tcW w:w="567" w:type="dxa"/>
            <w:shd w:val="solid" w:color="FFFFFF" w:fill="auto"/>
          </w:tcPr>
          <w:p w14:paraId="1B5A6B6A" w14:textId="10BF0B38" w:rsidR="001D5FBE" w:rsidRDefault="001D5FBE" w:rsidP="001427B4">
            <w:pPr>
              <w:pStyle w:val="TAL"/>
              <w:rPr>
                <w:ins w:id="2655" w:author="23.228_CR1664R3_(Rel-19)_NG_RTC_Ph2" w:date="2025-11-25T15:52:00Z" w16du:dateUtc="2025-11-25T15:52:00Z"/>
                <w:sz w:val="16"/>
                <w:szCs w:val="16"/>
              </w:rPr>
            </w:pPr>
            <w:ins w:id="2656" w:author="23.228_CR1664R3_(Rel-19)_NG_RTC_Ph2" w:date="2025-11-25T15:52:00Z" w16du:dateUtc="2025-11-25T15:52:00Z">
              <w:r>
                <w:rPr>
                  <w:sz w:val="16"/>
                  <w:szCs w:val="16"/>
                </w:rPr>
                <w:t>1664</w:t>
              </w:r>
            </w:ins>
          </w:p>
        </w:tc>
        <w:tc>
          <w:tcPr>
            <w:tcW w:w="425" w:type="dxa"/>
            <w:shd w:val="solid" w:color="FFFFFF" w:fill="auto"/>
          </w:tcPr>
          <w:p w14:paraId="76D77F8C" w14:textId="0C1E286E" w:rsidR="001D5FBE" w:rsidRDefault="001D5FBE" w:rsidP="001427B4">
            <w:pPr>
              <w:pStyle w:val="TAL"/>
              <w:rPr>
                <w:ins w:id="2657" w:author="23.228_CR1664R3_(Rel-19)_NG_RTC_Ph2" w:date="2025-11-25T15:52:00Z" w16du:dateUtc="2025-11-25T15:52:00Z"/>
                <w:sz w:val="16"/>
                <w:szCs w:val="16"/>
                <w:lang w:eastAsia="ko-KR"/>
              </w:rPr>
            </w:pPr>
            <w:ins w:id="2658" w:author="23.228_CR1664R3_(Rel-19)_NG_RTC_Ph2" w:date="2025-11-25T15:52:00Z" w16du:dateUtc="2025-11-25T15:52:00Z">
              <w:r>
                <w:rPr>
                  <w:sz w:val="16"/>
                  <w:szCs w:val="16"/>
                  <w:lang w:eastAsia="ko-KR"/>
                </w:rPr>
                <w:t>3</w:t>
              </w:r>
            </w:ins>
          </w:p>
        </w:tc>
        <w:tc>
          <w:tcPr>
            <w:tcW w:w="425" w:type="dxa"/>
            <w:shd w:val="solid" w:color="FFFFFF" w:fill="auto"/>
          </w:tcPr>
          <w:p w14:paraId="444506FC" w14:textId="7C01C991" w:rsidR="001D5FBE" w:rsidRDefault="001D5FBE" w:rsidP="001427B4">
            <w:pPr>
              <w:pStyle w:val="TAL"/>
              <w:rPr>
                <w:ins w:id="2659" w:author="23.228_CR1664R3_(Rel-19)_NG_RTC_Ph2" w:date="2025-11-25T15:52:00Z" w16du:dateUtc="2025-11-25T15:52:00Z"/>
                <w:sz w:val="16"/>
                <w:szCs w:val="16"/>
                <w:lang w:eastAsia="ko-KR"/>
              </w:rPr>
            </w:pPr>
            <w:ins w:id="2660" w:author="23.228_CR1664R3_(Rel-19)_NG_RTC_Ph2" w:date="2025-11-25T15:52:00Z" w16du:dateUtc="2025-11-25T15:52:00Z">
              <w:r>
                <w:rPr>
                  <w:sz w:val="16"/>
                  <w:szCs w:val="16"/>
                  <w:lang w:eastAsia="ko-KR"/>
                </w:rPr>
                <w:t>F</w:t>
              </w:r>
            </w:ins>
          </w:p>
        </w:tc>
        <w:tc>
          <w:tcPr>
            <w:tcW w:w="4962" w:type="dxa"/>
            <w:shd w:val="solid" w:color="FFFFFF" w:fill="auto"/>
          </w:tcPr>
          <w:p w14:paraId="2729C565" w14:textId="6B9EB60F" w:rsidR="001D5FBE" w:rsidRDefault="001D5FBE" w:rsidP="001427B4">
            <w:pPr>
              <w:pStyle w:val="TAL"/>
              <w:rPr>
                <w:ins w:id="2661" w:author="23.228_CR1664R3_(Rel-19)_NG_RTC_Ph2" w:date="2025-11-25T15:52:00Z" w16du:dateUtc="2025-11-25T15:52:00Z"/>
                <w:noProof/>
                <w:sz w:val="16"/>
                <w:szCs w:val="16"/>
              </w:rPr>
            </w:pPr>
            <w:ins w:id="2662" w:author="23.228_CR1664R3_(Rel-19)_NG_RTC_Ph2" w:date="2025-11-25T15:52:00Z" w16du:dateUtc="2025-11-25T15:52:00Z">
              <w:r>
                <w:rPr>
                  <w:noProof/>
                  <w:sz w:val="16"/>
                  <w:szCs w:val="16"/>
                </w:rPr>
                <w:t>Correction to IMS Subscribe/Notify Procedure</w:t>
              </w:r>
            </w:ins>
          </w:p>
        </w:tc>
        <w:tc>
          <w:tcPr>
            <w:tcW w:w="708" w:type="dxa"/>
            <w:shd w:val="solid" w:color="FFFFFF" w:fill="auto"/>
          </w:tcPr>
          <w:p w14:paraId="088670FD" w14:textId="42BB5D5A" w:rsidR="001D5FBE" w:rsidRDefault="001D5FBE" w:rsidP="001427B4">
            <w:pPr>
              <w:pStyle w:val="TAL"/>
              <w:rPr>
                <w:ins w:id="2663" w:author="23.228_CR1664R3_(Rel-19)_NG_RTC_Ph2" w:date="2025-11-25T15:52:00Z" w16du:dateUtc="2025-11-25T15:52:00Z"/>
                <w:sz w:val="16"/>
                <w:szCs w:val="16"/>
                <w:lang w:eastAsia="ko-KR"/>
              </w:rPr>
            </w:pPr>
            <w:ins w:id="2664" w:author="23.228_CR1664R3_(Rel-19)_NG_RTC_Ph2" w:date="2025-11-25T15:52:00Z" w16du:dateUtc="2025-11-25T15:52:00Z">
              <w:r>
                <w:rPr>
                  <w:sz w:val="16"/>
                  <w:szCs w:val="16"/>
                  <w:lang w:eastAsia="ko-KR"/>
                </w:rPr>
                <w:t>19.5.0</w:t>
              </w:r>
            </w:ins>
          </w:p>
        </w:tc>
      </w:tr>
      <w:tr w:rsidR="001D5FBE" w:rsidRPr="004171CC" w14:paraId="23911A49" w14:textId="77777777" w:rsidTr="001427B4">
        <w:trPr>
          <w:ins w:id="2665" w:author="23.228_CR1666R2_(Rel-19)_NG_RTC_Ph2" w:date="2025-11-25T15:56:00Z" w16du:dateUtc="2025-11-25T15:56:00Z"/>
        </w:trPr>
        <w:tc>
          <w:tcPr>
            <w:tcW w:w="800" w:type="dxa"/>
            <w:shd w:val="solid" w:color="FFFFFF" w:fill="auto"/>
          </w:tcPr>
          <w:p w14:paraId="7E2A0ED6" w14:textId="10AA19F8" w:rsidR="001D5FBE" w:rsidRDefault="001D5FBE" w:rsidP="001427B4">
            <w:pPr>
              <w:pStyle w:val="TAL"/>
              <w:rPr>
                <w:ins w:id="2666" w:author="23.228_CR1666R2_(Rel-19)_NG_RTC_Ph2" w:date="2025-11-25T15:56:00Z" w16du:dateUtc="2025-11-25T15:56:00Z"/>
                <w:sz w:val="16"/>
                <w:szCs w:val="16"/>
                <w:lang w:eastAsia="ko-KR"/>
              </w:rPr>
            </w:pPr>
            <w:ins w:id="2667" w:author="23.228_CR1666R2_(Rel-19)_NG_RTC_Ph2" w:date="2025-11-25T15:56:00Z" w16du:dateUtc="2025-11-25T15:56:00Z">
              <w:r>
                <w:rPr>
                  <w:sz w:val="16"/>
                  <w:szCs w:val="16"/>
                  <w:lang w:eastAsia="ko-KR"/>
                </w:rPr>
                <w:t>2025-12</w:t>
              </w:r>
            </w:ins>
          </w:p>
        </w:tc>
        <w:tc>
          <w:tcPr>
            <w:tcW w:w="712" w:type="dxa"/>
            <w:shd w:val="solid" w:color="FFFFFF" w:fill="auto"/>
          </w:tcPr>
          <w:p w14:paraId="2E881810" w14:textId="68B30274" w:rsidR="001D5FBE" w:rsidRDefault="001D5FBE" w:rsidP="001427B4">
            <w:pPr>
              <w:pStyle w:val="TAL"/>
              <w:rPr>
                <w:ins w:id="2668" w:author="23.228_CR1666R2_(Rel-19)_NG_RTC_Ph2" w:date="2025-11-25T15:56:00Z" w16du:dateUtc="2025-11-25T15:56:00Z"/>
                <w:sz w:val="16"/>
                <w:szCs w:val="16"/>
                <w:lang w:eastAsia="ko-KR"/>
              </w:rPr>
            </w:pPr>
            <w:ins w:id="2669" w:author="23.228_CR1666R2_(Rel-19)_NG_RTC_Ph2" w:date="2025-11-25T15:56:00Z" w16du:dateUtc="2025-11-25T15:56:00Z">
              <w:r>
                <w:rPr>
                  <w:sz w:val="16"/>
                  <w:szCs w:val="16"/>
                  <w:lang w:eastAsia="ko-KR"/>
                </w:rPr>
                <w:t>SA#110</w:t>
              </w:r>
            </w:ins>
          </w:p>
        </w:tc>
        <w:tc>
          <w:tcPr>
            <w:tcW w:w="1040" w:type="dxa"/>
            <w:shd w:val="solid" w:color="FFFFFF" w:fill="auto"/>
          </w:tcPr>
          <w:p w14:paraId="360FE79E" w14:textId="706ED506" w:rsidR="001D5FBE" w:rsidRDefault="001D5FBE" w:rsidP="001427B4">
            <w:pPr>
              <w:pStyle w:val="TAL"/>
              <w:rPr>
                <w:ins w:id="2670" w:author="23.228_CR1666R2_(Rel-19)_NG_RTC_Ph2" w:date="2025-11-25T15:56:00Z" w16du:dateUtc="2025-11-25T15:56:00Z"/>
                <w:sz w:val="16"/>
                <w:szCs w:val="16"/>
                <w:lang w:eastAsia="ko-KR"/>
              </w:rPr>
            </w:pPr>
            <w:ins w:id="2671" w:author="23.228_CR1666R2_(Rel-19)_NG_RTC_Ph2" w:date="2025-11-25T15:56:00Z" w16du:dateUtc="2025-11-25T15:56:00Z">
              <w:r>
                <w:rPr>
                  <w:sz w:val="16"/>
                  <w:szCs w:val="16"/>
                  <w:lang w:eastAsia="ko-KR"/>
                </w:rPr>
                <w:t>SP-251332</w:t>
              </w:r>
            </w:ins>
          </w:p>
        </w:tc>
        <w:tc>
          <w:tcPr>
            <w:tcW w:w="567" w:type="dxa"/>
            <w:shd w:val="solid" w:color="FFFFFF" w:fill="auto"/>
          </w:tcPr>
          <w:p w14:paraId="1B356F05" w14:textId="3672014B" w:rsidR="001D5FBE" w:rsidRDefault="001D5FBE" w:rsidP="001427B4">
            <w:pPr>
              <w:pStyle w:val="TAL"/>
              <w:rPr>
                <w:ins w:id="2672" w:author="23.228_CR1666R2_(Rel-19)_NG_RTC_Ph2" w:date="2025-11-25T15:56:00Z" w16du:dateUtc="2025-11-25T15:56:00Z"/>
                <w:sz w:val="16"/>
                <w:szCs w:val="16"/>
              </w:rPr>
            </w:pPr>
            <w:ins w:id="2673" w:author="23.228_CR1666R2_(Rel-19)_NG_RTC_Ph2" w:date="2025-11-25T15:56:00Z" w16du:dateUtc="2025-11-25T15:56:00Z">
              <w:r>
                <w:rPr>
                  <w:sz w:val="16"/>
                  <w:szCs w:val="16"/>
                </w:rPr>
                <w:t>1666</w:t>
              </w:r>
            </w:ins>
          </w:p>
        </w:tc>
        <w:tc>
          <w:tcPr>
            <w:tcW w:w="425" w:type="dxa"/>
            <w:shd w:val="solid" w:color="FFFFFF" w:fill="auto"/>
          </w:tcPr>
          <w:p w14:paraId="6BF0C564" w14:textId="4EA87C54" w:rsidR="001D5FBE" w:rsidRDefault="001D5FBE" w:rsidP="001427B4">
            <w:pPr>
              <w:pStyle w:val="TAL"/>
              <w:rPr>
                <w:ins w:id="2674" w:author="23.228_CR1666R2_(Rel-19)_NG_RTC_Ph2" w:date="2025-11-25T15:56:00Z" w16du:dateUtc="2025-11-25T15:56:00Z"/>
                <w:sz w:val="16"/>
                <w:szCs w:val="16"/>
                <w:lang w:eastAsia="ko-KR"/>
              </w:rPr>
            </w:pPr>
            <w:ins w:id="2675" w:author="23.228_CR1666R2_(Rel-19)_NG_RTC_Ph2" w:date="2025-11-25T15:56:00Z" w16du:dateUtc="2025-11-25T15:56:00Z">
              <w:r>
                <w:rPr>
                  <w:sz w:val="16"/>
                  <w:szCs w:val="16"/>
                  <w:lang w:eastAsia="ko-KR"/>
                </w:rPr>
                <w:t>2</w:t>
              </w:r>
            </w:ins>
          </w:p>
        </w:tc>
        <w:tc>
          <w:tcPr>
            <w:tcW w:w="425" w:type="dxa"/>
            <w:shd w:val="solid" w:color="FFFFFF" w:fill="auto"/>
          </w:tcPr>
          <w:p w14:paraId="0ED17E79" w14:textId="30B67370" w:rsidR="001D5FBE" w:rsidRDefault="001D5FBE" w:rsidP="001427B4">
            <w:pPr>
              <w:pStyle w:val="TAL"/>
              <w:rPr>
                <w:ins w:id="2676" w:author="23.228_CR1666R2_(Rel-19)_NG_RTC_Ph2" w:date="2025-11-25T15:56:00Z" w16du:dateUtc="2025-11-25T15:56:00Z"/>
                <w:sz w:val="16"/>
                <w:szCs w:val="16"/>
                <w:lang w:eastAsia="ko-KR"/>
              </w:rPr>
            </w:pPr>
            <w:ins w:id="2677" w:author="23.228_CR1666R2_(Rel-19)_NG_RTC_Ph2" w:date="2025-11-25T15:56:00Z" w16du:dateUtc="2025-11-25T15:56:00Z">
              <w:r>
                <w:rPr>
                  <w:sz w:val="16"/>
                  <w:szCs w:val="16"/>
                  <w:lang w:eastAsia="ko-KR"/>
                </w:rPr>
                <w:t>F</w:t>
              </w:r>
            </w:ins>
          </w:p>
        </w:tc>
        <w:tc>
          <w:tcPr>
            <w:tcW w:w="4962" w:type="dxa"/>
            <w:shd w:val="solid" w:color="FFFFFF" w:fill="auto"/>
          </w:tcPr>
          <w:p w14:paraId="15EDA63A" w14:textId="6277701E" w:rsidR="001D5FBE" w:rsidRDefault="001D5FBE" w:rsidP="001427B4">
            <w:pPr>
              <w:pStyle w:val="TAL"/>
              <w:rPr>
                <w:ins w:id="2678" w:author="23.228_CR1666R2_(Rel-19)_NG_RTC_Ph2" w:date="2025-11-25T15:56:00Z" w16du:dateUtc="2025-11-25T15:56:00Z"/>
                <w:noProof/>
                <w:sz w:val="16"/>
                <w:szCs w:val="16"/>
              </w:rPr>
            </w:pPr>
            <w:ins w:id="2679" w:author="23.228_CR1666R2_(Rel-19)_NG_RTC_Ph2" w:date="2025-11-25T15:56:00Z" w16du:dateUtc="2025-11-25T15:56:00Z">
              <w:r>
                <w:rPr>
                  <w:noProof/>
                  <w:sz w:val="16"/>
                  <w:szCs w:val="16"/>
                </w:rPr>
                <w:t>Clarification on IMS DC Multiplexing</w:t>
              </w:r>
            </w:ins>
          </w:p>
        </w:tc>
        <w:tc>
          <w:tcPr>
            <w:tcW w:w="708" w:type="dxa"/>
            <w:shd w:val="solid" w:color="FFFFFF" w:fill="auto"/>
          </w:tcPr>
          <w:p w14:paraId="590EB05F" w14:textId="1B152656" w:rsidR="001D5FBE" w:rsidRDefault="001D5FBE" w:rsidP="001427B4">
            <w:pPr>
              <w:pStyle w:val="TAL"/>
              <w:rPr>
                <w:ins w:id="2680" w:author="23.228_CR1666R2_(Rel-19)_NG_RTC_Ph2" w:date="2025-11-25T15:56:00Z" w16du:dateUtc="2025-11-25T15:56:00Z"/>
                <w:sz w:val="16"/>
                <w:szCs w:val="16"/>
                <w:lang w:eastAsia="ko-KR"/>
              </w:rPr>
            </w:pPr>
            <w:ins w:id="2681" w:author="23.228_CR1666R2_(Rel-19)_NG_RTC_Ph2" w:date="2025-11-25T15:56:00Z" w16du:dateUtc="2025-11-25T15:56:00Z">
              <w:r>
                <w:rPr>
                  <w:sz w:val="16"/>
                  <w:szCs w:val="16"/>
                  <w:lang w:eastAsia="ko-KR"/>
                </w:rPr>
                <w:t>19.5.0</w:t>
              </w:r>
            </w:ins>
          </w:p>
        </w:tc>
      </w:tr>
      <w:tr w:rsidR="001D5FBE" w:rsidRPr="004171CC" w14:paraId="1ACCDEAB" w14:textId="77777777" w:rsidTr="001427B4">
        <w:trPr>
          <w:ins w:id="2682" w:author="23.228_CR1672R2_(Rel-19)_NG_RTC" w:date="2025-11-25T15:57:00Z" w16du:dateUtc="2025-11-25T15:57:00Z"/>
        </w:trPr>
        <w:tc>
          <w:tcPr>
            <w:tcW w:w="800" w:type="dxa"/>
            <w:shd w:val="solid" w:color="FFFFFF" w:fill="auto"/>
          </w:tcPr>
          <w:p w14:paraId="7EEE26C1" w14:textId="40870357" w:rsidR="001D5FBE" w:rsidRDefault="001D5FBE" w:rsidP="001427B4">
            <w:pPr>
              <w:pStyle w:val="TAL"/>
              <w:rPr>
                <w:ins w:id="2683" w:author="23.228_CR1672R2_(Rel-19)_NG_RTC" w:date="2025-11-25T15:57:00Z" w16du:dateUtc="2025-11-25T15:57:00Z"/>
                <w:sz w:val="16"/>
                <w:szCs w:val="16"/>
                <w:lang w:eastAsia="ko-KR"/>
              </w:rPr>
            </w:pPr>
            <w:ins w:id="2684" w:author="23.228_CR1672R2_(Rel-19)_NG_RTC" w:date="2025-11-25T15:57:00Z" w16du:dateUtc="2025-11-25T15:57:00Z">
              <w:r>
                <w:rPr>
                  <w:sz w:val="16"/>
                  <w:szCs w:val="16"/>
                  <w:lang w:eastAsia="ko-KR"/>
                </w:rPr>
                <w:t>2025-12</w:t>
              </w:r>
            </w:ins>
          </w:p>
        </w:tc>
        <w:tc>
          <w:tcPr>
            <w:tcW w:w="712" w:type="dxa"/>
            <w:shd w:val="solid" w:color="FFFFFF" w:fill="auto"/>
          </w:tcPr>
          <w:p w14:paraId="1151AE2E" w14:textId="1697EEF2" w:rsidR="001D5FBE" w:rsidRDefault="001D5FBE" w:rsidP="001427B4">
            <w:pPr>
              <w:pStyle w:val="TAL"/>
              <w:rPr>
                <w:ins w:id="2685" w:author="23.228_CR1672R2_(Rel-19)_NG_RTC" w:date="2025-11-25T15:57:00Z" w16du:dateUtc="2025-11-25T15:57:00Z"/>
                <w:sz w:val="16"/>
                <w:szCs w:val="16"/>
                <w:lang w:eastAsia="ko-KR"/>
              </w:rPr>
            </w:pPr>
            <w:ins w:id="2686" w:author="23.228_CR1672R2_(Rel-19)_NG_RTC" w:date="2025-11-25T15:57:00Z" w16du:dateUtc="2025-11-25T15:57:00Z">
              <w:r>
                <w:rPr>
                  <w:sz w:val="16"/>
                  <w:szCs w:val="16"/>
                  <w:lang w:eastAsia="ko-KR"/>
                </w:rPr>
                <w:t>SA#110</w:t>
              </w:r>
            </w:ins>
          </w:p>
        </w:tc>
        <w:tc>
          <w:tcPr>
            <w:tcW w:w="1040" w:type="dxa"/>
            <w:shd w:val="solid" w:color="FFFFFF" w:fill="auto"/>
          </w:tcPr>
          <w:p w14:paraId="0593DC21" w14:textId="2079FBA0" w:rsidR="001D5FBE" w:rsidRDefault="001D5FBE" w:rsidP="001427B4">
            <w:pPr>
              <w:pStyle w:val="TAL"/>
              <w:rPr>
                <w:ins w:id="2687" w:author="23.228_CR1672R2_(Rel-19)_NG_RTC" w:date="2025-11-25T15:57:00Z" w16du:dateUtc="2025-11-25T15:57:00Z"/>
                <w:sz w:val="16"/>
                <w:szCs w:val="16"/>
                <w:lang w:eastAsia="ko-KR"/>
              </w:rPr>
            </w:pPr>
            <w:ins w:id="2688" w:author="23.228_CR1672R2_(Rel-19)_NG_RTC" w:date="2025-11-25T15:57:00Z" w16du:dateUtc="2025-11-25T15:57:00Z">
              <w:r>
                <w:rPr>
                  <w:sz w:val="16"/>
                  <w:szCs w:val="16"/>
                  <w:lang w:eastAsia="ko-KR"/>
                </w:rPr>
                <w:t>SP-251323</w:t>
              </w:r>
            </w:ins>
          </w:p>
        </w:tc>
        <w:tc>
          <w:tcPr>
            <w:tcW w:w="567" w:type="dxa"/>
            <w:shd w:val="solid" w:color="FFFFFF" w:fill="auto"/>
          </w:tcPr>
          <w:p w14:paraId="1470810F" w14:textId="5DB67CE6" w:rsidR="001D5FBE" w:rsidRDefault="001D5FBE" w:rsidP="001427B4">
            <w:pPr>
              <w:pStyle w:val="TAL"/>
              <w:rPr>
                <w:ins w:id="2689" w:author="23.228_CR1672R2_(Rel-19)_NG_RTC" w:date="2025-11-25T15:57:00Z" w16du:dateUtc="2025-11-25T15:57:00Z"/>
                <w:sz w:val="16"/>
                <w:szCs w:val="16"/>
              </w:rPr>
            </w:pPr>
            <w:ins w:id="2690" w:author="23.228_CR1672R2_(Rel-19)_NG_RTC" w:date="2025-11-25T15:57:00Z" w16du:dateUtc="2025-11-25T15:57:00Z">
              <w:r>
                <w:rPr>
                  <w:sz w:val="16"/>
                  <w:szCs w:val="16"/>
                </w:rPr>
                <w:t>1672</w:t>
              </w:r>
            </w:ins>
          </w:p>
        </w:tc>
        <w:tc>
          <w:tcPr>
            <w:tcW w:w="425" w:type="dxa"/>
            <w:shd w:val="solid" w:color="FFFFFF" w:fill="auto"/>
          </w:tcPr>
          <w:p w14:paraId="3B13D03A" w14:textId="3CE26C3B" w:rsidR="001D5FBE" w:rsidRDefault="001D5FBE" w:rsidP="001427B4">
            <w:pPr>
              <w:pStyle w:val="TAL"/>
              <w:rPr>
                <w:ins w:id="2691" w:author="23.228_CR1672R2_(Rel-19)_NG_RTC" w:date="2025-11-25T15:57:00Z" w16du:dateUtc="2025-11-25T15:57:00Z"/>
                <w:sz w:val="16"/>
                <w:szCs w:val="16"/>
                <w:lang w:eastAsia="ko-KR"/>
              </w:rPr>
            </w:pPr>
            <w:ins w:id="2692" w:author="23.228_CR1672R2_(Rel-19)_NG_RTC" w:date="2025-11-25T15:57:00Z" w16du:dateUtc="2025-11-25T15:57:00Z">
              <w:r>
                <w:rPr>
                  <w:sz w:val="16"/>
                  <w:szCs w:val="16"/>
                  <w:lang w:eastAsia="ko-KR"/>
                </w:rPr>
                <w:t>2</w:t>
              </w:r>
            </w:ins>
          </w:p>
        </w:tc>
        <w:tc>
          <w:tcPr>
            <w:tcW w:w="425" w:type="dxa"/>
            <w:shd w:val="solid" w:color="FFFFFF" w:fill="auto"/>
          </w:tcPr>
          <w:p w14:paraId="02280842" w14:textId="555EE3C1" w:rsidR="001D5FBE" w:rsidRDefault="001D5FBE" w:rsidP="001427B4">
            <w:pPr>
              <w:pStyle w:val="TAL"/>
              <w:rPr>
                <w:ins w:id="2693" w:author="23.228_CR1672R2_(Rel-19)_NG_RTC" w:date="2025-11-25T15:57:00Z" w16du:dateUtc="2025-11-25T15:57:00Z"/>
                <w:sz w:val="16"/>
                <w:szCs w:val="16"/>
                <w:lang w:eastAsia="ko-KR"/>
              </w:rPr>
            </w:pPr>
            <w:ins w:id="2694" w:author="23.228_CR1672R2_(Rel-19)_NG_RTC" w:date="2025-11-25T15:57:00Z" w16du:dateUtc="2025-11-25T15:57:00Z">
              <w:r>
                <w:rPr>
                  <w:sz w:val="16"/>
                  <w:szCs w:val="16"/>
                  <w:lang w:eastAsia="ko-KR"/>
                </w:rPr>
                <w:t>A</w:t>
              </w:r>
            </w:ins>
          </w:p>
        </w:tc>
        <w:tc>
          <w:tcPr>
            <w:tcW w:w="4962" w:type="dxa"/>
            <w:shd w:val="solid" w:color="FFFFFF" w:fill="auto"/>
          </w:tcPr>
          <w:p w14:paraId="54D16E84" w14:textId="34545887" w:rsidR="001D5FBE" w:rsidRDefault="001D5FBE" w:rsidP="001427B4">
            <w:pPr>
              <w:pStyle w:val="TAL"/>
              <w:rPr>
                <w:ins w:id="2695" w:author="23.228_CR1672R2_(Rel-19)_NG_RTC" w:date="2025-11-25T15:57:00Z" w16du:dateUtc="2025-11-25T15:57:00Z"/>
                <w:noProof/>
                <w:sz w:val="16"/>
                <w:szCs w:val="16"/>
              </w:rPr>
            </w:pPr>
            <w:ins w:id="2696" w:author="23.228_CR1672R2_(Rel-19)_NG_RTC" w:date="2025-11-25T15:57:00Z" w16du:dateUtc="2025-11-25T15:57:00Z">
              <w:r>
                <w:rPr>
                  <w:noProof/>
                  <w:sz w:val="16"/>
                  <w:szCs w:val="16"/>
                </w:rPr>
                <w:t>Correction on Service Based Interface to Align with CT Conclusion</w:t>
              </w:r>
            </w:ins>
          </w:p>
        </w:tc>
        <w:tc>
          <w:tcPr>
            <w:tcW w:w="708" w:type="dxa"/>
            <w:shd w:val="solid" w:color="FFFFFF" w:fill="auto"/>
          </w:tcPr>
          <w:p w14:paraId="0189B40C" w14:textId="22D4FEB9" w:rsidR="001D5FBE" w:rsidRDefault="001D5FBE" w:rsidP="001427B4">
            <w:pPr>
              <w:pStyle w:val="TAL"/>
              <w:rPr>
                <w:ins w:id="2697" w:author="23.228_CR1672R2_(Rel-19)_NG_RTC" w:date="2025-11-25T15:57:00Z" w16du:dateUtc="2025-11-25T15:57:00Z"/>
                <w:sz w:val="16"/>
                <w:szCs w:val="16"/>
                <w:lang w:eastAsia="ko-KR"/>
              </w:rPr>
            </w:pPr>
            <w:ins w:id="2698" w:author="23.228_CR1672R2_(Rel-19)_NG_RTC" w:date="2025-11-25T15:57:00Z" w16du:dateUtc="2025-11-25T15:57:00Z">
              <w:r>
                <w:rPr>
                  <w:sz w:val="16"/>
                  <w:szCs w:val="16"/>
                  <w:lang w:eastAsia="ko-KR"/>
                </w:rPr>
                <w:t>19.5.0</w:t>
              </w:r>
            </w:ins>
          </w:p>
        </w:tc>
      </w:tr>
      <w:tr w:rsidR="002A7336" w:rsidRPr="004171CC" w14:paraId="0082829A" w14:textId="77777777" w:rsidTr="001427B4">
        <w:trPr>
          <w:ins w:id="2699" w:author="23.228_CR1674_(Rel-19)_5GSAT_Ph3-ARC" w:date="2025-11-25T16:01:00Z" w16du:dateUtc="2025-11-25T16:01:00Z"/>
        </w:trPr>
        <w:tc>
          <w:tcPr>
            <w:tcW w:w="800" w:type="dxa"/>
            <w:shd w:val="solid" w:color="FFFFFF" w:fill="auto"/>
          </w:tcPr>
          <w:p w14:paraId="4AA1168A" w14:textId="29D9083E" w:rsidR="002A7336" w:rsidRDefault="002A7336" w:rsidP="001427B4">
            <w:pPr>
              <w:pStyle w:val="TAL"/>
              <w:rPr>
                <w:ins w:id="2700" w:author="23.228_CR1674_(Rel-19)_5GSAT_Ph3-ARC" w:date="2025-11-25T16:01:00Z" w16du:dateUtc="2025-11-25T16:01:00Z"/>
                <w:sz w:val="16"/>
                <w:szCs w:val="16"/>
                <w:lang w:eastAsia="ko-KR"/>
              </w:rPr>
            </w:pPr>
            <w:ins w:id="2701" w:author="23.228_CR1674_(Rel-19)_5GSAT_Ph3-ARC" w:date="2025-11-25T16:01:00Z" w16du:dateUtc="2025-11-25T16:01:00Z">
              <w:r>
                <w:rPr>
                  <w:sz w:val="16"/>
                  <w:szCs w:val="16"/>
                  <w:lang w:eastAsia="ko-KR"/>
                </w:rPr>
                <w:t>2025-12</w:t>
              </w:r>
            </w:ins>
          </w:p>
        </w:tc>
        <w:tc>
          <w:tcPr>
            <w:tcW w:w="712" w:type="dxa"/>
            <w:shd w:val="solid" w:color="FFFFFF" w:fill="auto"/>
          </w:tcPr>
          <w:p w14:paraId="20EA8A3F" w14:textId="061DF225" w:rsidR="002A7336" w:rsidRDefault="002A7336" w:rsidP="001427B4">
            <w:pPr>
              <w:pStyle w:val="TAL"/>
              <w:rPr>
                <w:ins w:id="2702" w:author="23.228_CR1674_(Rel-19)_5GSAT_Ph3-ARC" w:date="2025-11-25T16:01:00Z" w16du:dateUtc="2025-11-25T16:01:00Z"/>
                <w:sz w:val="16"/>
                <w:szCs w:val="16"/>
                <w:lang w:eastAsia="ko-KR"/>
              </w:rPr>
            </w:pPr>
            <w:ins w:id="2703" w:author="23.228_CR1674_(Rel-19)_5GSAT_Ph3-ARC" w:date="2025-11-25T16:01:00Z" w16du:dateUtc="2025-11-25T16:01:00Z">
              <w:r>
                <w:rPr>
                  <w:sz w:val="16"/>
                  <w:szCs w:val="16"/>
                  <w:lang w:eastAsia="ko-KR"/>
                </w:rPr>
                <w:t>SA#110</w:t>
              </w:r>
            </w:ins>
          </w:p>
        </w:tc>
        <w:tc>
          <w:tcPr>
            <w:tcW w:w="1040" w:type="dxa"/>
            <w:shd w:val="solid" w:color="FFFFFF" w:fill="auto"/>
          </w:tcPr>
          <w:p w14:paraId="60C64BC1" w14:textId="2BF5FCAE" w:rsidR="002A7336" w:rsidRDefault="002A7336" w:rsidP="001427B4">
            <w:pPr>
              <w:pStyle w:val="TAL"/>
              <w:rPr>
                <w:ins w:id="2704" w:author="23.228_CR1674_(Rel-19)_5GSAT_Ph3-ARC" w:date="2025-11-25T16:01:00Z" w16du:dateUtc="2025-11-25T16:01:00Z"/>
                <w:sz w:val="16"/>
                <w:szCs w:val="16"/>
                <w:lang w:eastAsia="ko-KR"/>
              </w:rPr>
            </w:pPr>
            <w:ins w:id="2705" w:author="23.228_CR1674_(Rel-19)_5GSAT_Ph3-ARC" w:date="2025-11-25T16:01:00Z" w16du:dateUtc="2025-11-25T16:01:00Z">
              <w:r>
                <w:rPr>
                  <w:sz w:val="16"/>
                  <w:szCs w:val="16"/>
                  <w:lang w:eastAsia="ko-KR"/>
                </w:rPr>
                <w:t>SP-251326</w:t>
              </w:r>
            </w:ins>
          </w:p>
        </w:tc>
        <w:tc>
          <w:tcPr>
            <w:tcW w:w="567" w:type="dxa"/>
            <w:shd w:val="solid" w:color="FFFFFF" w:fill="auto"/>
          </w:tcPr>
          <w:p w14:paraId="32552626" w14:textId="45DF1639" w:rsidR="002A7336" w:rsidRDefault="002A7336" w:rsidP="001427B4">
            <w:pPr>
              <w:pStyle w:val="TAL"/>
              <w:rPr>
                <w:ins w:id="2706" w:author="23.228_CR1674_(Rel-19)_5GSAT_Ph3-ARC" w:date="2025-11-25T16:01:00Z" w16du:dateUtc="2025-11-25T16:01:00Z"/>
                <w:sz w:val="16"/>
                <w:szCs w:val="16"/>
              </w:rPr>
            </w:pPr>
            <w:ins w:id="2707" w:author="23.228_CR1674_(Rel-19)_5GSAT_Ph3-ARC" w:date="2025-11-25T16:01:00Z" w16du:dateUtc="2025-11-25T16:01:00Z">
              <w:r>
                <w:rPr>
                  <w:sz w:val="16"/>
                  <w:szCs w:val="16"/>
                </w:rPr>
                <w:t>1674</w:t>
              </w:r>
            </w:ins>
          </w:p>
        </w:tc>
        <w:tc>
          <w:tcPr>
            <w:tcW w:w="425" w:type="dxa"/>
            <w:shd w:val="solid" w:color="FFFFFF" w:fill="auto"/>
          </w:tcPr>
          <w:p w14:paraId="07A53D06" w14:textId="1A646150" w:rsidR="002A7336" w:rsidRDefault="002A7336" w:rsidP="001427B4">
            <w:pPr>
              <w:pStyle w:val="TAL"/>
              <w:rPr>
                <w:ins w:id="2708" w:author="23.228_CR1674_(Rel-19)_5GSAT_Ph3-ARC" w:date="2025-11-25T16:01:00Z" w16du:dateUtc="2025-11-25T16:01:00Z"/>
                <w:sz w:val="16"/>
                <w:szCs w:val="16"/>
                <w:lang w:eastAsia="ko-KR"/>
              </w:rPr>
            </w:pPr>
            <w:ins w:id="2709" w:author="23.228_CR1674_(Rel-19)_5GSAT_Ph3-ARC" w:date="2025-11-25T16:01:00Z" w16du:dateUtc="2025-11-25T16:01:00Z">
              <w:r>
                <w:rPr>
                  <w:sz w:val="16"/>
                  <w:szCs w:val="16"/>
                  <w:lang w:eastAsia="ko-KR"/>
                </w:rPr>
                <w:t>-</w:t>
              </w:r>
            </w:ins>
          </w:p>
        </w:tc>
        <w:tc>
          <w:tcPr>
            <w:tcW w:w="425" w:type="dxa"/>
            <w:shd w:val="solid" w:color="FFFFFF" w:fill="auto"/>
          </w:tcPr>
          <w:p w14:paraId="6922D203" w14:textId="17F5F8B5" w:rsidR="002A7336" w:rsidRDefault="002A7336" w:rsidP="001427B4">
            <w:pPr>
              <w:pStyle w:val="TAL"/>
              <w:rPr>
                <w:ins w:id="2710" w:author="23.228_CR1674_(Rel-19)_5GSAT_Ph3-ARC" w:date="2025-11-25T16:01:00Z" w16du:dateUtc="2025-11-25T16:01:00Z"/>
                <w:sz w:val="16"/>
                <w:szCs w:val="16"/>
                <w:lang w:eastAsia="ko-KR"/>
              </w:rPr>
            </w:pPr>
            <w:ins w:id="2711" w:author="23.228_CR1674_(Rel-19)_5GSAT_Ph3-ARC" w:date="2025-11-25T16:01:00Z" w16du:dateUtc="2025-11-25T16:01:00Z">
              <w:r>
                <w:rPr>
                  <w:sz w:val="16"/>
                  <w:szCs w:val="16"/>
                  <w:lang w:eastAsia="ko-KR"/>
                </w:rPr>
                <w:t>F</w:t>
              </w:r>
            </w:ins>
          </w:p>
        </w:tc>
        <w:tc>
          <w:tcPr>
            <w:tcW w:w="4962" w:type="dxa"/>
            <w:shd w:val="solid" w:color="FFFFFF" w:fill="auto"/>
          </w:tcPr>
          <w:p w14:paraId="77DFBE30" w14:textId="5252E589" w:rsidR="002A7336" w:rsidRDefault="002A7336" w:rsidP="001427B4">
            <w:pPr>
              <w:pStyle w:val="TAL"/>
              <w:rPr>
                <w:ins w:id="2712" w:author="23.228_CR1674_(Rel-19)_5GSAT_Ph3-ARC" w:date="2025-11-25T16:01:00Z" w16du:dateUtc="2025-11-25T16:01:00Z"/>
                <w:noProof/>
                <w:sz w:val="16"/>
                <w:szCs w:val="16"/>
              </w:rPr>
            </w:pPr>
            <w:ins w:id="2713" w:author="23.228_CR1674_(Rel-19)_5GSAT_Ph3-ARC" w:date="2025-11-25T16:01:00Z" w16du:dateUtc="2025-11-25T16:01:00Z">
              <w:r>
                <w:rPr>
                  <w:noProof/>
                  <w:sz w:val="16"/>
                  <w:szCs w:val="16"/>
                </w:rPr>
                <w:t>Enhancement of Rx Interface for UE-Satellite-UE Communication in TS 23.228</w:t>
              </w:r>
            </w:ins>
          </w:p>
        </w:tc>
        <w:tc>
          <w:tcPr>
            <w:tcW w:w="708" w:type="dxa"/>
            <w:shd w:val="solid" w:color="FFFFFF" w:fill="auto"/>
          </w:tcPr>
          <w:p w14:paraId="5D90365D" w14:textId="513C91EF" w:rsidR="002A7336" w:rsidRDefault="002A7336" w:rsidP="001427B4">
            <w:pPr>
              <w:pStyle w:val="TAL"/>
              <w:rPr>
                <w:ins w:id="2714" w:author="23.228_CR1674_(Rel-19)_5GSAT_Ph3-ARC" w:date="2025-11-25T16:01:00Z" w16du:dateUtc="2025-11-25T16:01:00Z"/>
                <w:sz w:val="16"/>
                <w:szCs w:val="16"/>
                <w:lang w:eastAsia="ko-KR"/>
              </w:rPr>
            </w:pPr>
            <w:ins w:id="2715" w:author="23.228_CR1674_(Rel-19)_5GSAT_Ph3-ARC" w:date="2025-11-25T16:01:00Z" w16du:dateUtc="2025-11-25T16:01:00Z">
              <w:r>
                <w:rPr>
                  <w:sz w:val="16"/>
                  <w:szCs w:val="16"/>
                  <w:lang w:eastAsia="ko-KR"/>
                </w:rPr>
                <w:t>19.5.0</w:t>
              </w:r>
            </w:ins>
          </w:p>
        </w:tc>
      </w:tr>
      <w:tr w:rsidR="002A7336" w:rsidRPr="004171CC" w14:paraId="3B55F6A2" w14:textId="77777777" w:rsidTr="001427B4">
        <w:trPr>
          <w:ins w:id="2716" w:author="23.228_CR1677R2_(Rel-19)_NG_RTC_Ph2" w:date="2025-11-25T16:03:00Z" w16du:dateUtc="2025-11-25T16:03:00Z"/>
        </w:trPr>
        <w:tc>
          <w:tcPr>
            <w:tcW w:w="800" w:type="dxa"/>
            <w:shd w:val="solid" w:color="FFFFFF" w:fill="auto"/>
          </w:tcPr>
          <w:p w14:paraId="570655CB" w14:textId="6BE37C97" w:rsidR="002A7336" w:rsidRDefault="002A7336" w:rsidP="001427B4">
            <w:pPr>
              <w:pStyle w:val="TAL"/>
              <w:rPr>
                <w:ins w:id="2717" w:author="23.228_CR1677R2_(Rel-19)_NG_RTC_Ph2" w:date="2025-11-25T16:03:00Z" w16du:dateUtc="2025-11-25T16:03:00Z"/>
                <w:sz w:val="16"/>
                <w:szCs w:val="16"/>
                <w:lang w:eastAsia="ko-KR"/>
              </w:rPr>
            </w:pPr>
            <w:ins w:id="2718" w:author="23.228_CR1677R2_(Rel-19)_NG_RTC_Ph2" w:date="2025-11-25T16:03:00Z" w16du:dateUtc="2025-11-25T16:03:00Z">
              <w:r>
                <w:rPr>
                  <w:sz w:val="16"/>
                  <w:szCs w:val="16"/>
                  <w:lang w:eastAsia="ko-KR"/>
                </w:rPr>
                <w:t>2025-12</w:t>
              </w:r>
            </w:ins>
          </w:p>
        </w:tc>
        <w:tc>
          <w:tcPr>
            <w:tcW w:w="712" w:type="dxa"/>
            <w:shd w:val="solid" w:color="FFFFFF" w:fill="auto"/>
          </w:tcPr>
          <w:p w14:paraId="291623BD" w14:textId="112FA199" w:rsidR="002A7336" w:rsidRDefault="002A7336" w:rsidP="001427B4">
            <w:pPr>
              <w:pStyle w:val="TAL"/>
              <w:rPr>
                <w:ins w:id="2719" w:author="23.228_CR1677R2_(Rel-19)_NG_RTC_Ph2" w:date="2025-11-25T16:03:00Z" w16du:dateUtc="2025-11-25T16:03:00Z"/>
                <w:sz w:val="16"/>
                <w:szCs w:val="16"/>
                <w:lang w:eastAsia="ko-KR"/>
              </w:rPr>
            </w:pPr>
            <w:ins w:id="2720" w:author="23.228_CR1677R2_(Rel-19)_NG_RTC_Ph2" w:date="2025-11-25T16:03:00Z" w16du:dateUtc="2025-11-25T16:03:00Z">
              <w:r>
                <w:rPr>
                  <w:sz w:val="16"/>
                  <w:szCs w:val="16"/>
                  <w:lang w:eastAsia="ko-KR"/>
                </w:rPr>
                <w:t>SA#110</w:t>
              </w:r>
            </w:ins>
          </w:p>
        </w:tc>
        <w:tc>
          <w:tcPr>
            <w:tcW w:w="1040" w:type="dxa"/>
            <w:shd w:val="solid" w:color="FFFFFF" w:fill="auto"/>
          </w:tcPr>
          <w:p w14:paraId="5165DF14" w14:textId="6200689F" w:rsidR="002A7336" w:rsidRDefault="002A7336" w:rsidP="001427B4">
            <w:pPr>
              <w:pStyle w:val="TAL"/>
              <w:rPr>
                <w:ins w:id="2721" w:author="23.228_CR1677R2_(Rel-19)_NG_RTC_Ph2" w:date="2025-11-25T16:03:00Z" w16du:dateUtc="2025-11-25T16:03:00Z"/>
                <w:sz w:val="16"/>
                <w:szCs w:val="16"/>
                <w:lang w:eastAsia="ko-KR"/>
              </w:rPr>
            </w:pPr>
            <w:ins w:id="2722" w:author="23.228_CR1677R2_(Rel-19)_NG_RTC_Ph2" w:date="2025-11-25T16:03:00Z" w16du:dateUtc="2025-11-25T16:03:00Z">
              <w:r>
                <w:rPr>
                  <w:sz w:val="16"/>
                  <w:szCs w:val="16"/>
                  <w:lang w:eastAsia="ko-KR"/>
                </w:rPr>
                <w:t>SP-251332</w:t>
              </w:r>
            </w:ins>
          </w:p>
        </w:tc>
        <w:tc>
          <w:tcPr>
            <w:tcW w:w="567" w:type="dxa"/>
            <w:shd w:val="solid" w:color="FFFFFF" w:fill="auto"/>
          </w:tcPr>
          <w:p w14:paraId="4C2BDECD" w14:textId="6B571E0E" w:rsidR="002A7336" w:rsidRDefault="002A7336" w:rsidP="001427B4">
            <w:pPr>
              <w:pStyle w:val="TAL"/>
              <w:rPr>
                <w:ins w:id="2723" w:author="23.228_CR1677R2_(Rel-19)_NG_RTC_Ph2" w:date="2025-11-25T16:03:00Z" w16du:dateUtc="2025-11-25T16:03:00Z"/>
                <w:sz w:val="16"/>
                <w:szCs w:val="16"/>
              </w:rPr>
            </w:pPr>
            <w:ins w:id="2724" w:author="23.228_CR1677R2_(Rel-19)_NG_RTC_Ph2" w:date="2025-11-25T16:03:00Z" w16du:dateUtc="2025-11-25T16:03:00Z">
              <w:r>
                <w:rPr>
                  <w:sz w:val="16"/>
                  <w:szCs w:val="16"/>
                </w:rPr>
                <w:t>1677</w:t>
              </w:r>
            </w:ins>
          </w:p>
        </w:tc>
        <w:tc>
          <w:tcPr>
            <w:tcW w:w="425" w:type="dxa"/>
            <w:shd w:val="solid" w:color="FFFFFF" w:fill="auto"/>
          </w:tcPr>
          <w:p w14:paraId="4A0F44D3" w14:textId="0828F720" w:rsidR="002A7336" w:rsidRDefault="002A7336" w:rsidP="001427B4">
            <w:pPr>
              <w:pStyle w:val="TAL"/>
              <w:rPr>
                <w:ins w:id="2725" w:author="23.228_CR1677R2_(Rel-19)_NG_RTC_Ph2" w:date="2025-11-25T16:03:00Z" w16du:dateUtc="2025-11-25T16:03:00Z"/>
                <w:sz w:val="16"/>
                <w:szCs w:val="16"/>
                <w:lang w:eastAsia="ko-KR"/>
              </w:rPr>
            </w:pPr>
            <w:ins w:id="2726" w:author="23.228_CR1677R2_(Rel-19)_NG_RTC_Ph2" w:date="2025-11-25T16:03:00Z" w16du:dateUtc="2025-11-25T16:03:00Z">
              <w:r>
                <w:rPr>
                  <w:sz w:val="16"/>
                  <w:szCs w:val="16"/>
                  <w:lang w:eastAsia="ko-KR"/>
                </w:rPr>
                <w:t>2</w:t>
              </w:r>
            </w:ins>
          </w:p>
        </w:tc>
        <w:tc>
          <w:tcPr>
            <w:tcW w:w="425" w:type="dxa"/>
            <w:shd w:val="solid" w:color="FFFFFF" w:fill="auto"/>
          </w:tcPr>
          <w:p w14:paraId="46D03123" w14:textId="269D39CE" w:rsidR="002A7336" w:rsidRDefault="002A7336" w:rsidP="001427B4">
            <w:pPr>
              <w:pStyle w:val="TAL"/>
              <w:rPr>
                <w:ins w:id="2727" w:author="23.228_CR1677R2_(Rel-19)_NG_RTC_Ph2" w:date="2025-11-25T16:03:00Z" w16du:dateUtc="2025-11-25T16:03:00Z"/>
                <w:sz w:val="16"/>
                <w:szCs w:val="16"/>
                <w:lang w:eastAsia="ko-KR"/>
              </w:rPr>
            </w:pPr>
            <w:ins w:id="2728" w:author="23.228_CR1677R2_(Rel-19)_NG_RTC_Ph2" w:date="2025-11-25T16:03:00Z" w16du:dateUtc="2025-11-25T16:03:00Z">
              <w:r>
                <w:rPr>
                  <w:sz w:val="16"/>
                  <w:szCs w:val="16"/>
                  <w:lang w:eastAsia="ko-KR"/>
                </w:rPr>
                <w:t>F</w:t>
              </w:r>
            </w:ins>
          </w:p>
        </w:tc>
        <w:tc>
          <w:tcPr>
            <w:tcW w:w="4962" w:type="dxa"/>
            <w:shd w:val="solid" w:color="FFFFFF" w:fill="auto"/>
          </w:tcPr>
          <w:p w14:paraId="3BF9E76D" w14:textId="78BF49A2" w:rsidR="002A7336" w:rsidRDefault="002A7336" w:rsidP="001427B4">
            <w:pPr>
              <w:pStyle w:val="TAL"/>
              <w:rPr>
                <w:ins w:id="2729" w:author="23.228_CR1677R2_(Rel-19)_NG_RTC_Ph2" w:date="2025-11-25T16:03:00Z" w16du:dateUtc="2025-11-25T16:03:00Z"/>
                <w:noProof/>
                <w:sz w:val="16"/>
                <w:szCs w:val="16"/>
              </w:rPr>
            </w:pPr>
            <w:ins w:id="2730" w:author="23.228_CR1677R2_(Rel-19)_NG_RTC_Ph2" w:date="2025-11-25T16:03:00Z" w16du:dateUtc="2025-11-25T16:03:00Z">
              <w:r>
                <w:rPr>
                  <w:noProof/>
                  <w:sz w:val="16"/>
                  <w:szCs w:val="16"/>
                </w:rPr>
                <w:t>Clarification on how to determine Resource URL</w:t>
              </w:r>
            </w:ins>
          </w:p>
        </w:tc>
        <w:tc>
          <w:tcPr>
            <w:tcW w:w="708" w:type="dxa"/>
            <w:shd w:val="solid" w:color="FFFFFF" w:fill="auto"/>
          </w:tcPr>
          <w:p w14:paraId="7D302705" w14:textId="5D78B5B9" w:rsidR="002A7336" w:rsidRDefault="002A7336" w:rsidP="001427B4">
            <w:pPr>
              <w:pStyle w:val="TAL"/>
              <w:rPr>
                <w:ins w:id="2731" w:author="23.228_CR1677R2_(Rel-19)_NG_RTC_Ph2" w:date="2025-11-25T16:03:00Z" w16du:dateUtc="2025-11-25T16:03:00Z"/>
                <w:sz w:val="16"/>
                <w:szCs w:val="16"/>
                <w:lang w:eastAsia="ko-KR"/>
              </w:rPr>
            </w:pPr>
            <w:ins w:id="2732" w:author="23.228_CR1677R2_(Rel-19)_NG_RTC_Ph2" w:date="2025-11-25T16:03:00Z" w16du:dateUtc="2025-11-25T16:03:00Z">
              <w:r>
                <w:rPr>
                  <w:sz w:val="16"/>
                  <w:szCs w:val="16"/>
                  <w:lang w:eastAsia="ko-KR"/>
                </w:rPr>
                <w:t>19.5.0</w:t>
              </w:r>
            </w:ins>
          </w:p>
        </w:tc>
      </w:tr>
      <w:tr w:rsidR="002A7336" w:rsidRPr="004171CC" w14:paraId="2D34253E" w14:textId="77777777" w:rsidTr="001427B4">
        <w:trPr>
          <w:ins w:id="2733" w:author="23.228_CR1678R3_(Rel-19)_NG_RTC_Ph2" w:date="2025-11-25T16:04:00Z" w16du:dateUtc="2025-11-25T16:04:00Z"/>
        </w:trPr>
        <w:tc>
          <w:tcPr>
            <w:tcW w:w="800" w:type="dxa"/>
            <w:shd w:val="solid" w:color="FFFFFF" w:fill="auto"/>
          </w:tcPr>
          <w:p w14:paraId="70CFB87D" w14:textId="4485876D" w:rsidR="002A7336" w:rsidRDefault="002A7336" w:rsidP="001427B4">
            <w:pPr>
              <w:pStyle w:val="TAL"/>
              <w:rPr>
                <w:ins w:id="2734" w:author="23.228_CR1678R3_(Rel-19)_NG_RTC_Ph2" w:date="2025-11-25T16:04:00Z" w16du:dateUtc="2025-11-25T16:04:00Z"/>
                <w:sz w:val="16"/>
                <w:szCs w:val="16"/>
                <w:lang w:eastAsia="ko-KR"/>
              </w:rPr>
            </w:pPr>
            <w:ins w:id="2735" w:author="23.228_CR1678R3_(Rel-19)_NG_RTC_Ph2" w:date="2025-11-25T16:04:00Z" w16du:dateUtc="2025-11-25T16:04:00Z">
              <w:r>
                <w:rPr>
                  <w:sz w:val="16"/>
                  <w:szCs w:val="16"/>
                  <w:lang w:eastAsia="ko-KR"/>
                </w:rPr>
                <w:t>2025-12</w:t>
              </w:r>
            </w:ins>
          </w:p>
        </w:tc>
        <w:tc>
          <w:tcPr>
            <w:tcW w:w="712" w:type="dxa"/>
            <w:shd w:val="solid" w:color="FFFFFF" w:fill="auto"/>
          </w:tcPr>
          <w:p w14:paraId="6BE59376" w14:textId="51A93A83" w:rsidR="002A7336" w:rsidRDefault="002A7336" w:rsidP="001427B4">
            <w:pPr>
              <w:pStyle w:val="TAL"/>
              <w:rPr>
                <w:ins w:id="2736" w:author="23.228_CR1678R3_(Rel-19)_NG_RTC_Ph2" w:date="2025-11-25T16:04:00Z" w16du:dateUtc="2025-11-25T16:04:00Z"/>
                <w:sz w:val="16"/>
                <w:szCs w:val="16"/>
                <w:lang w:eastAsia="ko-KR"/>
              </w:rPr>
            </w:pPr>
            <w:ins w:id="2737" w:author="23.228_CR1678R3_(Rel-19)_NG_RTC_Ph2" w:date="2025-11-25T16:04:00Z" w16du:dateUtc="2025-11-25T16:04:00Z">
              <w:r>
                <w:rPr>
                  <w:sz w:val="16"/>
                  <w:szCs w:val="16"/>
                  <w:lang w:eastAsia="ko-KR"/>
                </w:rPr>
                <w:t>SA#110</w:t>
              </w:r>
            </w:ins>
          </w:p>
        </w:tc>
        <w:tc>
          <w:tcPr>
            <w:tcW w:w="1040" w:type="dxa"/>
            <w:shd w:val="solid" w:color="FFFFFF" w:fill="auto"/>
          </w:tcPr>
          <w:p w14:paraId="6157000A" w14:textId="659811DA" w:rsidR="002A7336" w:rsidRDefault="002A7336" w:rsidP="001427B4">
            <w:pPr>
              <w:pStyle w:val="TAL"/>
              <w:rPr>
                <w:ins w:id="2738" w:author="23.228_CR1678R3_(Rel-19)_NG_RTC_Ph2" w:date="2025-11-25T16:04:00Z" w16du:dateUtc="2025-11-25T16:04:00Z"/>
                <w:sz w:val="16"/>
                <w:szCs w:val="16"/>
                <w:lang w:eastAsia="ko-KR"/>
              </w:rPr>
            </w:pPr>
            <w:ins w:id="2739" w:author="23.228_CR1678R3_(Rel-19)_NG_RTC_Ph2" w:date="2025-11-25T16:05:00Z" w16du:dateUtc="2025-11-25T16:05:00Z">
              <w:r>
                <w:rPr>
                  <w:sz w:val="16"/>
                  <w:szCs w:val="16"/>
                  <w:lang w:eastAsia="ko-KR"/>
                </w:rPr>
                <w:t>SP-251332</w:t>
              </w:r>
            </w:ins>
          </w:p>
        </w:tc>
        <w:tc>
          <w:tcPr>
            <w:tcW w:w="567" w:type="dxa"/>
            <w:shd w:val="solid" w:color="FFFFFF" w:fill="auto"/>
          </w:tcPr>
          <w:p w14:paraId="61A9684E" w14:textId="64368C3A" w:rsidR="002A7336" w:rsidRDefault="002A7336" w:rsidP="001427B4">
            <w:pPr>
              <w:pStyle w:val="TAL"/>
              <w:rPr>
                <w:ins w:id="2740" w:author="23.228_CR1678R3_(Rel-19)_NG_RTC_Ph2" w:date="2025-11-25T16:04:00Z" w16du:dateUtc="2025-11-25T16:04:00Z"/>
                <w:sz w:val="16"/>
                <w:szCs w:val="16"/>
              </w:rPr>
            </w:pPr>
            <w:ins w:id="2741" w:author="23.228_CR1678R3_(Rel-19)_NG_RTC_Ph2" w:date="2025-11-25T16:04:00Z" w16du:dateUtc="2025-11-25T16:04:00Z">
              <w:r>
                <w:rPr>
                  <w:sz w:val="16"/>
                  <w:szCs w:val="16"/>
                </w:rPr>
                <w:t>1678</w:t>
              </w:r>
            </w:ins>
          </w:p>
        </w:tc>
        <w:tc>
          <w:tcPr>
            <w:tcW w:w="425" w:type="dxa"/>
            <w:shd w:val="solid" w:color="FFFFFF" w:fill="auto"/>
          </w:tcPr>
          <w:p w14:paraId="3B136F06" w14:textId="1BAE88B4" w:rsidR="002A7336" w:rsidRDefault="002A7336" w:rsidP="001427B4">
            <w:pPr>
              <w:pStyle w:val="TAL"/>
              <w:rPr>
                <w:ins w:id="2742" w:author="23.228_CR1678R3_(Rel-19)_NG_RTC_Ph2" w:date="2025-11-25T16:04:00Z" w16du:dateUtc="2025-11-25T16:04:00Z"/>
                <w:sz w:val="16"/>
                <w:szCs w:val="16"/>
                <w:lang w:eastAsia="ko-KR"/>
              </w:rPr>
            </w:pPr>
            <w:ins w:id="2743" w:author="23.228_CR1678R3_(Rel-19)_NG_RTC_Ph2" w:date="2025-11-25T16:04:00Z" w16du:dateUtc="2025-11-25T16:04:00Z">
              <w:r>
                <w:rPr>
                  <w:sz w:val="16"/>
                  <w:szCs w:val="16"/>
                  <w:lang w:eastAsia="ko-KR"/>
                </w:rPr>
                <w:t>3</w:t>
              </w:r>
            </w:ins>
          </w:p>
        </w:tc>
        <w:tc>
          <w:tcPr>
            <w:tcW w:w="425" w:type="dxa"/>
            <w:shd w:val="solid" w:color="FFFFFF" w:fill="auto"/>
          </w:tcPr>
          <w:p w14:paraId="7397083A" w14:textId="11BF2FFE" w:rsidR="002A7336" w:rsidRDefault="002A7336" w:rsidP="001427B4">
            <w:pPr>
              <w:pStyle w:val="TAL"/>
              <w:rPr>
                <w:ins w:id="2744" w:author="23.228_CR1678R3_(Rel-19)_NG_RTC_Ph2" w:date="2025-11-25T16:04:00Z" w16du:dateUtc="2025-11-25T16:04:00Z"/>
                <w:sz w:val="16"/>
                <w:szCs w:val="16"/>
                <w:lang w:eastAsia="ko-KR"/>
              </w:rPr>
            </w:pPr>
            <w:ins w:id="2745" w:author="23.228_CR1678R3_(Rel-19)_NG_RTC_Ph2" w:date="2025-11-25T16:04:00Z" w16du:dateUtc="2025-11-25T16:04:00Z">
              <w:r>
                <w:rPr>
                  <w:sz w:val="16"/>
                  <w:szCs w:val="16"/>
                  <w:lang w:eastAsia="ko-KR"/>
                </w:rPr>
                <w:t>F</w:t>
              </w:r>
            </w:ins>
          </w:p>
        </w:tc>
        <w:tc>
          <w:tcPr>
            <w:tcW w:w="4962" w:type="dxa"/>
            <w:shd w:val="solid" w:color="FFFFFF" w:fill="auto"/>
          </w:tcPr>
          <w:p w14:paraId="04238B1D" w14:textId="6EA0EB80" w:rsidR="002A7336" w:rsidRDefault="002A7336" w:rsidP="001427B4">
            <w:pPr>
              <w:pStyle w:val="TAL"/>
              <w:rPr>
                <w:ins w:id="2746" w:author="23.228_CR1678R3_(Rel-19)_NG_RTC_Ph2" w:date="2025-11-25T16:04:00Z" w16du:dateUtc="2025-11-25T16:04:00Z"/>
                <w:noProof/>
                <w:sz w:val="16"/>
                <w:szCs w:val="16"/>
              </w:rPr>
            </w:pPr>
            <w:ins w:id="2747" w:author="23.228_CR1678R3_(Rel-19)_NG_RTC_Ph2" w:date="2025-11-25T16:04:00Z" w16du:dateUtc="2025-11-25T16:04:00Z">
              <w:r>
                <w:rPr>
                  <w:noProof/>
                  <w:sz w:val="16"/>
                  <w:szCs w:val="16"/>
                </w:rPr>
                <w:t>Removal of editor's note of Avatar Communication</w:t>
              </w:r>
            </w:ins>
          </w:p>
        </w:tc>
        <w:tc>
          <w:tcPr>
            <w:tcW w:w="708" w:type="dxa"/>
            <w:shd w:val="solid" w:color="FFFFFF" w:fill="auto"/>
          </w:tcPr>
          <w:p w14:paraId="629C9CB1" w14:textId="2E77919A" w:rsidR="002A7336" w:rsidRDefault="002A7336" w:rsidP="001427B4">
            <w:pPr>
              <w:pStyle w:val="TAL"/>
              <w:rPr>
                <w:ins w:id="2748" w:author="23.228_CR1678R3_(Rel-19)_NG_RTC_Ph2" w:date="2025-11-25T16:04:00Z" w16du:dateUtc="2025-11-25T16:04:00Z"/>
                <w:sz w:val="16"/>
                <w:szCs w:val="16"/>
                <w:lang w:eastAsia="ko-KR"/>
              </w:rPr>
            </w:pPr>
            <w:ins w:id="2749" w:author="23.228_CR1678R3_(Rel-19)_NG_RTC_Ph2" w:date="2025-11-25T16:04:00Z" w16du:dateUtc="2025-11-25T16:04:00Z">
              <w:r>
                <w:rPr>
                  <w:sz w:val="16"/>
                  <w:szCs w:val="16"/>
                  <w:lang w:eastAsia="ko-KR"/>
                </w:rPr>
                <w:t>19.5.0</w:t>
              </w:r>
            </w:ins>
          </w:p>
        </w:tc>
      </w:tr>
      <w:tr w:rsidR="002A7336" w:rsidRPr="004171CC" w14:paraId="0605D0C6" w14:textId="77777777" w:rsidTr="001427B4">
        <w:trPr>
          <w:ins w:id="2750" w:author="23.228_CR1680R1_(Rel-19)_5GSAT_Ph3-ARC" w:date="2025-11-25T16:05:00Z" w16du:dateUtc="2025-11-25T16:05:00Z"/>
        </w:trPr>
        <w:tc>
          <w:tcPr>
            <w:tcW w:w="800" w:type="dxa"/>
            <w:shd w:val="solid" w:color="FFFFFF" w:fill="auto"/>
          </w:tcPr>
          <w:p w14:paraId="3724C599" w14:textId="2826FAF2" w:rsidR="002A7336" w:rsidRDefault="002A7336" w:rsidP="001427B4">
            <w:pPr>
              <w:pStyle w:val="TAL"/>
              <w:rPr>
                <w:ins w:id="2751" w:author="23.228_CR1680R1_(Rel-19)_5GSAT_Ph3-ARC" w:date="2025-11-25T16:05:00Z" w16du:dateUtc="2025-11-25T16:05:00Z"/>
                <w:sz w:val="16"/>
                <w:szCs w:val="16"/>
                <w:lang w:eastAsia="ko-KR"/>
              </w:rPr>
            </w:pPr>
            <w:ins w:id="2752" w:author="23.228_CR1680R1_(Rel-19)_5GSAT_Ph3-ARC" w:date="2025-11-25T16:05:00Z" w16du:dateUtc="2025-11-25T16:05:00Z">
              <w:r>
                <w:rPr>
                  <w:sz w:val="16"/>
                  <w:szCs w:val="16"/>
                  <w:lang w:eastAsia="ko-KR"/>
                </w:rPr>
                <w:t>2025-12</w:t>
              </w:r>
            </w:ins>
          </w:p>
        </w:tc>
        <w:tc>
          <w:tcPr>
            <w:tcW w:w="712" w:type="dxa"/>
            <w:shd w:val="solid" w:color="FFFFFF" w:fill="auto"/>
          </w:tcPr>
          <w:p w14:paraId="18BD4A0A" w14:textId="7A75E689" w:rsidR="002A7336" w:rsidRDefault="002A7336" w:rsidP="001427B4">
            <w:pPr>
              <w:pStyle w:val="TAL"/>
              <w:rPr>
                <w:ins w:id="2753" w:author="23.228_CR1680R1_(Rel-19)_5GSAT_Ph3-ARC" w:date="2025-11-25T16:05:00Z" w16du:dateUtc="2025-11-25T16:05:00Z"/>
                <w:sz w:val="16"/>
                <w:szCs w:val="16"/>
                <w:lang w:eastAsia="ko-KR"/>
              </w:rPr>
            </w:pPr>
            <w:ins w:id="2754" w:author="23.228_CR1680R1_(Rel-19)_5GSAT_Ph3-ARC" w:date="2025-11-25T16:05:00Z" w16du:dateUtc="2025-11-25T16:05:00Z">
              <w:r>
                <w:rPr>
                  <w:sz w:val="16"/>
                  <w:szCs w:val="16"/>
                  <w:lang w:eastAsia="ko-KR"/>
                </w:rPr>
                <w:t>SA#110</w:t>
              </w:r>
            </w:ins>
          </w:p>
        </w:tc>
        <w:tc>
          <w:tcPr>
            <w:tcW w:w="1040" w:type="dxa"/>
            <w:shd w:val="solid" w:color="FFFFFF" w:fill="auto"/>
          </w:tcPr>
          <w:p w14:paraId="30CE11BD" w14:textId="64DF78C6" w:rsidR="002A7336" w:rsidRDefault="002A7336" w:rsidP="001427B4">
            <w:pPr>
              <w:pStyle w:val="TAL"/>
              <w:rPr>
                <w:ins w:id="2755" w:author="23.228_CR1680R1_(Rel-19)_5GSAT_Ph3-ARC" w:date="2025-11-25T16:05:00Z" w16du:dateUtc="2025-11-25T16:05:00Z"/>
                <w:sz w:val="16"/>
                <w:szCs w:val="16"/>
                <w:lang w:eastAsia="ko-KR"/>
              </w:rPr>
            </w:pPr>
            <w:ins w:id="2756" w:author="23.228_CR1680R1_(Rel-19)_5GSAT_Ph3-ARC" w:date="2025-11-25T16:06:00Z" w16du:dateUtc="2025-11-25T16:06:00Z">
              <w:r>
                <w:rPr>
                  <w:sz w:val="16"/>
                  <w:szCs w:val="16"/>
                  <w:lang w:eastAsia="ko-KR"/>
                </w:rPr>
                <w:t>SP-251326</w:t>
              </w:r>
            </w:ins>
          </w:p>
        </w:tc>
        <w:tc>
          <w:tcPr>
            <w:tcW w:w="567" w:type="dxa"/>
            <w:shd w:val="solid" w:color="FFFFFF" w:fill="auto"/>
          </w:tcPr>
          <w:p w14:paraId="6C8B4AA9" w14:textId="181A00B2" w:rsidR="002A7336" w:rsidRDefault="002A7336" w:rsidP="001427B4">
            <w:pPr>
              <w:pStyle w:val="TAL"/>
              <w:rPr>
                <w:ins w:id="2757" w:author="23.228_CR1680R1_(Rel-19)_5GSAT_Ph3-ARC" w:date="2025-11-25T16:05:00Z" w16du:dateUtc="2025-11-25T16:05:00Z"/>
                <w:sz w:val="16"/>
                <w:szCs w:val="16"/>
              </w:rPr>
            </w:pPr>
            <w:ins w:id="2758" w:author="23.228_CR1680R1_(Rel-19)_5GSAT_Ph3-ARC" w:date="2025-11-25T16:05:00Z" w16du:dateUtc="2025-11-25T16:05:00Z">
              <w:r>
                <w:rPr>
                  <w:sz w:val="16"/>
                  <w:szCs w:val="16"/>
                </w:rPr>
                <w:t>1680</w:t>
              </w:r>
            </w:ins>
          </w:p>
        </w:tc>
        <w:tc>
          <w:tcPr>
            <w:tcW w:w="425" w:type="dxa"/>
            <w:shd w:val="solid" w:color="FFFFFF" w:fill="auto"/>
          </w:tcPr>
          <w:p w14:paraId="36BC2EC7" w14:textId="389967EF" w:rsidR="002A7336" w:rsidRDefault="002A7336" w:rsidP="001427B4">
            <w:pPr>
              <w:pStyle w:val="TAL"/>
              <w:rPr>
                <w:ins w:id="2759" w:author="23.228_CR1680R1_(Rel-19)_5GSAT_Ph3-ARC" w:date="2025-11-25T16:05:00Z" w16du:dateUtc="2025-11-25T16:05:00Z"/>
                <w:sz w:val="16"/>
                <w:szCs w:val="16"/>
                <w:lang w:eastAsia="ko-KR"/>
              </w:rPr>
            </w:pPr>
            <w:ins w:id="2760" w:author="23.228_CR1680R1_(Rel-19)_5GSAT_Ph3-ARC" w:date="2025-11-25T16:05:00Z" w16du:dateUtc="2025-11-25T16:05:00Z">
              <w:r>
                <w:rPr>
                  <w:sz w:val="16"/>
                  <w:szCs w:val="16"/>
                  <w:lang w:eastAsia="ko-KR"/>
                </w:rPr>
                <w:t>1</w:t>
              </w:r>
            </w:ins>
          </w:p>
        </w:tc>
        <w:tc>
          <w:tcPr>
            <w:tcW w:w="425" w:type="dxa"/>
            <w:shd w:val="solid" w:color="FFFFFF" w:fill="auto"/>
          </w:tcPr>
          <w:p w14:paraId="6C5B6C05" w14:textId="7035094C" w:rsidR="002A7336" w:rsidRDefault="002A7336" w:rsidP="001427B4">
            <w:pPr>
              <w:pStyle w:val="TAL"/>
              <w:rPr>
                <w:ins w:id="2761" w:author="23.228_CR1680R1_(Rel-19)_5GSAT_Ph3-ARC" w:date="2025-11-25T16:05:00Z" w16du:dateUtc="2025-11-25T16:05:00Z"/>
                <w:sz w:val="16"/>
                <w:szCs w:val="16"/>
                <w:lang w:eastAsia="ko-KR"/>
              </w:rPr>
            </w:pPr>
            <w:ins w:id="2762" w:author="23.228_CR1680R1_(Rel-19)_5GSAT_Ph3-ARC" w:date="2025-11-25T16:05:00Z" w16du:dateUtc="2025-11-25T16:05:00Z">
              <w:r>
                <w:rPr>
                  <w:sz w:val="16"/>
                  <w:szCs w:val="16"/>
                  <w:lang w:eastAsia="ko-KR"/>
                </w:rPr>
                <w:t>F</w:t>
              </w:r>
            </w:ins>
          </w:p>
        </w:tc>
        <w:tc>
          <w:tcPr>
            <w:tcW w:w="4962" w:type="dxa"/>
            <w:shd w:val="solid" w:color="FFFFFF" w:fill="auto"/>
          </w:tcPr>
          <w:p w14:paraId="0A4BF2F5" w14:textId="3DB2A1C5" w:rsidR="002A7336" w:rsidRDefault="002A7336" w:rsidP="001427B4">
            <w:pPr>
              <w:pStyle w:val="TAL"/>
              <w:rPr>
                <w:ins w:id="2763" w:author="23.228_CR1680R1_(Rel-19)_5GSAT_Ph3-ARC" w:date="2025-11-25T16:05:00Z" w16du:dateUtc="2025-11-25T16:05:00Z"/>
                <w:noProof/>
                <w:sz w:val="16"/>
                <w:szCs w:val="16"/>
              </w:rPr>
            </w:pPr>
            <w:ins w:id="2764" w:author="23.228_CR1680R1_(Rel-19)_5GSAT_Ph3-ARC" w:date="2025-11-25T16:05:00Z" w16du:dateUtc="2025-11-25T16:05:00Z">
              <w:r>
                <w:rPr>
                  <w:noProof/>
                  <w:sz w:val="16"/>
                  <w:szCs w:val="16"/>
                </w:rPr>
                <w:t>Procedure update for optimizing media routing (UE-Satellite-UE communication)</w:t>
              </w:r>
            </w:ins>
          </w:p>
        </w:tc>
        <w:tc>
          <w:tcPr>
            <w:tcW w:w="708" w:type="dxa"/>
            <w:shd w:val="solid" w:color="FFFFFF" w:fill="auto"/>
          </w:tcPr>
          <w:p w14:paraId="1EB44D4A" w14:textId="08F4D178" w:rsidR="002A7336" w:rsidRDefault="002A7336" w:rsidP="001427B4">
            <w:pPr>
              <w:pStyle w:val="TAL"/>
              <w:rPr>
                <w:ins w:id="2765" w:author="23.228_CR1680R1_(Rel-19)_5GSAT_Ph3-ARC" w:date="2025-11-25T16:05:00Z" w16du:dateUtc="2025-11-25T16:05:00Z"/>
                <w:sz w:val="16"/>
                <w:szCs w:val="16"/>
                <w:lang w:eastAsia="ko-KR"/>
              </w:rPr>
            </w:pPr>
            <w:ins w:id="2766" w:author="23.228_CR1680R1_(Rel-19)_5GSAT_Ph3-ARC" w:date="2025-11-25T16:05:00Z" w16du:dateUtc="2025-11-25T16:05:00Z">
              <w:r>
                <w:rPr>
                  <w:sz w:val="16"/>
                  <w:szCs w:val="16"/>
                  <w:lang w:eastAsia="ko-KR"/>
                </w:rPr>
                <w:t>19.5.0</w:t>
              </w:r>
            </w:ins>
          </w:p>
        </w:tc>
      </w:tr>
      <w:tr w:rsidR="00B00ED0" w:rsidRPr="004171CC" w14:paraId="5F881F38" w14:textId="77777777" w:rsidTr="001427B4">
        <w:trPr>
          <w:ins w:id="2767" w:author="23.228_CR1682R3_(Rel-19)_NG_RTC_Ph2" w:date="2025-11-25T16:14:00Z" w16du:dateUtc="2025-11-25T16:14:00Z"/>
        </w:trPr>
        <w:tc>
          <w:tcPr>
            <w:tcW w:w="800" w:type="dxa"/>
            <w:shd w:val="solid" w:color="FFFFFF" w:fill="auto"/>
          </w:tcPr>
          <w:p w14:paraId="391EFD2F" w14:textId="04228A2E" w:rsidR="00B00ED0" w:rsidRDefault="00B00ED0" w:rsidP="001427B4">
            <w:pPr>
              <w:pStyle w:val="TAL"/>
              <w:rPr>
                <w:ins w:id="2768" w:author="23.228_CR1682R3_(Rel-19)_NG_RTC_Ph2" w:date="2025-11-25T16:14:00Z" w16du:dateUtc="2025-11-25T16:14:00Z"/>
                <w:sz w:val="16"/>
                <w:szCs w:val="16"/>
                <w:lang w:eastAsia="ko-KR"/>
              </w:rPr>
            </w:pPr>
            <w:ins w:id="2769" w:author="23.228_CR1682R3_(Rel-19)_NG_RTC_Ph2" w:date="2025-11-25T16:14:00Z" w16du:dateUtc="2025-11-25T16:14:00Z">
              <w:r>
                <w:rPr>
                  <w:sz w:val="16"/>
                  <w:szCs w:val="16"/>
                  <w:lang w:eastAsia="ko-KR"/>
                </w:rPr>
                <w:t>2025-12</w:t>
              </w:r>
            </w:ins>
          </w:p>
        </w:tc>
        <w:tc>
          <w:tcPr>
            <w:tcW w:w="712" w:type="dxa"/>
            <w:shd w:val="solid" w:color="FFFFFF" w:fill="auto"/>
          </w:tcPr>
          <w:p w14:paraId="74E3CAB0" w14:textId="3C1BAA3A" w:rsidR="00B00ED0" w:rsidRDefault="00B00ED0" w:rsidP="001427B4">
            <w:pPr>
              <w:pStyle w:val="TAL"/>
              <w:rPr>
                <w:ins w:id="2770" w:author="23.228_CR1682R3_(Rel-19)_NG_RTC_Ph2" w:date="2025-11-25T16:14:00Z" w16du:dateUtc="2025-11-25T16:14:00Z"/>
                <w:sz w:val="16"/>
                <w:szCs w:val="16"/>
                <w:lang w:eastAsia="ko-KR"/>
              </w:rPr>
            </w:pPr>
            <w:ins w:id="2771" w:author="23.228_CR1682R3_(Rel-19)_NG_RTC_Ph2" w:date="2025-11-25T16:14:00Z" w16du:dateUtc="2025-11-25T16:14:00Z">
              <w:r>
                <w:rPr>
                  <w:sz w:val="16"/>
                  <w:szCs w:val="16"/>
                  <w:lang w:eastAsia="ko-KR"/>
                </w:rPr>
                <w:t>SA#110</w:t>
              </w:r>
            </w:ins>
          </w:p>
        </w:tc>
        <w:tc>
          <w:tcPr>
            <w:tcW w:w="1040" w:type="dxa"/>
            <w:shd w:val="solid" w:color="FFFFFF" w:fill="auto"/>
          </w:tcPr>
          <w:p w14:paraId="61E3C13D" w14:textId="050B520F" w:rsidR="00B00ED0" w:rsidRDefault="00B00ED0" w:rsidP="001427B4">
            <w:pPr>
              <w:pStyle w:val="TAL"/>
              <w:rPr>
                <w:ins w:id="2772" w:author="23.228_CR1682R3_(Rel-19)_NG_RTC_Ph2" w:date="2025-11-25T16:14:00Z" w16du:dateUtc="2025-11-25T16:14:00Z"/>
                <w:sz w:val="16"/>
                <w:szCs w:val="16"/>
                <w:lang w:eastAsia="ko-KR"/>
              </w:rPr>
            </w:pPr>
            <w:ins w:id="2773" w:author="23.228_CR1682R3_(Rel-19)_NG_RTC_Ph2" w:date="2025-11-25T16:15:00Z" w16du:dateUtc="2025-11-25T16:15:00Z">
              <w:r>
                <w:rPr>
                  <w:sz w:val="16"/>
                  <w:szCs w:val="16"/>
                  <w:lang w:eastAsia="ko-KR"/>
                </w:rPr>
                <w:t>SP-251332</w:t>
              </w:r>
            </w:ins>
          </w:p>
        </w:tc>
        <w:tc>
          <w:tcPr>
            <w:tcW w:w="567" w:type="dxa"/>
            <w:shd w:val="solid" w:color="FFFFFF" w:fill="auto"/>
          </w:tcPr>
          <w:p w14:paraId="79793260" w14:textId="0C5E50A9" w:rsidR="00B00ED0" w:rsidRDefault="00B00ED0" w:rsidP="001427B4">
            <w:pPr>
              <w:pStyle w:val="TAL"/>
              <w:rPr>
                <w:ins w:id="2774" w:author="23.228_CR1682R3_(Rel-19)_NG_RTC_Ph2" w:date="2025-11-25T16:14:00Z" w16du:dateUtc="2025-11-25T16:14:00Z"/>
                <w:sz w:val="16"/>
                <w:szCs w:val="16"/>
              </w:rPr>
            </w:pPr>
            <w:ins w:id="2775" w:author="23.228_CR1682R3_(Rel-19)_NG_RTC_Ph2" w:date="2025-11-25T16:14:00Z" w16du:dateUtc="2025-11-25T16:14:00Z">
              <w:r>
                <w:rPr>
                  <w:sz w:val="16"/>
                  <w:szCs w:val="16"/>
                </w:rPr>
                <w:t>1682</w:t>
              </w:r>
            </w:ins>
          </w:p>
        </w:tc>
        <w:tc>
          <w:tcPr>
            <w:tcW w:w="425" w:type="dxa"/>
            <w:shd w:val="solid" w:color="FFFFFF" w:fill="auto"/>
          </w:tcPr>
          <w:p w14:paraId="398E7853" w14:textId="194911DA" w:rsidR="00B00ED0" w:rsidRDefault="00B00ED0" w:rsidP="001427B4">
            <w:pPr>
              <w:pStyle w:val="TAL"/>
              <w:rPr>
                <w:ins w:id="2776" w:author="23.228_CR1682R3_(Rel-19)_NG_RTC_Ph2" w:date="2025-11-25T16:14:00Z" w16du:dateUtc="2025-11-25T16:14:00Z"/>
                <w:sz w:val="16"/>
                <w:szCs w:val="16"/>
                <w:lang w:eastAsia="ko-KR"/>
              </w:rPr>
            </w:pPr>
            <w:ins w:id="2777" w:author="23.228_CR1682R3_(Rel-19)_NG_RTC_Ph2" w:date="2025-11-25T16:14:00Z" w16du:dateUtc="2025-11-25T16:14:00Z">
              <w:r>
                <w:rPr>
                  <w:sz w:val="16"/>
                  <w:szCs w:val="16"/>
                  <w:lang w:eastAsia="ko-KR"/>
                </w:rPr>
                <w:t>3</w:t>
              </w:r>
            </w:ins>
          </w:p>
        </w:tc>
        <w:tc>
          <w:tcPr>
            <w:tcW w:w="425" w:type="dxa"/>
            <w:shd w:val="solid" w:color="FFFFFF" w:fill="auto"/>
          </w:tcPr>
          <w:p w14:paraId="29AACDEA" w14:textId="233EA35A" w:rsidR="00B00ED0" w:rsidRDefault="00B00ED0" w:rsidP="001427B4">
            <w:pPr>
              <w:pStyle w:val="TAL"/>
              <w:rPr>
                <w:ins w:id="2778" w:author="23.228_CR1682R3_(Rel-19)_NG_RTC_Ph2" w:date="2025-11-25T16:14:00Z" w16du:dateUtc="2025-11-25T16:14:00Z"/>
                <w:sz w:val="16"/>
                <w:szCs w:val="16"/>
                <w:lang w:eastAsia="ko-KR"/>
              </w:rPr>
            </w:pPr>
            <w:ins w:id="2779" w:author="23.228_CR1682R3_(Rel-19)_NG_RTC_Ph2" w:date="2025-11-25T16:14:00Z" w16du:dateUtc="2025-11-25T16:14:00Z">
              <w:r>
                <w:rPr>
                  <w:sz w:val="16"/>
                  <w:szCs w:val="16"/>
                  <w:lang w:eastAsia="ko-KR"/>
                </w:rPr>
                <w:t>F</w:t>
              </w:r>
            </w:ins>
          </w:p>
        </w:tc>
        <w:tc>
          <w:tcPr>
            <w:tcW w:w="4962" w:type="dxa"/>
            <w:shd w:val="solid" w:color="FFFFFF" w:fill="auto"/>
          </w:tcPr>
          <w:p w14:paraId="18AA419B" w14:textId="350D6E4A" w:rsidR="00B00ED0" w:rsidRDefault="00B00ED0" w:rsidP="001427B4">
            <w:pPr>
              <w:pStyle w:val="TAL"/>
              <w:rPr>
                <w:ins w:id="2780" w:author="23.228_CR1682R3_(Rel-19)_NG_RTC_Ph2" w:date="2025-11-25T16:14:00Z" w16du:dateUtc="2025-11-25T16:14:00Z"/>
                <w:noProof/>
                <w:sz w:val="16"/>
                <w:szCs w:val="16"/>
              </w:rPr>
            </w:pPr>
            <w:ins w:id="2781" w:author="23.228_CR1682R3_(Rel-19)_NG_RTC_Ph2" w:date="2025-11-25T16:14:00Z" w16du:dateUtc="2025-11-25T16:14:00Z">
              <w:r>
                <w:rPr>
                  <w:noProof/>
                  <w:sz w:val="16"/>
                  <w:szCs w:val="16"/>
                </w:rPr>
                <w:t>Add DC Application Server Description</w:t>
              </w:r>
            </w:ins>
          </w:p>
        </w:tc>
        <w:tc>
          <w:tcPr>
            <w:tcW w:w="708" w:type="dxa"/>
            <w:shd w:val="solid" w:color="FFFFFF" w:fill="auto"/>
          </w:tcPr>
          <w:p w14:paraId="56A3A89B" w14:textId="5F4CE85E" w:rsidR="00B00ED0" w:rsidRDefault="00B00ED0" w:rsidP="001427B4">
            <w:pPr>
              <w:pStyle w:val="TAL"/>
              <w:rPr>
                <w:ins w:id="2782" w:author="23.228_CR1682R3_(Rel-19)_NG_RTC_Ph2" w:date="2025-11-25T16:14:00Z" w16du:dateUtc="2025-11-25T16:14:00Z"/>
                <w:sz w:val="16"/>
                <w:szCs w:val="16"/>
                <w:lang w:eastAsia="ko-KR"/>
              </w:rPr>
            </w:pPr>
            <w:ins w:id="2783" w:author="23.228_CR1682R3_(Rel-19)_NG_RTC_Ph2" w:date="2025-11-25T16:14:00Z" w16du:dateUtc="2025-11-25T16:14:00Z">
              <w:r>
                <w:rPr>
                  <w:sz w:val="16"/>
                  <w:szCs w:val="16"/>
                  <w:lang w:eastAsia="ko-KR"/>
                </w:rPr>
                <w:t>19.5.0</w:t>
              </w:r>
            </w:ins>
          </w:p>
        </w:tc>
      </w:tr>
      <w:tr w:rsidR="00B00ED0" w:rsidRPr="004171CC" w14:paraId="0FD59621" w14:textId="77777777" w:rsidTr="001427B4">
        <w:trPr>
          <w:ins w:id="2784" w:author="23.228_CR1684R2_(Rel-19)_NG_RTC_Ph2" w:date="2025-11-25T16:17:00Z" w16du:dateUtc="2025-11-25T16:17:00Z"/>
        </w:trPr>
        <w:tc>
          <w:tcPr>
            <w:tcW w:w="800" w:type="dxa"/>
            <w:shd w:val="solid" w:color="FFFFFF" w:fill="auto"/>
          </w:tcPr>
          <w:p w14:paraId="1A2478D9" w14:textId="0FED2245" w:rsidR="00B00ED0" w:rsidRDefault="00B00ED0" w:rsidP="001427B4">
            <w:pPr>
              <w:pStyle w:val="TAL"/>
              <w:rPr>
                <w:ins w:id="2785" w:author="23.228_CR1684R2_(Rel-19)_NG_RTC_Ph2" w:date="2025-11-25T16:17:00Z" w16du:dateUtc="2025-11-25T16:17:00Z"/>
                <w:sz w:val="16"/>
                <w:szCs w:val="16"/>
                <w:lang w:eastAsia="ko-KR"/>
              </w:rPr>
            </w:pPr>
            <w:ins w:id="2786" w:author="23.228_CR1684R2_(Rel-19)_NG_RTC_Ph2" w:date="2025-11-25T16:17:00Z" w16du:dateUtc="2025-11-25T16:17:00Z">
              <w:r>
                <w:rPr>
                  <w:sz w:val="16"/>
                  <w:szCs w:val="16"/>
                  <w:lang w:eastAsia="ko-KR"/>
                </w:rPr>
                <w:t>2025-12</w:t>
              </w:r>
            </w:ins>
          </w:p>
        </w:tc>
        <w:tc>
          <w:tcPr>
            <w:tcW w:w="712" w:type="dxa"/>
            <w:shd w:val="solid" w:color="FFFFFF" w:fill="auto"/>
          </w:tcPr>
          <w:p w14:paraId="043CE67E" w14:textId="17485FF9" w:rsidR="00B00ED0" w:rsidRDefault="00B00ED0" w:rsidP="001427B4">
            <w:pPr>
              <w:pStyle w:val="TAL"/>
              <w:rPr>
                <w:ins w:id="2787" w:author="23.228_CR1684R2_(Rel-19)_NG_RTC_Ph2" w:date="2025-11-25T16:17:00Z" w16du:dateUtc="2025-11-25T16:17:00Z"/>
                <w:sz w:val="16"/>
                <w:szCs w:val="16"/>
                <w:lang w:eastAsia="ko-KR"/>
              </w:rPr>
            </w:pPr>
            <w:ins w:id="2788" w:author="23.228_CR1684R2_(Rel-19)_NG_RTC_Ph2" w:date="2025-11-25T16:17:00Z" w16du:dateUtc="2025-11-25T16:17:00Z">
              <w:r>
                <w:rPr>
                  <w:sz w:val="16"/>
                  <w:szCs w:val="16"/>
                  <w:lang w:eastAsia="ko-KR"/>
                </w:rPr>
                <w:t>SA#110</w:t>
              </w:r>
            </w:ins>
          </w:p>
        </w:tc>
        <w:tc>
          <w:tcPr>
            <w:tcW w:w="1040" w:type="dxa"/>
            <w:shd w:val="solid" w:color="FFFFFF" w:fill="auto"/>
          </w:tcPr>
          <w:p w14:paraId="2F631218" w14:textId="4AE75252" w:rsidR="00B00ED0" w:rsidRDefault="00B00ED0" w:rsidP="001427B4">
            <w:pPr>
              <w:pStyle w:val="TAL"/>
              <w:rPr>
                <w:ins w:id="2789" w:author="23.228_CR1684R2_(Rel-19)_NG_RTC_Ph2" w:date="2025-11-25T16:17:00Z" w16du:dateUtc="2025-11-25T16:17:00Z"/>
                <w:sz w:val="16"/>
                <w:szCs w:val="16"/>
                <w:lang w:eastAsia="ko-KR"/>
              </w:rPr>
            </w:pPr>
            <w:ins w:id="2790" w:author="23.228_CR1684R2_(Rel-19)_NG_RTC_Ph2" w:date="2025-11-25T16:17:00Z" w16du:dateUtc="2025-11-25T16:17:00Z">
              <w:r>
                <w:rPr>
                  <w:sz w:val="16"/>
                  <w:szCs w:val="16"/>
                  <w:lang w:eastAsia="ko-KR"/>
                </w:rPr>
                <w:t>SP-251332</w:t>
              </w:r>
            </w:ins>
          </w:p>
        </w:tc>
        <w:tc>
          <w:tcPr>
            <w:tcW w:w="567" w:type="dxa"/>
            <w:shd w:val="solid" w:color="FFFFFF" w:fill="auto"/>
          </w:tcPr>
          <w:p w14:paraId="06B9DD8B" w14:textId="4E96A20E" w:rsidR="00B00ED0" w:rsidRDefault="00B00ED0" w:rsidP="001427B4">
            <w:pPr>
              <w:pStyle w:val="TAL"/>
              <w:rPr>
                <w:ins w:id="2791" w:author="23.228_CR1684R2_(Rel-19)_NG_RTC_Ph2" w:date="2025-11-25T16:17:00Z" w16du:dateUtc="2025-11-25T16:17:00Z"/>
                <w:sz w:val="16"/>
                <w:szCs w:val="16"/>
              </w:rPr>
            </w:pPr>
            <w:ins w:id="2792" w:author="23.228_CR1684R2_(Rel-19)_NG_RTC_Ph2" w:date="2025-11-25T16:17:00Z" w16du:dateUtc="2025-11-25T16:17:00Z">
              <w:r>
                <w:rPr>
                  <w:sz w:val="16"/>
                  <w:szCs w:val="16"/>
                </w:rPr>
                <w:t>1684</w:t>
              </w:r>
            </w:ins>
          </w:p>
        </w:tc>
        <w:tc>
          <w:tcPr>
            <w:tcW w:w="425" w:type="dxa"/>
            <w:shd w:val="solid" w:color="FFFFFF" w:fill="auto"/>
          </w:tcPr>
          <w:p w14:paraId="2374C12A" w14:textId="03D3E1AF" w:rsidR="00B00ED0" w:rsidRDefault="00B00ED0" w:rsidP="001427B4">
            <w:pPr>
              <w:pStyle w:val="TAL"/>
              <w:rPr>
                <w:ins w:id="2793" w:author="23.228_CR1684R2_(Rel-19)_NG_RTC_Ph2" w:date="2025-11-25T16:17:00Z" w16du:dateUtc="2025-11-25T16:17:00Z"/>
                <w:sz w:val="16"/>
                <w:szCs w:val="16"/>
                <w:lang w:eastAsia="ko-KR"/>
              </w:rPr>
            </w:pPr>
            <w:ins w:id="2794" w:author="23.228_CR1684R2_(Rel-19)_NG_RTC_Ph2" w:date="2025-11-25T16:17:00Z" w16du:dateUtc="2025-11-25T16:17:00Z">
              <w:r>
                <w:rPr>
                  <w:sz w:val="16"/>
                  <w:szCs w:val="16"/>
                  <w:lang w:eastAsia="ko-KR"/>
                </w:rPr>
                <w:t>2</w:t>
              </w:r>
            </w:ins>
          </w:p>
        </w:tc>
        <w:tc>
          <w:tcPr>
            <w:tcW w:w="425" w:type="dxa"/>
            <w:shd w:val="solid" w:color="FFFFFF" w:fill="auto"/>
          </w:tcPr>
          <w:p w14:paraId="51232D6A" w14:textId="7285ADF2" w:rsidR="00B00ED0" w:rsidRDefault="00B00ED0" w:rsidP="001427B4">
            <w:pPr>
              <w:pStyle w:val="TAL"/>
              <w:rPr>
                <w:ins w:id="2795" w:author="23.228_CR1684R2_(Rel-19)_NG_RTC_Ph2" w:date="2025-11-25T16:17:00Z" w16du:dateUtc="2025-11-25T16:17:00Z"/>
                <w:sz w:val="16"/>
                <w:szCs w:val="16"/>
                <w:lang w:eastAsia="ko-KR"/>
              </w:rPr>
            </w:pPr>
            <w:ins w:id="2796" w:author="23.228_CR1684R2_(Rel-19)_NG_RTC_Ph2" w:date="2025-11-25T16:17:00Z" w16du:dateUtc="2025-11-25T16:17:00Z">
              <w:r>
                <w:rPr>
                  <w:sz w:val="16"/>
                  <w:szCs w:val="16"/>
                  <w:lang w:eastAsia="ko-KR"/>
                </w:rPr>
                <w:t>F</w:t>
              </w:r>
            </w:ins>
          </w:p>
        </w:tc>
        <w:tc>
          <w:tcPr>
            <w:tcW w:w="4962" w:type="dxa"/>
            <w:shd w:val="solid" w:color="FFFFFF" w:fill="auto"/>
          </w:tcPr>
          <w:p w14:paraId="4D922E73" w14:textId="0D6EFFAC" w:rsidR="00B00ED0" w:rsidRDefault="00B00ED0" w:rsidP="001427B4">
            <w:pPr>
              <w:pStyle w:val="TAL"/>
              <w:rPr>
                <w:ins w:id="2797" w:author="23.228_CR1684R2_(Rel-19)_NG_RTC_Ph2" w:date="2025-11-25T16:17:00Z" w16du:dateUtc="2025-11-25T16:17:00Z"/>
                <w:noProof/>
                <w:sz w:val="16"/>
                <w:szCs w:val="16"/>
              </w:rPr>
            </w:pPr>
            <w:ins w:id="2798" w:author="23.228_CR1684R2_(Rel-19)_NG_RTC_Ph2" w:date="2025-11-25T16:17:00Z" w16du:dateUtc="2025-11-25T16:17:00Z">
              <w:r>
                <w:rPr>
                  <w:noProof/>
                  <w:sz w:val="16"/>
                  <w:szCs w:val="16"/>
                </w:rPr>
                <w:t>Address EN for Avatar ID List</w:t>
              </w:r>
            </w:ins>
          </w:p>
        </w:tc>
        <w:tc>
          <w:tcPr>
            <w:tcW w:w="708" w:type="dxa"/>
            <w:shd w:val="solid" w:color="FFFFFF" w:fill="auto"/>
          </w:tcPr>
          <w:p w14:paraId="7C0CBDAD" w14:textId="76532C8B" w:rsidR="00B00ED0" w:rsidRDefault="00B00ED0" w:rsidP="001427B4">
            <w:pPr>
              <w:pStyle w:val="TAL"/>
              <w:rPr>
                <w:ins w:id="2799" w:author="23.228_CR1684R2_(Rel-19)_NG_RTC_Ph2" w:date="2025-11-25T16:17:00Z" w16du:dateUtc="2025-11-25T16:17:00Z"/>
                <w:sz w:val="16"/>
                <w:szCs w:val="16"/>
                <w:lang w:eastAsia="ko-KR"/>
              </w:rPr>
            </w:pPr>
            <w:ins w:id="2800" w:author="23.228_CR1684R2_(Rel-19)_NG_RTC_Ph2" w:date="2025-11-25T16:17:00Z" w16du:dateUtc="2025-11-25T16:17:00Z">
              <w:r>
                <w:rPr>
                  <w:sz w:val="16"/>
                  <w:szCs w:val="16"/>
                  <w:lang w:eastAsia="ko-KR"/>
                </w:rPr>
                <w:t>19.5.0</w:t>
              </w:r>
            </w:ins>
          </w:p>
        </w:tc>
      </w:tr>
      <w:tr w:rsidR="00B00ED0" w:rsidRPr="004171CC" w14:paraId="49E61597" w14:textId="77777777" w:rsidTr="001427B4">
        <w:trPr>
          <w:ins w:id="2801" w:author="23.228_CR1685R1_(Rel-19)_5GSAT_Ph3-ARC" w:date="2025-11-25T16:18:00Z" w16du:dateUtc="2025-11-25T16:18:00Z"/>
        </w:trPr>
        <w:tc>
          <w:tcPr>
            <w:tcW w:w="800" w:type="dxa"/>
            <w:shd w:val="solid" w:color="FFFFFF" w:fill="auto"/>
          </w:tcPr>
          <w:p w14:paraId="342EE060" w14:textId="1AD73120" w:rsidR="00B00ED0" w:rsidRDefault="00B00ED0" w:rsidP="001427B4">
            <w:pPr>
              <w:pStyle w:val="TAL"/>
              <w:rPr>
                <w:ins w:id="2802" w:author="23.228_CR1685R1_(Rel-19)_5GSAT_Ph3-ARC" w:date="2025-11-25T16:18:00Z" w16du:dateUtc="2025-11-25T16:18:00Z"/>
                <w:sz w:val="16"/>
                <w:szCs w:val="16"/>
                <w:lang w:eastAsia="ko-KR"/>
              </w:rPr>
            </w:pPr>
            <w:ins w:id="2803" w:author="23.228_CR1685R1_(Rel-19)_5GSAT_Ph3-ARC" w:date="2025-11-25T16:18:00Z" w16du:dateUtc="2025-11-25T16:18:00Z">
              <w:r>
                <w:rPr>
                  <w:sz w:val="16"/>
                  <w:szCs w:val="16"/>
                  <w:lang w:eastAsia="ko-KR"/>
                </w:rPr>
                <w:t>2025-12</w:t>
              </w:r>
            </w:ins>
          </w:p>
        </w:tc>
        <w:tc>
          <w:tcPr>
            <w:tcW w:w="712" w:type="dxa"/>
            <w:shd w:val="solid" w:color="FFFFFF" w:fill="auto"/>
          </w:tcPr>
          <w:p w14:paraId="056291B4" w14:textId="4C846859" w:rsidR="00B00ED0" w:rsidRDefault="00B00ED0" w:rsidP="001427B4">
            <w:pPr>
              <w:pStyle w:val="TAL"/>
              <w:rPr>
                <w:ins w:id="2804" w:author="23.228_CR1685R1_(Rel-19)_5GSAT_Ph3-ARC" w:date="2025-11-25T16:18:00Z" w16du:dateUtc="2025-11-25T16:18:00Z"/>
                <w:sz w:val="16"/>
                <w:szCs w:val="16"/>
                <w:lang w:eastAsia="ko-KR"/>
              </w:rPr>
            </w:pPr>
            <w:ins w:id="2805" w:author="23.228_CR1685R1_(Rel-19)_5GSAT_Ph3-ARC" w:date="2025-11-25T16:18:00Z" w16du:dateUtc="2025-11-25T16:18:00Z">
              <w:r>
                <w:rPr>
                  <w:sz w:val="16"/>
                  <w:szCs w:val="16"/>
                  <w:lang w:eastAsia="ko-KR"/>
                </w:rPr>
                <w:t>SA#110</w:t>
              </w:r>
            </w:ins>
          </w:p>
        </w:tc>
        <w:tc>
          <w:tcPr>
            <w:tcW w:w="1040" w:type="dxa"/>
            <w:shd w:val="solid" w:color="FFFFFF" w:fill="auto"/>
          </w:tcPr>
          <w:p w14:paraId="317C5D2A" w14:textId="4C78C056" w:rsidR="00B00ED0" w:rsidRDefault="00B00ED0" w:rsidP="001427B4">
            <w:pPr>
              <w:pStyle w:val="TAL"/>
              <w:rPr>
                <w:ins w:id="2806" w:author="23.228_CR1685R1_(Rel-19)_5GSAT_Ph3-ARC" w:date="2025-11-25T16:18:00Z" w16du:dateUtc="2025-11-25T16:18:00Z"/>
                <w:sz w:val="16"/>
                <w:szCs w:val="16"/>
                <w:lang w:eastAsia="ko-KR"/>
              </w:rPr>
            </w:pPr>
            <w:ins w:id="2807" w:author="23.228_CR1685R1_(Rel-19)_5GSAT_Ph3-ARC" w:date="2025-11-25T16:18:00Z" w16du:dateUtc="2025-11-25T16:18:00Z">
              <w:r>
                <w:rPr>
                  <w:sz w:val="16"/>
                  <w:szCs w:val="16"/>
                  <w:lang w:eastAsia="ko-KR"/>
                </w:rPr>
                <w:t>SP-251326</w:t>
              </w:r>
            </w:ins>
          </w:p>
        </w:tc>
        <w:tc>
          <w:tcPr>
            <w:tcW w:w="567" w:type="dxa"/>
            <w:shd w:val="solid" w:color="FFFFFF" w:fill="auto"/>
          </w:tcPr>
          <w:p w14:paraId="0B0EE5A2" w14:textId="0EA4025D" w:rsidR="00B00ED0" w:rsidRDefault="00B00ED0" w:rsidP="001427B4">
            <w:pPr>
              <w:pStyle w:val="TAL"/>
              <w:rPr>
                <w:ins w:id="2808" w:author="23.228_CR1685R1_(Rel-19)_5GSAT_Ph3-ARC" w:date="2025-11-25T16:18:00Z" w16du:dateUtc="2025-11-25T16:18:00Z"/>
                <w:sz w:val="16"/>
                <w:szCs w:val="16"/>
              </w:rPr>
            </w:pPr>
            <w:ins w:id="2809" w:author="23.228_CR1685R1_(Rel-19)_5GSAT_Ph3-ARC" w:date="2025-11-25T16:18:00Z" w16du:dateUtc="2025-11-25T16:18:00Z">
              <w:r>
                <w:rPr>
                  <w:sz w:val="16"/>
                  <w:szCs w:val="16"/>
                </w:rPr>
                <w:t>1685</w:t>
              </w:r>
            </w:ins>
          </w:p>
        </w:tc>
        <w:tc>
          <w:tcPr>
            <w:tcW w:w="425" w:type="dxa"/>
            <w:shd w:val="solid" w:color="FFFFFF" w:fill="auto"/>
          </w:tcPr>
          <w:p w14:paraId="558C355E" w14:textId="44FB7011" w:rsidR="00B00ED0" w:rsidRDefault="00B00ED0" w:rsidP="001427B4">
            <w:pPr>
              <w:pStyle w:val="TAL"/>
              <w:rPr>
                <w:ins w:id="2810" w:author="23.228_CR1685R1_(Rel-19)_5GSAT_Ph3-ARC" w:date="2025-11-25T16:18:00Z" w16du:dateUtc="2025-11-25T16:18:00Z"/>
                <w:sz w:val="16"/>
                <w:szCs w:val="16"/>
                <w:lang w:eastAsia="ko-KR"/>
              </w:rPr>
            </w:pPr>
            <w:ins w:id="2811" w:author="23.228_CR1685R1_(Rel-19)_5GSAT_Ph3-ARC" w:date="2025-11-25T16:18:00Z" w16du:dateUtc="2025-11-25T16:18:00Z">
              <w:r>
                <w:rPr>
                  <w:sz w:val="16"/>
                  <w:szCs w:val="16"/>
                  <w:lang w:eastAsia="ko-KR"/>
                </w:rPr>
                <w:t>1</w:t>
              </w:r>
            </w:ins>
          </w:p>
        </w:tc>
        <w:tc>
          <w:tcPr>
            <w:tcW w:w="425" w:type="dxa"/>
            <w:shd w:val="solid" w:color="FFFFFF" w:fill="auto"/>
          </w:tcPr>
          <w:p w14:paraId="7EE835DB" w14:textId="7D07248C" w:rsidR="00B00ED0" w:rsidRDefault="00B00ED0" w:rsidP="001427B4">
            <w:pPr>
              <w:pStyle w:val="TAL"/>
              <w:rPr>
                <w:ins w:id="2812" w:author="23.228_CR1685R1_(Rel-19)_5GSAT_Ph3-ARC" w:date="2025-11-25T16:18:00Z" w16du:dateUtc="2025-11-25T16:18:00Z"/>
                <w:sz w:val="16"/>
                <w:szCs w:val="16"/>
                <w:lang w:eastAsia="ko-KR"/>
              </w:rPr>
            </w:pPr>
            <w:ins w:id="2813" w:author="23.228_CR1685R1_(Rel-19)_5GSAT_Ph3-ARC" w:date="2025-11-25T16:18:00Z" w16du:dateUtc="2025-11-25T16:18:00Z">
              <w:r>
                <w:rPr>
                  <w:sz w:val="16"/>
                  <w:szCs w:val="16"/>
                  <w:lang w:eastAsia="ko-KR"/>
                </w:rPr>
                <w:t>F</w:t>
              </w:r>
            </w:ins>
          </w:p>
        </w:tc>
        <w:tc>
          <w:tcPr>
            <w:tcW w:w="4962" w:type="dxa"/>
            <w:shd w:val="solid" w:color="FFFFFF" w:fill="auto"/>
          </w:tcPr>
          <w:p w14:paraId="2D67032D" w14:textId="1612100A" w:rsidR="00B00ED0" w:rsidRDefault="00B00ED0" w:rsidP="001427B4">
            <w:pPr>
              <w:pStyle w:val="TAL"/>
              <w:rPr>
                <w:ins w:id="2814" w:author="23.228_CR1685R1_(Rel-19)_5GSAT_Ph3-ARC" w:date="2025-11-25T16:18:00Z" w16du:dateUtc="2025-11-25T16:18:00Z"/>
                <w:noProof/>
                <w:sz w:val="16"/>
                <w:szCs w:val="16"/>
              </w:rPr>
            </w:pPr>
            <w:ins w:id="2815" w:author="23.228_CR1685R1_(Rel-19)_5GSAT_Ph3-ARC" w:date="2025-11-25T16:18:00Z" w16du:dateUtc="2025-11-25T16:18:00Z">
              <w:r>
                <w:rPr>
                  <w:noProof/>
                  <w:sz w:val="16"/>
                  <w:szCs w:val="16"/>
                </w:rPr>
                <w:t>Clarification of P-CSCF Behavior for UE-Satellite-UE Communication</w:t>
              </w:r>
            </w:ins>
          </w:p>
        </w:tc>
        <w:tc>
          <w:tcPr>
            <w:tcW w:w="708" w:type="dxa"/>
            <w:shd w:val="solid" w:color="FFFFFF" w:fill="auto"/>
          </w:tcPr>
          <w:p w14:paraId="63F1AF7C" w14:textId="4DFE08CD" w:rsidR="00B00ED0" w:rsidRDefault="00B00ED0" w:rsidP="001427B4">
            <w:pPr>
              <w:pStyle w:val="TAL"/>
              <w:rPr>
                <w:ins w:id="2816" w:author="23.228_CR1685R1_(Rel-19)_5GSAT_Ph3-ARC" w:date="2025-11-25T16:18:00Z" w16du:dateUtc="2025-11-25T16:18:00Z"/>
                <w:sz w:val="16"/>
                <w:szCs w:val="16"/>
                <w:lang w:eastAsia="ko-KR"/>
              </w:rPr>
            </w:pPr>
            <w:ins w:id="2817" w:author="23.228_CR1685R1_(Rel-19)_5GSAT_Ph3-ARC" w:date="2025-11-25T16:18:00Z" w16du:dateUtc="2025-11-25T16:18:00Z">
              <w:r>
                <w:rPr>
                  <w:sz w:val="16"/>
                  <w:szCs w:val="16"/>
                  <w:lang w:eastAsia="ko-KR"/>
                </w:rPr>
                <w:t>19.5.0</w:t>
              </w:r>
            </w:ins>
          </w:p>
        </w:tc>
      </w:tr>
      <w:tr w:rsidR="00B00ED0" w:rsidRPr="004171CC" w14:paraId="3520F049" w14:textId="77777777" w:rsidTr="001427B4">
        <w:trPr>
          <w:ins w:id="2818" w:author="23.228_CR1688_(Rel-19)_NG_RTC_Ph2" w:date="2025-11-25T16:19:00Z" w16du:dateUtc="2025-11-25T16:19:00Z"/>
        </w:trPr>
        <w:tc>
          <w:tcPr>
            <w:tcW w:w="800" w:type="dxa"/>
            <w:shd w:val="solid" w:color="FFFFFF" w:fill="auto"/>
          </w:tcPr>
          <w:p w14:paraId="38843CD6" w14:textId="4BAEE827" w:rsidR="00B00ED0" w:rsidRDefault="00B00ED0" w:rsidP="001427B4">
            <w:pPr>
              <w:pStyle w:val="TAL"/>
              <w:rPr>
                <w:ins w:id="2819" w:author="23.228_CR1688_(Rel-19)_NG_RTC_Ph2" w:date="2025-11-25T16:19:00Z" w16du:dateUtc="2025-11-25T16:19:00Z"/>
                <w:sz w:val="16"/>
                <w:szCs w:val="16"/>
                <w:lang w:eastAsia="ko-KR"/>
              </w:rPr>
            </w:pPr>
            <w:ins w:id="2820" w:author="23.228_CR1688_(Rel-19)_NG_RTC_Ph2" w:date="2025-11-25T16:19:00Z" w16du:dateUtc="2025-11-25T16:19:00Z">
              <w:r>
                <w:rPr>
                  <w:sz w:val="16"/>
                  <w:szCs w:val="16"/>
                  <w:lang w:eastAsia="ko-KR"/>
                </w:rPr>
                <w:t>2025-12</w:t>
              </w:r>
            </w:ins>
          </w:p>
        </w:tc>
        <w:tc>
          <w:tcPr>
            <w:tcW w:w="712" w:type="dxa"/>
            <w:shd w:val="solid" w:color="FFFFFF" w:fill="auto"/>
          </w:tcPr>
          <w:p w14:paraId="441EA932" w14:textId="100CEC86" w:rsidR="00B00ED0" w:rsidRDefault="00B00ED0" w:rsidP="001427B4">
            <w:pPr>
              <w:pStyle w:val="TAL"/>
              <w:rPr>
                <w:ins w:id="2821" w:author="23.228_CR1688_(Rel-19)_NG_RTC_Ph2" w:date="2025-11-25T16:19:00Z" w16du:dateUtc="2025-11-25T16:19:00Z"/>
                <w:sz w:val="16"/>
                <w:szCs w:val="16"/>
                <w:lang w:eastAsia="ko-KR"/>
              </w:rPr>
            </w:pPr>
            <w:ins w:id="2822" w:author="23.228_CR1688_(Rel-19)_NG_RTC_Ph2" w:date="2025-11-25T16:19:00Z" w16du:dateUtc="2025-11-25T16:19:00Z">
              <w:r>
                <w:rPr>
                  <w:sz w:val="16"/>
                  <w:szCs w:val="16"/>
                  <w:lang w:eastAsia="ko-KR"/>
                </w:rPr>
                <w:t>SA#110</w:t>
              </w:r>
            </w:ins>
          </w:p>
        </w:tc>
        <w:tc>
          <w:tcPr>
            <w:tcW w:w="1040" w:type="dxa"/>
            <w:shd w:val="solid" w:color="FFFFFF" w:fill="auto"/>
          </w:tcPr>
          <w:p w14:paraId="674DB9A1" w14:textId="483D9075" w:rsidR="00B00ED0" w:rsidRDefault="00B00ED0" w:rsidP="001427B4">
            <w:pPr>
              <w:pStyle w:val="TAL"/>
              <w:rPr>
                <w:ins w:id="2823" w:author="23.228_CR1688_(Rel-19)_NG_RTC_Ph2" w:date="2025-11-25T16:19:00Z" w16du:dateUtc="2025-11-25T16:19:00Z"/>
                <w:sz w:val="16"/>
                <w:szCs w:val="16"/>
                <w:lang w:eastAsia="ko-KR"/>
              </w:rPr>
            </w:pPr>
            <w:ins w:id="2824" w:author="23.228_CR1688_(Rel-19)_NG_RTC_Ph2" w:date="2025-11-25T16:19:00Z" w16du:dateUtc="2025-11-25T16:19:00Z">
              <w:r>
                <w:rPr>
                  <w:sz w:val="16"/>
                  <w:szCs w:val="16"/>
                  <w:lang w:eastAsia="ko-KR"/>
                </w:rPr>
                <w:t>SP-251332</w:t>
              </w:r>
            </w:ins>
          </w:p>
        </w:tc>
        <w:tc>
          <w:tcPr>
            <w:tcW w:w="567" w:type="dxa"/>
            <w:shd w:val="solid" w:color="FFFFFF" w:fill="auto"/>
          </w:tcPr>
          <w:p w14:paraId="2BD746DB" w14:textId="5ADA87AD" w:rsidR="00B00ED0" w:rsidRDefault="00B00ED0" w:rsidP="001427B4">
            <w:pPr>
              <w:pStyle w:val="TAL"/>
              <w:rPr>
                <w:ins w:id="2825" w:author="23.228_CR1688_(Rel-19)_NG_RTC_Ph2" w:date="2025-11-25T16:19:00Z" w16du:dateUtc="2025-11-25T16:19:00Z"/>
                <w:sz w:val="16"/>
                <w:szCs w:val="16"/>
              </w:rPr>
            </w:pPr>
            <w:ins w:id="2826" w:author="23.228_CR1688_(Rel-19)_NG_RTC_Ph2" w:date="2025-11-25T16:19:00Z" w16du:dateUtc="2025-11-25T16:19:00Z">
              <w:r>
                <w:rPr>
                  <w:sz w:val="16"/>
                  <w:szCs w:val="16"/>
                </w:rPr>
                <w:t>1688</w:t>
              </w:r>
            </w:ins>
          </w:p>
        </w:tc>
        <w:tc>
          <w:tcPr>
            <w:tcW w:w="425" w:type="dxa"/>
            <w:shd w:val="solid" w:color="FFFFFF" w:fill="auto"/>
          </w:tcPr>
          <w:p w14:paraId="7CC61293" w14:textId="0C93DE21" w:rsidR="00B00ED0" w:rsidRDefault="00B00ED0" w:rsidP="001427B4">
            <w:pPr>
              <w:pStyle w:val="TAL"/>
              <w:rPr>
                <w:ins w:id="2827" w:author="23.228_CR1688_(Rel-19)_NG_RTC_Ph2" w:date="2025-11-25T16:19:00Z" w16du:dateUtc="2025-11-25T16:19:00Z"/>
                <w:sz w:val="16"/>
                <w:szCs w:val="16"/>
                <w:lang w:eastAsia="ko-KR"/>
              </w:rPr>
            </w:pPr>
            <w:ins w:id="2828" w:author="23.228_CR1688_(Rel-19)_NG_RTC_Ph2" w:date="2025-11-25T16:19:00Z" w16du:dateUtc="2025-11-25T16:19:00Z">
              <w:r>
                <w:rPr>
                  <w:sz w:val="16"/>
                  <w:szCs w:val="16"/>
                  <w:lang w:eastAsia="ko-KR"/>
                </w:rPr>
                <w:t>-</w:t>
              </w:r>
            </w:ins>
          </w:p>
        </w:tc>
        <w:tc>
          <w:tcPr>
            <w:tcW w:w="425" w:type="dxa"/>
            <w:shd w:val="solid" w:color="FFFFFF" w:fill="auto"/>
          </w:tcPr>
          <w:p w14:paraId="55C39B7F" w14:textId="1FBD4925" w:rsidR="00B00ED0" w:rsidRDefault="00B00ED0" w:rsidP="001427B4">
            <w:pPr>
              <w:pStyle w:val="TAL"/>
              <w:rPr>
                <w:ins w:id="2829" w:author="23.228_CR1688_(Rel-19)_NG_RTC_Ph2" w:date="2025-11-25T16:19:00Z" w16du:dateUtc="2025-11-25T16:19:00Z"/>
                <w:sz w:val="16"/>
                <w:szCs w:val="16"/>
                <w:lang w:eastAsia="ko-KR"/>
              </w:rPr>
            </w:pPr>
            <w:ins w:id="2830" w:author="23.228_CR1688_(Rel-19)_NG_RTC_Ph2" w:date="2025-11-25T16:19:00Z" w16du:dateUtc="2025-11-25T16:19:00Z">
              <w:r>
                <w:rPr>
                  <w:sz w:val="16"/>
                  <w:szCs w:val="16"/>
                  <w:lang w:eastAsia="ko-KR"/>
                </w:rPr>
                <w:t>F</w:t>
              </w:r>
            </w:ins>
          </w:p>
        </w:tc>
        <w:tc>
          <w:tcPr>
            <w:tcW w:w="4962" w:type="dxa"/>
            <w:shd w:val="solid" w:color="FFFFFF" w:fill="auto"/>
          </w:tcPr>
          <w:p w14:paraId="4C3127FC" w14:textId="3BABC9E9" w:rsidR="00B00ED0" w:rsidRDefault="00B00ED0" w:rsidP="001427B4">
            <w:pPr>
              <w:pStyle w:val="TAL"/>
              <w:rPr>
                <w:ins w:id="2831" w:author="23.228_CR1688_(Rel-19)_NG_RTC_Ph2" w:date="2025-11-25T16:19:00Z" w16du:dateUtc="2025-11-25T16:19:00Z"/>
                <w:noProof/>
                <w:sz w:val="16"/>
                <w:szCs w:val="16"/>
              </w:rPr>
            </w:pPr>
            <w:ins w:id="2832" w:author="23.228_CR1688_(Rel-19)_NG_RTC_Ph2" w:date="2025-11-25T16:19:00Z" w16du:dateUtc="2025-11-25T16:19:00Z">
              <w:r>
                <w:rPr>
                  <w:noProof/>
                  <w:sz w:val="16"/>
                  <w:szCs w:val="16"/>
                </w:rPr>
                <w:t>Update IMS_EE parameter to align with TS 23.502 paremeter design</w:t>
              </w:r>
            </w:ins>
          </w:p>
        </w:tc>
        <w:tc>
          <w:tcPr>
            <w:tcW w:w="708" w:type="dxa"/>
            <w:shd w:val="solid" w:color="FFFFFF" w:fill="auto"/>
          </w:tcPr>
          <w:p w14:paraId="14D7C804" w14:textId="486DD5B2" w:rsidR="00B00ED0" w:rsidRDefault="00B00ED0" w:rsidP="001427B4">
            <w:pPr>
              <w:pStyle w:val="TAL"/>
              <w:rPr>
                <w:ins w:id="2833" w:author="23.228_CR1688_(Rel-19)_NG_RTC_Ph2" w:date="2025-11-25T16:19:00Z" w16du:dateUtc="2025-11-25T16:19:00Z"/>
                <w:sz w:val="16"/>
                <w:szCs w:val="16"/>
                <w:lang w:eastAsia="ko-KR"/>
              </w:rPr>
            </w:pPr>
            <w:ins w:id="2834" w:author="23.228_CR1688_(Rel-19)_NG_RTC_Ph2" w:date="2025-11-25T16:19:00Z" w16du:dateUtc="2025-11-25T16:19:00Z">
              <w:r>
                <w:rPr>
                  <w:sz w:val="16"/>
                  <w:szCs w:val="16"/>
                  <w:lang w:eastAsia="ko-KR"/>
                </w:rPr>
                <w:t>19.5.0</w:t>
              </w:r>
            </w:ins>
          </w:p>
        </w:tc>
      </w:tr>
      <w:tr w:rsidR="00B00ED0" w:rsidRPr="004171CC" w14:paraId="21032C60" w14:textId="77777777" w:rsidTr="001427B4">
        <w:trPr>
          <w:ins w:id="2835" w:author="23.228_CR1689R2_(Rel-19)_NG_RTC_Ph2" w:date="2025-11-25T16:20:00Z" w16du:dateUtc="2025-11-25T16:20:00Z"/>
        </w:trPr>
        <w:tc>
          <w:tcPr>
            <w:tcW w:w="800" w:type="dxa"/>
            <w:shd w:val="solid" w:color="FFFFFF" w:fill="auto"/>
          </w:tcPr>
          <w:p w14:paraId="46ABD496" w14:textId="11CA1BB8" w:rsidR="00B00ED0" w:rsidRDefault="00B00ED0" w:rsidP="001427B4">
            <w:pPr>
              <w:pStyle w:val="TAL"/>
              <w:rPr>
                <w:ins w:id="2836" w:author="23.228_CR1689R2_(Rel-19)_NG_RTC_Ph2" w:date="2025-11-25T16:20:00Z" w16du:dateUtc="2025-11-25T16:20:00Z"/>
                <w:sz w:val="16"/>
                <w:szCs w:val="16"/>
                <w:lang w:eastAsia="ko-KR"/>
              </w:rPr>
            </w:pPr>
            <w:ins w:id="2837" w:author="23.228_CR1689R2_(Rel-19)_NG_RTC_Ph2" w:date="2025-11-25T16:20:00Z" w16du:dateUtc="2025-11-25T16:20:00Z">
              <w:r>
                <w:rPr>
                  <w:sz w:val="16"/>
                  <w:szCs w:val="16"/>
                  <w:lang w:eastAsia="ko-KR"/>
                </w:rPr>
                <w:t>2025-12</w:t>
              </w:r>
            </w:ins>
          </w:p>
        </w:tc>
        <w:tc>
          <w:tcPr>
            <w:tcW w:w="712" w:type="dxa"/>
            <w:shd w:val="solid" w:color="FFFFFF" w:fill="auto"/>
          </w:tcPr>
          <w:p w14:paraId="49074BBE" w14:textId="11962834" w:rsidR="00B00ED0" w:rsidRDefault="00B00ED0" w:rsidP="001427B4">
            <w:pPr>
              <w:pStyle w:val="TAL"/>
              <w:rPr>
                <w:ins w:id="2838" w:author="23.228_CR1689R2_(Rel-19)_NG_RTC_Ph2" w:date="2025-11-25T16:20:00Z" w16du:dateUtc="2025-11-25T16:20:00Z"/>
                <w:sz w:val="16"/>
                <w:szCs w:val="16"/>
                <w:lang w:eastAsia="ko-KR"/>
              </w:rPr>
            </w:pPr>
            <w:ins w:id="2839" w:author="23.228_CR1689R2_(Rel-19)_NG_RTC_Ph2" w:date="2025-11-25T16:20:00Z" w16du:dateUtc="2025-11-25T16:20:00Z">
              <w:r>
                <w:rPr>
                  <w:sz w:val="16"/>
                  <w:szCs w:val="16"/>
                  <w:lang w:eastAsia="ko-KR"/>
                </w:rPr>
                <w:t>SA#110</w:t>
              </w:r>
            </w:ins>
          </w:p>
        </w:tc>
        <w:tc>
          <w:tcPr>
            <w:tcW w:w="1040" w:type="dxa"/>
            <w:shd w:val="solid" w:color="FFFFFF" w:fill="auto"/>
          </w:tcPr>
          <w:p w14:paraId="37F19C47" w14:textId="3BD0B43B" w:rsidR="00B00ED0" w:rsidRDefault="00B00ED0" w:rsidP="001427B4">
            <w:pPr>
              <w:pStyle w:val="TAL"/>
              <w:rPr>
                <w:ins w:id="2840" w:author="23.228_CR1689R2_(Rel-19)_NG_RTC_Ph2" w:date="2025-11-25T16:20:00Z" w16du:dateUtc="2025-11-25T16:20:00Z"/>
                <w:sz w:val="16"/>
                <w:szCs w:val="16"/>
                <w:lang w:eastAsia="ko-KR"/>
              </w:rPr>
            </w:pPr>
            <w:ins w:id="2841" w:author="23.228_CR1689R2_(Rel-19)_NG_RTC_Ph2" w:date="2025-11-25T16:20:00Z" w16du:dateUtc="2025-11-25T16:20:00Z">
              <w:r>
                <w:rPr>
                  <w:sz w:val="16"/>
                  <w:szCs w:val="16"/>
                  <w:lang w:eastAsia="ko-KR"/>
                </w:rPr>
                <w:t>SP-251332</w:t>
              </w:r>
            </w:ins>
          </w:p>
        </w:tc>
        <w:tc>
          <w:tcPr>
            <w:tcW w:w="567" w:type="dxa"/>
            <w:shd w:val="solid" w:color="FFFFFF" w:fill="auto"/>
          </w:tcPr>
          <w:p w14:paraId="4B052AFB" w14:textId="48911BDF" w:rsidR="00B00ED0" w:rsidRDefault="00B00ED0" w:rsidP="001427B4">
            <w:pPr>
              <w:pStyle w:val="TAL"/>
              <w:rPr>
                <w:ins w:id="2842" w:author="23.228_CR1689R2_(Rel-19)_NG_RTC_Ph2" w:date="2025-11-25T16:20:00Z" w16du:dateUtc="2025-11-25T16:20:00Z"/>
                <w:sz w:val="16"/>
                <w:szCs w:val="16"/>
              </w:rPr>
            </w:pPr>
            <w:ins w:id="2843" w:author="23.228_CR1689R2_(Rel-19)_NG_RTC_Ph2" w:date="2025-11-25T16:20:00Z" w16du:dateUtc="2025-11-25T16:20:00Z">
              <w:r>
                <w:rPr>
                  <w:sz w:val="16"/>
                  <w:szCs w:val="16"/>
                </w:rPr>
                <w:t>1689</w:t>
              </w:r>
            </w:ins>
          </w:p>
        </w:tc>
        <w:tc>
          <w:tcPr>
            <w:tcW w:w="425" w:type="dxa"/>
            <w:shd w:val="solid" w:color="FFFFFF" w:fill="auto"/>
          </w:tcPr>
          <w:p w14:paraId="204EBB33" w14:textId="01E710B5" w:rsidR="00B00ED0" w:rsidRDefault="00B00ED0" w:rsidP="001427B4">
            <w:pPr>
              <w:pStyle w:val="TAL"/>
              <w:rPr>
                <w:ins w:id="2844" w:author="23.228_CR1689R2_(Rel-19)_NG_RTC_Ph2" w:date="2025-11-25T16:20:00Z" w16du:dateUtc="2025-11-25T16:20:00Z"/>
                <w:sz w:val="16"/>
                <w:szCs w:val="16"/>
                <w:lang w:eastAsia="ko-KR"/>
              </w:rPr>
            </w:pPr>
            <w:ins w:id="2845" w:author="23.228_CR1689R2_(Rel-19)_NG_RTC_Ph2" w:date="2025-11-25T16:20:00Z" w16du:dateUtc="2025-11-25T16:20:00Z">
              <w:r>
                <w:rPr>
                  <w:sz w:val="16"/>
                  <w:szCs w:val="16"/>
                  <w:lang w:eastAsia="ko-KR"/>
                </w:rPr>
                <w:t>2</w:t>
              </w:r>
            </w:ins>
          </w:p>
        </w:tc>
        <w:tc>
          <w:tcPr>
            <w:tcW w:w="425" w:type="dxa"/>
            <w:shd w:val="solid" w:color="FFFFFF" w:fill="auto"/>
          </w:tcPr>
          <w:p w14:paraId="0770491B" w14:textId="1878A94D" w:rsidR="00B00ED0" w:rsidRDefault="00B00ED0" w:rsidP="001427B4">
            <w:pPr>
              <w:pStyle w:val="TAL"/>
              <w:rPr>
                <w:ins w:id="2846" w:author="23.228_CR1689R2_(Rel-19)_NG_RTC_Ph2" w:date="2025-11-25T16:20:00Z" w16du:dateUtc="2025-11-25T16:20:00Z"/>
                <w:sz w:val="16"/>
                <w:szCs w:val="16"/>
                <w:lang w:eastAsia="ko-KR"/>
              </w:rPr>
            </w:pPr>
            <w:ins w:id="2847" w:author="23.228_CR1689R2_(Rel-19)_NG_RTC_Ph2" w:date="2025-11-25T16:20:00Z" w16du:dateUtc="2025-11-25T16:20:00Z">
              <w:r>
                <w:rPr>
                  <w:sz w:val="16"/>
                  <w:szCs w:val="16"/>
                  <w:lang w:eastAsia="ko-KR"/>
                </w:rPr>
                <w:t>F</w:t>
              </w:r>
            </w:ins>
          </w:p>
        </w:tc>
        <w:tc>
          <w:tcPr>
            <w:tcW w:w="4962" w:type="dxa"/>
            <w:shd w:val="solid" w:color="FFFFFF" w:fill="auto"/>
          </w:tcPr>
          <w:p w14:paraId="79B13F69" w14:textId="6803B5A1" w:rsidR="00B00ED0" w:rsidRDefault="00B00ED0" w:rsidP="001427B4">
            <w:pPr>
              <w:pStyle w:val="TAL"/>
              <w:rPr>
                <w:ins w:id="2848" w:author="23.228_CR1689R2_(Rel-19)_NG_RTC_Ph2" w:date="2025-11-25T16:20:00Z" w16du:dateUtc="2025-11-25T16:20:00Z"/>
                <w:noProof/>
                <w:sz w:val="16"/>
                <w:szCs w:val="16"/>
              </w:rPr>
            </w:pPr>
            <w:ins w:id="2849" w:author="23.228_CR1689R2_(Rel-19)_NG_RTC_Ph2" w:date="2025-11-25T16:20:00Z" w16du:dateUtc="2025-11-25T16:20:00Z">
              <w:r>
                <w:rPr>
                  <w:noProof/>
                  <w:sz w:val="16"/>
                  <w:szCs w:val="16"/>
                </w:rPr>
                <w:t>Corrections to Multiplexing multiple DC streams over single SCTP connection</w:t>
              </w:r>
            </w:ins>
          </w:p>
        </w:tc>
        <w:tc>
          <w:tcPr>
            <w:tcW w:w="708" w:type="dxa"/>
            <w:shd w:val="solid" w:color="FFFFFF" w:fill="auto"/>
          </w:tcPr>
          <w:p w14:paraId="1FDA9E9A" w14:textId="715BDD58" w:rsidR="00B00ED0" w:rsidRDefault="00B00ED0" w:rsidP="001427B4">
            <w:pPr>
              <w:pStyle w:val="TAL"/>
              <w:rPr>
                <w:ins w:id="2850" w:author="23.228_CR1689R2_(Rel-19)_NG_RTC_Ph2" w:date="2025-11-25T16:20:00Z" w16du:dateUtc="2025-11-25T16:20:00Z"/>
                <w:sz w:val="16"/>
                <w:szCs w:val="16"/>
                <w:lang w:eastAsia="ko-KR"/>
              </w:rPr>
            </w:pPr>
            <w:ins w:id="2851" w:author="23.228_CR1689R2_(Rel-19)_NG_RTC_Ph2" w:date="2025-11-25T16:20:00Z" w16du:dateUtc="2025-11-25T16:20:00Z">
              <w:r>
                <w:rPr>
                  <w:sz w:val="16"/>
                  <w:szCs w:val="16"/>
                  <w:lang w:eastAsia="ko-KR"/>
                </w:rPr>
                <w:t>19.5.0</w:t>
              </w:r>
            </w:ins>
          </w:p>
        </w:tc>
      </w:tr>
    </w:tbl>
    <w:p w14:paraId="4DF1D993" w14:textId="77777777" w:rsidR="00080512" w:rsidRPr="00DF18AB" w:rsidRDefault="00080512" w:rsidP="00FF365C"/>
    <w:sectPr w:rsidR="00080512" w:rsidRPr="00DF18AB">
      <w:headerReference w:type="default" r:id="rId458"/>
      <w:footerReference w:type="default" r:id="rId4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55684" w14:textId="77777777" w:rsidR="00A80989" w:rsidRDefault="00A80989">
      <w:r>
        <w:separator/>
      </w:r>
    </w:p>
  </w:endnote>
  <w:endnote w:type="continuationSeparator" w:id="0">
    <w:p w14:paraId="105FC440" w14:textId="77777777" w:rsidR="00A80989" w:rsidRDefault="00A80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581299" w:rsidRDefault="00A7464A" w:rsidP="00581299">
    <w:pPr>
      <w:pStyle w:val="Footer"/>
      <w:rPr>
        <w:rFonts w:cs="Arial"/>
        <w:sz w:val="20"/>
      </w:rPr>
    </w:pPr>
    <w:r w:rsidRPr="0058129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6B3E12" w14:textId="77777777" w:rsidR="00A80989" w:rsidRDefault="00A80989">
      <w:r>
        <w:separator/>
      </w:r>
    </w:p>
  </w:footnote>
  <w:footnote w:type="continuationSeparator" w:id="0">
    <w:p w14:paraId="335B2940" w14:textId="77777777" w:rsidR="00A80989" w:rsidRDefault="00A809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53380418" w:rsidR="00A7464A" w:rsidRDefault="00A7464A">
    <w:pPr>
      <w:framePr w:h="284" w:hRule="exact" w:wrap="around" w:vAnchor="text" w:hAnchor="margin" w:xAlign="right" w:y="1"/>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STYLEREF ZA </w:instrText>
    </w:r>
    <w:r w:rsidRPr="00581299">
      <w:rPr>
        <w:rFonts w:ascii="Arial" w:hAnsi="Arial" w:cs="Arial"/>
        <w:b/>
        <w:szCs w:val="18"/>
      </w:rPr>
      <w:fldChar w:fldCharType="separate"/>
    </w:r>
    <w:r w:rsidR="00063E4C">
      <w:rPr>
        <w:rFonts w:ascii="Arial" w:hAnsi="Arial" w:cs="Arial"/>
        <w:b/>
        <w:noProof/>
        <w:szCs w:val="18"/>
      </w:rPr>
      <w:t>3GPP TS 23.228 V19.45.0 (2025-1209)</w:t>
    </w:r>
    <w:r w:rsidRPr="00581299">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PAGE </w:instrText>
    </w:r>
    <w:r w:rsidRPr="00581299">
      <w:rPr>
        <w:rFonts w:ascii="Arial" w:hAnsi="Arial" w:cs="Arial"/>
        <w:b/>
        <w:szCs w:val="18"/>
      </w:rPr>
      <w:fldChar w:fldCharType="separate"/>
    </w:r>
    <w:r w:rsidRPr="00581299">
      <w:rPr>
        <w:rFonts w:ascii="Arial" w:hAnsi="Arial" w:cs="Arial"/>
        <w:b/>
        <w:noProof/>
        <w:szCs w:val="18"/>
      </w:rPr>
      <w:t>14</w:t>
    </w:r>
    <w:r w:rsidRPr="00581299">
      <w:rPr>
        <w:rFonts w:ascii="Arial" w:hAnsi="Arial" w:cs="Arial"/>
        <w:b/>
        <w:szCs w:val="18"/>
      </w:rPr>
      <w:fldChar w:fldCharType="end"/>
    </w:r>
  </w:p>
  <w:p w14:paraId="55A141F4" w14:textId="0EB79078" w:rsidR="00A7464A" w:rsidRDefault="00A7464A">
    <w:pPr>
      <w:framePr w:h="284" w:hRule="exact" w:wrap="around" w:vAnchor="text" w:hAnchor="margin" w:y="7"/>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STYLEREF ZGSM </w:instrText>
    </w:r>
    <w:r w:rsidRPr="00581299">
      <w:rPr>
        <w:rFonts w:ascii="Arial" w:hAnsi="Arial" w:cs="Arial"/>
        <w:b/>
        <w:szCs w:val="18"/>
      </w:rPr>
      <w:fldChar w:fldCharType="separate"/>
    </w:r>
    <w:r w:rsidR="00063E4C">
      <w:rPr>
        <w:rFonts w:ascii="Arial" w:hAnsi="Arial" w:cs="Arial"/>
        <w:b/>
        <w:noProof/>
        <w:szCs w:val="18"/>
      </w:rPr>
      <w:t>Release 19</w:t>
    </w:r>
    <w:r w:rsidRPr="00581299">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544R7_(Rel-19)_NG_RTC_Ph2">
    <w15:presenceInfo w15:providerId="None" w15:userId="23.228_CR1544R7_(Rel-19)_NG_RTC_Ph2"/>
  </w15:person>
  <w15:person w15:author="23.228_CR1682R3_(Rel-19)_NG_RTC_Ph2">
    <w15:presenceInfo w15:providerId="None" w15:userId="23.228_CR1682R3_(Rel-19)_NG_RTC_Ph2"/>
  </w15:person>
  <w15:person w15:author="23.228_CR1625R4_(Rel-19)_NG_RTC_Ph2">
    <w15:presenceInfo w15:providerId="None" w15:userId="23.228_CR1625R4_(Rel-19)_NG_RTC_Ph2"/>
  </w15:person>
  <w15:person w15:author="23.228_CR1655R3_(Rel-19)_NG_RTC_Ph2">
    <w15:presenceInfo w15:providerId="None" w15:userId="23.228_CR1655R3_(Rel-19)_NG_RTC_Ph2"/>
  </w15:person>
  <w15:person w15:author="23.228_CR1688_(Rel-19)_NG_RTC_Ph2">
    <w15:presenceInfo w15:providerId="None" w15:userId="23.228_CR1688_(Rel-19)_NG_RTC_Ph2"/>
  </w15:person>
  <w15:person w15:author="23.228_CR1672R2_(Rel-19)_NG_RTC">
    <w15:presenceInfo w15:providerId="None" w15:userId="23.228_CR1672R2_(Rel-19)_NG_RTC"/>
  </w15:person>
  <w15:person w15:author="23.228_CR1651R6_(Rel-19)_NG_RTC_Ph2">
    <w15:presenceInfo w15:providerId="None" w15:userId="23.228_CR1651R6_(Rel-19)_NG_RTC_Ph2"/>
  </w15:person>
  <w15:person w15:author="23.228_CR1659R2_(Rel-19)_NG_RTC_Ph2">
    <w15:presenceInfo w15:providerId="None" w15:userId="23.228_CR1659R2_(Rel-19)_NG_RTC_Ph2"/>
  </w15:person>
  <w15:person w15:author="23.228_CR1584R5_(Rel-19)_NG_RTC_Ph2">
    <w15:presenceInfo w15:providerId="None" w15:userId="23.228_CR1584R5_(Rel-19)_NG_RTC_Ph2"/>
  </w15:person>
  <w15:person w15:author="23.228_CR1666R2_(Rel-19)_NG_RTC_Ph2">
    <w15:presenceInfo w15:providerId="None" w15:userId="23.228_CR1666R2_(Rel-19)_NG_RTC_Ph2"/>
  </w15:person>
  <w15:person w15:author="23.228_CR1689R2_(Rel-19)_NG_RTC_Ph2">
    <w15:presenceInfo w15:providerId="None" w15:userId="23.228_CR1689R2_(Rel-19)_NG_RTC_Ph2"/>
  </w15:person>
  <w15:person w15:author="23.228_CR1661R4_(Rel-19)_NG_RTC_Ph2">
    <w15:presenceInfo w15:providerId="None" w15:userId="23.228_CR1661R4_(Rel-19)_NG_RTC_Ph2"/>
  </w15:person>
  <w15:person w15:author="23.228_CR1684R2_(Rel-19)_NG_RTC_Ph2">
    <w15:presenceInfo w15:providerId="None" w15:userId="23.228_CR1684R2_(Rel-19)_NG_RTC_Ph2"/>
  </w15:person>
  <w15:person w15:author="23.228_CR1678R3_(Rel-19)_NG_RTC_Ph2">
    <w15:presenceInfo w15:providerId="None" w15:userId="23.228_CR1678R3_(Rel-19)_NG_RTC_Ph2"/>
  </w15:person>
  <w15:person w15:author="23.228_CR1677R2_(Rel-19)_NG_RTC_Ph2">
    <w15:presenceInfo w15:providerId="None" w15:userId="23.228_CR1677R2_(Rel-19)_NG_RTC_Ph2"/>
  </w15:person>
  <w15:person w15:author="23.228_CR1664R3_(Rel-19)_NG_RTC_Ph2">
    <w15:presenceInfo w15:providerId="None" w15:userId="23.228_CR1664R3_(Rel-19)_NG_RTC_Ph2"/>
  </w15:person>
  <w15:person w15:author="23.228_CR1685R1_(Rel-19)_5GSAT_Ph3-ARC">
    <w15:presenceInfo w15:providerId="None" w15:userId="23.228_CR1685R1_(Rel-19)_5GSAT_Ph3-ARC"/>
  </w15:person>
  <w15:person w15:author="23.228_CR1680R1_(Rel-19)_5GSAT_Ph3-ARC">
    <w15:presenceInfo w15:providerId="None" w15:userId="23.228_CR1680R1_(Rel-19)_5GSAT_Ph3-ARC"/>
  </w15:person>
  <w15:person w15:author="23.228_CR1674_(Rel-19)_5GSAT_Ph3-ARC">
    <w15:presenceInfo w15:providerId="None" w15:userId="23.228_CR1674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D58AB"/>
    <w:rsid w:val="000E44F1"/>
    <w:rsid w:val="00115BCA"/>
    <w:rsid w:val="0012331C"/>
    <w:rsid w:val="001263E8"/>
    <w:rsid w:val="0012698E"/>
    <w:rsid w:val="0012700A"/>
    <w:rsid w:val="00133525"/>
    <w:rsid w:val="00134859"/>
    <w:rsid w:val="001427B4"/>
    <w:rsid w:val="00152175"/>
    <w:rsid w:val="00155EBB"/>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A7336"/>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713C7"/>
    <w:rsid w:val="00674AA3"/>
    <w:rsid w:val="00680135"/>
    <w:rsid w:val="00685322"/>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4421"/>
    <w:rsid w:val="00A6522B"/>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446C5"/>
    <w:rsid w:val="00B54F9D"/>
    <w:rsid w:val="00B666BC"/>
    <w:rsid w:val="00B811DD"/>
    <w:rsid w:val="00B87FD6"/>
    <w:rsid w:val="00B929F7"/>
    <w:rsid w:val="00B93086"/>
    <w:rsid w:val="00B94C28"/>
    <w:rsid w:val="00BA19ED"/>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C8D"/>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1299"/>
    <w:pPr>
      <w:overflowPunct w:val="0"/>
      <w:autoSpaceDE w:val="0"/>
      <w:autoSpaceDN w:val="0"/>
      <w:adjustRightInd w:val="0"/>
      <w:spacing w:after="180"/>
      <w:textAlignment w:val="baseline"/>
    </w:pPr>
  </w:style>
  <w:style w:type="paragraph" w:styleId="Heading1">
    <w:name w:val="heading 1"/>
    <w:next w:val="Normal"/>
    <w:qFormat/>
    <w:rsid w:val="005812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1299"/>
    <w:pPr>
      <w:pBdr>
        <w:top w:val="none" w:sz="0" w:space="0" w:color="auto"/>
      </w:pBdr>
      <w:spacing w:before="180"/>
      <w:outlineLvl w:val="1"/>
    </w:pPr>
    <w:rPr>
      <w:sz w:val="32"/>
    </w:rPr>
  </w:style>
  <w:style w:type="paragraph" w:styleId="Heading3">
    <w:name w:val="heading 3"/>
    <w:basedOn w:val="Heading2"/>
    <w:next w:val="Normal"/>
    <w:qFormat/>
    <w:rsid w:val="00581299"/>
    <w:pPr>
      <w:spacing w:before="120"/>
      <w:outlineLvl w:val="2"/>
    </w:pPr>
    <w:rPr>
      <w:sz w:val="28"/>
    </w:rPr>
  </w:style>
  <w:style w:type="paragraph" w:styleId="Heading4">
    <w:name w:val="heading 4"/>
    <w:basedOn w:val="Heading3"/>
    <w:next w:val="Normal"/>
    <w:qFormat/>
    <w:rsid w:val="00581299"/>
    <w:pPr>
      <w:ind w:left="1418" w:hanging="1418"/>
      <w:outlineLvl w:val="3"/>
    </w:pPr>
    <w:rPr>
      <w:sz w:val="24"/>
    </w:rPr>
  </w:style>
  <w:style w:type="paragraph" w:styleId="Heading5">
    <w:name w:val="heading 5"/>
    <w:basedOn w:val="Heading4"/>
    <w:next w:val="Normal"/>
    <w:qFormat/>
    <w:rsid w:val="0058129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1299"/>
    <w:pPr>
      <w:ind w:left="0" w:firstLine="0"/>
      <w:outlineLvl w:val="7"/>
    </w:pPr>
  </w:style>
  <w:style w:type="paragraph" w:styleId="Heading9">
    <w:name w:val="heading 9"/>
    <w:basedOn w:val="Heading8"/>
    <w:next w:val="Normal"/>
    <w:qFormat/>
    <w:rsid w:val="005812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299"/>
    <w:pPr>
      <w:ind w:left="1985" w:hanging="1985"/>
      <w:outlineLvl w:val="9"/>
    </w:pPr>
    <w:rPr>
      <w:sz w:val="20"/>
    </w:rPr>
  </w:style>
  <w:style w:type="paragraph" w:styleId="TOC9">
    <w:name w:val="toc 9"/>
    <w:basedOn w:val="TOC8"/>
    <w:uiPriority w:val="39"/>
    <w:rsid w:val="00581299"/>
    <w:pPr>
      <w:ind w:left="1418" w:hanging="1418"/>
    </w:pPr>
  </w:style>
  <w:style w:type="paragraph" w:styleId="TOC8">
    <w:name w:val="toc 8"/>
    <w:basedOn w:val="TOC1"/>
    <w:uiPriority w:val="39"/>
    <w:rsid w:val="00581299"/>
    <w:pPr>
      <w:spacing w:before="180"/>
      <w:ind w:left="2693" w:hanging="2693"/>
    </w:pPr>
    <w:rPr>
      <w:b/>
    </w:rPr>
  </w:style>
  <w:style w:type="paragraph" w:styleId="TOC1">
    <w:name w:val="toc 1"/>
    <w:uiPriority w:val="39"/>
    <w:rsid w:val="005812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81299"/>
    <w:pPr>
      <w:keepLines/>
      <w:tabs>
        <w:tab w:val="center" w:pos="4536"/>
        <w:tab w:val="right" w:pos="9072"/>
      </w:tabs>
    </w:pPr>
  </w:style>
  <w:style w:type="character" w:customStyle="1" w:styleId="ZGSM">
    <w:name w:val="ZGSM"/>
    <w:rsid w:val="0058129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12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1299"/>
    <w:pPr>
      <w:ind w:left="1701" w:hanging="1701"/>
    </w:pPr>
  </w:style>
  <w:style w:type="paragraph" w:styleId="TOC4">
    <w:name w:val="toc 4"/>
    <w:basedOn w:val="TOC3"/>
    <w:uiPriority w:val="39"/>
    <w:rsid w:val="00581299"/>
    <w:pPr>
      <w:ind w:left="1418" w:hanging="1418"/>
    </w:pPr>
  </w:style>
  <w:style w:type="paragraph" w:styleId="TOC3">
    <w:name w:val="toc 3"/>
    <w:basedOn w:val="TOC2"/>
    <w:uiPriority w:val="39"/>
    <w:rsid w:val="00581299"/>
    <w:pPr>
      <w:ind w:left="1134" w:hanging="1134"/>
    </w:pPr>
  </w:style>
  <w:style w:type="paragraph" w:styleId="TOC2">
    <w:name w:val="toc 2"/>
    <w:basedOn w:val="TOC1"/>
    <w:uiPriority w:val="39"/>
    <w:rsid w:val="0058129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1299"/>
    <w:pPr>
      <w:outlineLvl w:val="9"/>
    </w:pPr>
  </w:style>
  <w:style w:type="paragraph" w:customStyle="1" w:styleId="NF">
    <w:name w:val="NF"/>
    <w:basedOn w:val="NO"/>
    <w:rsid w:val="00581299"/>
    <w:pPr>
      <w:keepNext/>
      <w:spacing w:after="0"/>
    </w:pPr>
    <w:rPr>
      <w:rFonts w:ascii="Arial" w:hAnsi="Arial"/>
      <w:sz w:val="18"/>
    </w:rPr>
  </w:style>
  <w:style w:type="paragraph" w:customStyle="1" w:styleId="NO">
    <w:name w:val="NO"/>
    <w:basedOn w:val="Normal"/>
    <w:link w:val="NOZchn"/>
    <w:rsid w:val="00581299"/>
    <w:pPr>
      <w:keepLines/>
      <w:ind w:left="1135" w:hanging="851"/>
    </w:pPr>
  </w:style>
  <w:style w:type="paragraph" w:customStyle="1" w:styleId="PL">
    <w:name w:val="PL"/>
    <w:rsid w:val="005812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81299"/>
    <w:pPr>
      <w:jc w:val="right"/>
    </w:pPr>
  </w:style>
  <w:style w:type="paragraph" w:customStyle="1" w:styleId="TAL">
    <w:name w:val="TAL"/>
    <w:basedOn w:val="Normal"/>
    <w:link w:val="TALChar"/>
    <w:rsid w:val="00581299"/>
    <w:pPr>
      <w:keepNext/>
      <w:keepLines/>
      <w:spacing w:after="0"/>
    </w:pPr>
    <w:rPr>
      <w:rFonts w:ascii="Arial" w:hAnsi="Arial"/>
      <w:sz w:val="18"/>
    </w:rPr>
  </w:style>
  <w:style w:type="paragraph" w:customStyle="1" w:styleId="TAH">
    <w:name w:val="TAH"/>
    <w:basedOn w:val="TAC"/>
    <w:rsid w:val="00581299"/>
    <w:rPr>
      <w:b/>
    </w:rPr>
  </w:style>
  <w:style w:type="paragraph" w:customStyle="1" w:styleId="TAC">
    <w:name w:val="TAC"/>
    <w:basedOn w:val="TAL"/>
    <w:rsid w:val="00581299"/>
    <w:pPr>
      <w:jc w:val="center"/>
    </w:pPr>
  </w:style>
  <w:style w:type="paragraph" w:customStyle="1" w:styleId="LD">
    <w:name w:val="LD"/>
    <w:rsid w:val="005812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581299"/>
    <w:pPr>
      <w:keepLines/>
      <w:ind w:left="1702" w:hanging="1418"/>
    </w:pPr>
  </w:style>
  <w:style w:type="paragraph" w:customStyle="1" w:styleId="FP">
    <w:name w:val="FP"/>
    <w:basedOn w:val="Normal"/>
    <w:rsid w:val="00581299"/>
    <w:pPr>
      <w:spacing w:after="0"/>
    </w:pPr>
  </w:style>
  <w:style w:type="paragraph" w:customStyle="1" w:styleId="NW">
    <w:name w:val="NW"/>
    <w:basedOn w:val="NO"/>
    <w:rsid w:val="00581299"/>
    <w:pPr>
      <w:spacing w:after="0"/>
    </w:pPr>
  </w:style>
  <w:style w:type="paragraph" w:customStyle="1" w:styleId="EW">
    <w:name w:val="EW"/>
    <w:basedOn w:val="EX"/>
    <w:rsid w:val="00581299"/>
    <w:pPr>
      <w:spacing w:after="0"/>
    </w:pPr>
  </w:style>
  <w:style w:type="paragraph" w:customStyle="1" w:styleId="B1">
    <w:name w:val="B1"/>
    <w:basedOn w:val="List"/>
    <w:link w:val="B1Char"/>
    <w:rsid w:val="00581299"/>
    <w:rPr>
      <w:lang w:eastAsia="en-GB"/>
    </w:rPr>
  </w:style>
  <w:style w:type="paragraph" w:styleId="TOC6">
    <w:name w:val="toc 6"/>
    <w:basedOn w:val="TOC5"/>
    <w:next w:val="Normal"/>
    <w:uiPriority w:val="39"/>
    <w:rsid w:val="00581299"/>
    <w:pPr>
      <w:ind w:left="1985" w:hanging="1985"/>
    </w:pPr>
  </w:style>
  <w:style w:type="paragraph" w:styleId="TOC7">
    <w:name w:val="toc 7"/>
    <w:basedOn w:val="TOC6"/>
    <w:next w:val="Normal"/>
    <w:uiPriority w:val="39"/>
    <w:rsid w:val="00581299"/>
    <w:pPr>
      <w:ind w:left="2268" w:hanging="2268"/>
    </w:pPr>
  </w:style>
  <w:style w:type="paragraph" w:customStyle="1" w:styleId="EditorsNote">
    <w:name w:val="Editor's Note"/>
    <w:basedOn w:val="NO"/>
    <w:rsid w:val="00581299"/>
    <w:pPr>
      <w:ind w:left="1559" w:hanging="1276"/>
    </w:pPr>
    <w:rPr>
      <w:color w:val="FF0000"/>
    </w:rPr>
  </w:style>
  <w:style w:type="paragraph" w:customStyle="1" w:styleId="TH">
    <w:name w:val="TH"/>
    <w:basedOn w:val="Normal"/>
    <w:link w:val="THChar"/>
    <w:rsid w:val="00581299"/>
    <w:pPr>
      <w:keepNext/>
      <w:keepLines/>
      <w:spacing w:before="60"/>
      <w:jc w:val="center"/>
    </w:pPr>
    <w:rPr>
      <w:rFonts w:ascii="Arial" w:hAnsi="Arial"/>
      <w:b/>
    </w:rPr>
  </w:style>
  <w:style w:type="paragraph" w:customStyle="1" w:styleId="ZA">
    <w:name w:val="ZA"/>
    <w:rsid w:val="005812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12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12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12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81299"/>
    <w:pPr>
      <w:ind w:left="851" w:hanging="851"/>
    </w:pPr>
  </w:style>
  <w:style w:type="paragraph" w:customStyle="1" w:styleId="ZH">
    <w:name w:val="ZH"/>
    <w:rsid w:val="005812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1299"/>
    <w:pPr>
      <w:keepNext w:val="0"/>
      <w:spacing w:before="0" w:after="240"/>
    </w:pPr>
  </w:style>
  <w:style w:type="paragraph" w:customStyle="1" w:styleId="ZG">
    <w:name w:val="ZG"/>
    <w:rsid w:val="005812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1299"/>
    <w:rPr>
      <w:lang w:eastAsia="en-GB"/>
    </w:rPr>
  </w:style>
  <w:style w:type="paragraph" w:customStyle="1" w:styleId="B3">
    <w:name w:val="B3"/>
    <w:basedOn w:val="List3"/>
    <w:rsid w:val="00581299"/>
    <w:rPr>
      <w:lang w:eastAsia="en-GB"/>
    </w:rPr>
  </w:style>
  <w:style w:type="paragraph" w:customStyle="1" w:styleId="B4">
    <w:name w:val="B4"/>
    <w:basedOn w:val="List4"/>
    <w:rsid w:val="00581299"/>
    <w:rPr>
      <w:lang w:eastAsia="en-GB"/>
    </w:rPr>
  </w:style>
  <w:style w:type="paragraph" w:customStyle="1" w:styleId="B5">
    <w:name w:val="B5"/>
    <w:basedOn w:val="List5"/>
    <w:rsid w:val="00581299"/>
    <w:rPr>
      <w:lang w:eastAsia="en-GB"/>
    </w:rPr>
  </w:style>
  <w:style w:type="paragraph" w:customStyle="1" w:styleId="ZTD">
    <w:name w:val="ZTD"/>
    <w:basedOn w:val="ZB"/>
    <w:rsid w:val="00581299"/>
    <w:pPr>
      <w:framePr w:hRule="auto" w:wrap="notBeside" w:y="852"/>
    </w:pPr>
    <w:rPr>
      <w:i w:val="0"/>
      <w:sz w:val="40"/>
    </w:rPr>
  </w:style>
  <w:style w:type="paragraph" w:customStyle="1" w:styleId="ZV">
    <w:name w:val="ZV"/>
    <w:basedOn w:val="ZU"/>
    <w:rsid w:val="005812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__11.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8.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31.vsdx"/><Relationship Id="rId248" Type="http://schemas.openxmlformats.org/officeDocument/2006/relationships/image" Target="media/image131.emf"/><Relationship Id="rId455" Type="http://schemas.openxmlformats.org/officeDocument/2006/relationships/package" Target="embeddings/Microsoft_Visio___.vsdx"/><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24.vsdx"/><Relationship Id="rId259" Type="http://schemas.openxmlformats.org/officeDocument/2006/relationships/oleObject" Target="embeddings/oleObject103.bin"/><Relationship Id="rId424" Type="http://schemas.openxmlformats.org/officeDocument/2006/relationships/image" Target="media/image219.emf"/><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oleObject" Target="embeddings/Microsoft_Visio_2003-2010___1.vsd"/><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__12.vsdx"/><Relationship Id="rId456" Type="http://schemas.openxmlformats.org/officeDocument/2006/relationships/image" Target="media/image235.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11.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2.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10.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12.vsdx"/><Relationship Id="rId436" Type="http://schemas.openxmlformats.org/officeDocument/2006/relationships/image" Target="media/image225.emf"/><Relationship Id="rId457" Type="http://schemas.openxmlformats.org/officeDocument/2006/relationships/package" Target="embeddings/Microsoft_Visio_Drawing417.vsdx"/><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5.vsdx"/><Relationship Id="rId405" Type="http://schemas.openxmlformats.org/officeDocument/2006/relationships/package" Target="embeddings/Microsoft_Visio_Drawing77.vsdx"/><Relationship Id="rId426" Type="http://schemas.openxmlformats.org/officeDocument/2006/relationships/image" Target="media/image220.emf"/><Relationship Id="rId447" Type="http://schemas.openxmlformats.org/officeDocument/2006/relationships/oleObject" Target="embeddings/oleObject154.bin"/><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49.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215.vsdx"/><Relationship Id="rId458"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310.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911.vsdx"/><Relationship Id="rId438" Type="http://schemas.openxmlformats.org/officeDocument/2006/relationships/image" Target="media/image226.emf"/><Relationship Id="rId459" Type="http://schemas.openxmlformats.org/officeDocument/2006/relationships/footer" Target="footer1.xml"/><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156.vsdx"/><Relationship Id="rId407" Type="http://schemas.openxmlformats.org/officeDocument/2006/relationships/package" Target="embeddings/Microsoft_Visio____.vsdx"/><Relationship Id="rId428" Type="http://schemas.openxmlformats.org/officeDocument/2006/relationships/image" Target="media/image221.emf"/><Relationship Id="rId449" Type="http://schemas.openxmlformats.org/officeDocument/2006/relationships/oleObject" Target="embeddings/oleObject155.bin"/><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12.vsd"/><Relationship Id="rId418" Type="http://schemas.openxmlformats.org/officeDocument/2006/relationships/image" Target="media/image216.emf"/><Relationship Id="rId439" Type="http://schemas.openxmlformats.org/officeDocument/2006/relationships/package" Target="embeddings/Microsoft_Visio_Drawing1415.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oleObject" Target="embeddings/Microsoft_Visio_2003-2010_Drawing8.vsd"/><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microsoft.com/office/2011/relationships/people" Target="people.xml"/><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11012.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__13.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177.vsdx"/><Relationship Id="rId409" Type="http://schemas.openxmlformats.org/officeDocument/2006/relationships/package" Target="embeddings/Microsoft_Visio____8.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Drawing115.vsdx"/><Relationship Id="rId462" Type="http://schemas.openxmlformats.org/officeDocument/2006/relationships/theme" Target="theme/theme1.xml"/><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oleObject150.bin"/><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4.vsdx"/><Relationship Id="rId452" Type="http://schemas.openxmlformats.org/officeDocument/2006/relationships/image" Target="media/image233.emf"/><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___5.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213.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oleObject" Target="embeddings/oleObject152.bin"/><Relationship Id="rId432" Type="http://schemas.openxmlformats.org/officeDocument/2006/relationships/image" Target="media/image223.emf"/><Relationship Id="rId453" Type="http://schemas.openxmlformats.org/officeDocument/2006/relationships/package" Target="embeddings/Microsoft_Visio_Drawing116.vsdx"/><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13.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35.vsdx"/><Relationship Id="rId422" Type="http://schemas.openxmlformats.org/officeDocument/2006/relationships/image" Target="media/image218.emf"/><Relationship Id="rId443" Type="http://schemas.openxmlformats.org/officeDocument/2006/relationships/package" Target="embeddings/Microsoft_Visio_Drawing16.vsdx"/><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oleObject" Target="embeddings/oleObject151.bin"/><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image" Target="media/image234.emf"/><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414.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oleObject" Target="embeddings/oleObject15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483</Pages>
  <Words>176833</Words>
  <Characters>1007953</Characters>
  <Application>Microsoft Office Word</Application>
  <DocSecurity>0</DocSecurity>
  <Lines>8399</Lines>
  <Paragraphs>2364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1182422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23.228_CR1689R2_(Rel-19)_NG_RTC_Ph2</cp:lastModifiedBy>
  <cp:revision>3</cp:revision>
  <cp:lastPrinted>2019-02-25T14:05:00Z</cp:lastPrinted>
  <dcterms:created xsi:type="dcterms:W3CDTF">2025-09-23T15:49:00Z</dcterms:created>
  <dcterms:modified xsi:type="dcterms:W3CDTF">2025-11-25T16:21:00Z</dcterms:modified>
</cp:coreProperties>
</file>