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FED7" w14:textId="2E468568" w:rsidR="00D45EBB" w:rsidRPr="001C4806" w:rsidRDefault="00D45EBB" w:rsidP="00D45EBB">
      <w:pPr>
        <w:pStyle w:val="CRCoverPage"/>
        <w:tabs>
          <w:tab w:val="right" w:pos="9639"/>
        </w:tabs>
        <w:spacing w:after="0"/>
        <w:rPr>
          <w:b/>
          <w:i/>
          <w:noProof/>
          <w:sz w:val="28"/>
        </w:rPr>
      </w:pPr>
      <w:r w:rsidRPr="001C4806">
        <w:rPr>
          <w:b/>
          <w:noProof/>
          <w:sz w:val="24"/>
        </w:rPr>
        <w:t>3GPP TSG-</w:t>
      </w:r>
      <w:fldSimple w:instr=" DOCPROPERTY  TSG/WGRef  \* MERGEFORMAT ">
        <w:r w:rsidRPr="001C4806">
          <w:rPr>
            <w:b/>
            <w:noProof/>
            <w:sz w:val="24"/>
          </w:rPr>
          <w:t>SA WG2</w:t>
        </w:r>
      </w:fldSimple>
      <w:r w:rsidRPr="001C4806">
        <w:rPr>
          <w:b/>
          <w:noProof/>
          <w:sz w:val="24"/>
        </w:rPr>
        <w:t xml:space="preserve"> Meeting #</w:t>
      </w:r>
      <w:r w:rsidR="00C5090E" w:rsidRPr="00C5090E">
        <w:rPr>
          <w:b/>
          <w:noProof/>
          <w:sz w:val="24"/>
        </w:rPr>
        <w:t>173</w:t>
      </w:r>
      <w:r w:rsidRPr="001C4806">
        <w:rPr>
          <w:b/>
          <w:i/>
          <w:noProof/>
          <w:sz w:val="28"/>
        </w:rPr>
        <w:tab/>
      </w:r>
      <w:r w:rsidR="00B84CE5" w:rsidRPr="00B84CE5">
        <w:rPr>
          <w:b/>
          <w:i/>
          <w:noProof/>
          <w:sz w:val="28"/>
        </w:rPr>
        <w:t>S2-2600732</w:t>
      </w:r>
    </w:p>
    <w:p w14:paraId="7CB45193" w14:textId="71FF2B07" w:rsidR="001E41F3" w:rsidRDefault="00A17411" w:rsidP="00157BA9">
      <w:pPr>
        <w:pStyle w:val="CRCoverPage"/>
        <w:tabs>
          <w:tab w:val="right" w:pos="9639"/>
        </w:tabs>
        <w:spacing w:after="0"/>
        <w:rPr>
          <w:b/>
          <w:noProof/>
          <w:sz w:val="24"/>
        </w:rPr>
      </w:pPr>
      <w:r>
        <w:rPr>
          <w:b/>
          <w:noProof/>
          <w:sz w:val="24"/>
        </w:rPr>
        <w:t xml:space="preserve">Goa, India, </w:t>
      </w:r>
      <w:r w:rsidR="001B5107">
        <w:rPr>
          <w:b/>
          <w:noProof/>
          <w:sz w:val="24"/>
        </w:rPr>
        <w:t>9 – 13 February, 2026</w:t>
      </w:r>
      <w:r w:rsidR="00D45EBB" w:rsidRPr="000C053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1B796" w:rsidR="001E41F3" w:rsidRPr="00410371" w:rsidRDefault="000A629C" w:rsidP="00E13F3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54272" w:rsidR="001E41F3" w:rsidRPr="00410371" w:rsidRDefault="00A05385" w:rsidP="00BD252E">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AEDBF" w:rsidR="00F25D98" w:rsidRDefault="007E63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64C32" w:rsidR="001E41F3" w:rsidRDefault="00BC4A85" w:rsidP="00BC4A85">
            <w:pPr>
              <w:pStyle w:val="CRCoverPage"/>
              <w:spacing w:after="0"/>
              <w:rPr>
                <w:noProof/>
              </w:rPr>
            </w:pPr>
            <w:r>
              <w:t xml:space="preserve">  How to trigger the</w:t>
            </w:r>
            <w:r w:rsidRPr="00BC4A85">
              <w:t xml:space="preserve"> remov</w:t>
            </w:r>
            <w:r>
              <w:t>al</w:t>
            </w:r>
            <w:r w:rsidRPr="00BC4A85">
              <w:t xml:space="preserve"> the UE Policies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4389D" w:rsidR="001E41F3" w:rsidRDefault="00693D59">
            <w:pPr>
              <w:pStyle w:val="CRCoverPage"/>
              <w:spacing w:after="0"/>
              <w:ind w:left="100"/>
              <w:rPr>
                <w:noProof/>
              </w:rPr>
            </w:pPr>
            <w:fldSimple w:instr=" DOCPROPERTY  SourceIfWg  \* MERGEFORMAT ">
              <w:r>
                <w:rPr>
                  <w:noProof/>
                </w:rPr>
                <w:t>Ericsson</w:t>
              </w:r>
            </w:fldSimple>
            <w:r w:rsidR="00E51C27">
              <w:rPr>
                <w:noProof/>
              </w:rPr>
              <w:t xml:space="preserve">, Verizon, Oracle, </w:t>
            </w:r>
            <w:r w:rsidR="00E51C27" w:rsidRPr="00E51C27">
              <w:rPr>
                <w:noProof/>
              </w:rPr>
              <w:t>Ofinno</w:t>
            </w:r>
            <w:r w:rsidR="00A26257">
              <w:rPr>
                <w:noProof/>
              </w:rPr>
              <w:t>, China Telecom</w:t>
            </w:r>
            <w:r w:rsidR="00016CCD">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E8C890" w:rsidR="001E41F3" w:rsidRDefault="00693D5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F3A57" w:rsidR="001E41F3" w:rsidRDefault="00777F5B">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1671F" w:rsidR="001E41F3" w:rsidRDefault="00A05385">
            <w:pPr>
              <w:pStyle w:val="CRCoverPage"/>
              <w:spacing w:after="0"/>
              <w:ind w:left="100"/>
              <w:rPr>
                <w:noProof/>
              </w:rPr>
            </w:pPr>
            <w:r>
              <w:rPr>
                <w:noProof/>
              </w:rPr>
              <w:t>20/1/2026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4F633" w:rsidR="001E41F3" w:rsidRDefault="00D63071"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01AF8" w:rsidR="001E41F3" w:rsidRDefault="00BD252E">
            <w:pPr>
              <w:pStyle w:val="CRCoverPage"/>
              <w:spacing w:after="0"/>
              <w:ind w:left="100"/>
              <w:rPr>
                <w:noProof/>
              </w:rPr>
            </w:pPr>
            <w:r>
              <w:rPr>
                <w:i/>
                <w:noProof/>
                <w:sz w:val="18"/>
              </w:rPr>
              <w:t>Rel-</w:t>
            </w:r>
            <w:r w:rsidR="00D63071">
              <w:rPr>
                <w:i/>
                <w:noProof/>
                <w:sz w:val="18"/>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FCB1C" w14:textId="77777777" w:rsidR="001E41F3" w:rsidRDefault="00BC4A85" w:rsidP="006E64E0">
            <w:pPr>
              <w:pStyle w:val="CRCoverPage"/>
              <w:spacing w:after="0"/>
              <w:ind w:left="100"/>
              <w:rPr>
                <w:noProof/>
              </w:rPr>
            </w:pPr>
            <w:r>
              <w:rPr>
                <w:noProof/>
              </w:rPr>
              <w:t xml:space="preserve">Clause </w:t>
            </w:r>
            <w:r>
              <w:t>6.1.2.2.5</w:t>
            </w:r>
            <w:r w:rsidR="006E64E0">
              <w:t xml:space="preserve"> specifies in NOTE 3:</w:t>
            </w:r>
            <w:r w:rsidR="006E64E0">
              <w:rPr>
                <w:noProof/>
              </w:rPr>
              <w:t xml:space="preserve"> “</w:t>
            </w:r>
            <w:r w:rsidRPr="00BC4A85">
              <w:rPr>
                <w:noProof/>
              </w:rPr>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A457B4">
              <w:rPr>
                <w:noProof/>
              </w:rPr>
              <w:t>”</w:t>
            </w:r>
          </w:p>
          <w:p w14:paraId="4C68E393" w14:textId="77777777" w:rsidR="00A457B4" w:rsidRDefault="00A457B4" w:rsidP="006E64E0">
            <w:pPr>
              <w:pStyle w:val="CRCoverPage"/>
              <w:spacing w:after="0"/>
              <w:ind w:left="100"/>
              <w:rPr>
                <w:noProof/>
              </w:rPr>
            </w:pPr>
          </w:p>
          <w:p w14:paraId="708AA7DE" w14:textId="72A0F62B" w:rsidR="00A457B4" w:rsidRDefault="00A457B4" w:rsidP="00FA371D">
            <w:pPr>
              <w:pStyle w:val="CRCoverPage"/>
              <w:spacing w:after="0"/>
              <w:ind w:left="100"/>
              <w:rPr>
                <w:noProof/>
              </w:rPr>
            </w:pPr>
            <w:r>
              <w:rPr>
                <w:noProof/>
              </w:rPr>
              <w:t>There may be cases where the</w:t>
            </w:r>
            <w:r w:rsidR="00EB6B8D">
              <w:rPr>
                <w:noProof/>
              </w:rPr>
              <w:t xml:space="preserve"> operator may decide not to </w:t>
            </w:r>
            <w:r w:rsidR="00A71E18">
              <w:rPr>
                <w:noProof/>
              </w:rPr>
              <w:t xml:space="preserve">trigger removal of UE Policies from the PCF prior to setting the indication to “disabled”, instead </w:t>
            </w:r>
            <w:r w:rsidR="00FA371D">
              <w:rPr>
                <w:noProof/>
              </w:rPr>
              <w:t>a solution that may not require the operator to check that the UE Pol</w:t>
            </w:r>
            <w:r w:rsidR="00A411CA">
              <w:rPr>
                <w:noProof/>
              </w:rPr>
              <w:t>i</w:t>
            </w:r>
            <w:r w:rsidR="00FA371D">
              <w:rPr>
                <w:noProof/>
              </w:rPr>
              <w:t>cies are removed is prefered.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E56F9" w14:textId="77777777" w:rsidR="00856448" w:rsidRDefault="00856448" w:rsidP="009869C6">
            <w:pPr>
              <w:pStyle w:val="CRCoverPage"/>
              <w:spacing w:after="0"/>
              <w:ind w:left="100"/>
              <w:rPr>
                <w:noProof/>
              </w:rPr>
            </w:pPr>
          </w:p>
          <w:p w14:paraId="49A40F94" w14:textId="289F87AD" w:rsidR="00F031CA" w:rsidRDefault="00D32DD2" w:rsidP="009869C6">
            <w:pPr>
              <w:pStyle w:val="CRCoverPage"/>
              <w:spacing w:after="0"/>
              <w:ind w:left="100"/>
              <w:rPr>
                <w:lang w:eastAsia="zh-CN"/>
              </w:rPr>
            </w:pPr>
            <w:r>
              <w:rPr>
                <w:noProof/>
              </w:rPr>
              <w:t>The change of the UE Policy Association indication from “e</w:t>
            </w:r>
            <w:r w:rsidR="00A9512E">
              <w:rPr>
                <w:noProof/>
              </w:rPr>
              <w:t>nabled” to “disabled”</w:t>
            </w:r>
            <w:r w:rsidR="0008015F">
              <w:rPr>
                <w:noProof/>
              </w:rPr>
              <w:t xml:space="preserve"> triggers the</w:t>
            </w:r>
            <w:r w:rsidR="00381BC1">
              <w:rPr>
                <w:noProof/>
              </w:rPr>
              <w:t xml:space="preserve"> AMF to send a UE Policy Association modification with a</w:t>
            </w:r>
            <w:r w:rsidR="0008015F">
              <w:rPr>
                <w:noProof/>
              </w:rPr>
              <w:t xml:space="preserve"> new PCRT </w:t>
            </w:r>
            <w:r w:rsidR="00577928">
              <w:rPr>
                <w:noProof/>
              </w:rPr>
              <w:t>“</w:t>
            </w:r>
            <w:r w:rsidR="0008015F">
              <w:rPr>
                <w:lang w:eastAsia="zh-CN"/>
              </w:rPr>
              <w:t>Request for removal of UE policies</w:t>
            </w:r>
            <w:r w:rsidR="00577928">
              <w:rPr>
                <w:lang w:eastAsia="zh-CN"/>
              </w:rPr>
              <w:t>”</w:t>
            </w:r>
            <w:r w:rsidR="00F031CA">
              <w:rPr>
                <w:lang w:eastAsia="zh-CN"/>
              </w:rPr>
              <w:t xml:space="preserve"> from AMF to PCF.</w:t>
            </w:r>
          </w:p>
          <w:p w14:paraId="208C4799" w14:textId="77777777" w:rsidR="008B616E" w:rsidRDefault="008B616E" w:rsidP="009869C6">
            <w:pPr>
              <w:pStyle w:val="CRCoverPage"/>
              <w:spacing w:after="0"/>
              <w:ind w:left="100"/>
              <w:rPr>
                <w:lang w:eastAsia="zh-CN"/>
              </w:rPr>
            </w:pPr>
          </w:p>
          <w:p w14:paraId="31C656EC" w14:textId="37B74CD9" w:rsidR="001E41F3" w:rsidRDefault="00381BC1" w:rsidP="00545144">
            <w:pPr>
              <w:pStyle w:val="CRCoverPage"/>
              <w:spacing w:after="0"/>
              <w:ind w:left="100"/>
              <w:rPr>
                <w:noProof/>
              </w:rPr>
            </w:pPr>
            <w:r>
              <w:rPr>
                <w:noProof/>
              </w:rPr>
              <w:t xml:space="preserve">However, in order to cover the case when the UE Policy Association indication changed when the UE was not registered, </w:t>
            </w:r>
            <w:r w:rsidR="00B8152C">
              <w:rPr>
                <w:noProof/>
              </w:rPr>
              <w:t>a new indicator is added that states that there is a pending action to remove the UE policies from the UE. The new indicator is reset</w:t>
            </w:r>
            <w:r w:rsidR="00545144">
              <w:rPr>
                <w:noProof/>
              </w:rPr>
              <w:t xml:space="preserve"> based on AMF to UDM interaction</w:t>
            </w:r>
            <w:r w:rsidR="00B8152C">
              <w:rPr>
                <w:noProof/>
              </w:rPr>
              <w:t xml:space="preserve"> when the UE Policies are removed, a</w:t>
            </w:r>
            <w:r w:rsidR="003A57AA">
              <w:rPr>
                <w:noProof/>
              </w:rPr>
              <w:t>s such</w:t>
            </w:r>
            <w:r w:rsidR="00381692">
              <w:rPr>
                <w:noProof/>
              </w:rPr>
              <w:t xml:space="preserve"> </w:t>
            </w:r>
            <w:r w:rsidR="003A57AA">
              <w:rPr>
                <w:noProof/>
              </w:rPr>
              <w:t xml:space="preserve">in subsequent UE registrations the AMF will just check the existing UE Policy </w:t>
            </w:r>
            <w:r w:rsidR="00381692">
              <w:rPr>
                <w:noProof/>
              </w:rPr>
              <w:t xml:space="preserve">Association </w:t>
            </w:r>
            <w:r w:rsidR="003A57AA">
              <w:rPr>
                <w:noProof/>
              </w:rPr>
              <w:t>Indicator.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003C5" w:rsidR="001E41F3" w:rsidRDefault="000966C5">
            <w:pPr>
              <w:pStyle w:val="CRCoverPage"/>
              <w:spacing w:after="0"/>
              <w:ind w:left="100"/>
              <w:rPr>
                <w:noProof/>
              </w:rPr>
            </w:pPr>
            <w:r>
              <w:rPr>
                <w:noProof/>
              </w:rPr>
              <w:t>There may be scenarios where the UE policies are not removed from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8B480" w:rsidR="001E41F3" w:rsidRDefault="000426F6">
            <w:pPr>
              <w:pStyle w:val="CRCoverPage"/>
              <w:spacing w:after="0"/>
              <w:ind w:left="100"/>
              <w:rPr>
                <w:noProof/>
              </w:rPr>
            </w:pPr>
            <w:r>
              <w:rPr>
                <w:noProof/>
              </w:rPr>
              <w:t>6.1.2.2.5, 6.1.2.5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E308" w:rsidR="001E41F3" w:rsidRDefault="00FB61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B82B3" w:rsidR="001E41F3" w:rsidRDefault="00FB61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1C9DF" w:rsidR="001E41F3" w:rsidRDefault="00FB61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3188DA" w14:textId="77777777" w:rsidR="00022929" w:rsidRDefault="00022929" w:rsidP="00022929">
      <w:pPr>
        <w:pStyle w:val="StartEndofChange"/>
      </w:pPr>
      <w:r>
        <w:lastRenderedPageBreak/>
        <w:t xml:space="preserve">* * * Start of Changes * * * </w:t>
      </w:r>
    </w:p>
    <w:p w14:paraId="19C8C33A" w14:textId="77777777" w:rsidR="00571FA2" w:rsidRDefault="00571FA2" w:rsidP="00571FA2">
      <w:pPr>
        <w:pStyle w:val="Heading5"/>
      </w:pPr>
      <w:bookmarkStart w:id="1" w:name="_Toc193796301"/>
      <w:bookmarkStart w:id="2" w:name="_Toc45194839"/>
      <w:bookmarkStart w:id="3" w:name="_Toc47594251"/>
      <w:bookmarkStart w:id="4" w:name="_Toc51836882"/>
      <w:bookmarkStart w:id="5" w:name="_Toc193796321"/>
      <w:r>
        <w:t>6.1.2.2.5</w:t>
      </w:r>
      <w:r>
        <w:tab/>
        <w:t>Handling of the UE Policy Association</w:t>
      </w:r>
      <w:bookmarkEnd w:id="1"/>
    </w:p>
    <w:p w14:paraId="1D496745" w14:textId="3D9C7F2F" w:rsidR="006F6954" w:rsidRDefault="006F6954" w:rsidP="00571FA2">
      <w:r>
        <w:t xml:space="preserve">In the non-roaming scenario, the establishment of the UE Policy Association is determined as follows. First, the AMF checks the UE Policy Association indicator received from UDM and establishes the UE Policy Association if its value is "enabled" </w:t>
      </w:r>
      <w:ins w:id="6" w:author="Ericsson User" w:date="2026-01-29T19:18:00Z" w16du:dateUtc="2026-01-29T18:18:00Z">
        <w:r w:rsidR="00B84CE5">
          <w:t xml:space="preserve">or its value is "disabled”, and the UE Policy Association Subscription change indicator is received from UDM. The AMF </w:t>
        </w:r>
      </w:ins>
      <w:del w:id="7" w:author="Ericsson User" w:date="2026-01-29T19:19:00Z" w16du:dateUtc="2026-01-29T18:19:00Z">
        <w:r w:rsidDel="00B84CE5">
          <w:delText xml:space="preserve">and </w:delText>
        </w:r>
      </w:del>
      <w:r>
        <w:t>do not establish the UE Policy Association if its value is "disabled</w:t>
      </w:r>
      <w:r w:rsidR="00B84CE5">
        <w:t>"</w:t>
      </w:r>
      <w:ins w:id="8" w:author="Ericsson User" w:date="2026-01-29T19:18:00Z" w16du:dateUtc="2026-01-29T18:18:00Z">
        <w:r w:rsidR="00B84CE5">
          <w:t xml:space="preserve"> and the UE Policy Association Subscription change indicator is not received from UDM</w:t>
        </w:r>
      </w:ins>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162B6F6F" w14:textId="77777777" w:rsidR="00571FA2" w:rsidRDefault="00571FA2" w:rsidP="00571FA2">
      <w:r>
        <w:t>In the roaming scenario, the AMF local configuration is considered first for the determination of the establishment of the UE Policy Association then the remaining parameters described above are applied.</w:t>
      </w:r>
    </w:p>
    <w:p w14:paraId="1B5EB684" w14:textId="77777777" w:rsidR="00571FA2" w:rsidRDefault="00571FA2" w:rsidP="00571FA2">
      <w:pPr>
        <w:pStyle w:val="NO"/>
      </w:pPr>
      <w:r>
        <w:t>NOTE 1:</w:t>
      </w:r>
      <w:r>
        <w:tab/>
        <w:t>It is assumed that the AMF local configuration is based on agreement between operators about whether UE policies can be delivered in the roaming scenario.</w:t>
      </w:r>
    </w:p>
    <w:p w14:paraId="1B8C9A7B" w14:textId="77777777" w:rsidR="00571FA2" w:rsidRDefault="00571FA2" w:rsidP="00571FA2">
      <w:pPr>
        <w:rPr>
          <w:ins w:id="9" w:author="Ericsson User1" w:date="2025-06-06T11:41:00Z"/>
        </w:rPr>
      </w:pPr>
      <w:r>
        <w:t>The UE Policy Association indicator for a SUPI is part of Access and Mobility Subscription data in UDM as described in clause 5.2.3.3.1 of TS 23.502 [3] and can be set by the operator to "enabled" or "disabled".</w:t>
      </w:r>
    </w:p>
    <w:p w14:paraId="7C0F20D2" w14:textId="010390DC" w:rsidR="00571FA2" w:rsidRDefault="00B84CE5" w:rsidP="00571FA2">
      <w:pPr>
        <w:pStyle w:val="NO"/>
      </w:pPr>
      <w:ins w:id="10" w:author="Ericsson User" w:date="2026-01-29T19:18:00Z" w16du:dateUtc="2026-01-29T18:18:00Z">
        <w:r>
          <w:rPr>
            <w:color w:val="FF0000"/>
          </w:rPr>
          <w:t>The</w:t>
        </w:r>
        <w:r w:rsidRPr="009942F4">
          <w:rPr>
            <w:color w:val="FF0000"/>
          </w:rPr>
          <w:t xml:space="preserve"> UE Policy Association Subscription change indicator for a SUPI is part of Access and Mobility Subscription data in UDM as described in clause 5.2.3.3.1 of TS 23.502 [3]</w:t>
        </w:r>
        <w:r>
          <w:rPr>
            <w:color w:val="FF0000"/>
          </w:rPr>
          <w:t xml:space="preserve">, it may be present when the UE Policy Association indicator is set to “disabled” to indicate that </w:t>
        </w:r>
        <w:r w:rsidRPr="00140E21">
          <w:rPr>
            <w:rFonts w:eastAsia="Malgun Gothic"/>
          </w:rPr>
          <w:t xml:space="preserve">the UE </w:t>
        </w:r>
        <w:r>
          <w:rPr>
            <w:rFonts w:eastAsia="Malgun Gothic"/>
          </w:rPr>
          <w:t>policies shall be removed and the UE Policy Association shall be terminated after successful removal of the UE Policies from the UE.</w:t>
        </w:r>
      </w:ins>
      <w:r w:rsidR="00571FA2">
        <w:t>NOTE 2:</w:t>
      </w:r>
      <w:r w:rsidR="00571FA2">
        <w:tab/>
        <w:t>The operator can set the UE Policy Association indicator to "enabled" when it is required to provision UE Policies to the UE or to "disabled" when the UE is no longer subscribed to any service that requires sending UE policies to the UE.</w:t>
      </w:r>
    </w:p>
    <w:p w14:paraId="153D2CD6" w14:textId="77777777" w:rsidR="00F43EE6" w:rsidRDefault="00571FA2" w:rsidP="00571FA2">
      <w:pPr>
        <w:pStyle w:val="NO"/>
      </w:pPr>
      <w:r>
        <w:t>NOTE 3:</w:t>
      </w:r>
      <w:r>
        <w:tab/>
        <w:t xml:space="preserve">A possible reason to set the UE Policy Association indicator to "enabled" is that either there are service specific parameters for e.g. a SUPI in UDR or UE Policies are available for e.g. a SUPI provisioned in the PCF. </w:t>
      </w:r>
    </w:p>
    <w:p w14:paraId="6B6B04B5" w14:textId="0491115B" w:rsidR="00571FA2" w:rsidRDefault="00F43EE6" w:rsidP="00571FA2">
      <w:pPr>
        <w:pStyle w:val="NO"/>
        <w:rPr>
          <w:noProof/>
        </w:rPr>
      </w:pPr>
      <w:r>
        <w:t xml:space="preserve">NOTE 4: </w:t>
      </w:r>
      <w:r>
        <w:tab/>
      </w:r>
      <w:r w:rsidR="00571FA2">
        <w:t>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TS 23.502 [3] and by triggering the PCF to remove the UE Policies in the UE if any or both</w:t>
      </w:r>
      <w:r w:rsidR="007623BE">
        <w:t>.</w:t>
      </w:r>
      <w:r w:rsidR="00B75672">
        <w:t xml:space="preserve"> </w:t>
      </w:r>
    </w:p>
    <w:p w14:paraId="2BA6DE06" w14:textId="77777777" w:rsidR="001B6EBE" w:rsidRDefault="001B6EBE" w:rsidP="001B6EBE">
      <w:pPr>
        <w:pStyle w:val="StartEndofChange"/>
      </w:pPr>
      <w:r>
        <w:t xml:space="preserve">* * * Next Change * * * </w:t>
      </w:r>
    </w:p>
    <w:p w14:paraId="448557AC" w14:textId="77777777" w:rsidR="00652D97" w:rsidRPr="003D4ABF" w:rsidRDefault="00652D97" w:rsidP="00652D97">
      <w:pPr>
        <w:pStyle w:val="Heading4"/>
      </w:pPr>
      <w:bookmarkStart w:id="11" w:name="_Toc51836872"/>
      <w:bookmarkStart w:id="12" w:name="_Toc193796306"/>
      <w:r w:rsidRPr="003D4ABF">
        <w:t>6.1.2.5</w:t>
      </w:r>
      <w:r w:rsidRPr="003D4ABF">
        <w:tab/>
        <w:t>Policy Control Request Triggers relevant for AMF</w:t>
      </w:r>
      <w:bookmarkEnd w:id="11"/>
      <w:bookmarkEnd w:id="12"/>
    </w:p>
    <w:p w14:paraId="4A813D6C" w14:textId="77777777" w:rsidR="00652D97" w:rsidRPr="003D4ABF" w:rsidRDefault="00652D97" w:rsidP="00652D97">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5B1E2D34" w14:textId="77777777" w:rsidR="00652D97" w:rsidRPr="003D4ABF" w:rsidRDefault="00652D97" w:rsidP="00652D97">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2FB8FCFB" w14:textId="77777777" w:rsidR="00652D97" w:rsidRPr="003D4ABF" w:rsidRDefault="00652D97" w:rsidP="00652D97">
      <w:r w:rsidRPr="003D4ABF">
        <w:t xml:space="preserve">The </w:t>
      </w:r>
      <w:r>
        <w:t xml:space="preserve">Policy Control Request Triggers </w:t>
      </w:r>
      <w:r w:rsidRPr="003D4ABF">
        <w:t>are not applicable any longer at termination of the AM Policy Association or termination of UE Policy Association.</w:t>
      </w:r>
    </w:p>
    <w:p w14:paraId="66CE01E6" w14:textId="77777777" w:rsidR="00652D97" w:rsidRPr="003D4ABF" w:rsidRDefault="00652D97" w:rsidP="00652D97">
      <w:pPr>
        <w:pStyle w:val="TH"/>
      </w:pPr>
      <w:bookmarkStart w:id="13" w:name="_CRTable6_1_2_51"/>
      <w:r w:rsidRPr="003D4ABF">
        <w:lastRenderedPageBreak/>
        <w:t xml:space="preserve">Table </w:t>
      </w:r>
      <w:bookmarkEnd w:id="13"/>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52D97" w:rsidRPr="003D4ABF" w14:paraId="020F9211" w14:textId="77777777" w:rsidTr="00D52FD3">
        <w:trPr>
          <w:tblHeader/>
        </w:trPr>
        <w:tc>
          <w:tcPr>
            <w:tcW w:w="2061" w:type="dxa"/>
          </w:tcPr>
          <w:p w14:paraId="082BB0CC" w14:textId="77777777" w:rsidR="00652D97" w:rsidRPr="003D4ABF" w:rsidRDefault="00652D97" w:rsidP="004A41C0">
            <w:pPr>
              <w:pStyle w:val="TAH"/>
            </w:pPr>
            <w:r w:rsidRPr="003D4ABF">
              <w:t>Policy Control Request Trigger</w:t>
            </w:r>
          </w:p>
        </w:tc>
        <w:tc>
          <w:tcPr>
            <w:tcW w:w="5513" w:type="dxa"/>
          </w:tcPr>
          <w:p w14:paraId="0F2A263A" w14:textId="77777777" w:rsidR="00652D97" w:rsidRPr="003D4ABF" w:rsidRDefault="00652D97" w:rsidP="004A41C0">
            <w:pPr>
              <w:pStyle w:val="TAH"/>
            </w:pPr>
            <w:r w:rsidRPr="003D4ABF">
              <w:t>Description</w:t>
            </w:r>
          </w:p>
        </w:tc>
        <w:tc>
          <w:tcPr>
            <w:tcW w:w="2055" w:type="dxa"/>
          </w:tcPr>
          <w:p w14:paraId="5F0947AD" w14:textId="77777777" w:rsidR="00652D97" w:rsidRPr="003D4ABF" w:rsidRDefault="00652D97" w:rsidP="004A41C0">
            <w:pPr>
              <w:pStyle w:val="TAH"/>
            </w:pPr>
            <w:r w:rsidRPr="003D4ABF">
              <w:t>Condition for reporting</w:t>
            </w:r>
          </w:p>
        </w:tc>
      </w:tr>
      <w:tr w:rsidR="00652D97" w:rsidRPr="003D4ABF" w14:paraId="453EBC87" w14:textId="77777777" w:rsidTr="00D52FD3">
        <w:tc>
          <w:tcPr>
            <w:tcW w:w="2061" w:type="dxa"/>
          </w:tcPr>
          <w:p w14:paraId="2A633DF7" w14:textId="77777777" w:rsidR="00652D97" w:rsidRPr="003D4ABF" w:rsidRDefault="00652D97" w:rsidP="004A41C0">
            <w:pPr>
              <w:pStyle w:val="TAL"/>
            </w:pPr>
            <w:r w:rsidRPr="003D4ABF">
              <w:t>Location change (tracking area)</w:t>
            </w:r>
          </w:p>
        </w:tc>
        <w:tc>
          <w:tcPr>
            <w:tcW w:w="5513" w:type="dxa"/>
          </w:tcPr>
          <w:p w14:paraId="3C4CF184" w14:textId="77777777" w:rsidR="00652D97" w:rsidRPr="003D4ABF" w:rsidRDefault="00652D97" w:rsidP="004A41C0">
            <w:pPr>
              <w:pStyle w:val="TAL"/>
            </w:pPr>
            <w:r w:rsidRPr="003D4ABF">
              <w:t>The tracking area of the UE has changed.</w:t>
            </w:r>
          </w:p>
        </w:tc>
        <w:tc>
          <w:tcPr>
            <w:tcW w:w="2055" w:type="dxa"/>
          </w:tcPr>
          <w:p w14:paraId="6EDA3C0D" w14:textId="77777777" w:rsidR="00652D97" w:rsidRPr="003D4ABF" w:rsidRDefault="00652D97" w:rsidP="004A41C0">
            <w:pPr>
              <w:pStyle w:val="TAL"/>
            </w:pPr>
            <w:r w:rsidRPr="003D4ABF">
              <w:t>PCF (AM Policy</w:t>
            </w:r>
            <w:r>
              <w:t xml:space="preserve"> Association</w:t>
            </w:r>
            <w:r w:rsidRPr="003D4ABF">
              <w:t>, UE Policy</w:t>
            </w:r>
            <w:r>
              <w:t xml:space="preserve"> Association</w:t>
            </w:r>
            <w:r w:rsidRPr="003D4ABF">
              <w:t>)</w:t>
            </w:r>
          </w:p>
        </w:tc>
      </w:tr>
      <w:tr w:rsidR="00652D97" w:rsidRPr="003D4ABF" w14:paraId="22B0ED95" w14:textId="77777777" w:rsidTr="00D52FD3">
        <w:tc>
          <w:tcPr>
            <w:tcW w:w="2061" w:type="dxa"/>
          </w:tcPr>
          <w:p w14:paraId="12D35FFC" w14:textId="77777777" w:rsidR="00652D97" w:rsidRPr="003D4ABF" w:rsidRDefault="00652D97" w:rsidP="004A41C0">
            <w:pPr>
              <w:pStyle w:val="TAL"/>
            </w:pPr>
            <w:r w:rsidRPr="003D4ABF">
              <w:t>Change of UE presence in Presence Reporting Area</w:t>
            </w:r>
          </w:p>
        </w:tc>
        <w:tc>
          <w:tcPr>
            <w:tcW w:w="5513" w:type="dxa"/>
          </w:tcPr>
          <w:p w14:paraId="52161153" w14:textId="77777777" w:rsidR="00652D97" w:rsidRPr="003D4ABF" w:rsidRDefault="00652D97" w:rsidP="004A41C0">
            <w:pPr>
              <w:pStyle w:val="TAL"/>
            </w:pPr>
            <w:r w:rsidRPr="003D4ABF">
              <w:t>The UE is entering/leaving a Presence Reporting Area.</w:t>
            </w:r>
          </w:p>
        </w:tc>
        <w:tc>
          <w:tcPr>
            <w:tcW w:w="2055" w:type="dxa"/>
          </w:tcPr>
          <w:p w14:paraId="33A381A2" w14:textId="77777777" w:rsidR="00652D97" w:rsidRPr="003D4ABF" w:rsidRDefault="00652D97" w:rsidP="004A41C0">
            <w:pPr>
              <w:pStyle w:val="TAL"/>
            </w:pPr>
            <w:r w:rsidRPr="003D4ABF">
              <w:t>PCF (AM Policy</w:t>
            </w:r>
            <w:r>
              <w:t xml:space="preserve"> Association</w:t>
            </w:r>
            <w:r w:rsidRPr="003D4ABF">
              <w:t>, UE Policy</w:t>
            </w:r>
            <w:r>
              <w:t xml:space="preserve"> Association</w:t>
            </w:r>
            <w:r w:rsidRPr="003D4ABF">
              <w:t>)</w:t>
            </w:r>
          </w:p>
        </w:tc>
      </w:tr>
      <w:tr w:rsidR="00652D97" w:rsidRPr="003D4ABF" w14:paraId="3E76829C" w14:textId="77777777" w:rsidTr="00D52FD3">
        <w:tc>
          <w:tcPr>
            <w:tcW w:w="2061" w:type="dxa"/>
          </w:tcPr>
          <w:p w14:paraId="78973CC6" w14:textId="77777777" w:rsidR="00652D97" w:rsidRPr="003D4ABF" w:rsidRDefault="00652D97" w:rsidP="004A41C0">
            <w:pPr>
              <w:pStyle w:val="TAL"/>
            </w:pPr>
            <w:r w:rsidRPr="003D4ABF">
              <w:t>Service Area restriction change</w:t>
            </w:r>
          </w:p>
        </w:tc>
        <w:tc>
          <w:tcPr>
            <w:tcW w:w="5513" w:type="dxa"/>
          </w:tcPr>
          <w:p w14:paraId="5D037B5A" w14:textId="77777777" w:rsidR="00652D97" w:rsidRPr="003D4ABF" w:rsidRDefault="00652D97" w:rsidP="004A41C0">
            <w:pPr>
              <w:pStyle w:val="TAL"/>
            </w:pPr>
            <w:r w:rsidRPr="003D4ABF">
              <w:t>The subscribed service area restriction information has changed.</w:t>
            </w:r>
          </w:p>
        </w:tc>
        <w:tc>
          <w:tcPr>
            <w:tcW w:w="2055" w:type="dxa"/>
          </w:tcPr>
          <w:p w14:paraId="69A01C9C" w14:textId="77777777" w:rsidR="00652D97" w:rsidRPr="003D4ABF" w:rsidRDefault="00652D97" w:rsidP="004A41C0">
            <w:pPr>
              <w:pStyle w:val="TAL"/>
            </w:pPr>
            <w:r w:rsidRPr="003D4ABF">
              <w:t>PCF (AM Policy</w:t>
            </w:r>
            <w:r>
              <w:t xml:space="preserve"> Association</w:t>
            </w:r>
            <w:r w:rsidRPr="003D4ABF">
              <w:t>)</w:t>
            </w:r>
          </w:p>
        </w:tc>
      </w:tr>
      <w:tr w:rsidR="00652D97" w:rsidRPr="003D4ABF" w14:paraId="51B83005" w14:textId="77777777" w:rsidTr="00D52FD3">
        <w:tc>
          <w:tcPr>
            <w:tcW w:w="2061" w:type="dxa"/>
          </w:tcPr>
          <w:p w14:paraId="637D70C3" w14:textId="77777777" w:rsidR="00652D97" w:rsidRPr="003D4ABF" w:rsidRDefault="00652D97" w:rsidP="004A41C0">
            <w:pPr>
              <w:pStyle w:val="TAL"/>
            </w:pPr>
            <w:r w:rsidRPr="003D4ABF">
              <w:t>RFSP index change</w:t>
            </w:r>
          </w:p>
        </w:tc>
        <w:tc>
          <w:tcPr>
            <w:tcW w:w="5513" w:type="dxa"/>
          </w:tcPr>
          <w:p w14:paraId="5E5BDDBA" w14:textId="77777777" w:rsidR="00652D97" w:rsidRPr="003D4ABF" w:rsidRDefault="00652D97" w:rsidP="004A41C0">
            <w:pPr>
              <w:pStyle w:val="TAL"/>
            </w:pPr>
            <w:r w:rsidRPr="003D4ABF">
              <w:t>The subscribed RFSP index has changed.</w:t>
            </w:r>
          </w:p>
        </w:tc>
        <w:tc>
          <w:tcPr>
            <w:tcW w:w="2055" w:type="dxa"/>
          </w:tcPr>
          <w:p w14:paraId="05561033" w14:textId="77777777" w:rsidR="00652D97" w:rsidRPr="003D4ABF" w:rsidRDefault="00652D97" w:rsidP="004A41C0">
            <w:pPr>
              <w:pStyle w:val="TAL"/>
            </w:pPr>
            <w:r w:rsidRPr="003D4ABF">
              <w:t>PCF (AM Policy</w:t>
            </w:r>
            <w:r>
              <w:t xml:space="preserve"> Association</w:t>
            </w:r>
            <w:r w:rsidRPr="003D4ABF">
              <w:t>)</w:t>
            </w:r>
          </w:p>
        </w:tc>
      </w:tr>
      <w:tr w:rsidR="00652D97" w:rsidRPr="003D4ABF" w14:paraId="4D9F62FF" w14:textId="77777777" w:rsidTr="00D52FD3">
        <w:tc>
          <w:tcPr>
            <w:tcW w:w="2061" w:type="dxa"/>
          </w:tcPr>
          <w:p w14:paraId="22171233" w14:textId="77777777" w:rsidR="00652D97" w:rsidRPr="003D4ABF" w:rsidRDefault="00652D97" w:rsidP="004A41C0">
            <w:pPr>
              <w:pStyle w:val="TAL"/>
            </w:pPr>
            <w:r w:rsidRPr="003D4ABF">
              <w:t>Change of the Allowed NSSAI</w:t>
            </w:r>
          </w:p>
        </w:tc>
        <w:tc>
          <w:tcPr>
            <w:tcW w:w="5513" w:type="dxa"/>
          </w:tcPr>
          <w:p w14:paraId="6A21F4F5" w14:textId="77777777" w:rsidR="00652D97" w:rsidRPr="003D4ABF" w:rsidRDefault="00652D97" w:rsidP="004A41C0">
            <w:pPr>
              <w:pStyle w:val="TAL"/>
            </w:pPr>
            <w:r w:rsidRPr="003D4ABF">
              <w:rPr>
                <w:rFonts w:eastAsia="SimSun"/>
              </w:rPr>
              <w:t>The Allowed NSSAI has changed.</w:t>
            </w:r>
          </w:p>
        </w:tc>
        <w:tc>
          <w:tcPr>
            <w:tcW w:w="2055" w:type="dxa"/>
          </w:tcPr>
          <w:p w14:paraId="33BF5151" w14:textId="77777777" w:rsidR="00652D97" w:rsidRPr="003D4ABF" w:rsidRDefault="00652D97" w:rsidP="004A41C0">
            <w:pPr>
              <w:pStyle w:val="TAL"/>
            </w:pPr>
            <w:r w:rsidRPr="003D4ABF">
              <w:t>PCF (AM Policy</w:t>
            </w:r>
            <w:r>
              <w:t xml:space="preserve"> Association</w:t>
            </w:r>
            <w:r w:rsidRPr="003D4ABF">
              <w:t>)</w:t>
            </w:r>
          </w:p>
        </w:tc>
      </w:tr>
      <w:tr w:rsidR="00652D97" w:rsidRPr="003D4ABF" w14:paraId="6AC9D16B" w14:textId="77777777" w:rsidTr="00D52FD3">
        <w:tc>
          <w:tcPr>
            <w:tcW w:w="2061" w:type="dxa"/>
          </w:tcPr>
          <w:p w14:paraId="76A5B0EB" w14:textId="77777777" w:rsidR="00652D97" w:rsidRPr="003D4ABF" w:rsidRDefault="00652D97" w:rsidP="004A41C0">
            <w:pPr>
              <w:pStyle w:val="TAL"/>
            </w:pPr>
            <w:r w:rsidRPr="003D4ABF">
              <w:t>Generation of Target NSSAI</w:t>
            </w:r>
          </w:p>
        </w:tc>
        <w:tc>
          <w:tcPr>
            <w:tcW w:w="5513" w:type="dxa"/>
          </w:tcPr>
          <w:p w14:paraId="4D8110DF" w14:textId="77777777" w:rsidR="00652D97" w:rsidRPr="003D4ABF" w:rsidRDefault="00652D97" w:rsidP="004A41C0">
            <w:pPr>
              <w:pStyle w:val="TAL"/>
            </w:pPr>
            <w:r w:rsidRPr="003D4ABF">
              <w:t>The Target NSSAI has been generated.</w:t>
            </w:r>
          </w:p>
        </w:tc>
        <w:tc>
          <w:tcPr>
            <w:tcW w:w="2055" w:type="dxa"/>
          </w:tcPr>
          <w:p w14:paraId="6B710B42" w14:textId="77777777" w:rsidR="00652D97" w:rsidRPr="003D4ABF" w:rsidRDefault="00652D97" w:rsidP="004A41C0">
            <w:pPr>
              <w:pStyle w:val="TAL"/>
            </w:pPr>
            <w:r w:rsidRPr="003D4ABF">
              <w:t>PCF (AM Policy</w:t>
            </w:r>
            <w:r>
              <w:t xml:space="preserve"> Association</w:t>
            </w:r>
            <w:r w:rsidRPr="003D4ABF">
              <w:t>)</w:t>
            </w:r>
          </w:p>
        </w:tc>
      </w:tr>
      <w:tr w:rsidR="00652D97" w:rsidRPr="003D4ABF" w14:paraId="2845F119" w14:textId="77777777" w:rsidTr="00D52FD3">
        <w:tc>
          <w:tcPr>
            <w:tcW w:w="2061" w:type="dxa"/>
          </w:tcPr>
          <w:p w14:paraId="5B73EC2E" w14:textId="77777777" w:rsidR="00652D97" w:rsidRPr="003D4ABF" w:rsidRDefault="00652D97" w:rsidP="004A41C0">
            <w:pPr>
              <w:pStyle w:val="TAL"/>
            </w:pPr>
            <w:r>
              <w:t>Change of Partially Allowed NSSAI</w:t>
            </w:r>
          </w:p>
        </w:tc>
        <w:tc>
          <w:tcPr>
            <w:tcW w:w="5513" w:type="dxa"/>
          </w:tcPr>
          <w:p w14:paraId="093899B9" w14:textId="77777777" w:rsidR="00652D97" w:rsidRPr="003D4ABF" w:rsidRDefault="00652D97" w:rsidP="004A41C0">
            <w:pPr>
              <w:pStyle w:val="TAL"/>
            </w:pPr>
            <w:r>
              <w:t>The Partially Allowed NSSAI has changed.</w:t>
            </w:r>
          </w:p>
        </w:tc>
        <w:tc>
          <w:tcPr>
            <w:tcW w:w="2055" w:type="dxa"/>
          </w:tcPr>
          <w:p w14:paraId="5B6E0F18" w14:textId="77777777" w:rsidR="00652D97" w:rsidRPr="003D4ABF" w:rsidRDefault="00652D97" w:rsidP="004A41C0">
            <w:pPr>
              <w:pStyle w:val="TAL"/>
            </w:pPr>
            <w:r w:rsidRPr="003D4ABF">
              <w:t>PCF (AM Policy</w:t>
            </w:r>
            <w:r>
              <w:t xml:space="preserve"> Association</w:t>
            </w:r>
            <w:r w:rsidRPr="003D4ABF">
              <w:t>)</w:t>
            </w:r>
          </w:p>
        </w:tc>
      </w:tr>
      <w:tr w:rsidR="00652D97" w:rsidRPr="003D4ABF" w14:paraId="7EE2D06A" w14:textId="77777777" w:rsidTr="00D52FD3">
        <w:tc>
          <w:tcPr>
            <w:tcW w:w="2061" w:type="dxa"/>
          </w:tcPr>
          <w:p w14:paraId="1E3F1CB5" w14:textId="77777777" w:rsidR="00652D97" w:rsidRPr="003D4ABF" w:rsidRDefault="00652D97" w:rsidP="004A41C0">
            <w:pPr>
              <w:pStyle w:val="TAL"/>
            </w:pPr>
            <w:r>
              <w:t>Change of S-NSSAI(s) rejected partially in the RA</w:t>
            </w:r>
          </w:p>
        </w:tc>
        <w:tc>
          <w:tcPr>
            <w:tcW w:w="5513" w:type="dxa"/>
          </w:tcPr>
          <w:p w14:paraId="763D104F" w14:textId="77777777" w:rsidR="00652D97" w:rsidRPr="003D4ABF" w:rsidRDefault="00652D97" w:rsidP="004A41C0">
            <w:pPr>
              <w:pStyle w:val="TAL"/>
            </w:pPr>
            <w:r>
              <w:t>The S-NSSAI(s) rejected partially in the RA has changed.</w:t>
            </w:r>
          </w:p>
        </w:tc>
        <w:tc>
          <w:tcPr>
            <w:tcW w:w="2055" w:type="dxa"/>
          </w:tcPr>
          <w:p w14:paraId="1FA7AE9F" w14:textId="77777777" w:rsidR="00652D97" w:rsidRPr="003D4ABF" w:rsidRDefault="00652D97" w:rsidP="004A41C0">
            <w:pPr>
              <w:pStyle w:val="TAL"/>
            </w:pPr>
            <w:r w:rsidRPr="003D4ABF">
              <w:t>PCF (AM Policy</w:t>
            </w:r>
            <w:r>
              <w:t xml:space="preserve"> Association</w:t>
            </w:r>
            <w:r w:rsidRPr="003D4ABF">
              <w:t>)</w:t>
            </w:r>
          </w:p>
        </w:tc>
      </w:tr>
      <w:tr w:rsidR="00652D97" w:rsidRPr="003D4ABF" w14:paraId="6D188ABE" w14:textId="77777777" w:rsidTr="00D52FD3">
        <w:tc>
          <w:tcPr>
            <w:tcW w:w="2061" w:type="dxa"/>
          </w:tcPr>
          <w:p w14:paraId="5E627DB9" w14:textId="77777777" w:rsidR="00652D97" w:rsidRPr="003D4ABF" w:rsidRDefault="00652D97" w:rsidP="004A41C0">
            <w:pPr>
              <w:pStyle w:val="TAL"/>
            </w:pPr>
            <w:r>
              <w:t>Change of rejected S-NSSAI(s) for the RA</w:t>
            </w:r>
          </w:p>
        </w:tc>
        <w:tc>
          <w:tcPr>
            <w:tcW w:w="5513" w:type="dxa"/>
          </w:tcPr>
          <w:p w14:paraId="037E0EEF" w14:textId="77777777" w:rsidR="00652D97" w:rsidRPr="003D4ABF" w:rsidRDefault="00652D97" w:rsidP="004A41C0">
            <w:pPr>
              <w:pStyle w:val="TAL"/>
            </w:pPr>
            <w:r>
              <w:t>The rejected S-NSSAI(s) for the RA has changed.</w:t>
            </w:r>
          </w:p>
        </w:tc>
        <w:tc>
          <w:tcPr>
            <w:tcW w:w="2055" w:type="dxa"/>
          </w:tcPr>
          <w:p w14:paraId="160F8972" w14:textId="77777777" w:rsidR="00652D97" w:rsidRPr="003D4ABF" w:rsidRDefault="00652D97" w:rsidP="004A41C0">
            <w:pPr>
              <w:pStyle w:val="TAL"/>
            </w:pPr>
            <w:r w:rsidRPr="003D4ABF">
              <w:t>PCF (AM Policy</w:t>
            </w:r>
            <w:r>
              <w:t xml:space="preserve"> Association</w:t>
            </w:r>
            <w:r w:rsidRPr="003D4ABF">
              <w:t>)</w:t>
            </w:r>
          </w:p>
        </w:tc>
      </w:tr>
      <w:tr w:rsidR="00652D97" w:rsidRPr="003D4ABF" w14:paraId="0A938C58" w14:textId="77777777" w:rsidTr="00D52FD3">
        <w:tc>
          <w:tcPr>
            <w:tcW w:w="2061" w:type="dxa"/>
          </w:tcPr>
          <w:p w14:paraId="618F7AEE" w14:textId="77777777" w:rsidR="00652D97" w:rsidRPr="003D4ABF" w:rsidRDefault="00652D97" w:rsidP="004A41C0">
            <w:pPr>
              <w:pStyle w:val="TAL"/>
            </w:pPr>
            <w:r>
              <w:t>Change of Pending NSSAI</w:t>
            </w:r>
          </w:p>
        </w:tc>
        <w:tc>
          <w:tcPr>
            <w:tcW w:w="5513" w:type="dxa"/>
          </w:tcPr>
          <w:p w14:paraId="586BE97B" w14:textId="77777777" w:rsidR="00652D97" w:rsidRPr="003D4ABF" w:rsidRDefault="00652D97" w:rsidP="004A41C0">
            <w:pPr>
              <w:pStyle w:val="TAL"/>
            </w:pPr>
            <w:r>
              <w:t>The Pending NSSAI has changed.</w:t>
            </w:r>
          </w:p>
        </w:tc>
        <w:tc>
          <w:tcPr>
            <w:tcW w:w="2055" w:type="dxa"/>
          </w:tcPr>
          <w:p w14:paraId="3EE8F88A" w14:textId="77777777" w:rsidR="00652D97" w:rsidRPr="003D4ABF" w:rsidRDefault="00652D97" w:rsidP="004A41C0">
            <w:pPr>
              <w:pStyle w:val="TAL"/>
            </w:pPr>
            <w:r w:rsidRPr="003D4ABF">
              <w:t>PCF (AM Policy</w:t>
            </w:r>
            <w:r>
              <w:t xml:space="preserve"> Association</w:t>
            </w:r>
            <w:r w:rsidRPr="003D4ABF">
              <w:t>)</w:t>
            </w:r>
          </w:p>
        </w:tc>
      </w:tr>
      <w:tr w:rsidR="00652D97" w:rsidRPr="003D4ABF" w14:paraId="333AAD75" w14:textId="77777777" w:rsidTr="00D52FD3">
        <w:tc>
          <w:tcPr>
            <w:tcW w:w="2061" w:type="dxa"/>
          </w:tcPr>
          <w:p w14:paraId="597BC703" w14:textId="77777777" w:rsidR="00652D97" w:rsidRPr="003D4ABF" w:rsidRDefault="00652D97" w:rsidP="004A41C0">
            <w:pPr>
              <w:pStyle w:val="TAL"/>
            </w:pPr>
            <w:r w:rsidRPr="003D4ABF">
              <w:t>UE-Slice-MBR change</w:t>
            </w:r>
          </w:p>
        </w:tc>
        <w:tc>
          <w:tcPr>
            <w:tcW w:w="5513" w:type="dxa"/>
          </w:tcPr>
          <w:p w14:paraId="7C8E9D05" w14:textId="77777777" w:rsidR="00652D97" w:rsidRPr="003D4ABF" w:rsidRDefault="00652D97" w:rsidP="004A41C0">
            <w:pPr>
              <w:pStyle w:val="TAL"/>
              <w:rPr>
                <w:rFonts w:eastAsia="SimSun"/>
              </w:rPr>
            </w:pPr>
            <w:r w:rsidRPr="003D4ABF">
              <w:rPr>
                <w:rFonts w:eastAsia="SimSun"/>
              </w:rPr>
              <w:t>The subscribed UE-Slice-MBR has changed.</w:t>
            </w:r>
          </w:p>
        </w:tc>
        <w:tc>
          <w:tcPr>
            <w:tcW w:w="2055" w:type="dxa"/>
          </w:tcPr>
          <w:p w14:paraId="062ACE58" w14:textId="77777777" w:rsidR="00652D97" w:rsidRPr="003D4ABF" w:rsidRDefault="00652D97" w:rsidP="004A41C0">
            <w:pPr>
              <w:pStyle w:val="TAL"/>
            </w:pPr>
            <w:r w:rsidRPr="003D4ABF">
              <w:t>PCF (AM Policy</w:t>
            </w:r>
            <w:r>
              <w:t xml:space="preserve"> Association</w:t>
            </w:r>
            <w:r w:rsidRPr="003D4ABF">
              <w:t>)</w:t>
            </w:r>
          </w:p>
        </w:tc>
      </w:tr>
      <w:tr w:rsidR="00652D97" w:rsidRPr="003D4ABF" w14:paraId="069ED79A" w14:textId="77777777" w:rsidTr="00D52FD3">
        <w:tc>
          <w:tcPr>
            <w:tcW w:w="2061" w:type="dxa"/>
          </w:tcPr>
          <w:p w14:paraId="6D1D30C7" w14:textId="77777777" w:rsidR="00652D97" w:rsidRPr="003D4ABF" w:rsidRDefault="00652D97" w:rsidP="004A41C0">
            <w:pPr>
              <w:pStyle w:val="TAL"/>
            </w:pPr>
            <w:r w:rsidRPr="003D4ABF">
              <w:t>PLMN change</w:t>
            </w:r>
          </w:p>
        </w:tc>
        <w:tc>
          <w:tcPr>
            <w:tcW w:w="5513" w:type="dxa"/>
          </w:tcPr>
          <w:p w14:paraId="13E522E1" w14:textId="77777777" w:rsidR="00652D97" w:rsidRPr="003D4ABF" w:rsidRDefault="00652D97" w:rsidP="004A41C0">
            <w:pPr>
              <w:pStyle w:val="TAL"/>
              <w:rPr>
                <w:rFonts w:eastAsia="SimSun"/>
              </w:rPr>
            </w:pPr>
            <w:r w:rsidRPr="003D4ABF">
              <w:rPr>
                <w:rFonts w:eastAsia="SimSun"/>
              </w:rPr>
              <w:t>The UE has moved to another operators' domain.</w:t>
            </w:r>
          </w:p>
        </w:tc>
        <w:tc>
          <w:tcPr>
            <w:tcW w:w="2055" w:type="dxa"/>
          </w:tcPr>
          <w:p w14:paraId="5877CA75" w14:textId="77777777" w:rsidR="00652D97" w:rsidRPr="003D4ABF" w:rsidRDefault="00652D97" w:rsidP="004A41C0">
            <w:pPr>
              <w:pStyle w:val="TAL"/>
            </w:pPr>
            <w:r w:rsidRPr="003D4ABF">
              <w:t>PCF (UE Policy</w:t>
            </w:r>
            <w:r>
              <w:t xml:space="preserve"> Association</w:t>
            </w:r>
            <w:r w:rsidRPr="003D4ABF">
              <w:t>)</w:t>
            </w:r>
          </w:p>
        </w:tc>
      </w:tr>
      <w:tr w:rsidR="00652D97" w:rsidRPr="003D4ABF" w14:paraId="076A3861" w14:textId="77777777" w:rsidTr="00D52FD3">
        <w:tc>
          <w:tcPr>
            <w:tcW w:w="2061" w:type="dxa"/>
          </w:tcPr>
          <w:p w14:paraId="16C1F468" w14:textId="77777777" w:rsidR="00652D97" w:rsidRPr="003D4ABF" w:rsidRDefault="00652D97" w:rsidP="004A41C0">
            <w:pPr>
              <w:pStyle w:val="TAL"/>
            </w:pPr>
            <w:r>
              <w:t>Slice replacement management</w:t>
            </w:r>
          </w:p>
        </w:tc>
        <w:tc>
          <w:tcPr>
            <w:tcW w:w="5513" w:type="dxa"/>
          </w:tcPr>
          <w:p w14:paraId="29C9FBDF" w14:textId="77777777" w:rsidR="00652D97" w:rsidRPr="003D4ABF" w:rsidRDefault="00652D97" w:rsidP="004A41C0">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44D0556E" w14:textId="77777777" w:rsidR="00652D97" w:rsidRPr="003D4ABF" w:rsidRDefault="00652D97" w:rsidP="004A41C0">
            <w:pPr>
              <w:pStyle w:val="TAL"/>
            </w:pPr>
            <w:r w:rsidRPr="003D4ABF">
              <w:t>PCF (AM Policy</w:t>
            </w:r>
            <w:r>
              <w:t xml:space="preserve"> Association</w:t>
            </w:r>
            <w:r w:rsidRPr="003D4ABF">
              <w:t>)</w:t>
            </w:r>
          </w:p>
        </w:tc>
      </w:tr>
      <w:tr w:rsidR="00652D97" w:rsidRPr="003D4ABF" w14:paraId="6D6931CF" w14:textId="77777777" w:rsidTr="00D52FD3">
        <w:tc>
          <w:tcPr>
            <w:tcW w:w="2061" w:type="dxa"/>
          </w:tcPr>
          <w:p w14:paraId="1101856F" w14:textId="77777777" w:rsidR="00652D97" w:rsidRPr="003D4ABF" w:rsidRDefault="00652D97" w:rsidP="004A41C0">
            <w:pPr>
              <w:pStyle w:val="TAL"/>
            </w:pPr>
            <w:r w:rsidRPr="003D4ABF">
              <w:t>Connectivity state changes</w:t>
            </w:r>
          </w:p>
        </w:tc>
        <w:tc>
          <w:tcPr>
            <w:tcW w:w="5513" w:type="dxa"/>
          </w:tcPr>
          <w:p w14:paraId="02689C8A" w14:textId="77777777" w:rsidR="00652D97" w:rsidRPr="003D4ABF" w:rsidRDefault="00652D97" w:rsidP="004A41C0">
            <w:pPr>
              <w:pStyle w:val="TAL"/>
              <w:rPr>
                <w:rFonts w:eastAsia="SimSun"/>
              </w:rPr>
            </w:pPr>
            <w:r w:rsidRPr="003D4ABF">
              <w:rPr>
                <w:rFonts w:eastAsia="SimSun"/>
              </w:rPr>
              <w:t>The connectivity state of UE is changed.</w:t>
            </w:r>
          </w:p>
        </w:tc>
        <w:tc>
          <w:tcPr>
            <w:tcW w:w="2055" w:type="dxa"/>
          </w:tcPr>
          <w:p w14:paraId="024A09DE" w14:textId="77777777" w:rsidR="00652D97" w:rsidRPr="003D4ABF" w:rsidRDefault="00652D97" w:rsidP="004A41C0">
            <w:pPr>
              <w:pStyle w:val="TAL"/>
            </w:pPr>
            <w:r w:rsidRPr="003D4ABF">
              <w:t>PCF (UE Policy</w:t>
            </w:r>
            <w:r>
              <w:t xml:space="preserve"> Association</w:t>
            </w:r>
            <w:r w:rsidRPr="003D4ABF">
              <w:t>)</w:t>
            </w:r>
          </w:p>
        </w:tc>
      </w:tr>
      <w:tr w:rsidR="00652D97" w:rsidRPr="003D4ABF" w14:paraId="6A29F623" w14:textId="77777777" w:rsidTr="00D52FD3">
        <w:tc>
          <w:tcPr>
            <w:tcW w:w="2061" w:type="dxa"/>
          </w:tcPr>
          <w:p w14:paraId="77A8D0D2" w14:textId="77777777" w:rsidR="00652D97" w:rsidRPr="003D4ABF" w:rsidRDefault="00652D97" w:rsidP="004A41C0">
            <w:pPr>
              <w:pStyle w:val="TAL"/>
            </w:pPr>
            <w:r w:rsidRPr="003D4ABF">
              <w:t>NWDAF info change</w:t>
            </w:r>
          </w:p>
        </w:tc>
        <w:tc>
          <w:tcPr>
            <w:tcW w:w="5513" w:type="dxa"/>
          </w:tcPr>
          <w:p w14:paraId="225FFFF4" w14:textId="77777777" w:rsidR="00652D97" w:rsidRPr="003D4ABF" w:rsidRDefault="00652D97" w:rsidP="004A41C0">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57EAEA43" w14:textId="77777777" w:rsidR="00652D97" w:rsidRPr="003D4ABF" w:rsidRDefault="00652D97" w:rsidP="004A41C0">
            <w:pPr>
              <w:pStyle w:val="TAL"/>
            </w:pPr>
            <w:r w:rsidRPr="003D4ABF">
              <w:t>PCF (AM Policy</w:t>
            </w:r>
            <w:r>
              <w:t xml:space="preserve"> Association</w:t>
            </w:r>
            <w:r w:rsidRPr="003D4ABF">
              <w:t>)</w:t>
            </w:r>
          </w:p>
        </w:tc>
      </w:tr>
      <w:tr w:rsidR="00652D97" w:rsidRPr="003D4ABF" w14:paraId="58B8EDDA" w14:textId="77777777" w:rsidTr="00D52FD3">
        <w:tc>
          <w:tcPr>
            <w:tcW w:w="2061" w:type="dxa"/>
          </w:tcPr>
          <w:p w14:paraId="66D488D6" w14:textId="77777777" w:rsidR="00652D97" w:rsidRPr="003D4ABF" w:rsidRDefault="00652D97" w:rsidP="004A41C0">
            <w:pPr>
              <w:pStyle w:val="TAL"/>
            </w:pPr>
            <w:r>
              <w:t xml:space="preserve">Satellite </w:t>
            </w:r>
            <w:proofErr w:type="gramStart"/>
            <w:r>
              <w:t>backhaul</w:t>
            </w:r>
            <w:proofErr w:type="gramEnd"/>
            <w:r>
              <w:t xml:space="preserve"> category change</w:t>
            </w:r>
          </w:p>
        </w:tc>
        <w:tc>
          <w:tcPr>
            <w:tcW w:w="5513" w:type="dxa"/>
          </w:tcPr>
          <w:p w14:paraId="029257B5" w14:textId="77777777" w:rsidR="00652D97" w:rsidRPr="003D4ABF" w:rsidRDefault="00652D97" w:rsidP="004A41C0">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433B65B0" w14:textId="77777777" w:rsidR="00652D97" w:rsidRPr="003D4ABF" w:rsidRDefault="00652D97" w:rsidP="004A41C0">
            <w:pPr>
              <w:pStyle w:val="TAL"/>
            </w:pPr>
            <w:r w:rsidRPr="003D4ABF">
              <w:t>PCF (</w:t>
            </w:r>
            <w:r>
              <w:t xml:space="preserve">UE </w:t>
            </w:r>
            <w:r w:rsidRPr="003D4ABF">
              <w:t>Policy</w:t>
            </w:r>
            <w:r>
              <w:t xml:space="preserve"> Association</w:t>
            </w:r>
            <w:r w:rsidRPr="003D4ABF">
              <w:t>)</w:t>
            </w:r>
          </w:p>
        </w:tc>
      </w:tr>
      <w:tr w:rsidR="00652D97" w:rsidRPr="003D4ABF" w14:paraId="5E68B88A" w14:textId="77777777" w:rsidTr="00D52FD3">
        <w:tc>
          <w:tcPr>
            <w:tcW w:w="2061" w:type="dxa"/>
          </w:tcPr>
          <w:p w14:paraId="498997AA" w14:textId="77777777" w:rsidR="00652D97" w:rsidRDefault="00652D97" w:rsidP="004A41C0">
            <w:pPr>
              <w:pStyle w:val="TAL"/>
            </w:pPr>
            <w:r>
              <w:t>LBO Information change</w:t>
            </w:r>
          </w:p>
        </w:tc>
        <w:tc>
          <w:tcPr>
            <w:tcW w:w="5513" w:type="dxa"/>
          </w:tcPr>
          <w:p w14:paraId="3E8C3BEF" w14:textId="77777777" w:rsidR="00652D97" w:rsidRDefault="00652D97" w:rsidP="004A41C0">
            <w:pPr>
              <w:pStyle w:val="TAL"/>
              <w:rPr>
                <w:rFonts w:eastAsia="SimSun"/>
              </w:rPr>
            </w:pPr>
            <w:r>
              <w:rPr>
                <w:rFonts w:eastAsia="SimSun"/>
              </w:rPr>
              <w:t>LBO Information (i.e. DNN(s) and/or S-NSSAI(s) that are allowed for LBO in VPLMN in SMF Selection Data) has changed.</w:t>
            </w:r>
          </w:p>
        </w:tc>
        <w:tc>
          <w:tcPr>
            <w:tcW w:w="2055" w:type="dxa"/>
          </w:tcPr>
          <w:p w14:paraId="24E41E3C" w14:textId="77777777" w:rsidR="00652D97" w:rsidRPr="003D4ABF" w:rsidRDefault="00652D97" w:rsidP="004A41C0">
            <w:pPr>
              <w:pStyle w:val="TAL"/>
            </w:pPr>
            <w:r w:rsidRPr="003D4ABF">
              <w:t>PCF (</w:t>
            </w:r>
            <w:r>
              <w:t xml:space="preserve">UE </w:t>
            </w:r>
            <w:r w:rsidRPr="003D4ABF">
              <w:t>Policy</w:t>
            </w:r>
            <w:r>
              <w:t xml:space="preserve"> Association</w:t>
            </w:r>
            <w:r w:rsidRPr="003D4ABF">
              <w:t>)</w:t>
            </w:r>
          </w:p>
        </w:tc>
      </w:tr>
      <w:tr w:rsidR="00652D97" w:rsidRPr="003D4ABF" w14:paraId="634D608D" w14:textId="77777777" w:rsidTr="00D52FD3">
        <w:tc>
          <w:tcPr>
            <w:tcW w:w="2061" w:type="dxa"/>
          </w:tcPr>
          <w:p w14:paraId="727C70AE" w14:textId="77777777" w:rsidR="00652D97" w:rsidRDefault="00652D97" w:rsidP="004A41C0">
            <w:pPr>
              <w:pStyle w:val="TAL"/>
            </w:pPr>
            <w:r>
              <w:t>Notification of Network Slice Replacement Outcome</w:t>
            </w:r>
          </w:p>
        </w:tc>
        <w:tc>
          <w:tcPr>
            <w:tcW w:w="5513" w:type="dxa"/>
          </w:tcPr>
          <w:p w14:paraId="2AFBA84A" w14:textId="77777777" w:rsidR="00652D97" w:rsidRDefault="00652D97" w:rsidP="004A41C0">
            <w:pPr>
              <w:pStyle w:val="TAL"/>
              <w:rPr>
                <w:rFonts w:eastAsia="SimSun"/>
              </w:rPr>
            </w:pPr>
            <w:r>
              <w:rPr>
                <w:rFonts w:eastAsia="SimSun"/>
              </w:rPr>
              <w:t>The AMF reports the outcome of Network Slice Replacement request.</w:t>
            </w:r>
          </w:p>
        </w:tc>
        <w:tc>
          <w:tcPr>
            <w:tcW w:w="2055" w:type="dxa"/>
          </w:tcPr>
          <w:p w14:paraId="1373FA13" w14:textId="77777777" w:rsidR="00652D97" w:rsidRPr="003D4ABF" w:rsidRDefault="00652D97" w:rsidP="004A41C0">
            <w:pPr>
              <w:pStyle w:val="TAL"/>
            </w:pPr>
            <w:r>
              <w:t>PCF (AM Policy Association)</w:t>
            </w:r>
          </w:p>
        </w:tc>
      </w:tr>
      <w:tr w:rsidR="00652D97" w:rsidRPr="003D4ABF" w14:paraId="284FC898" w14:textId="77777777" w:rsidTr="00D52FD3">
        <w:tc>
          <w:tcPr>
            <w:tcW w:w="2061" w:type="dxa"/>
          </w:tcPr>
          <w:p w14:paraId="2A7DDD29" w14:textId="77777777" w:rsidR="00652D97" w:rsidRDefault="00652D97" w:rsidP="004A41C0">
            <w:pPr>
              <w:pStyle w:val="TAL"/>
            </w:pPr>
            <w:r>
              <w:t>Energy Saving Indicator change</w:t>
            </w:r>
          </w:p>
        </w:tc>
        <w:tc>
          <w:tcPr>
            <w:tcW w:w="5513" w:type="dxa"/>
          </w:tcPr>
          <w:p w14:paraId="399A42DD" w14:textId="77777777" w:rsidR="00652D97" w:rsidRDefault="00652D97" w:rsidP="004A41C0">
            <w:pPr>
              <w:pStyle w:val="TAL"/>
              <w:rPr>
                <w:rFonts w:eastAsia="SimSun"/>
              </w:rPr>
            </w:pPr>
            <w:r>
              <w:rPr>
                <w:rFonts w:eastAsia="SimSun"/>
              </w:rPr>
              <w:t>The subscribed Energy Saving Indicator has changed.</w:t>
            </w:r>
          </w:p>
        </w:tc>
        <w:tc>
          <w:tcPr>
            <w:tcW w:w="2055" w:type="dxa"/>
          </w:tcPr>
          <w:p w14:paraId="6E03F15F" w14:textId="77777777" w:rsidR="00652D97" w:rsidRDefault="00652D97" w:rsidP="004A41C0">
            <w:pPr>
              <w:pStyle w:val="TAL"/>
            </w:pPr>
            <w:r>
              <w:t>PCF (AM Policy Association)</w:t>
            </w:r>
          </w:p>
        </w:tc>
      </w:tr>
    </w:tbl>
    <w:p w14:paraId="17CF2518" w14:textId="77777777" w:rsidR="00652D97" w:rsidRPr="003D4ABF" w:rsidRDefault="00652D97" w:rsidP="00652D97">
      <w:pPr>
        <w:pStyle w:val="FP"/>
      </w:pPr>
    </w:p>
    <w:p w14:paraId="00CED434" w14:textId="77777777" w:rsidR="00652D97" w:rsidRPr="003D4ABF" w:rsidRDefault="00652D97" w:rsidP="00652D97">
      <w:pPr>
        <w:pStyle w:val="TH"/>
      </w:pPr>
      <w:bookmarkStart w:id="14" w:name="_CRTable6_1_2_52"/>
      <w:r>
        <w:lastRenderedPageBreak/>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52D97" w:rsidRPr="003D4ABF" w14:paraId="5B17650F" w14:textId="77777777" w:rsidTr="004A41C0">
        <w:tc>
          <w:tcPr>
            <w:tcW w:w="2061" w:type="dxa"/>
          </w:tcPr>
          <w:p w14:paraId="19AF7123" w14:textId="77777777" w:rsidR="00652D97" w:rsidRPr="003D4ABF" w:rsidRDefault="00652D97" w:rsidP="004A41C0">
            <w:pPr>
              <w:pStyle w:val="TAH"/>
            </w:pPr>
            <w:r w:rsidRPr="003D4ABF">
              <w:t>Policy Control Request Trigger</w:t>
            </w:r>
          </w:p>
        </w:tc>
        <w:tc>
          <w:tcPr>
            <w:tcW w:w="5513" w:type="dxa"/>
          </w:tcPr>
          <w:p w14:paraId="7A93FF90" w14:textId="77777777" w:rsidR="00652D97" w:rsidRPr="003D4ABF" w:rsidRDefault="00652D97" w:rsidP="004A41C0">
            <w:pPr>
              <w:pStyle w:val="TAH"/>
            </w:pPr>
            <w:r w:rsidRPr="003D4ABF">
              <w:t>Description</w:t>
            </w:r>
          </w:p>
        </w:tc>
        <w:tc>
          <w:tcPr>
            <w:tcW w:w="2055" w:type="dxa"/>
          </w:tcPr>
          <w:p w14:paraId="1AC03755" w14:textId="77777777" w:rsidR="00652D97" w:rsidRPr="003D4ABF" w:rsidRDefault="00652D97" w:rsidP="004A41C0">
            <w:pPr>
              <w:pStyle w:val="TAH"/>
            </w:pPr>
            <w:r w:rsidRPr="003D4ABF">
              <w:t>Condition for reporting</w:t>
            </w:r>
          </w:p>
        </w:tc>
      </w:tr>
      <w:tr w:rsidR="00652D97" w:rsidRPr="003D4ABF" w14:paraId="7FCE6728" w14:textId="77777777" w:rsidTr="004A41C0">
        <w:tc>
          <w:tcPr>
            <w:tcW w:w="2061" w:type="dxa"/>
          </w:tcPr>
          <w:p w14:paraId="2B8CDE98" w14:textId="77777777" w:rsidR="00652D97" w:rsidRDefault="00652D97" w:rsidP="004A41C0">
            <w:pPr>
              <w:pStyle w:val="TAL"/>
            </w:pPr>
            <w:r>
              <w:t>Access Type change</w:t>
            </w:r>
          </w:p>
          <w:p w14:paraId="56444782" w14:textId="77777777" w:rsidR="00652D97" w:rsidRDefault="00652D97" w:rsidP="004A41C0">
            <w:pPr>
              <w:pStyle w:val="TAL"/>
            </w:pPr>
            <w:r>
              <w:t>(NOTE 1)</w:t>
            </w:r>
          </w:p>
          <w:p w14:paraId="14781B59" w14:textId="77777777" w:rsidR="00652D97" w:rsidRPr="003D4ABF" w:rsidRDefault="00652D97" w:rsidP="004A41C0">
            <w:pPr>
              <w:pStyle w:val="TAL"/>
            </w:pPr>
            <w:r>
              <w:t>(NOTE 2)</w:t>
            </w:r>
          </w:p>
        </w:tc>
        <w:tc>
          <w:tcPr>
            <w:tcW w:w="5513" w:type="dxa"/>
          </w:tcPr>
          <w:p w14:paraId="5EBDE5FE" w14:textId="77777777" w:rsidR="00652D97" w:rsidRPr="003D4ABF" w:rsidRDefault="00652D97" w:rsidP="004A41C0">
            <w:pPr>
              <w:pStyle w:val="TAL"/>
            </w:pPr>
            <w:r>
              <w:t>The Access Type or RAT Type or both Access Type and RAT Type changed, added, or removed.</w:t>
            </w:r>
          </w:p>
        </w:tc>
        <w:tc>
          <w:tcPr>
            <w:tcW w:w="2055" w:type="dxa"/>
          </w:tcPr>
          <w:p w14:paraId="362D381C" w14:textId="77777777" w:rsidR="00652D97" w:rsidRPr="003D4ABF" w:rsidRDefault="00652D97" w:rsidP="004A41C0">
            <w:pPr>
              <w:pStyle w:val="TAL"/>
            </w:pPr>
            <w:r>
              <w:t>PCF (AM Policy Association, UE Policy Association)</w:t>
            </w:r>
          </w:p>
        </w:tc>
      </w:tr>
      <w:tr w:rsidR="00652D97" w:rsidRPr="003D4ABF" w14:paraId="62547FA5" w14:textId="77777777" w:rsidTr="004A41C0">
        <w:tc>
          <w:tcPr>
            <w:tcW w:w="2061" w:type="dxa"/>
          </w:tcPr>
          <w:p w14:paraId="2C585355" w14:textId="77777777" w:rsidR="00652D97" w:rsidRDefault="00652D97" w:rsidP="004A41C0">
            <w:pPr>
              <w:pStyle w:val="TAL"/>
            </w:pPr>
            <w:r>
              <w:t>UE-AMBR change</w:t>
            </w:r>
          </w:p>
        </w:tc>
        <w:tc>
          <w:tcPr>
            <w:tcW w:w="5513" w:type="dxa"/>
          </w:tcPr>
          <w:p w14:paraId="5381A9A3" w14:textId="77777777" w:rsidR="00652D97" w:rsidRDefault="00652D97" w:rsidP="004A41C0">
            <w:pPr>
              <w:pStyle w:val="TAL"/>
            </w:pPr>
            <w:r>
              <w:t>The subscribed UE-AMBR has changed.</w:t>
            </w:r>
          </w:p>
        </w:tc>
        <w:tc>
          <w:tcPr>
            <w:tcW w:w="2055" w:type="dxa"/>
          </w:tcPr>
          <w:p w14:paraId="3055B02D" w14:textId="77777777" w:rsidR="00652D97" w:rsidRDefault="00652D97" w:rsidP="004A41C0">
            <w:pPr>
              <w:pStyle w:val="TAL"/>
            </w:pPr>
            <w:r>
              <w:t>PCF (AM Policy Association)</w:t>
            </w:r>
          </w:p>
        </w:tc>
      </w:tr>
      <w:tr w:rsidR="00652D97" w:rsidRPr="003D4ABF" w14:paraId="1482E5D3" w14:textId="77777777" w:rsidTr="004A41C0">
        <w:tc>
          <w:tcPr>
            <w:tcW w:w="2061" w:type="dxa"/>
          </w:tcPr>
          <w:p w14:paraId="5EB1B9DA" w14:textId="77777777" w:rsidR="00652D97" w:rsidRDefault="00652D97" w:rsidP="004A41C0">
            <w:pPr>
              <w:pStyle w:val="TAL"/>
            </w:pPr>
            <w:r>
              <w:t>SMF selection management</w:t>
            </w:r>
          </w:p>
        </w:tc>
        <w:tc>
          <w:tcPr>
            <w:tcW w:w="5513" w:type="dxa"/>
          </w:tcPr>
          <w:p w14:paraId="6333C306" w14:textId="77777777" w:rsidR="00652D97" w:rsidRDefault="00652D97" w:rsidP="004A41C0">
            <w:pPr>
              <w:pStyle w:val="TAL"/>
            </w:pPr>
            <w:r>
              <w:t>UE request for an unsupported DNN or UE request for a DNN within the list of DNN candidates for replacement per S-NSSAI.</w:t>
            </w:r>
          </w:p>
        </w:tc>
        <w:tc>
          <w:tcPr>
            <w:tcW w:w="2055" w:type="dxa"/>
          </w:tcPr>
          <w:p w14:paraId="53CDAD6C" w14:textId="77777777" w:rsidR="00652D97" w:rsidRDefault="00652D97" w:rsidP="004A41C0">
            <w:pPr>
              <w:pStyle w:val="TAL"/>
            </w:pPr>
            <w:r>
              <w:t>PCF (AM Policy Association)</w:t>
            </w:r>
          </w:p>
        </w:tc>
      </w:tr>
      <w:tr w:rsidR="00652D97" w:rsidRPr="003D4ABF" w14:paraId="67717587" w14:textId="77777777" w:rsidTr="004A41C0">
        <w:tc>
          <w:tcPr>
            <w:tcW w:w="2061" w:type="dxa"/>
          </w:tcPr>
          <w:p w14:paraId="7CB77E1B" w14:textId="77777777" w:rsidR="00652D97" w:rsidRDefault="00652D97" w:rsidP="004A41C0">
            <w:pPr>
              <w:pStyle w:val="TAL"/>
            </w:pPr>
            <w:r>
              <w:t>Configured NSSAI change</w:t>
            </w:r>
          </w:p>
        </w:tc>
        <w:tc>
          <w:tcPr>
            <w:tcW w:w="5513" w:type="dxa"/>
          </w:tcPr>
          <w:p w14:paraId="266DC354" w14:textId="77777777" w:rsidR="00652D97" w:rsidRDefault="00652D97" w:rsidP="004A41C0">
            <w:pPr>
              <w:pStyle w:val="TAL"/>
            </w:pPr>
            <w:r>
              <w:t>The Configured NSSAI has changed.</w:t>
            </w:r>
          </w:p>
        </w:tc>
        <w:tc>
          <w:tcPr>
            <w:tcW w:w="2055" w:type="dxa"/>
          </w:tcPr>
          <w:p w14:paraId="5BEB282F" w14:textId="77777777" w:rsidR="00652D97" w:rsidRDefault="00652D97" w:rsidP="004A41C0">
            <w:pPr>
              <w:pStyle w:val="TAL"/>
            </w:pPr>
            <w:r>
              <w:t>PCF (UE Policy Association)</w:t>
            </w:r>
          </w:p>
        </w:tc>
      </w:tr>
      <w:tr w:rsidR="00B84CE5" w:rsidRPr="003D4ABF" w14:paraId="67E79FB4" w14:textId="77777777" w:rsidTr="004A41C0">
        <w:trPr>
          <w:ins w:id="15" w:author="Belen Pancorbo" w:date="2025-06-10T10:44:00Z"/>
        </w:trPr>
        <w:tc>
          <w:tcPr>
            <w:tcW w:w="2061" w:type="dxa"/>
          </w:tcPr>
          <w:p w14:paraId="3C8E9A22" w14:textId="240FF1EB" w:rsidR="00B84CE5" w:rsidRDefault="00B84CE5" w:rsidP="00B84CE5">
            <w:pPr>
              <w:pStyle w:val="TAL"/>
              <w:rPr>
                <w:ins w:id="16" w:author="Belen Pancorbo" w:date="2025-06-10T10:44:00Z"/>
              </w:rPr>
            </w:pPr>
            <w:ins w:id="17" w:author="Ericsson User" w:date="2026-01-29T19:19:00Z" w16du:dateUtc="2026-01-29T18:19:00Z">
              <w:r>
                <w:rPr>
                  <w:lang w:eastAsia="zh-CN"/>
                </w:rPr>
                <w:t>Request for removal of UE policies</w:t>
              </w:r>
            </w:ins>
          </w:p>
        </w:tc>
        <w:tc>
          <w:tcPr>
            <w:tcW w:w="5513" w:type="dxa"/>
          </w:tcPr>
          <w:p w14:paraId="45BBE085" w14:textId="6219EF84" w:rsidR="00B84CE5" w:rsidRDefault="00B84CE5" w:rsidP="00B84CE5">
            <w:pPr>
              <w:pStyle w:val="TAL"/>
              <w:rPr>
                <w:ins w:id="18" w:author="Belen Pancorbo" w:date="2025-06-10T10:44:00Z"/>
              </w:rPr>
            </w:pPr>
            <w:ins w:id="19" w:author="Ericsson User" w:date="2026-01-29T19:19:00Z" w16du:dateUtc="2026-01-29T18:19:00Z">
              <w:r>
                <w:rPr>
                  <w:rFonts w:eastAsia="Malgun Gothic"/>
                </w:rPr>
                <w:t>The subscription data for the UE Policy Association Indicator has changed to “disabled” and the UE Policies shall be removed from the UE.</w:t>
              </w:r>
            </w:ins>
          </w:p>
        </w:tc>
        <w:tc>
          <w:tcPr>
            <w:tcW w:w="2055" w:type="dxa"/>
          </w:tcPr>
          <w:p w14:paraId="53A123CF" w14:textId="57A159D8" w:rsidR="00B84CE5" w:rsidRDefault="00B84CE5" w:rsidP="00B84CE5">
            <w:pPr>
              <w:pStyle w:val="TAL"/>
              <w:rPr>
                <w:ins w:id="20" w:author="Belen Pancorbo" w:date="2025-06-10T10:44:00Z"/>
              </w:rPr>
            </w:pPr>
            <w:ins w:id="21" w:author="Ericsson User" w:date="2026-01-29T19:19:00Z" w16du:dateUtc="2026-01-29T18:19:00Z">
              <w:r>
                <w:t>PCF (UE Policy Association)</w:t>
              </w:r>
            </w:ins>
          </w:p>
        </w:tc>
      </w:tr>
      <w:tr w:rsidR="00652D97" w:rsidRPr="003D4ABF" w14:paraId="30A1337D" w14:textId="77777777" w:rsidTr="004A41C0">
        <w:tc>
          <w:tcPr>
            <w:tcW w:w="9629" w:type="dxa"/>
            <w:gridSpan w:val="3"/>
          </w:tcPr>
          <w:p w14:paraId="06B6AFD0" w14:textId="77777777" w:rsidR="00652D97" w:rsidRDefault="00652D97" w:rsidP="004A41C0">
            <w:pPr>
              <w:pStyle w:val="TAN"/>
            </w:pPr>
            <w:r>
              <w:t>NOTE 1:</w:t>
            </w:r>
            <w:r>
              <w:tab/>
              <w:t>RAT Type change is applicable only for AM Policy.</w:t>
            </w:r>
          </w:p>
          <w:p w14:paraId="29836407" w14:textId="77777777" w:rsidR="00652D97" w:rsidRDefault="00652D97" w:rsidP="004A41C0">
            <w:pPr>
              <w:pStyle w:val="TAN"/>
            </w:pPr>
            <w:r>
              <w:t>NOTE 2:</w:t>
            </w:r>
            <w:r>
              <w:tab/>
              <w:t>Corresponding triggers are defined for this PCRT at stage 3.</w:t>
            </w:r>
          </w:p>
        </w:tc>
      </w:tr>
    </w:tbl>
    <w:p w14:paraId="33411F2C" w14:textId="77777777" w:rsidR="00652D97" w:rsidRPr="003D4ABF" w:rsidRDefault="00652D97" w:rsidP="00652D97">
      <w:pPr>
        <w:pStyle w:val="FP"/>
      </w:pPr>
    </w:p>
    <w:p w14:paraId="6455AFE0" w14:textId="77777777" w:rsidR="00652D97" w:rsidRPr="003D4ABF" w:rsidRDefault="00652D97" w:rsidP="00652D97">
      <w:pPr>
        <w:pStyle w:val="TH"/>
      </w:pPr>
      <w:r>
        <w:t xml:space="preserve">Table </w:t>
      </w:r>
      <w:bookmarkEnd w:id="14"/>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652D97" w:rsidRPr="003D4ABF" w14:paraId="1C764DC2" w14:textId="77777777" w:rsidTr="004A41C0">
        <w:tc>
          <w:tcPr>
            <w:tcW w:w="2062" w:type="dxa"/>
          </w:tcPr>
          <w:p w14:paraId="46491CDC" w14:textId="77777777" w:rsidR="00652D97" w:rsidRPr="003D4ABF" w:rsidRDefault="00652D97" w:rsidP="004A41C0">
            <w:pPr>
              <w:pStyle w:val="TAH"/>
            </w:pPr>
            <w:r w:rsidRPr="003D4ABF">
              <w:t>Policy Control Request Trigger</w:t>
            </w:r>
          </w:p>
        </w:tc>
        <w:tc>
          <w:tcPr>
            <w:tcW w:w="5514" w:type="dxa"/>
          </w:tcPr>
          <w:p w14:paraId="7DE500C1" w14:textId="77777777" w:rsidR="00652D97" w:rsidRPr="003D4ABF" w:rsidRDefault="00652D97" w:rsidP="004A41C0">
            <w:pPr>
              <w:pStyle w:val="TAH"/>
            </w:pPr>
            <w:r w:rsidRPr="003D4ABF">
              <w:t>Description</w:t>
            </w:r>
          </w:p>
        </w:tc>
        <w:tc>
          <w:tcPr>
            <w:tcW w:w="2055" w:type="dxa"/>
          </w:tcPr>
          <w:p w14:paraId="555AEE56" w14:textId="77777777" w:rsidR="00652D97" w:rsidRPr="003D4ABF" w:rsidRDefault="00652D97" w:rsidP="004A41C0">
            <w:pPr>
              <w:pStyle w:val="TAH"/>
            </w:pPr>
            <w:r w:rsidRPr="003D4ABF">
              <w:t>Condition for reporting</w:t>
            </w:r>
          </w:p>
        </w:tc>
      </w:tr>
      <w:tr w:rsidR="00652D97" w:rsidRPr="003D4ABF" w14:paraId="082D00AC" w14:textId="77777777" w:rsidTr="004A41C0">
        <w:tc>
          <w:tcPr>
            <w:tcW w:w="2062" w:type="dxa"/>
          </w:tcPr>
          <w:p w14:paraId="0191D044" w14:textId="77777777" w:rsidR="00652D97" w:rsidRPr="003D4ABF" w:rsidRDefault="00652D97" w:rsidP="004A41C0">
            <w:pPr>
              <w:pStyle w:val="TAL"/>
            </w:pPr>
            <w:r>
              <w:t>wrong non-3GPP access</w:t>
            </w:r>
          </w:p>
        </w:tc>
        <w:tc>
          <w:tcPr>
            <w:tcW w:w="5514" w:type="dxa"/>
          </w:tcPr>
          <w:p w14:paraId="51EF6A70" w14:textId="77777777" w:rsidR="00652D97" w:rsidRPr="003D4ABF" w:rsidRDefault="00652D97" w:rsidP="004A41C0">
            <w:pPr>
              <w:pStyle w:val="TAL"/>
            </w:pPr>
            <w:r>
              <w:t>UE has connected to a wrong non-3GPP access that does not match its subscribed S-NSSAI(s).</w:t>
            </w:r>
          </w:p>
        </w:tc>
        <w:tc>
          <w:tcPr>
            <w:tcW w:w="2055" w:type="dxa"/>
          </w:tcPr>
          <w:p w14:paraId="68D32B32" w14:textId="77777777" w:rsidR="00652D97" w:rsidRPr="003D4ABF" w:rsidRDefault="00652D97" w:rsidP="004A41C0">
            <w:pPr>
              <w:pStyle w:val="TAL"/>
            </w:pPr>
            <w:r>
              <w:t>Always report</w:t>
            </w:r>
          </w:p>
        </w:tc>
      </w:tr>
    </w:tbl>
    <w:p w14:paraId="417F825A" w14:textId="77777777" w:rsidR="00652D97" w:rsidRDefault="00652D97" w:rsidP="00652D97">
      <w:pPr>
        <w:pStyle w:val="FP"/>
      </w:pPr>
    </w:p>
    <w:p w14:paraId="53B8958E" w14:textId="77777777" w:rsidR="00652D97" w:rsidRPr="003D4ABF" w:rsidRDefault="00652D97" w:rsidP="00652D97">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6B4E40C6" w14:textId="77777777" w:rsidR="00652D97" w:rsidRPr="003D4ABF" w:rsidRDefault="00652D97" w:rsidP="00652D97">
      <w:r w:rsidRPr="003D4ABF">
        <w:t xml:space="preserve">If the Location change trigger </w:t>
      </w:r>
      <w:proofErr w:type="gramStart"/>
      <w:r w:rsidRPr="003D4ABF">
        <w:t>are</w:t>
      </w:r>
      <w:proofErr w:type="gramEnd"/>
      <w:r w:rsidRPr="003D4ABF">
        <w:t xml:space="preserv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3417E41E" w14:textId="77777777" w:rsidR="00652D97" w:rsidRPr="003D4ABF" w:rsidRDefault="00652D97" w:rsidP="00652D97">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139713DD" w14:textId="77777777" w:rsidR="00652D97" w:rsidRPr="003D4ABF" w:rsidRDefault="00652D97" w:rsidP="00652D97">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5E1CB45" w14:textId="77777777" w:rsidR="00652D97" w:rsidRPr="003D4ABF" w:rsidRDefault="00652D97" w:rsidP="00652D97">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623FE291" w14:textId="77777777" w:rsidR="00652D97" w:rsidRPr="003D4ABF" w:rsidRDefault="00652D97" w:rsidP="00652D97">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7E3BFF9" w14:textId="77777777" w:rsidR="00652D97" w:rsidRDefault="00652D97" w:rsidP="00652D97">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0748917F" w14:textId="77777777" w:rsidR="00652D97" w:rsidRDefault="00652D97" w:rsidP="00652D97">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w:t>
      </w:r>
      <w:r>
        <w:rPr>
          <w:lang w:eastAsia="zh-CN"/>
        </w:rPr>
        <w:lastRenderedPageBreak/>
        <w:t>NSSAI(s) rejected partially in the RA. The PCF may update RFSP index related policy information (described in clause 6.5) in the AMF based on the S-NSSAI(s) rejected partially in the RA.</w:t>
      </w:r>
    </w:p>
    <w:p w14:paraId="0602670B" w14:textId="77777777" w:rsidR="00652D97" w:rsidRDefault="00652D97" w:rsidP="00652D97">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2537C36D" w14:textId="77777777" w:rsidR="00652D97" w:rsidRDefault="00652D97" w:rsidP="00652D97">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6750E970" w14:textId="77777777" w:rsidR="00652D97" w:rsidRDefault="00652D97" w:rsidP="00652D97">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6185A69" w14:textId="77777777" w:rsidR="00652D97" w:rsidRPr="003D4ABF" w:rsidRDefault="00652D97" w:rsidP="00652D97">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F513721" w14:textId="77777777" w:rsidR="00652D97" w:rsidRPr="003D4ABF" w:rsidRDefault="00652D97" w:rsidP="00652D97">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9BC9D51" w14:textId="77777777" w:rsidR="00652D97" w:rsidRPr="003D4ABF" w:rsidRDefault="00652D97" w:rsidP="00652D97">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13EC0C56" w14:textId="77777777" w:rsidR="00652D97" w:rsidRPr="003D4ABF" w:rsidRDefault="00652D97" w:rsidP="00652D97">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61A205E6" w14:textId="77777777" w:rsidR="00652D97" w:rsidRPr="003D4ABF" w:rsidRDefault="00652D97" w:rsidP="00652D97">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1FC92D69" w14:textId="77777777" w:rsidR="00652D97" w:rsidRDefault="00652D97" w:rsidP="00652D97">
      <w:pPr>
        <w:rPr>
          <w:lang w:eastAsia="zh-CN"/>
        </w:rPr>
      </w:pPr>
      <w:r>
        <w:rPr>
          <w:lang w:eastAsia="zh-CN"/>
        </w:rPr>
        <w:t>If the slice replacement management trigger is set, the AMF shall contact the PCF:</w:t>
      </w:r>
    </w:p>
    <w:p w14:paraId="03DFDB5B" w14:textId="77777777" w:rsidR="00652D97" w:rsidRDefault="00652D97" w:rsidP="00652D97">
      <w:pPr>
        <w:pStyle w:val="B1"/>
        <w:rPr>
          <w:lang w:eastAsia="zh-CN"/>
        </w:rPr>
      </w:pPr>
      <w:r>
        <w:rPr>
          <w:lang w:eastAsia="zh-CN"/>
        </w:rPr>
        <w:t>-</w:t>
      </w:r>
      <w:r>
        <w:rPr>
          <w:lang w:eastAsia="zh-CN"/>
        </w:rPr>
        <w:tab/>
        <w:t>in Case i)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3DEEED1A" w14:textId="77777777" w:rsidR="00652D97" w:rsidRDefault="00652D97" w:rsidP="00652D97">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120ADD62" w14:textId="77777777" w:rsidR="00652D97" w:rsidRDefault="00652D97" w:rsidP="00652D97">
      <w:pPr>
        <w:pStyle w:val="NO"/>
        <w:rPr>
          <w:lang w:eastAsia="zh-CN"/>
        </w:rPr>
      </w:pPr>
      <w:r>
        <w:rPr>
          <w:lang w:eastAsia="zh-CN"/>
        </w:rPr>
        <w:t>NOTE 2:</w:t>
      </w:r>
      <w:r>
        <w:rPr>
          <w:lang w:eastAsia="zh-CN"/>
        </w:rPr>
        <w:tab/>
        <w:t>The Alternative S-NSSAI does not have to be a Subscribed S-NSSAIs.</w:t>
      </w:r>
    </w:p>
    <w:p w14:paraId="45DBB166" w14:textId="77777777" w:rsidR="00652D97" w:rsidRDefault="00652D97" w:rsidP="00652D97">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183163C2" w14:textId="77777777" w:rsidR="00652D97" w:rsidRPr="003D4ABF" w:rsidRDefault="00652D97" w:rsidP="00652D97">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39CCCAD1" w14:textId="77777777" w:rsidR="00652D97" w:rsidRPr="003D4ABF" w:rsidRDefault="00652D97" w:rsidP="00652D97">
      <w:r w:rsidRPr="003D4ABF">
        <w:lastRenderedPageBreak/>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008D7664" w14:textId="77777777" w:rsidR="00652D97" w:rsidRDefault="00652D97" w:rsidP="00652D97">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4E039239" w14:textId="77777777" w:rsidR="00652D97" w:rsidRDefault="00652D97" w:rsidP="00652D97">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7A0D81E0" w14:textId="77777777" w:rsidR="00652D97" w:rsidRDefault="00652D97" w:rsidP="00652D97">
      <w:r>
        <w:t>If the LBO Information change is armed, the AMF shall report the LBO Information (i.e. DNN(s) and/or S-NSSAI(s) that are allowed in VPLMN for LBO roaming in SMF Selection Data) to the PCF when there is change in the LBO Information.</w:t>
      </w:r>
    </w:p>
    <w:p w14:paraId="733C6CA0" w14:textId="77777777" w:rsidR="00652D97" w:rsidRDefault="00652D97" w:rsidP="00652D97">
      <w:bookmarkStart w:id="22" w:name="_CR6_1_2_6"/>
      <w:bookmarkEnd w:id="22"/>
      <w:r>
        <w:t>If the Access Type change trigger is met, the AMF reports the changed, the added or the removed Access Type and/or the changed RAT Type to the PCF.</w:t>
      </w:r>
    </w:p>
    <w:p w14:paraId="702038DF" w14:textId="77777777" w:rsidR="00652D97" w:rsidRDefault="00652D97" w:rsidP="00652D97">
      <w:r>
        <w:t>The AMF reports to PCF the outcome of AF triggered network slice replacement type as specified in clause 5.15.5.2.2a of TS 23.501 [2].</w:t>
      </w:r>
    </w:p>
    <w:p w14:paraId="1F32C1DE" w14:textId="77777777" w:rsidR="00652D97" w:rsidRDefault="00652D97" w:rsidP="00652D97">
      <w:r>
        <w:t>If the Energy Saving Indicator change is armed, the AMF shall send the changed Energy Saving Indicator to the PCF. The PCF may take this into account to update AM Policy as defined in clause 6.1.2.1.</w:t>
      </w:r>
    </w:p>
    <w:p w14:paraId="5E3826CB" w14:textId="796C80A8" w:rsidR="00B84CE5" w:rsidRPr="009B4D95" w:rsidRDefault="00B84CE5" w:rsidP="00B84CE5">
      <w:pPr>
        <w:rPr>
          <w:ins w:id="23" w:author="Ericsson User" w:date="2026-01-29T19:20:00Z" w16du:dateUtc="2026-01-29T18:20:00Z"/>
          <w:rFonts w:eastAsia="Malgun Gothic"/>
        </w:rPr>
      </w:pPr>
      <w:ins w:id="24" w:author="Ericsson User" w:date="2026-01-29T19:20:00Z" w16du:dateUtc="2026-01-29T18:20:00Z">
        <w:r>
          <w:rPr>
            <w:rFonts w:eastAsia="Malgun Gothic"/>
          </w:rPr>
          <w:t xml:space="preserve">The </w:t>
        </w:r>
        <w:r>
          <w:rPr>
            <w:lang w:eastAsia="zh-CN"/>
          </w:rPr>
          <w:t>Request for removal of UE policies</w:t>
        </w:r>
        <w:r>
          <w:rPr>
            <w:rFonts w:eastAsia="Malgun Gothic"/>
          </w:rPr>
          <w:t xml:space="preserve"> is always set at AMF, the AMF sends the request for removal of UE policies to the PCF when the UE Policy Indicator received from UDM is set to “disable”, The PCF requests the UE to remove UE policies and terminates after successful removal of the UE Policies from the UE.</w:t>
        </w:r>
      </w:ins>
    </w:p>
    <w:p w14:paraId="3C1B0286" w14:textId="093BA2AF" w:rsidR="00022929" w:rsidRDefault="00022929" w:rsidP="00022929">
      <w:pPr>
        <w:pStyle w:val="StartEndofChange"/>
      </w:pPr>
      <w:bookmarkStart w:id="25" w:name="_CR6_1_3_6"/>
      <w:bookmarkEnd w:id="2"/>
      <w:bookmarkEnd w:id="3"/>
      <w:bookmarkEnd w:id="4"/>
      <w:bookmarkEnd w:id="5"/>
      <w:bookmarkEnd w:id="25"/>
      <w:r>
        <w:t>* * * End of Changes * * *</w:t>
      </w:r>
    </w:p>
    <w:p w14:paraId="046BF177" w14:textId="77777777" w:rsidR="00022929" w:rsidRDefault="00022929">
      <w:pPr>
        <w:rPr>
          <w:noProof/>
        </w:rPr>
      </w:pPr>
    </w:p>
    <w:sectPr w:rsidR="000229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78BE1" w14:textId="77777777" w:rsidR="000D5E0A" w:rsidRDefault="000D5E0A">
      <w:r>
        <w:separator/>
      </w:r>
    </w:p>
  </w:endnote>
  <w:endnote w:type="continuationSeparator" w:id="0">
    <w:p w14:paraId="10C5987E" w14:textId="77777777" w:rsidR="000D5E0A" w:rsidRDefault="000D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E828A" w14:textId="77777777" w:rsidR="000D5E0A" w:rsidRDefault="000D5E0A">
      <w:r>
        <w:separator/>
      </w:r>
    </w:p>
  </w:footnote>
  <w:footnote w:type="continuationSeparator" w:id="0">
    <w:p w14:paraId="20C76BBB" w14:textId="77777777" w:rsidR="000D5E0A" w:rsidRDefault="000D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1">
    <w15:presenceInfo w15:providerId="None" w15:userId="Ericsson User1"/>
  </w15:person>
  <w15:person w15:author="Belen Pancorbo">
    <w15:presenceInfo w15:providerId="AD" w15:userId="S::belen.pancorbo@ericsson.com::2258e8c6-51ca-4441-a000-eff32cf8a1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CD"/>
    <w:rsid w:val="00022929"/>
    <w:rsid w:val="00022E4A"/>
    <w:rsid w:val="00037140"/>
    <w:rsid w:val="000426F6"/>
    <w:rsid w:val="00043550"/>
    <w:rsid w:val="00055DEF"/>
    <w:rsid w:val="00070E09"/>
    <w:rsid w:val="0008015F"/>
    <w:rsid w:val="00084578"/>
    <w:rsid w:val="00092119"/>
    <w:rsid w:val="000966C5"/>
    <w:rsid w:val="000A629C"/>
    <w:rsid w:val="000A6394"/>
    <w:rsid w:val="000B225F"/>
    <w:rsid w:val="000B7FED"/>
    <w:rsid w:val="000C038A"/>
    <w:rsid w:val="000C6598"/>
    <w:rsid w:val="000D44B3"/>
    <w:rsid w:val="000D5E0A"/>
    <w:rsid w:val="000E0432"/>
    <w:rsid w:val="000E2044"/>
    <w:rsid w:val="000E4388"/>
    <w:rsid w:val="001148E1"/>
    <w:rsid w:val="00140994"/>
    <w:rsid w:val="00145D43"/>
    <w:rsid w:val="00157BA9"/>
    <w:rsid w:val="00172ADE"/>
    <w:rsid w:val="00192C46"/>
    <w:rsid w:val="0019356C"/>
    <w:rsid w:val="001A08B3"/>
    <w:rsid w:val="001A7B60"/>
    <w:rsid w:val="001B5107"/>
    <w:rsid w:val="001B52F0"/>
    <w:rsid w:val="001B6EBE"/>
    <w:rsid w:val="001B7A65"/>
    <w:rsid w:val="001C1A4C"/>
    <w:rsid w:val="001D77D8"/>
    <w:rsid w:val="001E3D66"/>
    <w:rsid w:val="001E41F3"/>
    <w:rsid w:val="001F408A"/>
    <w:rsid w:val="001F77E6"/>
    <w:rsid w:val="002078A2"/>
    <w:rsid w:val="00211287"/>
    <w:rsid w:val="002462CC"/>
    <w:rsid w:val="00246D7F"/>
    <w:rsid w:val="0026004D"/>
    <w:rsid w:val="002640DD"/>
    <w:rsid w:val="00275D12"/>
    <w:rsid w:val="002846E5"/>
    <w:rsid w:val="00284FEB"/>
    <w:rsid w:val="002860C4"/>
    <w:rsid w:val="00291C76"/>
    <w:rsid w:val="002B2936"/>
    <w:rsid w:val="002B5741"/>
    <w:rsid w:val="002E472E"/>
    <w:rsid w:val="002E7201"/>
    <w:rsid w:val="00305409"/>
    <w:rsid w:val="00322503"/>
    <w:rsid w:val="00345195"/>
    <w:rsid w:val="003609EF"/>
    <w:rsid w:val="0036231A"/>
    <w:rsid w:val="00374DD4"/>
    <w:rsid w:val="00381692"/>
    <w:rsid w:val="00381BC1"/>
    <w:rsid w:val="003A379D"/>
    <w:rsid w:val="003A57AA"/>
    <w:rsid w:val="003A5CF3"/>
    <w:rsid w:val="003C3B8E"/>
    <w:rsid w:val="003C7AE1"/>
    <w:rsid w:val="003E1A36"/>
    <w:rsid w:val="003E5481"/>
    <w:rsid w:val="003F0340"/>
    <w:rsid w:val="003F11C2"/>
    <w:rsid w:val="00410371"/>
    <w:rsid w:val="004242F1"/>
    <w:rsid w:val="004318BF"/>
    <w:rsid w:val="00432C28"/>
    <w:rsid w:val="00442F25"/>
    <w:rsid w:val="004550E1"/>
    <w:rsid w:val="00490803"/>
    <w:rsid w:val="004B3F42"/>
    <w:rsid w:val="004B75B7"/>
    <w:rsid w:val="004E68F5"/>
    <w:rsid w:val="004E7C66"/>
    <w:rsid w:val="004E7C6C"/>
    <w:rsid w:val="004F300A"/>
    <w:rsid w:val="004F374D"/>
    <w:rsid w:val="004F3C39"/>
    <w:rsid w:val="0051157C"/>
    <w:rsid w:val="005127E5"/>
    <w:rsid w:val="005141D9"/>
    <w:rsid w:val="0051580D"/>
    <w:rsid w:val="00545144"/>
    <w:rsid w:val="00547111"/>
    <w:rsid w:val="005506E9"/>
    <w:rsid w:val="00564C3B"/>
    <w:rsid w:val="00571FA2"/>
    <w:rsid w:val="00577928"/>
    <w:rsid w:val="00592D74"/>
    <w:rsid w:val="005A2E9A"/>
    <w:rsid w:val="005C3BA0"/>
    <w:rsid w:val="005E2C44"/>
    <w:rsid w:val="005E5129"/>
    <w:rsid w:val="0060332A"/>
    <w:rsid w:val="00603F25"/>
    <w:rsid w:val="00604879"/>
    <w:rsid w:val="00611EEC"/>
    <w:rsid w:val="00621188"/>
    <w:rsid w:val="006233B7"/>
    <w:rsid w:val="006257ED"/>
    <w:rsid w:val="006444F1"/>
    <w:rsid w:val="00652D97"/>
    <w:rsid w:val="00653DE4"/>
    <w:rsid w:val="006577B0"/>
    <w:rsid w:val="0066382A"/>
    <w:rsid w:val="00665C47"/>
    <w:rsid w:val="00693D59"/>
    <w:rsid w:val="00695808"/>
    <w:rsid w:val="006B29D0"/>
    <w:rsid w:val="006B46FB"/>
    <w:rsid w:val="006C1942"/>
    <w:rsid w:val="006E21FB"/>
    <w:rsid w:val="006E3C74"/>
    <w:rsid w:val="006E64E0"/>
    <w:rsid w:val="006F3E17"/>
    <w:rsid w:val="006F6954"/>
    <w:rsid w:val="007208E6"/>
    <w:rsid w:val="00722855"/>
    <w:rsid w:val="0074029D"/>
    <w:rsid w:val="007623BE"/>
    <w:rsid w:val="00777F5B"/>
    <w:rsid w:val="007836D8"/>
    <w:rsid w:val="00792342"/>
    <w:rsid w:val="007977A8"/>
    <w:rsid w:val="007B512A"/>
    <w:rsid w:val="007C2097"/>
    <w:rsid w:val="007D6A07"/>
    <w:rsid w:val="007E0E0C"/>
    <w:rsid w:val="007E634E"/>
    <w:rsid w:val="007F3EC5"/>
    <w:rsid w:val="007F7259"/>
    <w:rsid w:val="008040A8"/>
    <w:rsid w:val="00821572"/>
    <w:rsid w:val="00823FC1"/>
    <w:rsid w:val="00824AA6"/>
    <w:rsid w:val="008279FA"/>
    <w:rsid w:val="008303D2"/>
    <w:rsid w:val="00851567"/>
    <w:rsid w:val="00856448"/>
    <w:rsid w:val="008626E7"/>
    <w:rsid w:val="00870EE7"/>
    <w:rsid w:val="00886016"/>
    <w:rsid w:val="008863B9"/>
    <w:rsid w:val="008A45A6"/>
    <w:rsid w:val="008B616E"/>
    <w:rsid w:val="008D202C"/>
    <w:rsid w:val="008D3CCC"/>
    <w:rsid w:val="008E377A"/>
    <w:rsid w:val="008F196C"/>
    <w:rsid w:val="008F3789"/>
    <w:rsid w:val="008F686C"/>
    <w:rsid w:val="009148DE"/>
    <w:rsid w:val="00914B89"/>
    <w:rsid w:val="00934E6D"/>
    <w:rsid w:val="00941E30"/>
    <w:rsid w:val="00947D30"/>
    <w:rsid w:val="009531B0"/>
    <w:rsid w:val="009741B3"/>
    <w:rsid w:val="009777D9"/>
    <w:rsid w:val="00980DA4"/>
    <w:rsid w:val="00985FBE"/>
    <w:rsid w:val="009869C6"/>
    <w:rsid w:val="00991B88"/>
    <w:rsid w:val="009942F4"/>
    <w:rsid w:val="009A0A30"/>
    <w:rsid w:val="009A5753"/>
    <w:rsid w:val="009A579D"/>
    <w:rsid w:val="009A6AF0"/>
    <w:rsid w:val="009B286A"/>
    <w:rsid w:val="009B4D95"/>
    <w:rsid w:val="009C266D"/>
    <w:rsid w:val="009C6674"/>
    <w:rsid w:val="009E3297"/>
    <w:rsid w:val="009F734F"/>
    <w:rsid w:val="00A001CC"/>
    <w:rsid w:val="00A033F7"/>
    <w:rsid w:val="00A05385"/>
    <w:rsid w:val="00A17411"/>
    <w:rsid w:val="00A246B6"/>
    <w:rsid w:val="00A26257"/>
    <w:rsid w:val="00A411CA"/>
    <w:rsid w:val="00A434B3"/>
    <w:rsid w:val="00A457B4"/>
    <w:rsid w:val="00A47E70"/>
    <w:rsid w:val="00A50CF0"/>
    <w:rsid w:val="00A6469C"/>
    <w:rsid w:val="00A71E18"/>
    <w:rsid w:val="00A7671C"/>
    <w:rsid w:val="00A81DC4"/>
    <w:rsid w:val="00A87A27"/>
    <w:rsid w:val="00A9512E"/>
    <w:rsid w:val="00AA2CBC"/>
    <w:rsid w:val="00AA7A86"/>
    <w:rsid w:val="00AC14FC"/>
    <w:rsid w:val="00AC5820"/>
    <w:rsid w:val="00AC6812"/>
    <w:rsid w:val="00AD1CD8"/>
    <w:rsid w:val="00AF558F"/>
    <w:rsid w:val="00B232C2"/>
    <w:rsid w:val="00B258BB"/>
    <w:rsid w:val="00B31017"/>
    <w:rsid w:val="00B4664A"/>
    <w:rsid w:val="00B67B97"/>
    <w:rsid w:val="00B75672"/>
    <w:rsid w:val="00B8152C"/>
    <w:rsid w:val="00B84131"/>
    <w:rsid w:val="00B84480"/>
    <w:rsid w:val="00B84CE5"/>
    <w:rsid w:val="00B937F2"/>
    <w:rsid w:val="00B968C8"/>
    <w:rsid w:val="00BA3EC5"/>
    <w:rsid w:val="00BA51D9"/>
    <w:rsid w:val="00BB5DFC"/>
    <w:rsid w:val="00BC4A85"/>
    <w:rsid w:val="00BD252E"/>
    <w:rsid w:val="00BD279D"/>
    <w:rsid w:val="00BD6BB8"/>
    <w:rsid w:val="00BE1B36"/>
    <w:rsid w:val="00C23BF8"/>
    <w:rsid w:val="00C5090E"/>
    <w:rsid w:val="00C5709D"/>
    <w:rsid w:val="00C57D00"/>
    <w:rsid w:val="00C66BA2"/>
    <w:rsid w:val="00C870F6"/>
    <w:rsid w:val="00C907B5"/>
    <w:rsid w:val="00C95985"/>
    <w:rsid w:val="00CA7EFC"/>
    <w:rsid w:val="00CB2F92"/>
    <w:rsid w:val="00CB5C52"/>
    <w:rsid w:val="00CC5026"/>
    <w:rsid w:val="00CC68D0"/>
    <w:rsid w:val="00CE2231"/>
    <w:rsid w:val="00D03F9A"/>
    <w:rsid w:val="00D06D51"/>
    <w:rsid w:val="00D211F7"/>
    <w:rsid w:val="00D24991"/>
    <w:rsid w:val="00D25B3C"/>
    <w:rsid w:val="00D32DD2"/>
    <w:rsid w:val="00D44287"/>
    <w:rsid w:val="00D44BBD"/>
    <w:rsid w:val="00D44EA1"/>
    <w:rsid w:val="00D45EBB"/>
    <w:rsid w:val="00D50255"/>
    <w:rsid w:val="00D52FD3"/>
    <w:rsid w:val="00D63071"/>
    <w:rsid w:val="00D66520"/>
    <w:rsid w:val="00D80AB3"/>
    <w:rsid w:val="00D84AE9"/>
    <w:rsid w:val="00D9124E"/>
    <w:rsid w:val="00DB1158"/>
    <w:rsid w:val="00DB475A"/>
    <w:rsid w:val="00DE34CF"/>
    <w:rsid w:val="00E0249B"/>
    <w:rsid w:val="00E049CE"/>
    <w:rsid w:val="00E13F3D"/>
    <w:rsid w:val="00E30A7C"/>
    <w:rsid w:val="00E33208"/>
    <w:rsid w:val="00E34898"/>
    <w:rsid w:val="00E36851"/>
    <w:rsid w:val="00E40170"/>
    <w:rsid w:val="00E51C27"/>
    <w:rsid w:val="00E63EEB"/>
    <w:rsid w:val="00EA20A5"/>
    <w:rsid w:val="00EB09B7"/>
    <w:rsid w:val="00EB6B8D"/>
    <w:rsid w:val="00EE4B7C"/>
    <w:rsid w:val="00EE7D7C"/>
    <w:rsid w:val="00F008C4"/>
    <w:rsid w:val="00F031CA"/>
    <w:rsid w:val="00F25D98"/>
    <w:rsid w:val="00F27226"/>
    <w:rsid w:val="00F300FB"/>
    <w:rsid w:val="00F31D56"/>
    <w:rsid w:val="00F370D2"/>
    <w:rsid w:val="00F43B13"/>
    <w:rsid w:val="00F43EE6"/>
    <w:rsid w:val="00F51212"/>
    <w:rsid w:val="00F81A25"/>
    <w:rsid w:val="00FA0360"/>
    <w:rsid w:val="00FA03B4"/>
    <w:rsid w:val="00FA32DC"/>
    <w:rsid w:val="00FA371D"/>
    <w:rsid w:val="00FA43D2"/>
    <w:rsid w:val="00FB61DD"/>
    <w:rsid w:val="00FB6386"/>
    <w:rsid w:val="00FB6A1F"/>
    <w:rsid w:val="00FF4E2A"/>
    <w:rsid w:val="00FF6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02292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NOZchn">
    <w:name w:val="NO Zchn"/>
    <w:link w:val="NO"/>
    <w:rsid w:val="00980DA4"/>
    <w:rPr>
      <w:rFonts w:ascii="Times New Roman" w:hAnsi="Times New Roman"/>
      <w:lang w:val="en-GB" w:eastAsia="en-US"/>
    </w:rPr>
  </w:style>
  <w:style w:type="character" w:customStyle="1" w:styleId="THChar">
    <w:name w:val="TH Char"/>
    <w:link w:val="TH"/>
    <w:rsid w:val="00571FA2"/>
    <w:rPr>
      <w:rFonts w:ascii="Arial" w:hAnsi="Arial"/>
      <w:b/>
      <w:lang w:val="en-GB" w:eastAsia="en-US"/>
    </w:rPr>
  </w:style>
  <w:style w:type="character" w:customStyle="1" w:styleId="TALChar">
    <w:name w:val="TAL Char"/>
    <w:link w:val="TAL"/>
    <w:rsid w:val="00571FA2"/>
    <w:rPr>
      <w:rFonts w:ascii="Arial" w:hAnsi="Arial"/>
      <w:sz w:val="18"/>
      <w:lang w:val="en-GB" w:eastAsia="en-US"/>
    </w:rPr>
  </w:style>
  <w:style w:type="character" w:customStyle="1" w:styleId="TAHCar">
    <w:name w:val="TAH Car"/>
    <w:link w:val="TAH"/>
    <w:rsid w:val="00571FA2"/>
    <w:rPr>
      <w:rFonts w:ascii="Arial" w:hAnsi="Arial"/>
      <w:b/>
      <w:sz w:val="18"/>
      <w:lang w:val="en-GB" w:eastAsia="en-US"/>
    </w:rPr>
  </w:style>
  <w:style w:type="character" w:customStyle="1" w:styleId="TANChar">
    <w:name w:val="TAN Char"/>
    <w:link w:val="TAN"/>
    <w:rsid w:val="00571FA2"/>
    <w:rPr>
      <w:rFonts w:ascii="Arial" w:hAnsi="Arial"/>
      <w:sz w:val="18"/>
      <w:lang w:val="en-GB" w:eastAsia="en-US"/>
    </w:rPr>
  </w:style>
  <w:style w:type="paragraph" w:styleId="Revision">
    <w:name w:val="Revision"/>
    <w:hidden/>
    <w:uiPriority w:val="99"/>
    <w:semiHidden/>
    <w:rsid w:val="00571FA2"/>
    <w:rPr>
      <w:rFonts w:ascii="Times New Roman" w:hAnsi="Times New Roman"/>
      <w:lang w:val="en-GB" w:eastAsia="en-US"/>
    </w:rPr>
  </w:style>
  <w:style w:type="character" w:customStyle="1" w:styleId="B1Char">
    <w:name w:val="B1 Char"/>
    <w:link w:val="B1"/>
    <w:rsid w:val="00652D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3346</Words>
  <Characters>17400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5</cp:revision>
  <cp:lastPrinted>1900-01-01T06:00:00Z</cp:lastPrinted>
  <dcterms:created xsi:type="dcterms:W3CDTF">2026-01-29T18:20:00Z</dcterms:created>
  <dcterms:modified xsi:type="dcterms:W3CDTF">2026-01-30T19:21:00Z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