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172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S2-2510765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7F0B68" w:rsidR="00F25D98" w:rsidRDefault="00C548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35F23A" w:rsidR="00F25D98" w:rsidRDefault="00C548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on AIoT service operation result aggregation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HONOR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C6D6AA" w:rsidR="001E41F3" w:rsidRDefault="00C548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AmbientIoT-ARC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DC80EB" w14:textId="77777777" w:rsidR="00C54865" w:rsidRDefault="00C54865" w:rsidP="00C5486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E3F71">
              <w:rPr>
                <w:lang w:eastAsia="zh-CN"/>
              </w:rPr>
              <w:t xml:space="preserve">The NG-RAN may perform </w:t>
            </w:r>
            <w:proofErr w:type="spellStart"/>
            <w:r w:rsidRPr="005E3F71">
              <w:rPr>
                <w:lang w:eastAsia="zh-CN"/>
              </w:rPr>
              <w:t>AIoT</w:t>
            </w:r>
            <w:proofErr w:type="spellEnd"/>
            <w:r w:rsidRPr="005E3F71">
              <w:rPr>
                <w:lang w:eastAsia="zh-CN"/>
              </w:rPr>
              <w:t xml:space="preserve"> service operation result aggregation with a specific Correlation ID</w:t>
            </w:r>
            <w:r w:rsidRPr="00231BE8">
              <w:rPr>
                <w:lang w:eastAsia="zh-CN"/>
              </w:rPr>
              <w:t xml:space="preserve"> </w:t>
            </w:r>
            <w:r w:rsidRPr="005E3F71">
              <w:rPr>
                <w:lang w:eastAsia="zh-CN"/>
              </w:rPr>
              <w:t xml:space="preserve">based on </w:t>
            </w:r>
            <w:r>
              <w:rPr>
                <w:lang w:eastAsia="zh-CN"/>
              </w:rPr>
              <w:t>the fixed t</w:t>
            </w:r>
            <w:r w:rsidRPr="005E3F71">
              <w:rPr>
                <w:lang w:eastAsia="ko-KR"/>
              </w:rPr>
              <w:t>ime interval</w:t>
            </w:r>
            <w:r w:rsidRPr="005E3F71">
              <w:rPr>
                <w:lang w:eastAsia="zh-CN"/>
              </w:rPr>
              <w:t xml:space="preserve"> received from the AIOTF</w:t>
            </w:r>
            <w:r>
              <w:rPr>
                <w:lang w:eastAsia="zh-CN"/>
              </w:rPr>
              <w:t>. The AIOTF could determine the t</w:t>
            </w:r>
            <w:r w:rsidRPr="005E3F71">
              <w:rPr>
                <w:lang w:eastAsia="ko-KR"/>
              </w:rPr>
              <w:t>ime interval</w:t>
            </w:r>
            <w:r>
              <w:rPr>
                <w:lang w:eastAsia="zh-CN"/>
              </w:rPr>
              <w:t xml:space="preserve"> based on the request from the AF</w:t>
            </w:r>
            <w:r>
              <w:rPr>
                <w:rFonts w:hint="eastAsia"/>
                <w:lang w:eastAsia="zh-CN"/>
              </w:rPr>
              <w:t>.</w:t>
            </w:r>
          </w:p>
          <w:p w14:paraId="214A7C9B" w14:textId="77777777" w:rsidR="00C54865" w:rsidRDefault="00C54865" w:rsidP="00C5486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19B19DB" w14:textId="77777777" w:rsidR="00C54865" w:rsidRDefault="00C54865" w:rsidP="00C5486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One of the intention to do the </w:t>
            </w:r>
            <w:r w:rsidRPr="00AF7701">
              <w:rPr>
                <w:noProof/>
              </w:rPr>
              <w:t xml:space="preserve">AIoT Service </w:t>
            </w:r>
            <w:r>
              <w:rPr>
                <w:noProof/>
              </w:rPr>
              <w:t>o</w:t>
            </w:r>
            <w:r w:rsidRPr="00AF7701">
              <w:rPr>
                <w:noProof/>
              </w:rPr>
              <w:t xml:space="preserve">peration </w:t>
            </w:r>
            <w:r>
              <w:rPr>
                <w:noProof/>
              </w:rPr>
              <w:t>r</w:t>
            </w:r>
            <w:r w:rsidRPr="00AF7701">
              <w:rPr>
                <w:noProof/>
              </w:rPr>
              <w:t xml:space="preserve">esult </w:t>
            </w:r>
            <w:r>
              <w:rPr>
                <w:noProof/>
              </w:rPr>
              <w:t>a</w:t>
            </w:r>
            <w:r w:rsidRPr="00AF7701">
              <w:rPr>
                <w:noProof/>
              </w:rPr>
              <w:t>ggregation</w:t>
            </w:r>
            <w:r>
              <w:rPr>
                <w:noProof/>
              </w:rPr>
              <w:t xml:space="preserve"> in the NG-RAN </w:t>
            </w:r>
            <w:r w:rsidRPr="00B769B2">
              <w:rPr>
                <w:noProof/>
              </w:rPr>
              <w:t>is to meet the requirement from the AF</w:t>
            </w:r>
            <w:r>
              <w:rPr>
                <w:noProof/>
              </w:rPr>
              <w:t>.</w:t>
            </w:r>
            <w:r>
              <w:rPr>
                <w:lang w:eastAsia="zh-CN"/>
              </w:rPr>
              <w:t xml:space="preserve">The current description in </w:t>
            </w:r>
            <w:proofErr w:type="spellStart"/>
            <w:r>
              <w:rPr>
                <w:lang w:eastAsia="zh-CN"/>
              </w:rPr>
              <w:t>clasue</w:t>
            </w:r>
            <w:proofErr w:type="spellEnd"/>
            <w:r>
              <w:rPr>
                <w:lang w:eastAsia="zh-CN"/>
              </w:rPr>
              <w:t xml:space="preserve"> 5.9 is not clear about the timing when the NG-RAN reports the </w:t>
            </w:r>
            <w:r w:rsidRPr="00942A71">
              <w:rPr>
                <w:rFonts w:hint="eastAsia"/>
                <w:lang w:eastAsia="ko-KR"/>
              </w:rPr>
              <w:t>aggregate</w:t>
            </w:r>
            <w:r>
              <w:rPr>
                <w:lang w:eastAsia="ko-KR"/>
              </w:rPr>
              <w:t>d</w:t>
            </w:r>
            <w:r w:rsidRPr="00942A71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device </w:t>
            </w:r>
            <w:r>
              <w:rPr>
                <w:rFonts w:hint="eastAsia"/>
                <w:lang w:eastAsia="zh-CN"/>
              </w:rPr>
              <w:t>responses</w:t>
            </w:r>
            <w:r>
              <w:rPr>
                <w:lang w:eastAsia="ko-KR"/>
              </w:rPr>
              <w:t xml:space="preserve"> to the AIOTF.</w:t>
            </w:r>
          </w:p>
          <w:p w14:paraId="763BAE56" w14:textId="77777777" w:rsidR="00C54865" w:rsidRDefault="00C54865" w:rsidP="00C5486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A9C19E4" w14:textId="77777777" w:rsidR="00C54865" w:rsidRPr="0022512C" w:rsidRDefault="00C54865" w:rsidP="00C5486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>So that, it is necessary to</w:t>
            </w:r>
            <w:r w:rsidRPr="00A1557D">
              <w:rPr>
                <w:lang w:val="en-US" w:eastAsia="zh-CN"/>
              </w:rPr>
              <w:t xml:space="preserve"> clarify that the tim</w:t>
            </w:r>
            <w:r>
              <w:rPr>
                <w:lang w:val="en-US" w:eastAsia="zh-CN"/>
              </w:rPr>
              <w:t>ing for</w:t>
            </w:r>
            <w:r w:rsidRPr="00A1557D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the NG-RAN </w:t>
            </w:r>
            <w:r w:rsidRPr="00A1557D">
              <w:rPr>
                <w:lang w:val="en-US" w:eastAsia="zh-CN"/>
              </w:rPr>
              <w:t>report</w:t>
            </w:r>
            <w:r>
              <w:rPr>
                <w:lang w:val="en-US" w:eastAsia="zh-CN"/>
              </w:rPr>
              <w:t>s</w:t>
            </w:r>
            <w:r w:rsidRPr="00A1557D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the </w:t>
            </w:r>
            <w:r w:rsidRPr="00942A71">
              <w:rPr>
                <w:rFonts w:hint="eastAsia"/>
                <w:lang w:eastAsia="ko-KR"/>
              </w:rPr>
              <w:t>aggregate</w:t>
            </w:r>
            <w:r>
              <w:rPr>
                <w:lang w:eastAsia="ko-KR"/>
              </w:rPr>
              <w:t>d</w:t>
            </w:r>
            <w:r w:rsidRPr="00942A71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device </w:t>
            </w:r>
            <w:r>
              <w:rPr>
                <w:rFonts w:hint="eastAsia"/>
                <w:lang w:eastAsia="zh-CN"/>
              </w:rPr>
              <w:t>responses</w:t>
            </w:r>
            <w:r>
              <w:rPr>
                <w:lang w:val="en-US" w:eastAsia="zh-CN"/>
              </w:rPr>
              <w:t xml:space="preserve"> to the AIOTF. The timing </w:t>
            </w:r>
            <w:r w:rsidRPr="00A1557D">
              <w:rPr>
                <w:lang w:val="en-US" w:eastAsia="zh-CN"/>
              </w:rPr>
              <w:t>need</w:t>
            </w:r>
            <w:r>
              <w:rPr>
                <w:lang w:val="en-US" w:eastAsia="zh-CN"/>
              </w:rPr>
              <w:t>s</w:t>
            </w:r>
            <w:r w:rsidRPr="00A1557D">
              <w:rPr>
                <w:lang w:val="en-US" w:eastAsia="zh-CN"/>
              </w:rPr>
              <w:t xml:space="preserve"> to align with the </w:t>
            </w:r>
            <w:r>
              <w:rPr>
                <w:lang w:val="en-US" w:eastAsia="zh-CN"/>
              </w:rPr>
              <w:t xml:space="preserve">fixed </w:t>
            </w:r>
            <w:r w:rsidRPr="00A1557D">
              <w:rPr>
                <w:lang w:val="en-US" w:eastAsia="zh-CN"/>
              </w:rPr>
              <w:t>time interval required by AF</w:t>
            </w:r>
            <w:r>
              <w:rPr>
                <w:lang w:val="en-US" w:eastAsia="zh-CN"/>
              </w:rPr>
              <w:t>.</w:t>
            </w:r>
          </w:p>
          <w:p w14:paraId="708AA7DE" w14:textId="77777777" w:rsidR="001E41F3" w:rsidRPr="00C5486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136677" w:rsidR="001E41F3" w:rsidRDefault="00C5486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n-US" w:eastAsia="zh-CN"/>
              </w:rPr>
              <w:t>C</w:t>
            </w:r>
            <w:r w:rsidRPr="00A1557D">
              <w:rPr>
                <w:lang w:val="en-US" w:eastAsia="zh-CN"/>
              </w:rPr>
              <w:t>larif</w:t>
            </w:r>
            <w:r>
              <w:rPr>
                <w:rFonts w:hint="eastAsia"/>
                <w:lang w:val="en-US" w:eastAsia="zh-CN"/>
              </w:rPr>
              <w:t>ing</w:t>
            </w:r>
            <w:proofErr w:type="spellEnd"/>
            <w:r w:rsidRPr="00A1557D">
              <w:rPr>
                <w:lang w:val="en-US" w:eastAsia="zh-CN"/>
              </w:rPr>
              <w:t xml:space="preserve"> that the tim</w:t>
            </w:r>
            <w:r>
              <w:rPr>
                <w:lang w:val="en-US" w:eastAsia="zh-CN"/>
              </w:rPr>
              <w:t>ing for</w:t>
            </w:r>
            <w:r w:rsidRPr="00A1557D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the NG-RAN </w:t>
            </w:r>
            <w:r w:rsidRPr="00A1557D">
              <w:rPr>
                <w:lang w:val="en-US" w:eastAsia="zh-CN"/>
              </w:rPr>
              <w:t>report</w:t>
            </w:r>
            <w:r>
              <w:rPr>
                <w:lang w:val="en-US" w:eastAsia="zh-CN"/>
              </w:rPr>
              <w:t>s</w:t>
            </w:r>
            <w:r w:rsidRPr="00A1557D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the </w:t>
            </w:r>
            <w:r w:rsidRPr="00942A71">
              <w:rPr>
                <w:rFonts w:hint="eastAsia"/>
                <w:lang w:eastAsia="ko-KR"/>
              </w:rPr>
              <w:t>aggregate</w:t>
            </w:r>
            <w:r>
              <w:rPr>
                <w:lang w:eastAsia="ko-KR"/>
              </w:rPr>
              <w:t>d</w:t>
            </w:r>
            <w:r w:rsidRPr="00942A71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device </w:t>
            </w:r>
            <w:r>
              <w:rPr>
                <w:rFonts w:hint="eastAsia"/>
                <w:lang w:eastAsia="zh-CN"/>
              </w:rPr>
              <w:t>responses</w:t>
            </w:r>
            <w:r>
              <w:rPr>
                <w:lang w:val="en-US" w:eastAsia="zh-CN"/>
              </w:rPr>
              <w:t xml:space="preserve"> to the AIOTF.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18E8E4" w:rsidR="001E41F3" w:rsidRDefault="00C548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network may not </w:t>
            </w:r>
            <w:r w:rsidRPr="00B769B2">
              <w:rPr>
                <w:noProof/>
              </w:rPr>
              <w:t xml:space="preserve">meet the </w:t>
            </w:r>
            <w:r w:rsidRPr="005E3F71">
              <w:rPr>
                <w:lang w:eastAsia="zh-CN"/>
              </w:rPr>
              <w:t>aggregation</w:t>
            </w:r>
            <w:r w:rsidRPr="00B769B2">
              <w:rPr>
                <w:noProof/>
              </w:rPr>
              <w:t xml:space="preserve"> requirement from the AF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47FA5F" w:rsidR="001E41F3" w:rsidRDefault="00C5486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A28E43" w:rsidR="001E41F3" w:rsidRDefault="00C548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B26FB6" w:rsidR="001E41F3" w:rsidRDefault="00C548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FB6CB6" w:rsidR="001E41F3" w:rsidRDefault="00C548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FF18138" w14:textId="77777777" w:rsidR="00C54865" w:rsidRPr="005E3F71" w:rsidRDefault="00C54865" w:rsidP="00C54865">
      <w:pPr>
        <w:pStyle w:val="2"/>
      </w:pPr>
      <w:bookmarkStart w:id="1" w:name="_Toc209591629"/>
      <w:r w:rsidRPr="00231BE8">
        <w:t>5.</w:t>
      </w:r>
      <w:r>
        <w:t>9</w:t>
      </w:r>
      <w:r w:rsidRPr="00231BE8">
        <w:tab/>
      </w:r>
      <w:proofErr w:type="spellStart"/>
      <w:r w:rsidRPr="00231BE8">
        <w:t>AIoT</w:t>
      </w:r>
      <w:proofErr w:type="spellEnd"/>
      <w:r w:rsidRPr="00231BE8">
        <w:t xml:space="preserve"> Service Operation Result Aggregation</w:t>
      </w:r>
      <w:bookmarkEnd w:id="1"/>
    </w:p>
    <w:p w14:paraId="7EF71CE7" w14:textId="77777777" w:rsidR="00C54865" w:rsidRPr="005E3F71" w:rsidRDefault="00C54865" w:rsidP="00C54865">
      <w:pPr>
        <w:rPr>
          <w:lang w:eastAsia="zh-CN"/>
        </w:rPr>
      </w:pPr>
      <w:r w:rsidRPr="005E3F71">
        <w:rPr>
          <w:lang w:eastAsia="zh-CN"/>
        </w:rPr>
        <w:t xml:space="preserve">An </w:t>
      </w:r>
      <w:proofErr w:type="spellStart"/>
      <w:r w:rsidRPr="005E3F71">
        <w:rPr>
          <w:lang w:eastAsia="zh-CN"/>
        </w:rPr>
        <w:t>AIoT</w:t>
      </w:r>
      <w:proofErr w:type="spellEnd"/>
      <w:r w:rsidRPr="005E3F71">
        <w:rPr>
          <w:lang w:eastAsia="zh-CN"/>
        </w:rPr>
        <w:t xml:space="preserve"> service operation may involve many </w:t>
      </w:r>
      <w:proofErr w:type="spellStart"/>
      <w:r w:rsidRPr="005E3F71">
        <w:rPr>
          <w:lang w:eastAsia="zh-CN"/>
        </w:rPr>
        <w:t>AIoT</w:t>
      </w:r>
      <w:proofErr w:type="spellEnd"/>
      <w:r w:rsidRPr="005E3F71">
        <w:rPr>
          <w:lang w:eastAsia="zh-CN"/>
        </w:rPr>
        <w:t xml:space="preserve"> Devices. The NG-RAN may perform </w:t>
      </w:r>
      <w:proofErr w:type="spellStart"/>
      <w:r w:rsidRPr="005E3F71">
        <w:rPr>
          <w:lang w:eastAsia="zh-CN"/>
        </w:rPr>
        <w:t>AIoT</w:t>
      </w:r>
      <w:proofErr w:type="spellEnd"/>
      <w:r w:rsidRPr="005E3F71">
        <w:rPr>
          <w:lang w:eastAsia="zh-CN"/>
        </w:rPr>
        <w:t xml:space="preserve"> service operation result aggregation with a specific Correlation ID</w:t>
      </w:r>
      <w:r w:rsidRPr="00231BE8">
        <w:rPr>
          <w:lang w:eastAsia="zh-CN"/>
        </w:rPr>
        <w:t xml:space="preserve"> </w:t>
      </w:r>
      <w:r w:rsidRPr="005E3F71">
        <w:rPr>
          <w:lang w:eastAsia="zh-CN"/>
        </w:rPr>
        <w:t>based on the aggregation assistance information received from the AIOTF for a service operation request</w:t>
      </w:r>
      <w:r w:rsidRPr="00231BE8">
        <w:rPr>
          <w:lang w:eastAsia="zh-CN"/>
        </w:rPr>
        <w:t xml:space="preserve"> </w:t>
      </w:r>
      <w:r w:rsidRPr="005E3F71">
        <w:rPr>
          <w:lang w:eastAsia="zh-CN"/>
        </w:rPr>
        <w:t>as specified in clause</w:t>
      </w:r>
      <w:r>
        <w:rPr>
          <w:lang w:eastAsia="zh-CN"/>
        </w:rPr>
        <w:t> </w:t>
      </w:r>
      <w:r w:rsidRPr="005E3F71">
        <w:rPr>
          <w:lang w:eastAsia="zh-CN"/>
        </w:rPr>
        <w:t>5.4.</w:t>
      </w:r>
    </w:p>
    <w:p w14:paraId="691CC8C5" w14:textId="77777777" w:rsidR="00C54865" w:rsidRPr="005E3F71" w:rsidRDefault="00C54865" w:rsidP="00C54865">
      <w:r w:rsidRPr="005E3F71">
        <w:rPr>
          <w:rFonts w:hint="eastAsia"/>
          <w:lang w:eastAsia="ko-KR"/>
        </w:rPr>
        <w:t xml:space="preserve">The AIOTF </w:t>
      </w:r>
      <w:r w:rsidRPr="005E3F71">
        <w:rPr>
          <w:lang w:eastAsia="ko-KR"/>
        </w:rPr>
        <w:t xml:space="preserve">determines the </w:t>
      </w:r>
      <w:r w:rsidRPr="005E3F71">
        <w:rPr>
          <w:lang w:val="x-none" w:eastAsia="ko-KR"/>
        </w:rPr>
        <w:t xml:space="preserve">aggregation </w:t>
      </w:r>
      <w:r w:rsidRPr="005E3F71">
        <w:rPr>
          <w:rFonts w:hint="eastAsia"/>
          <w:lang w:eastAsia="ko-KR"/>
        </w:rPr>
        <w:t>assistance</w:t>
      </w:r>
      <w:r w:rsidRPr="005E3F71">
        <w:rPr>
          <w:lang w:eastAsia="ko-KR"/>
        </w:rPr>
        <w:t xml:space="preserve"> information</w:t>
      </w:r>
      <w:r w:rsidRPr="005E3F71">
        <w:rPr>
          <w:rFonts w:hint="eastAsia"/>
          <w:lang w:eastAsia="ko-KR"/>
        </w:rPr>
        <w:t xml:space="preserve"> based on </w:t>
      </w:r>
      <w:r w:rsidRPr="005E3F71">
        <w:rPr>
          <w:lang w:eastAsia="ko-KR"/>
        </w:rPr>
        <w:t xml:space="preserve">the request from </w:t>
      </w:r>
      <w:r w:rsidRPr="005E3F71">
        <w:rPr>
          <w:rFonts w:hint="eastAsia"/>
          <w:lang w:eastAsia="ko-KR"/>
        </w:rPr>
        <w:t>the AF</w:t>
      </w:r>
      <w:r w:rsidRPr="005E3F71">
        <w:rPr>
          <w:lang w:eastAsia="ko-KR"/>
        </w:rPr>
        <w:t xml:space="preserve"> or local configuration</w:t>
      </w:r>
      <w:r w:rsidRPr="005E3F71">
        <w:rPr>
          <w:rFonts w:hint="eastAsia"/>
          <w:lang w:eastAsia="ko-KR"/>
        </w:rPr>
        <w:t>, which include</w:t>
      </w:r>
      <w:r w:rsidRPr="005E3F71">
        <w:rPr>
          <w:lang w:val="x-none" w:eastAsia="ko-KR"/>
        </w:rPr>
        <w:t>s</w:t>
      </w:r>
      <w:r w:rsidRPr="005E3F71">
        <w:rPr>
          <w:rFonts w:hint="eastAsia"/>
          <w:lang w:eastAsia="ko-KR"/>
        </w:rPr>
        <w:t>:</w:t>
      </w:r>
    </w:p>
    <w:p w14:paraId="104F1B57" w14:textId="77777777" w:rsidR="00C54865" w:rsidRPr="005E3F71" w:rsidRDefault="00C54865" w:rsidP="00C54865">
      <w:pPr>
        <w:pStyle w:val="B1"/>
      </w:pPr>
      <w:r w:rsidRPr="005E3F71">
        <w:t>-</w:t>
      </w:r>
      <w:r w:rsidRPr="005E3F71">
        <w:tab/>
      </w:r>
      <w:r w:rsidRPr="005E3F71">
        <w:rPr>
          <w:lang w:eastAsia="ko-KR"/>
        </w:rPr>
        <w:t xml:space="preserve">Time interval: the fixed time interval for which NG-RAN collects multiple </w:t>
      </w:r>
      <w:proofErr w:type="spellStart"/>
      <w:r w:rsidRPr="005E3F71">
        <w:rPr>
          <w:lang w:eastAsia="ko-KR"/>
        </w:rPr>
        <w:t>AIoT</w:t>
      </w:r>
      <w:proofErr w:type="spellEnd"/>
      <w:r w:rsidRPr="005E3F71">
        <w:rPr>
          <w:lang w:eastAsia="ko-KR"/>
        </w:rPr>
        <w:t xml:space="preserve"> Devices’ operation responses before reporting the aggregated </w:t>
      </w:r>
      <w:proofErr w:type="spellStart"/>
      <w:r w:rsidRPr="005E3F71">
        <w:rPr>
          <w:lang w:eastAsia="ko-KR"/>
        </w:rPr>
        <w:t>AIoT</w:t>
      </w:r>
      <w:proofErr w:type="spellEnd"/>
      <w:r w:rsidRPr="005E3F71">
        <w:rPr>
          <w:lang w:eastAsia="ko-KR"/>
        </w:rPr>
        <w:t xml:space="preserve"> response to the AIOTF. The reporting </w:t>
      </w:r>
      <w:del w:id="2" w:author="HONOR-revise1" w:date="2025-11-07T20:39:00Z">
        <w:r w:rsidRPr="005E3F71" w:rsidDel="00AF7701">
          <w:rPr>
            <w:lang w:eastAsia="ko-KR"/>
          </w:rPr>
          <w:delText>based on</w:delText>
        </w:r>
      </w:del>
      <w:ins w:id="3" w:author="HONOR-revise1" w:date="2025-11-07T20:39:00Z">
        <w:r>
          <w:rPr>
            <w:lang w:eastAsia="ko-KR"/>
          </w:rPr>
          <w:t>upon every</w:t>
        </w:r>
      </w:ins>
      <w:r w:rsidRPr="005E3F71">
        <w:rPr>
          <w:lang w:eastAsia="ko-KR"/>
        </w:rPr>
        <w:t xml:space="preserve"> time interval may potentially happen multiple times until the NG-RAN completes the request operation.</w:t>
      </w:r>
    </w:p>
    <w:p w14:paraId="45D8900D" w14:textId="77777777" w:rsidR="00C54865" w:rsidRPr="005E3F71" w:rsidRDefault="00C54865" w:rsidP="00C54865">
      <w:pPr>
        <w:rPr>
          <w:lang w:eastAsia="ko-KR"/>
        </w:rPr>
      </w:pPr>
      <w:r w:rsidRPr="005E3F71">
        <w:rPr>
          <w:lang w:eastAsia="ko-KR"/>
        </w:rPr>
        <w:t>If the AF has provided a time interval, then the AIOTF should signal a time interval to the NG-RAN that is equal or shorter than the time interval received from the AF.</w:t>
      </w:r>
    </w:p>
    <w:p w14:paraId="201B2C73" w14:textId="77777777" w:rsidR="00C54865" w:rsidRPr="005E3F71" w:rsidRDefault="00C54865" w:rsidP="00C54865">
      <w:pPr>
        <w:pStyle w:val="NO"/>
        <w:rPr>
          <w:lang w:eastAsia="ko-KR"/>
        </w:rPr>
      </w:pPr>
      <w:r w:rsidRPr="005E3F71">
        <w:rPr>
          <w:lang w:eastAsia="ko-KR"/>
        </w:rPr>
        <w:t>NOTE:</w:t>
      </w:r>
      <w:r w:rsidRPr="005E3F71">
        <w:rPr>
          <w:rFonts w:eastAsia="Malgun Gothic"/>
          <w:lang w:eastAsia="ko-KR"/>
        </w:rPr>
        <w:tab/>
        <w:t>Based on local configuration, the AIOTF can reject the AF request, e.g. if the AF provided time interval is shorter than a locally configured minimum interval.</w:t>
      </w:r>
    </w:p>
    <w:p w14:paraId="4D84F691" w14:textId="77777777" w:rsidR="00C54865" w:rsidRPr="005E3F71" w:rsidRDefault="00C54865" w:rsidP="00C54865">
      <w:pPr>
        <w:rPr>
          <w:rFonts w:eastAsia="等线"/>
          <w:lang w:eastAsia="zh-CN"/>
        </w:rPr>
      </w:pPr>
      <w:r w:rsidRPr="005E3F71">
        <w:rPr>
          <w:rFonts w:eastAsia="等线"/>
          <w:lang w:eastAsia="zh-CN"/>
        </w:rPr>
        <w:t xml:space="preserve">If the AIOTF does not provide aggregation assistance information, the aggregation process in the NG-RAN </w:t>
      </w:r>
      <w:r w:rsidRPr="005E3F71">
        <w:rPr>
          <w:rFonts w:eastAsiaTheme="minorEastAsia"/>
          <w:lang w:eastAsia="ko-KR"/>
        </w:rPr>
        <w:t>may be determined by</w:t>
      </w:r>
      <w:r w:rsidRPr="005E3F71">
        <w:rPr>
          <w:rFonts w:eastAsia="等线"/>
          <w:lang w:eastAsia="zh-CN"/>
        </w:rPr>
        <w:t xml:space="preserve"> implementation.</w:t>
      </w:r>
    </w:p>
    <w:p w14:paraId="00F3FAC3" w14:textId="77777777" w:rsidR="00C54865" w:rsidRPr="008030A0" w:rsidRDefault="00C54865" w:rsidP="00C54865">
      <w:r w:rsidRPr="005E3F71">
        <w:rPr>
          <w:rFonts w:eastAsia="等线"/>
          <w:lang w:eastAsia="zh-CN"/>
        </w:rPr>
        <w:t>The AIOTF may also aggregate the results of</w:t>
      </w:r>
      <w:r w:rsidRPr="005E3F71">
        <w:rPr>
          <w:lang w:eastAsia="zh-CN"/>
        </w:rPr>
        <w:t xml:space="preserve"> a requested</w:t>
      </w:r>
      <w:r w:rsidRPr="00231BE8">
        <w:rPr>
          <w:lang w:eastAsia="zh-CN"/>
        </w:rPr>
        <w:t xml:space="preserve"> </w:t>
      </w:r>
      <w:r w:rsidRPr="005E3F71">
        <w:rPr>
          <w:lang w:eastAsia="zh-CN"/>
        </w:rPr>
        <w:t>service operation</w:t>
      </w:r>
      <w:r w:rsidRPr="00231BE8">
        <w:rPr>
          <w:lang w:eastAsia="zh-CN"/>
        </w:rPr>
        <w:t xml:space="preserve"> </w:t>
      </w:r>
      <w:r w:rsidRPr="005E3F71">
        <w:rPr>
          <w:lang w:eastAsia="zh-CN"/>
        </w:rPr>
        <w:t>before sending them</w:t>
      </w:r>
      <w:r w:rsidRPr="00231BE8">
        <w:rPr>
          <w:lang w:eastAsia="zh-CN"/>
        </w:rPr>
        <w:t xml:space="preserve"> to the </w:t>
      </w:r>
      <w:r w:rsidRPr="005E3F71">
        <w:rPr>
          <w:lang w:eastAsia="zh-CN"/>
        </w:rPr>
        <w:t>NEF or trusted AF.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4F63E" w14:textId="77777777" w:rsidR="00C63772" w:rsidRDefault="00C63772">
      <w:r>
        <w:separator/>
      </w:r>
    </w:p>
  </w:endnote>
  <w:endnote w:type="continuationSeparator" w:id="0">
    <w:p w14:paraId="50625163" w14:textId="77777777" w:rsidR="00C63772" w:rsidRDefault="00C63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24A0B" w14:textId="77777777" w:rsidR="00C63772" w:rsidRDefault="00C63772">
      <w:r>
        <w:separator/>
      </w:r>
    </w:p>
  </w:footnote>
  <w:footnote w:type="continuationSeparator" w:id="0">
    <w:p w14:paraId="7069CC8D" w14:textId="77777777" w:rsidR="00C63772" w:rsidRDefault="00C637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ONOR-revise1">
    <w15:presenceInfo w15:providerId="None" w15:userId="HONOR-revis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3512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865"/>
    <w:rsid w:val="00C63772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8633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86332"/>
    <w:pPr>
      <w:outlineLvl w:val="5"/>
    </w:pPr>
  </w:style>
  <w:style w:type="paragraph" w:styleId="7">
    <w:name w:val="heading 7"/>
    <w:basedOn w:val="H6"/>
    <w:next w:val="a"/>
    <w:qFormat/>
    <w:rsid w:val="00386332"/>
    <w:pPr>
      <w:outlineLvl w:val="6"/>
    </w:pPr>
  </w:style>
  <w:style w:type="paragraph" w:styleId="8">
    <w:name w:val="heading 8"/>
    <w:basedOn w:val="1"/>
    <w:next w:val="a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8633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386332"/>
    <w:pPr>
      <w:ind w:left="284"/>
    </w:pPr>
  </w:style>
  <w:style w:type="paragraph" w:styleId="10">
    <w:name w:val="index 1"/>
    <w:basedOn w:val="a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86332"/>
    <w:pPr>
      <w:outlineLvl w:val="9"/>
    </w:pPr>
  </w:style>
  <w:style w:type="paragraph" w:styleId="21">
    <w:name w:val="List Number 2"/>
    <w:basedOn w:val="a3"/>
    <w:rsid w:val="00386332"/>
    <w:pPr>
      <w:ind w:left="851"/>
    </w:pPr>
  </w:style>
  <w:style w:type="paragraph" w:styleId="a4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386332"/>
    <w:rPr>
      <w:b/>
      <w:position w:val="6"/>
      <w:sz w:val="16"/>
    </w:rPr>
  </w:style>
  <w:style w:type="paragraph" w:styleId="a6">
    <w:name w:val="footnote text"/>
    <w:basedOn w:val="a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a"/>
    <w:rsid w:val="00386332"/>
    <w:pPr>
      <w:keepLines/>
      <w:ind w:left="1702" w:hanging="1418"/>
    </w:pPr>
  </w:style>
  <w:style w:type="paragraph" w:customStyle="1" w:styleId="FP">
    <w:name w:val="FP"/>
    <w:basedOn w:val="a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a"/>
    <w:semiHidden/>
    <w:rsid w:val="00386332"/>
    <w:pPr>
      <w:ind w:left="1985" w:hanging="1985"/>
    </w:pPr>
  </w:style>
  <w:style w:type="paragraph" w:styleId="TOC7">
    <w:name w:val="toc 7"/>
    <w:basedOn w:val="TOC6"/>
    <w:next w:val="a"/>
    <w:semiHidden/>
    <w:rsid w:val="00386332"/>
    <w:pPr>
      <w:ind w:left="2268" w:hanging="2268"/>
    </w:pPr>
  </w:style>
  <w:style w:type="paragraph" w:styleId="22">
    <w:name w:val="List Bullet 2"/>
    <w:basedOn w:val="a7"/>
    <w:rsid w:val="00386332"/>
    <w:pPr>
      <w:ind w:left="851"/>
    </w:pPr>
  </w:style>
  <w:style w:type="paragraph" w:styleId="30">
    <w:name w:val="List Bullet 3"/>
    <w:basedOn w:val="22"/>
    <w:rsid w:val="00386332"/>
    <w:pPr>
      <w:ind w:left="1135"/>
    </w:pPr>
  </w:style>
  <w:style w:type="paragraph" w:styleId="a3">
    <w:name w:val="List Number"/>
    <w:basedOn w:val="a8"/>
    <w:rsid w:val="00386332"/>
  </w:style>
  <w:style w:type="paragraph" w:customStyle="1" w:styleId="EQ">
    <w:name w:val="EQ"/>
    <w:basedOn w:val="a"/>
    <w:next w:val="a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a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3">
    <w:name w:val="List 2"/>
    <w:basedOn w:val="a8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386332"/>
    <w:pPr>
      <w:ind w:left="1135"/>
    </w:pPr>
  </w:style>
  <w:style w:type="paragraph" w:styleId="40">
    <w:name w:val="List 4"/>
    <w:basedOn w:val="31"/>
    <w:rsid w:val="00386332"/>
    <w:pPr>
      <w:ind w:left="1418"/>
    </w:pPr>
  </w:style>
  <w:style w:type="paragraph" w:styleId="50">
    <w:name w:val="List 5"/>
    <w:basedOn w:val="40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a8">
    <w:name w:val="List"/>
    <w:basedOn w:val="a"/>
    <w:rsid w:val="00386332"/>
    <w:pPr>
      <w:ind w:left="568" w:hanging="284"/>
    </w:pPr>
  </w:style>
  <w:style w:type="paragraph" w:styleId="a7">
    <w:name w:val="List Bullet"/>
    <w:basedOn w:val="a8"/>
    <w:rsid w:val="00386332"/>
  </w:style>
  <w:style w:type="paragraph" w:styleId="41">
    <w:name w:val="List Bullet 4"/>
    <w:basedOn w:val="30"/>
    <w:rsid w:val="00386332"/>
    <w:pPr>
      <w:ind w:left="1418"/>
    </w:pPr>
  </w:style>
  <w:style w:type="paragraph" w:styleId="51">
    <w:name w:val="List Bullet 5"/>
    <w:basedOn w:val="41"/>
    <w:rsid w:val="00386332"/>
    <w:pPr>
      <w:ind w:left="1702"/>
    </w:pPr>
  </w:style>
  <w:style w:type="paragraph" w:customStyle="1" w:styleId="B1">
    <w:name w:val="B1"/>
    <w:basedOn w:val="a8"/>
    <w:link w:val="B1Char"/>
    <w:rsid w:val="00386332"/>
  </w:style>
  <w:style w:type="paragraph" w:customStyle="1" w:styleId="B2">
    <w:name w:val="B2"/>
    <w:basedOn w:val="23"/>
    <w:rsid w:val="00386332"/>
  </w:style>
  <w:style w:type="paragraph" w:customStyle="1" w:styleId="B3">
    <w:name w:val="B3"/>
    <w:basedOn w:val="31"/>
    <w:rsid w:val="00386332"/>
  </w:style>
  <w:style w:type="paragraph" w:customStyle="1" w:styleId="B4">
    <w:name w:val="B4"/>
    <w:basedOn w:val="40"/>
    <w:rsid w:val="00386332"/>
  </w:style>
  <w:style w:type="paragraph" w:customStyle="1" w:styleId="B5">
    <w:name w:val="B5"/>
    <w:basedOn w:val="50"/>
    <w:rsid w:val="00386332"/>
  </w:style>
  <w:style w:type="paragraph" w:styleId="a9">
    <w:name w:val="footer"/>
    <w:basedOn w:val="a4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rsid w:val="00C54865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C54865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698</Words>
  <Characters>3982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HONOR-revise1</cp:lastModifiedBy>
  <cp:revision>3</cp:revision>
  <cp:lastPrinted>1899-12-31T23:00:00Z</cp:lastPrinted>
  <dcterms:created xsi:type="dcterms:W3CDTF">2025-11-07T16:38:00Z</dcterms:created>
  <dcterms:modified xsi:type="dcterms:W3CDTF">2025-11-07T16:39:00Z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172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S2-2510765</vt:lpwstr>
  </property>
  <property fmtid="{D5CDD505-2E9C-101B-9397-08002B2CF9AE}" pid="10" name="Spec#">
    <vt:lpwstr>23.369</vt:lpwstr>
  </property>
  <property fmtid="{D5CDD505-2E9C-101B-9397-08002B2CF9AE}" pid="11" name="Cr#">
    <vt:lpwstr>0139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Clarification on AIoT service operation result aggregation</vt:lpwstr>
  </property>
  <property fmtid="{D5CDD505-2E9C-101B-9397-08002B2CF9AE}" pid="15" name="SourceIfWg">
    <vt:lpwstr>HONOR</vt:lpwstr>
  </property>
  <property fmtid="{D5CDD505-2E9C-101B-9397-08002B2CF9AE}" pid="16" name="SourceIfTsg">
    <vt:lpwstr/>
  </property>
  <property fmtid="{D5CDD505-2E9C-101B-9397-08002B2CF9AE}" pid="17" name="RelatedWis">
    <vt:lpwstr>AmbientIoT-ARC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</Properties>
</file>