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4008F06B" w:rsidR="003835C7" w:rsidRPr="00E15E9F" w:rsidRDefault="0071074B" w:rsidP="003835C7">
      <w:pPr>
        <w:tabs>
          <w:tab w:val="right" w:pos="9638"/>
        </w:tabs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336489">
        <w:rPr>
          <w:rFonts w:ascii="Arial" w:hAnsi="Arial" w:cs="Arial"/>
          <w:b/>
          <w:bCs/>
          <w:sz w:val="24"/>
          <w:szCs w:val="24"/>
        </w:rPr>
        <w:t>3GPP TSG-SA2 Meeting #17</w:t>
      </w:r>
      <w:r w:rsidR="00E15E9F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2</w:t>
      </w:r>
      <w:r w:rsidR="003835C7" w:rsidRPr="00336489">
        <w:rPr>
          <w:rFonts w:ascii="Arial" w:hAnsi="Arial" w:cs="Arial"/>
          <w:b/>
          <w:bCs/>
          <w:sz w:val="24"/>
          <w:szCs w:val="24"/>
        </w:rPr>
        <w:tab/>
      </w:r>
      <w:r w:rsidR="00933CFE" w:rsidRPr="00933CFE">
        <w:rPr>
          <w:rFonts w:ascii="Arial" w:hAnsi="Arial" w:cs="Arial"/>
          <w:b/>
          <w:bCs/>
          <w:sz w:val="24"/>
          <w:szCs w:val="24"/>
        </w:rPr>
        <w:t>S2-2510399</w:t>
      </w:r>
    </w:p>
    <w:p w14:paraId="09465D17" w14:textId="42452245" w:rsidR="003835C7" w:rsidRPr="00336489" w:rsidRDefault="00E15E9F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E15E9F">
        <w:rPr>
          <w:rFonts w:ascii="Arial" w:eastAsia="맑은 고딕" w:hAnsi="Arial" w:cs="Arial"/>
          <w:b/>
          <w:bCs/>
          <w:sz w:val="24"/>
          <w:lang w:eastAsia="ko-KR"/>
        </w:rPr>
        <w:t>Dallas, USA, 17th Nov 2025 – 21st Nov 2025</w:t>
      </w:r>
      <w:r w:rsidR="003835C7" w:rsidRPr="00336489">
        <w:rPr>
          <w:rFonts w:ascii="Arial" w:hAnsi="Arial" w:cs="Arial"/>
          <w:b/>
          <w:bCs/>
          <w:sz w:val="24"/>
        </w:rPr>
        <w:tab/>
      </w:r>
      <w:r w:rsidR="0071074B" w:rsidRPr="00336489">
        <w:rPr>
          <w:rFonts w:ascii="Arial" w:hAnsi="Arial" w:cs="Arial"/>
          <w:b/>
          <w:bCs/>
          <w:color w:val="0000FF"/>
          <w:szCs w:val="16"/>
        </w:rPr>
        <w:t xml:space="preserve">(revision of </w:t>
      </w:r>
      <w:r w:rsidR="00505A47" w:rsidRPr="00505A47">
        <w:rPr>
          <w:rFonts w:ascii="Arial" w:hAnsi="Arial" w:cs="Arial"/>
          <w:b/>
          <w:bCs/>
          <w:color w:val="0000FF"/>
          <w:szCs w:val="16"/>
        </w:rPr>
        <w:t>S2-250</w:t>
      </w:r>
      <w:r>
        <w:rPr>
          <w:rFonts w:ascii="Arial" w:eastAsia="맑은 고딕" w:hAnsi="Arial" w:cs="Arial" w:hint="eastAsia"/>
          <w:b/>
          <w:bCs/>
          <w:color w:val="0000FF"/>
          <w:szCs w:val="16"/>
          <w:lang w:eastAsia="ko-KR"/>
        </w:rPr>
        <w:t>9804</w:t>
      </w:r>
      <w:r w:rsidR="0071074B" w:rsidRPr="00336489">
        <w:rPr>
          <w:rFonts w:ascii="Arial" w:hAnsi="Arial" w:cs="Arial"/>
          <w:b/>
          <w:bCs/>
          <w:color w:val="0000FF"/>
          <w:szCs w:val="16"/>
        </w:rPr>
        <w:t>)</w:t>
      </w:r>
    </w:p>
    <w:p w14:paraId="6B6DF7AC" w14:textId="23A296F7" w:rsidR="003835C7" w:rsidRPr="00336489" w:rsidRDefault="003835C7" w:rsidP="003835C7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336489">
        <w:rPr>
          <w:rFonts w:ascii="Arial" w:hAnsi="Arial" w:cs="Arial"/>
          <w:b/>
        </w:rPr>
        <w:t>Source:</w:t>
      </w:r>
      <w:r w:rsidRPr="00336489">
        <w:rPr>
          <w:rFonts w:ascii="Arial" w:hAnsi="Arial" w:cs="Arial"/>
          <w:b/>
        </w:rPr>
        <w:tab/>
      </w:r>
      <w:r w:rsidR="009D16BC" w:rsidRPr="00336489"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74C363CA" w14:textId="73369627" w:rsidR="003835C7" w:rsidRPr="00336489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336489">
        <w:rPr>
          <w:rFonts w:ascii="Arial" w:hAnsi="Arial" w:cs="Arial"/>
          <w:b/>
        </w:rPr>
        <w:t>Title:</w:t>
      </w:r>
      <w:r w:rsidRPr="00336489">
        <w:rPr>
          <w:rFonts w:ascii="Arial" w:hAnsi="Arial" w:cs="Arial"/>
          <w:b/>
        </w:rPr>
        <w:tab/>
      </w:r>
      <w:r w:rsidR="00B70E8D" w:rsidRPr="00336489">
        <w:rPr>
          <w:rFonts w:ascii="Arial" w:hAnsi="Arial" w:cs="Arial"/>
          <w:b/>
        </w:rPr>
        <w:t>[WT#</w:t>
      </w:r>
      <w:r w:rsidR="004B5539" w:rsidRPr="00336489">
        <w:rPr>
          <w:rFonts w:ascii="Arial" w:eastAsia="맑은 고딕" w:hAnsi="Arial" w:cs="Arial" w:hint="eastAsia"/>
          <w:b/>
          <w:lang w:eastAsia="ko-KR"/>
        </w:rPr>
        <w:t>1.</w:t>
      </w:r>
      <w:r w:rsidR="00A341EA">
        <w:rPr>
          <w:rFonts w:ascii="Arial" w:eastAsia="맑은 고딕" w:hAnsi="Arial" w:cs="Arial" w:hint="eastAsia"/>
          <w:b/>
          <w:lang w:eastAsia="ko-KR"/>
        </w:rPr>
        <w:t>3</w:t>
      </w:r>
      <w:r w:rsidR="00B70E8D" w:rsidRPr="00336489">
        <w:rPr>
          <w:rFonts w:ascii="Arial" w:hAnsi="Arial" w:cs="Arial"/>
          <w:b/>
        </w:rPr>
        <w:t xml:space="preserve">, </w:t>
      </w:r>
      <w:r w:rsidR="00A341EA">
        <w:rPr>
          <w:rFonts w:ascii="Arial" w:eastAsia="맑은 고딕" w:hAnsi="Arial" w:cs="Arial" w:hint="eastAsia"/>
          <w:b/>
          <w:lang w:eastAsia="ko-KR"/>
        </w:rPr>
        <w:t>Non-3GPP</w:t>
      </w:r>
      <w:r w:rsidR="00B70E8D" w:rsidRPr="00336489">
        <w:rPr>
          <w:rFonts w:ascii="Arial" w:hAnsi="Arial" w:cs="Arial"/>
          <w:b/>
        </w:rPr>
        <w:t xml:space="preserve">] Scope and New Key Issue for </w:t>
      </w:r>
      <w:r w:rsidR="005B747B">
        <w:rPr>
          <w:rFonts w:ascii="Arial" w:eastAsia="맑은 고딕" w:hAnsi="Arial" w:cs="Arial" w:hint="eastAsia"/>
          <w:b/>
          <w:lang w:eastAsia="ko-KR"/>
        </w:rPr>
        <w:t>WT#1.</w:t>
      </w:r>
      <w:r w:rsidR="00A341EA">
        <w:rPr>
          <w:rFonts w:ascii="Arial" w:eastAsia="맑은 고딕" w:hAnsi="Arial" w:cs="Arial" w:hint="eastAsia"/>
          <w:b/>
          <w:lang w:eastAsia="ko-KR"/>
        </w:rPr>
        <w:t>3</w:t>
      </w:r>
      <w:r w:rsidR="005B747B">
        <w:rPr>
          <w:rFonts w:ascii="Arial" w:eastAsia="맑은 고딕" w:hAnsi="Arial" w:cs="Arial" w:hint="eastAsia"/>
          <w:b/>
          <w:lang w:eastAsia="ko-KR"/>
        </w:rPr>
        <w:t xml:space="preserve"> </w:t>
      </w:r>
      <w:r w:rsidR="00A341EA">
        <w:rPr>
          <w:rFonts w:ascii="Arial" w:eastAsia="맑은 고딕" w:hAnsi="Arial" w:cs="Arial" w:hint="eastAsia"/>
          <w:b/>
          <w:lang w:eastAsia="ko-KR"/>
        </w:rPr>
        <w:t>non-3GPP access</w:t>
      </w:r>
    </w:p>
    <w:p w14:paraId="06D82237" w14:textId="4D330AE2" w:rsidR="003835C7" w:rsidRPr="00336489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336489">
        <w:rPr>
          <w:rFonts w:ascii="Arial" w:hAnsi="Arial" w:cs="Arial"/>
          <w:b/>
        </w:rPr>
        <w:t>Document for:</w:t>
      </w:r>
      <w:r w:rsidRPr="00336489">
        <w:rPr>
          <w:rFonts w:ascii="Arial" w:hAnsi="Arial" w:cs="Arial"/>
          <w:b/>
        </w:rPr>
        <w:tab/>
      </w:r>
      <w:r w:rsidR="00CC6325" w:rsidRPr="00336489">
        <w:rPr>
          <w:rFonts w:ascii="Arial" w:eastAsia="맑은 고딕" w:hAnsi="Arial" w:cs="Arial" w:hint="eastAsia"/>
          <w:b/>
          <w:lang w:eastAsia="ko-KR"/>
        </w:rPr>
        <w:t>Approval</w:t>
      </w:r>
    </w:p>
    <w:p w14:paraId="2CA545C3" w14:textId="7F44DB34" w:rsidR="003835C7" w:rsidRPr="00336489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336489">
        <w:rPr>
          <w:rFonts w:ascii="Arial" w:hAnsi="Arial" w:cs="Arial"/>
          <w:b/>
        </w:rPr>
        <w:t>Agenda Item:</w:t>
      </w:r>
      <w:r w:rsidRPr="00336489">
        <w:rPr>
          <w:rFonts w:ascii="Arial" w:hAnsi="Arial" w:cs="Arial"/>
          <w:b/>
        </w:rPr>
        <w:tab/>
      </w:r>
      <w:r w:rsidR="00B70E8D" w:rsidRPr="00336489">
        <w:rPr>
          <w:rFonts w:ascii="Arial" w:eastAsia="맑은 고딕" w:hAnsi="Arial" w:cs="Arial" w:hint="eastAsia"/>
          <w:b/>
          <w:lang w:eastAsia="ko-KR"/>
        </w:rPr>
        <w:t>20</w:t>
      </w:r>
      <w:r w:rsidR="00B70E8D" w:rsidRPr="00336489">
        <w:rPr>
          <w:rFonts w:ascii="Arial" w:hAnsi="Arial" w:cs="Arial"/>
          <w:b/>
        </w:rPr>
        <w:t>.</w:t>
      </w:r>
      <w:r w:rsidR="00B70E8D" w:rsidRPr="00336489">
        <w:rPr>
          <w:rFonts w:ascii="Arial" w:eastAsia="맑은 고딕" w:hAnsi="Arial" w:cs="Arial" w:hint="eastAsia"/>
          <w:b/>
          <w:lang w:eastAsia="ko-KR"/>
        </w:rPr>
        <w:t>6</w:t>
      </w:r>
      <w:r w:rsidR="00B70E8D" w:rsidRPr="00336489">
        <w:rPr>
          <w:rFonts w:ascii="Arial" w:hAnsi="Arial" w:cs="Arial"/>
          <w:b/>
        </w:rPr>
        <w:t>.</w:t>
      </w:r>
      <w:r w:rsidR="00EF5BCF">
        <w:rPr>
          <w:rFonts w:ascii="Arial" w:eastAsia="맑은 고딕" w:hAnsi="Arial" w:cs="Arial" w:hint="eastAsia"/>
          <w:b/>
          <w:lang w:eastAsia="ko-KR"/>
        </w:rPr>
        <w:t>1.</w:t>
      </w:r>
      <w:r w:rsidR="00447543">
        <w:rPr>
          <w:rFonts w:ascii="Arial" w:eastAsia="맑은 고딕" w:hAnsi="Arial" w:cs="Arial" w:hint="eastAsia"/>
          <w:b/>
          <w:lang w:eastAsia="ko-KR"/>
        </w:rPr>
        <w:t>3</w:t>
      </w:r>
    </w:p>
    <w:p w14:paraId="5B722301" w14:textId="6DB4931B" w:rsidR="003835C7" w:rsidRPr="00336489" w:rsidRDefault="003835C7" w:rsidP="003835C7">
      <w:pPr>
        <w:ind w:left="2127" w:hanging="2127"/>
        <w:rPr>
          <w:rFonts w:ascii="Arial" w:hAnsi="Arial" w:cs="Arial"/>
          <w:b/>
        </w:rPr>
      </w:pPr>
      <w:r w:rsidRPr="00336489">
        <w:rPr>
          <w:rFonts w:ascii="Arial" w:hAnsi="Arial" w:cs="Arial"/>
          <w:b/>
        </w:rPr>
        <w:t>Work Item / Release:</w:t>
      </w:r>
      <w:r w:rsidRPr="00336489">
        <w:rPr>
          <w:rFonts w:ascii="Arial" w:hAnsi="Arial" w:cs="Arial"/>
          <w:b/>
        </w:rPr>
        <w:tab/>
      </w:r>
      <w:bookmarkStart w:id="0" w:name="_Hlk203560060"/>
      <w:r w:rsidR="00FF6D69" w:rsidRPr="00336489">
        <w:rPr>
          <w:rFonts w:ascii="Arial" w:hAnsi="Arial" w:cs="Arial"/>
          <w:b/>
        </w:rPr>
        <w:t>FS_6G_ARC</w:t>
      </w:r>
      <w:bookmarkEnd w:id="0"/>
      <w:r w:rsidR="009E6A99" w:rsidRPr="00336489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336489">
        <w:rPr>
          <w:rFonts w:ascii="Arial" w:hAnsi="Arial" w:cs="Arial"/>
          <w:b/>
        </w:rPr>
        <w:t>/</w:t>
      </w:r>
      <w:r w:rsidR="009E6A99" w:rsidRPr="00336489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336489">
        <w:rPr>
          <w:rFonts w:ascii="Arial" w:hAnsi="Arial" w:cs="Arial"/>
          <w:b/>
        </w:rPr>
        <w:t>Rel-</w:t>
      </w:r>
      <w:r w:rsidR="00175138" w:rsidRPr="00336489">
        <w:rPr>
          <w:rFonts w:ascii="Arial" w:hAnsi="Arial" w:cs="Arial"/>
          <w:b/>
        </w:rPr>
        <w:t>20</w:t>
      </w:r>
    </w:p>
    <w:p w14:paraId="44B5BD0C" w14:textId="6CBDDCFC" w:rsidR="003835C7" w:rsidRPr="00336489" w:rsidRDefault="003835C7" w:rsidP="003835C7">
      <w:pPr>
        <w:rPr>
          <w:rFonts w:ascii="Arial" w:hAnsi="Arial" w:cs="Arial"/>
          <w:i/>
          <w:lang w:eastAsia="zh-CN"/>
        </w:rPr>
      </w:pPr>
      <w:r w:rsidRPr="00336489">
        <w:rPr>
          <w:rFonts w:ascii="Arial" w:hAnsi="Arial" w:cs="Arial"/>
          <w:i/>
        </w:rPr>
        <w:t xml:space="preserve">Abstract of the contribution: </w:t>
      </w:r>
      <w:r w:rsidR="00B70E8D" w:rsidRPr="00336489">
        <w:rPr>
          <w:rFonts w:ascii="Arial" w:hAnsi="Arial" w:cs="Arial"/>
          <w:i/>
        </w:rPr>
        <w:t xml:space="preserve">This </w:t>
      </w:r>
      <w:r w:rsidR="00B70E8D" w:rsidRPr="00336489">
        <w:rPr>
          <w:rFonts w:ascii="Arial" w:eastAsia="맑은 고딕" w:hAnsi="Arial" w:cs="Arial" w:hint="eastAsia"/>
          <w:i/>
          <w:lang w:eastAsia="ko-KR"/>
        </w:rPr>
        <w:t>contribution proposes scope refinement of WT#</w:t>
      </w:r>
      <w:r w:rsidR="004B5539" w:rsidRPr="00336489">
        <w:rPr>
          <w:rFonts w:ascii="Arial" w:eastAsia="맑은 고딕" w:hAnsi="Arial" w:cs="Arial" w:hint="eastAsia"/>
          <w:i/>
          <w:lang w:eastAsia="ko-KR"/>
        </w:rPr>
        <w:t>1.</w:t>
      </w:r>
      <w:r w:rsidR="00A341EA">
        <w:rPr>
          <w:rFonts w:ascii="Arial" w:eastAsia="맑은 고딕" w:hAnsi="Arial" w:cs="Arial" w:hint="eastAsia"/>
          <w:i/>
          <w:lang w:eastAsia="ko-KR"/>
        </w:rPr>
        <w:t>3</w:t>
      </w:r>
      <w:r w:rsidR="00B70E8D" w:rsidRPr="00336489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A341EA">
        <w:rPr>
          <w:rFonts w:ascii="Arial" w:eastAsia="맑은 고딕" w:hAnsi="Arial" w:cs="Arial" w:hint="eastAsia"/>
          <w:i/>
          <w:lang w:eastAsia="ko-KR"/>
        </w:rPr>
        <w:t>non-3GPP</w:t>
      </w:r>
      <w:r w:rsidR="00117A05" w:rsidRPr="00117A05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B70E8D" w:rsidRPr="00336489">
        <w:rPr>
          <w:rFonts w:ascii="Arial" w:eastAsia="맑은 고딕" w:hAnsi="Arial" w:cs="Arial" w:hint="eastAsia"/>
          <w:i/>
          <w:lang w:eastAsia="ko-KR"/>
        </w:rPr>
        <w:t xml:space="preserve">aspects and new KI for </w:t>
      </w:r>
      <w:r w:rsidR="00A341EA">
        <w:rPr>
          <w:rFonts w:ascii="Arial" w:eastAsia="맑은 고딕" w:hAnsi="Arial" w:cs="Arial" w:hint="eastAsia"/>
          <w:i/>
          <w:lang w:eastAsia="ko-KR"/>
        </w:rPr>
        <w:t>non-3GPP access</w:t>
      </w:r>
      <w:r w:rsidR="00B70E8D" w:rsidRPr="00336489">
        <w:rPr>
          <w:rFonts w:ascii="Arial" w:hAnsi="Arial" w:cs="Arial"/>
          <w:i/>
        </w:rPr>
        <w:t>.</w:t>
      </w:r>
    </w:p>
    <w:p w14:paraId="0B224D7B" w14:textId="529B6891" w:rsidR="003835C7" w:rsidRPr="00336489" w:rsidRDefault="00D73D77" w:rsidP="003835C7">
      <w:pPr>
        <w:pStyle w:val="1"/>
        <w:rPr>
          <w:rFonts w:eastAsia="맑은 고딕" w:cs="Arial"/>
          <w:sz w:val="32"/>
          <w:szCs w:val="18"/>
          <w:lang w:eastAsia="ko-KR"/>
        </w:rPr>
      </w:pPr>
      <w:r w:rsidRPr="00336489">
        <w:rPr>
          <w:rFonts w:eastAsia="맑은 고딕" w:cs="Arial" w:hint="eastAsia"/>
          <w:sz w:val="32"/>
          <w:szCs w:val="18"/>
          <w:lang w:eastAsia="ko-KR"/>
        </w:rPr>
        <w:t>Discussion</w:t>
      </w:r>
    </w:p>
    <w:p w14:paraId="0D3175DB" w14:textId="73E02C18" w:rsidR="000514A4" w:rsidRPr="00336489" w:rsidRDefault="000514A4" w:rsidP="00D73D77">
      <w:pPr>
        <w:pStyle w:val="B1"/>
        <w:ind w:left="0" w:firstLine="0"/>
        <w:rPr>
          <w:rFonts w:eastAsia="맑은 고딕"/>
          <w:lang w:eastAsia="ko-KR"/>
        </w:rPr>
      </w:pPr>
      <w:bookmarkStart w:id="1" w:name="_Toc185600880"/>
      <w:bookmarkStart w:id="2" w:name="_Hlk87257355"/>
    </w:p>
    <w:p w14:paraId="07467677" w14:textId="77777777" w:rsidR="00B31E4A" w:rsidRPr="00336489" w:rsidRDefault="00B31E4A" w:rsidP="00D73D77">
      <w:pPr>
        <w:pStyle w:val="B1"/>
        <w:ind w:left="0" w:firstLine="0"/>
        <w:rPr>
          <w:rFonts w:eastAsia="맑은 고딕"/>
          <w:lang w:eastAsia="ko-KR"/>
        </w:rPr>
      </w:pPr>
    </w:p>
    <w:p w14:paraId="49CD660F" w14:textId="77777777" w:rsidR="00D73D77" w:rsidRPr="00336489" w:rsidRDefault="00D73D77" w:rsidP="00D73D77">
      <w:pPr>
        <w:pStyle w:val="1"/>
        <w:jc w:val="both"/>
      </w:pPr>
      <w:r w:rsidRPr="00336489">
        <w:t>Proposal</w:t>
      </w:r>
    </w:p>
    <w:p w14:paraId="67D12650" w14:textId="298366D5" w:rsidR="00D73D77" w:rsidRPr="00336489" w:rsidRDefault="00D73D77" w:rsidP="00D73D77">
      <w:pPr>
        <w:jc w:val="both"/>
        <w:rPr>
          <w:lang w:eastAsia="zh-CN"/>
        </w:rPr>
      </w:pPr>
      <w:r w:rsidRPr="00336489">
        <w:rPr>
          <w:lang w:eastAsia="zh-CN"/>
        </w:rPr>
        <w:t>It is proposed to agree</w:t>
      </w:r>
      <w:r w:rsidRPr="00336489">
        <w:rPr>
          <w:rFonts w:hint="eastAsia"/>
          <w:lang w:eastAsia="zh-CN"/>
        </w:rPr>
        <w:t xml:space="preserve"> t</w:t>
      </w:r>
      <w:r w:rsidRPr="00336489">
        <w:t>he following changes in</w:t>
      </w:r>
      <w:r w:rsidRPr="00336489">
        <w:rPr>
          <w:rFonts w:hint="eastAsia"/>
          <w:lang w:eastAsia="zh-CN"/>
        </w:rPr>
        <w:t>to</w:t>
      </w:r>
      <w:r w:rsidRPr="00336489">
        <w:t xml:space="preserve"> </w:t>
      </w:r>
      <w:r w:rsidRPr="00336489">
        <w:rPr>
          <w:rFonts w:eastAsia="맑은 고딕" w:hint="eastAsia"/>
          <w:lang w:eastAsia="ko-KR"/>
        </w:rPr>
        <w:t xml:space="preserve">TR </w:t>
      </w:r>
      <w:r w:rsidRPr="00336489">
        <w:rPr>
          <w:rFonts w:eastAsia="맑은 고딕"/>
          <w:lang w:eastAsia="ko-KR"/>
        </w:rPr>
        <w:t>23.801-01</w:t>
      </w:r>
      <w:r w:rsidRPr="00336489">
        <w:rPr>
          <w:lang w:eastAsia="zh-CN"/>
        </w:rPr>
        <w:t>.</w:t>
      </w:r>
    </w:p>
    <w:p w14:paraId="4D2EFB90" w14:textId="77777777" w:rsidR="00F75F33" w:rsidRPr="00336489" w:rsidRDefault="00F75F33" w:rsidP="00E80AE4">
      <w:pPr>
        <w:rPr>
          <w:rFonts w:eastAsia="맑은 고딕"/>
          <w:lang w:eastAsia="ko-KR"/>
        </w:rPr>
      </w:pPr>
    </w:p>
    <w:p w14:paraId="7F1825FB" w14:textId="0419BB55" w:rsidR="00716EC5" w:rsidRPr="00336489" w:rsidRDefault="00E80AE4" w:rsidP="00716EC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color w:val="C5003D"/>
          <w:sz w:val="28"/>
          <w:szCs w:val="28"/>
          <w:lang w:eastAsia="ko-KR"/>
        </w:rPr>
      </w:pP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* * * * Start of 1st Change </w:t>
      </w:r>
      <w:r w:rsidR="00862C3C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 xml:space="preserve">(All New Texts) </w:t>
      </w: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>* * * *</w:t>
      </w:r>
      <w:bookmarkEnd w:id="1"/>
    </w:p>
    <w:bookmarkEnd w:id="2"/>
    <w:p w14:paraId="1009C037" w14:textId="77777777" w:rsidR="00CC6325" w:rsidRDefault="00CC6325" w:rsidP="00CC6325">
      <w:pPr>
        <w:rPr>
          <w:rFonts w:eastAsia="맑은 고딕"/>
          <w:lang w:eastAsia="ko-KR"/>
        </w:rPr>
      </w:pPr>
    </w:p>
    <w:p w14:paraId="41FD2754" w14:textId="77777777" w:rsidR="000A7AC8" w:rsidRPr="000A7AC8" w:rsidRDefault="000A7AC8" w:rsidP="000A7AC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 w:cs="Arial"/>
          <w:sz w:val="32"/>
          <w:szCs w:val="18"/>
        </w:rPr>
      </w:pPr>
      <w:r w:rsidRPr="000A7AC8">
        <w:rPr>
          <w:rFonts w:ascii="Arial" w:hAnsi="Arial" w:cs="Arial"/>
          <w:sz w:val="32"/>
          <w:szCs w:val="18"/>
        </w:rPr>
        <w:t>3. WT</w:t>
      </w:r>
      <w:r w:rsidRPr="000A7AC8">
        <w:rPr>
          <w:rFonts w:ascii="Arial" w:hAnsi="Arial" w:cs="Arial" w:hint="eastAsia"/>
          <w:sz w:val="32"/>
          <w:szCs w:val="18"/>
          <w:lang w:eastAsia="zh-CN"/>
        </w:rPr>
        <w:t>#</w:t>
      </w:r>
      <w:r w:rsidRPr="000A7AC8">
        <w:rPr>
          <w:rFonts w:ascii="Arial" w:hAnsi="Arial" w:cs="Arial"/>
          <w:sz w:val="32"/>
          <w:szCs w:val="18"/>
        </w:rPr>
        <w:t>1.3</w:t>
      </w:r>
    </w:p>
    <w:p w14:paraId="27DA9729" w14:textId="77777777" w:rsidR="000A7AC8" w:rsidRPr="000A7AC8" w:rsidRDefault="000A7AC8" w:rsidP="000A7AC8">
      <w:pPr>
        <w:rPr>
          <w:lang w:val="en-US" w:eastAsia="zh-CN"/>
        </w:rPr>
      </w:pPr>
      <w:r w:rsidRPr="000A7AC8">
        <w:rPr>
          <w:lang w:val="en-US" w:eastAsia="zh-CN"/>
        </w:rPr>
        <w:t xml:space="preserve">It proposes to add several sub-WTs to address the non-3GPP access scenario and </w:t>
      </w:r>
      <w:r w:rsidRPr="000A7AC8">
        <w:rPr>
          <w:rFonts w:eastAsia="DengXian"/>
          <w:shd w:val="clear" w:color="auto" w:fill="FFFFFF"/>
        </w:rPr>
        <w:t>multi-access data connections</w:t>
      </w:r>
      <w:r w:rsidRPr="000A7AC8">
        <w:rPr>
          <w:lang w:val="en-US" w:eastAsia="zh-CN"/>
        </w:rPr>
        <w:t>.</w:t>
      </w:r>
    </w:p>
    <w:p w14:paraId="07E5CAFA" w14:textId="77777777" w:rsidR="000A7AC8" w:rsidRPr="000A7AC8" w:rsidRDefault="000A7AC8" w:rsidP="000A7AC8">
      <w:pPr>
        <w:rPr>
          <w:lang w:val="en-US" w:eastAsia="zh-CN"/>
        </w:rPr>
      </w:pPr>
    </w:p>
    <w:p w14:paraId="15A88C73" w14:textId="77777777" w:rsidR="000A7AC8" w:rsidRPr="000A7AC8" w:rsidRDefault="000A7AC8" w:rsidP="000A7AC8">
      <w:pPr>
        <w:ind w:left="1440" w:hanging="720"/>
        <w:contextualSpacing/>
        <w:rPr>
          <w:rFonts w:eastAsia="DengXian"/>
          <w:shd w:val="clear" w:color="auto" w:fill="FFFFFF"/>
        </w:rPr>
      </w:pPr>
      <w:r w:rsidRPr="000A7AC8">
        <w:rPr>
          <w:rFonts w:eastAsia="DengXian"/>
          <w:shd w:val="clear" w:color="auto" w:fill="FFFFFF"/>
        </w:rPr>
        <w:t>1.3.</w:t>
      </w:r>
      <w:r w:rsidRPr="000A7AC8">
        <w:rPr>
          <w:rFonts w:eastAsia="DengXian"/>
          <w:shd w:val="clear" w:color="auto" w:fill="FFFFFF"/>
        </w:rPr>
        <w:tab/>
        <w:t>Study whether and how to support and/or enhance different non-3GPP access (e.g. Wi-Fi, wireline) in 6G between 3GPP access and non-3GPP access.</w:t>
      </w:r>
    </w:p>
    <w:p w14:paraId="7E20D105" w14:textId="77777777" w:rsidR="000A7AC8" w:rsidRPr="000A7AC8" w:rsidRDefault="000A7AC8" w:rsidP="000A7AC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DengXian"/>
          <w:color w:val="000000"/>
          <w:shd w:val="clear" w:color="auto" w:fill="FFFFFF"/>
          <w:lang w:eastAsia="ja-JP"/>
        </w:rPr>
      </w:pPr>
      <w:r w:rsidRPr="000A7AC8">
        <w:rPr>
          <w:color w:val="000000"/>
          <w:lang w:val="en-US" w:eastAsia="zh-CN"/>
        </w:rPr>
        <w:t xml:space="preserve">For non-3GPP </w:t>
      </w:r>
      <w:r w:rsidRPr="000A7AC8">
        <w:rPr>
          <w:color w:val="000000"/>
          <w:lang w:eastAsia="ja-JP"/>
        </w:rPr>
        <w:t>access</w:t>
      </w:r>
      <w:r w:rsidRPr="000A7AC8">
        <w:rPr>
          <w:color w:val="000000"/>
          <w:lang w:val="en-US" w:eastAsia="zh-CN"/>
        </w:rPr>
        <w:t>:</w:t>
      </w:r>
    </w:p>
    <w:p w14:paraId="4BFFA454" w14:textId="77777777" w:rsidR="000A7AC8" w:rsidRPr="000A7AC8" w:rsidRDefault="000A7AC8" w:rsidP="000A7AC8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0A7AC8">
        <w:t>1.</w:t>
      </w:r>
      <w:r w:rsidRPr="000A7AC8">
        <w:tab/>
        <w:t>Study how to support untrusted non-3GPP access in 6G System architecture.</w:t>
      </w:r>
    </w:p>
    <w:p w14:paraId="294FF991" w14:textId="77777777" w:rsidR="000A7AC8" w:rsidRPr="000A7AC8" w:rsidRDefault="000A7AC8" w:rsidP="000A7AC8">
      <w:pPr>
        <w:keepLines/>
        <w:ind w:left="1135" w:hanging="851"/>
        <w:rPr>
          <w:rFonts w:eastAsia="Yu Mincho"/>
          <w:i/>
          <w:iCs/>
        </w:rPr>
      </w:pPr>
      <w:r w:rsidRPr="000A7AC8">
        <w:rPr>
          <w:rFonts w:eastAsia="Yu Mincho"/>
        </w:rPr>
        <w:t>NOTE 0:  At minimum, operator voice service over untrusted non-3GPP access needs to be supported. Other services are not excluded</w:t>
      </w:r>
      <w:r w:rsidRPr="000A7AC8">
        <w:rPr>
          <w:rFonts w:eastAsia="Yu Mincho"/>
          <w:i/>
          <w:iCs/>
        </w:rPr>
        <w:t>.</w:t>
      </w:r>
    </w:p>
    <w:p w14:paraId="7C25FB5A" w14:textId="77777777" w:rsidR="000A7AC8" w:rsidRPr="000A7AC8" w:rsidRDefault="000A7AC8" w:rsidP="000A7AC8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0A7AC8">
        <w:t>2.</w:t>
      </w:r>
      <w:r w:rsidRPr="000A7AC8">
        <w:tab/>
        <w:t xml:space="preserve">Study </w:t>
      </w:r>
      <w:r w:rsidRPr="000A7AC8">
        <w:rPr>
          <w:rFonts w:eastAsia="DengXian"/>
          <w:shd w:val="clear" w:color="auto" w:fill="FFFFFF"/>
        </w:rPr>
        <w:t xml:space="preserve">whether and </w:t>
      </w:r>
      <w:r w:rsidRPr="000A7AC8">
        <w:t>how to support wireline access in 6G System architecture.</w:t>
      </w:r>
    </w:p>
    <w:p w14:paraId="58289711" w14:textId="77777777" w:rsidR="000A7AC8" w:rsidRPr="000A7AC8" w:rsidRDefault="000A7AC8" w:rsidP="000A7AC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000000"/>
          <w:lang w:eastAsia="ja-JP"/>
        </w:rPr>
      </w:pPr>
      <w:r w:rsidRPr="000A7AC8">
        <w:rPr>
          <w:color w:val="000000"/>
          <w:lang w:eastAsia="ja-JP"/>
        </w:rPr>
        <w:t>NOTE 1:</w:t>
      </w:r>
      <w:r w:rsidRPr="000A7AC8">
        <w:rPr>
          <w:color w:val="000000"/>
          <w:lang w:eastAsia="ja-JP"/>
        </w:rPr>
        <w:tab/>
      </w:r>
      <w:r w:rsidRPr="000A7AC8">
        <w:rPr>
          <w:rFonts w:eastAsia="Yu Mincho"/>
        </w:rPr>
        <w:t>The work to support wireline access will not depend on BBF or CableLabs;</w:t>
      </w:r>
    </w:p>
    <w:p w14:paraId="28384C41" w14:textId="77777777" w:rsidR="000A7AC8" w:rsidRPr="000A7AC8" w:rsidRDefault="000A7AC8" w:rsidP="000A7AC8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0A7AC8">
        <w:t>3.</w:t>
      </w:r>
      <w:r w:rsidRPr="000A7AC8">
        <w:tab/>
      </w:r>
      <w:r w:rsidRPr="000A7AC8">
        <w:rPr>
          <w:rFonts w:hint="eastAsia"/>
        </w:rPr>
        <w:t>How to support service continuity</w:t>
      </w:r>
      <w:r w:rsidRPr="000A7AC8" w:rsidDel="00CA3272">
        <w:rPr>
          <w:rFonts w:hint="eastAsia"/>
        </w:rPr>
        <w:t xml:space="preserve"> </w:t>
      </w:r>
      <w:r w:rsidRPr="000A7AC8">
        <w:rPr>
          <w:rFonts w:hint="eastAsia"/>
        </w:rPr>
        <w:t>between 3GPP access and non-3GPP access</w:t>
      </w:r>
      <w:r w:rsidRPr="000A7AC8">
        <w:t xml:space="preserve"> in the above bullet(s)</w:t>
      </w:r>
      <w:r w:rsidRPr="000A7AC8">
        <w:rPr>
          <w:rFonts w:hint="eastAsia"/>
        </w:rPr>
        <w:t>.</w:t>
      </w:r>
    </w:p>
    <w:p w14:paraId="12D234BB" w14:textId="77777777" w:rsidR="000A7AC8" w:rsidRPr="000A7AC8" w:rsidRDefault="000A7AC8" w:rsidP="000A7AC8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0A7AC8">
        <w:t>4.</w:t>
      </w:r>
      <w:r w:rsidRPr="000A7AC8">
        <w:tab/>
        <w:t>How to support Non-Seamless WLAN Offload (NSWO).</w:t>
      </w:r>
    </w:p>
    <w:p w14:paraId="253D989E" w14:textId="77777777" w:rsidR="000A7AC8" w:rsidRPr="000A7AC8" w:rsidRDefault="000A7AC8" w:rsidP="000A7AC8">
      <w:pPr>
        <w:keepLines/>
        <w:ind w:left="1135" w:hanging="851"/>
        <w:rPr>
          <w:rFonts w:eastAsia="Yu Mincho"/>
        </w:rPr>
      </w:pPr>
      <w:r w:rsidRPr="000A7AC8">
        <w:rPr>
          <w:rFonts w:eastAsia="Yu Mincho"/>
        </w:rPr>
        <w:t xml:space="preserve">NOTE 2:  This bullet is about URSP provided to UE for </w:t>
      </w:r>
      <w:r w:rsidRPr="000A7AC8">
        <w:t>Non-Seamless WLAN Offload</w:t>
      </w:r>
      <w:r w:rsidRPr="000A7AC8">
        <w:rPr>
          <w:rFonts w:eastAsia="Yu Mincho"/>
        </w:rPr>
        <w:t>. The Authentication of NSWO is not within the scope for this bullet.</w:t>
      </w:r>
    </w:p>
    <w:p w14:paraId="47149F18" w14:textId="7D7695B9" w:rsidR="000A7AC8" w:rsidRPr="000A7AC8" w:rsidRDefault="000A7AC8" w:rsidP="000A7AC8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0A7AC8">
        <w:t>5.</w:t>
      </w:r>
      <w:r w:rsidRPr="000A7AC8">
        <w:tab/>
        <w:t xml:space="preserve">How to support Interworking aspects between </w:t>
      </w:r>
      <w:ins w:id="3" w:author="Myungjune@LGE" w:date="2025-11-05T17:17:00Z" w16du:dateUtc="2025-11-05T08:17:00Z">
        <w:r>
          <w:rPr>
            <w:rFonts w:eastAsia="맑은 고딕" w:hint="eastAsia"/>
            <w:lang w:eastAsia="ko-KR"/>
          </w:rPr>
          <w:t>EPS/</w:t>
        </w:r>
      </w:ins>
      <w:r w:rsidRPr="000A7AC8">
        <w:t>5GS and 6GS related to non-3GPP access.</w:t>
      </w:r>
    </w:p>
    <w:p w14:paraId="7D28304F" w14:textId="77777777" w:rsidR="000A7AC8" w:rsidRPr="000A7AC8" w:rsidRDefault="000A7AC8" w:rsidP="000A7AC8">
      <w:pPr>
        <w:keepLines/>
        <w:ind w:left="1135" w:hanging="851"/>
        <w:rPr>
          <w:rFonts w:eastAsia="Yu Mincho"/>
        </w:rPr>
      </w:pPr>
      <w:r w:rsidRPr="000A7AC8">
        <w:rPr>
          <w:rFonts w:eastAsia="Yu Mincho"/>
        </w:rPr>
        <w:t xml:space="preserve">NOTE 3:  WT#1.2 aspects related to QoS, Policy, and UP applicable to non-3GPP access are studied under this WT </w:t>
      </w:r>
      <w:r w:rsidRPr="000A7AC8">
        <w:rPr>
          <w:rFonts w:eastAsia="맑은 고딕" w:hint="eastAsia"/>
          <w:color w:val="000000"/>
          <w:lang w:eastAsia="ko-KR"/>
        </w:rPr>
        <w:t>and coordinated with corresponding WTs during the study</w:t>
      </w:r>
      <w:r w:rsidRPr="000A7AC8">
        <w:rPr>
          <w:rFonts w:eastAsia="Yu Mincho"/>
        </w:rPr>
        <w:t>.</w:t>
      </w:r>
    </w:p>
    <w:p w14:paraId="09D249AD" w14:textId="77777777" w:rsidR="000A7AC8" w:rsidRPr="000A7AC8" w:rsidRDefault="000A7AC8" w:rsidP="000A7AC8">
      <w:pPr>
        <w:keepLines/>
        <w:ind w:left="1135" w:hanging="851"/>
        <w:rPr>
          <w:rFonts w:eastAsia="Yu Mincho"/>
        </w:rPr>
      </w:pPr>
      <w:r w:rsidRPr="000A7AC8">
        <w:rPr>
          <w:rFonts w:eastAsia="Yu Mincho"/>
        </w:rPr>
        <w:t>NOTE 4: The UE can access the 6G CN via non-3GPP access even if there is no 3GPP access present.</w:t>
      </w:r>
    </w:p>
    <w:p w14:paraId="636138CE" w14:textId="77777777" w:rsidR="000A7AC8" w:rsidRPr="000A7AC8" w:rsidRDefault="000A7AC8" w:rsidP="000A7AC8">
      <w:pPr>
        <w:keepLines/>
        <w:ind w:left="1135" w:hanging="851"/>
        <w:rPr>
          <w:rFonts w:eastAsia="Yu Mincho"/>
        </w:rPr>
      </w:pPr>
      <w:r w:rsidRPr="000A7AC8">
        <w:rPr>
          <w:rFonts w:eastAsia="Yu Mincho"/>
        </w:rPr>
        <w:t>NOTE 5: Coordination with SA3 for authentication aspects will be needed for this WT.</w:t>
      </w:r>
    </w:p>
    <w:p w14:paraId="23CD1134" w14:textId="11C03BF1" w:rsidR="000A7AC8" w:rsidRPr="000A7AC8" w:rsidDel="000A7AC8" w:rsidRDefault="000A7AC8" w:rsidP="000A7AC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4" w:author="Myungjune@LGE" w:date="2025-11-05T17:15:00Z" w16du:dateUtc="2025-11-05T08:15:00Z"/>
          <w:color w:val="000000"/>
          <w:highlight w:val="yellow"/>
          <w:lang w:eastAsia="zh-CN"/>
        </w:rPr>
      </w:pPr>
    </w:p>
    <w:p w14:paraId="0D19AD9E" w14:textId="5A1DB92A" w:rsidR="000A7AC8" w:rsidRPr="000A7AC8" w:rsidDel="000A7AC8" w:rsidRDefault="000A7AC8" w:rsidP="000A7AC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5" w:author="Myungjune@LGE" w:date="2025-11-05T17:15:00Z" w16du:dateUtc="2025-11-05T08:15:00Z"/>
          <w:color w:val="000000"/>
          <w:lang w:val="en-US" w:eastAsia="zh-CN"/>
        </w:rPr>
      </w:pPr>
      <w:del w:id="6" w:author="Myungjune@LGE" w:date="2025-11-05T17:15:00Z" w16du:dateUtc="2025-11-05T08:15:00Z">
        <w:r w:rsidRPr="00933CFE" w:rsidDel="000A7AC8">
          <w:rPr>
            <w:color w:val="000000"/>
            <w:lang w:val="en-US" w:eastAsia="zh-CN"/>
          </w:rPr>
          <w:delText>The bullet(s) which has no consensus and need further discussion in next meeting:</w:delText>
        </w:r>
      </w:del>
    </w:p>
    <w:p w14:paraId="2D2642F1" w14:textId="3DC30E34" w:rsidR="000A7AC8" w:rsidRPr="000A7AC8" w:rsidDel="000A7AC8" w:rsidRDefault="000A7AC8" w:rsidP="000A7AC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7" w:author="Myungjune@LGE" w:date="2025-11-05T17:15:00Z" w16du:dateUtc="2025-11-05T08:15:00Z"/>
          <w:color w:val="000000"/>
          <w:lang w:val="en-US" w:eastAsia="zh-CN"/>
        </w:rPr>
      </w:pPr>
      <w:del w:id="8" w:author="Myungjune@LGE" w:date="2025-11-05T17:15:00Z" w16du:dateUtc="2025-11-05T08:15:00Z">
        <w:r w:rsidRPr="000A7AC8" w:rsidDel="000A7AC8">
          <w:rPr>
            <w:rFonts w:hint="eastAsia"/>
            <w:color w:val="000000"/>
            <w:lang w:val="en-US" w:eastAsia="zh-CN"/>
          </w:rPr>
          <w:delText>F</w:delText>
        </w:r>
        <w:r w:rsidRPr="000A7AC8" w:rsidDel="000A7AC8">
          <w:rPr>
            <w:color w:val="000000"/>
            <w:lang w:val="en-US" w:eastAsia="zh-CN"/>
          </w:rPr>
          <w:delText>or the multi-access:</w:delText>
        </w:r>
      </w:del>
    </w:p>
    <w:p w14:paraId="2FE2E866" w14:textId="4ED87953" w:rsidR="000A7AC8" w:rsidRPr="000A7AC8" w:rsidDel="000A7AC8" w:rsidRDefault="000A7AC8" w:rsidP="000A7AC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9" w:author="Myungjune@LGE" w:date="2025-11-05T17:15:00Z" w16du:dateUtc="2025-11-05T08:15:00Z"/>
        </w:rPr>
      </w:pPr>
      <w:del w:id="10" w:author="Myungjune@LGE" w:date="2025-11-05T17:15:00Z" w16du:dateUtc="2025-11-05T08:15:00Z">
        <w:r w:rsidRPr="000A7AC8" w:rsidDel="000A7AC8">
          <w:delText>6.</w:delText>
        </w:r>
        <w:r w:rsidRPr="000A7AC8" w:rsidDel="000A7AC8">
          <w:tab/>
          <w:delText>Study whether and how to support the multi-access data connectivity (e.g. traffic steering and switching) between 3GPP access and non-3GPP access for different type of traffic (e.g. IPv4/v6, UDP, TCP, Ethernet) in 6G.</w:delText>
        </w:r>
      </w:del>
    </w:p>
    <w:p w14:paraId="2EFA6A85" w14:textId="3848FBD5" w:rsidR="000A7AC8" w:rsidRPr="000A7AC8" w:rsidDel="000A7AC8" w:rsidRDefault="000A7AC8" w:rsidP="000A7AC8">
      <w:pPr>
        <w:keepLines/>
        <w:ind w:left="1135" w:hanging="851"/>
        <w:rPr>
          <w:del w:id="11" w:author="Myungjune@LGE" w:date="2025-11-05T17:15:00Z" w16du:dateUtc="2025-11-05T08:15:00Z"/>
          <w:rFonts w:eastAsia="Yu Mincho"/>
        </w:rPr>
      </w:pPr>
      <w:del w:id="12" w:author="Myungjune@LGE" w:date="2025-11-05T17:15:00Z" w16du:dateUtc="2025-11-05T08:15:00Z">
        <w:r w:rsidRPr="000A7AC8" w:rsidDel="000A7AC8">
          <w:rPr>
            <w:rFonts w:eastAsia="Yu Mincho"/>
          </w:rPr>
          <w:delText>NOTE 6: This bullet will be studied only if the architecture for bullets 1 and 2 is stable, and the study will be conducted on the basis of that architecture, if time allows.</w:delText>
        </w:r>
      </w:del>
    </w:p>
    <w:p w14:paraId="2D10689C" w14:textId="77777777" w:rsidR="005D7542" w:rsidRPr="000A7AC8" w:rsidRDefault="005D7542" w:rsidP="005D7542">
      <w:pPr>
        <w:rPr>
          <w:rFonts w:eastAsia="맑은 고딕"/>
          <w:b/>
          <w:bCs/>
          <w:lang w:eastAsia="ko-KR"/>
        </w:rPr>
      </w:pPr>
    </w:p>
    <w:p w14:paraId="5AAB1AC6" w14:textId="77777777" w:rsidR="00E61C4E" w:rsidRPr="00C37C48" w:rsidRDefault="00E61C4E" w:rsidP="00CC6325">
      <w:pPr>
        <w:rPr>
          <w:rFonts w:eastAsia="맑은 고딕"/>
          <w:lang w:eastAsia="ko-KR"/>
        </w:rPr>
      </w:pPr>
    </w:p>
    <w:p w14:paraId="3FAA8A12" w14:textId="497E3E45" w:rsidR="00E80AE4" w:rsidRPr="00336489" w:rsidRDefault="00E80AE4" w:rsidP="00E80AE4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outlineLvl w:val="0"/>
        <w:rPr>
          <w:rFonts w:ascii="Arial" w:eastAsia="맑은 고딕" w:hAnsi="Arial" w:cs="Arial"/>
          <w:b/>
          <w:color w:val="C5003D"/>
          <w:sz w:val="28"/>
          <w:szCs w:val="28"/>
          <w:lang w:eastAsia="ko-KR"/>
        </w:rPr>
      </w:pP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* * * * </w:t>
      </w:r>
      <w:r w:rsidRPr="00336489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End of</w:t>
      </w: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 Change</w:t>
      </w:r>
      <w:r w:rsidRPr="00336489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s</w:t>
      </w: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 * * * *</w:t>
      </w:r>
    </w:p>
    <w:p w14:paraId="72FA703D" w14:textId="10FAD0DA" w:rsidR="00114747" w:rsidRDefault="00114747" w:rsidP="003835C7">
      <w:pPr>
        <w:pStyle w:val="B1"/>
        <w:ind w:left="0" w:firstLine="0"/>
        <w:rPr>
          <w:lang w:val="en-US" w:eastAsia="zh-CN"/>
        </w:rPr>
      </w:pPr>
    </w:p>
    <w:sectPr w:rsidR="0011474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4C489" w14:textId="77777777" w:rsidR="00070985" w:rsidRPr="00336489" w:rsidRDefault="00070985">
      <w:r w:rsidRPr="00336489">
        <w:separator/>
      </w:r>
    </w:p>
  </w:endnote>
  <w:endnote w:type="continuationSeparator" w:id="0">
    <w:p w14:paraId="33C2CB87" w14:textId="77777777" w:rsidR="00070985" w:rsidRPr="00336489" w:rsidRDefault="00070985">
      <w:r w:rsidRPr="00336489">
        <w:continuationSeparator/>
      </w:r>
    </w:p>
  </w:endnote>
  <w:endnote w:type="continuationNotice" w:id="1">
    <w:p w14:paraId="486B71BB" w14:textId="77777777" w:rsidR="00070985" w:rsidRPr="00336489" w:rsidRDefault="000709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CB736" w14:textId="77777777" w:rsidR="00070985" w:rsidRPr="00336489" w:rsidRDefault="00070985">
      <w:r w:rsidRPr="00336489">
        <w:separator/>
      </w:r>
    </w:p>
  </w:footnote>
  <w:footnote w:type="continuationSeparator" w:id="0">
    <w:p w14:paraId="76264FB5" w14:textId="77777777" w:rsidR="00070985" w:rsidRPr="00336489" w:rsidRDefault="00070985">
      <w:r w:rsidRPr="00336489">
        <w:continuationSeparator/>
      </w:r>
    </w:p>
  </w:footnote>
  <w:footnote w:type="continuationNotice" w:id="1">
    <w:p w14:paraId="68926C19" w14:textId="77777777" w:rsidR="00070985" w:rsidRPr="00336489" w:rsidRDefault="0007098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204FF6"/>
    <w:multiLevelType w:val="hybridMultilevel"/>
    <w:tmpl w:val="6EB45FDC"/>
    <w:lvl w:ilvl="0" w:tplc="07C8E02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772576"/>
    <w:multiLevelType w:val="hybridMultilevel"/>
    <w:tmpl w:val="5134A76C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C7B04A7A">
      <w:start w:val="2"/>
      <w:numFmt w:val="bullet"/>
      <w:lvlText w:val="-"/>
      <w:lvlJc w:val="left"/>
      <w:pPr>
        <w:ind w:left="1600" w:hanging="40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63C245B5"/>
    <w:multiLevelType w:val="hybridMultilevel"/>
    <w:tmpl w:val="EF24CF68"/>
    <w:lvl w:ilvl="0" w:tplc="837EF17A">
      <w:start w:val="6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  <w:lang w:val="en-GB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1"/>
  </w:num>
  <w:num w:numId="8" w16cid:durableId="869488835">
    <w:abstractNumId w:val="13"/>
  </w:num>
  <w:num w:numId="9" w16cid:durableId="1353532250">
    <w:abstractNumId w:val="10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771821001">
    <w:abstractNumId w:val="12"/>
  </w:num>
  <w:num w:numId="13" w16cid:durableId="1929265722">
    <w:abstractNumId w:val="9"/>
  </w:num>
  <w:num w:numId="14" w16cid:durableId="1190610762">
    <w:abstractNumId w:va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61EF"/>
    <w:rsid w:val="00007712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30C"/>
    <w:rsid w:val="0001659C"/>
    <w:rsid w:val="00016D53"/>
    <w:rsid w:val="00022509"/>
    <w:rsid w:val="0002355D"/>
    <w:rsid w:val="00023F2D"/>
    <w:rsid w:val="00024412"/>
    <w:rsid w:val="00024810"/>
    <w:rsid w:val="000250C4"/>
    <w:rsid w:val="000256B8"/>
    <w:rsid w:val="00027DF2"/>
    <w:rsid w:val="000303AC"/>
    <w:rsid w:val="0003137C"/>
    <w:rsid w:val="0003205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4A4"/>
    <w:rsid w:val="00051767"/>
    <w:rsid w:val="00052703"/>
    <w:rsid w:val="00054539"/>
    <w:rsid w:val="000569FF"/>
    <w:rsid w:val="0005754D"/>
    <w:rsid w:val="00057967"/>
    <w:rsid w:val="00060425"/>
    <w:rsid w:val="000608B9"/>
    <w:rsid w:val="00060FD0"/>
    <w:rsid w:val="0006360F"/>
    <w:rsid w:val="00063D50"/>
    <w:rsid w:val="00064FE2"/>
    <w:rsid w:val="00065595"/>
    <w:rsid w:val="000707CF"/>
    <w:rsid w:val="00070985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2F8"/>
    <w:rsid w:val="000A1EDD"/>
    <w:rsid w:val="000A2307"/>
    <w:rsid w:val="000A2C6C"/>
    <w:rsid w:val="000A4660"/>
    <w:rsid w:val="000A4FA4"/>
    <w:rsid w:val="000A59D4"/>
    <w:rsid w:val="000A7AC8"/>
    <w:rsid w:val="000A7D46"/>
    <w:rsid w:val="000A7F9C"/>
    <w:rsid w:val="000B26D9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3C7"/>
    <w:rsid w:val="000D1B5B"/>
    <w:rsid w:val="000D29B2"/>
    <w:rsid w:val="000E1E2C"/>
    <w:rsid w:val="000E2A62"/>
    <w:rsid w:val="000E672B"/>
    <w:rsid w:val="000F2D3B"/>
    <w:rsid w:val="000F32E2"/>
    <w:rsid w:val="000F366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05"/>
    <w:rsid w:val="00117A31"/>
    <w:rsid w:val="00117E65"/>
    <w:rsid w:val="00120FB3"/>
    <w:rsid w:val="00122468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299"/>
    <w:rsid w:val="001464EA"/>
    <w:rsid w:val="00150303"/>
    <w:rsid w:val="001531B2"/>
    <w:rsid w:val="001532CE"/>
    <w:rsid w:val="00154E0B"/>
    <w:rsid w:val="00155102"/>
    <w:rsid w:val="001552C6"/>
    <w:rsid w:val="00155618"/>
    <w:rsid w:val="00161556"/>
    <w:rsid w:val="0016446D"/>
    <w:rsid w:val="001645D6"/>
    <w:rsid w:val="00167840"/>
    <w:rsid w:val="00171035"/>
    <w:rsid w:val="001713AB"/>
    <w:rsid w:val="00171620"/>
    <w:rsid w:val="001718EA"/>
    <w:rsid w:val="00171B20"/>
    <w:rsid w:val="00173FA3"/>
    <w:rsid w:val="0017412D"/>
    <w:rsid w:val="00174C31"/>
    <w:rsid w:val="00175138"/>
    <w:rsid w:val="0017536F"/>
    <w:rsid w:val="00176428"/>
    <w:rsid w:val="00176C94"/>
    <w:rsid w:val="001775EF"/>
    <w:rsid w:val="0018045D"/>
    <w:rsid w:val="00180CA5"/>
    <w:rsid w:val="0018187A"/>
    <w:rsid w:val="00181F51"/>
    <w:rsid w:val="00182704"/>
    <w:rsid w:val="00182E45"/>
    <w:rsid w:val="00183F98"/>
    <w:rsid w:val="00183FF8"/>
    <w:rsid w:val="00184351"/>
    <w:rsid w:val="00184B6F"/>
    <w:rsid w:val="001861E5"/>
    <w:rsid w:val="001903B6"/>
    <w:rsid w:val="001908F3"/>
    <w:rsid w:val="00192307"/>
    <w:rsid w:val="001928BF"/>
    <w:rsid w:val="00194916"/>
    <w:rsid w:val="0019614B"/>
    <w:rsid w:val="0019738C"/>
    <w:rsid w:val="00197E4C"/>
    <w:rsid w:val="001A4114"/>
    <w:rsid w:val="001A413A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6F0E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005D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1DD9"/>
    <w:rsid w:val="00215130"/>
    <w:rsid w:val="00215C51"/>
    <w:rsid w:val="00216856"/>
    <w:rsid w:val="00217644"/>
    <w:rsid w:val="00221C15"/>
    <w:rsid w:val="00221F7E"/>
    <w:rsid w:val="00223D7E"/>
    <w:rsid w:val="00224A07"/>
    <w:rsid w:val="00224E7C"/>
    <w:rsid w:val="00225B30"/>
    <w:rsid w:val="00226114"/>
    <w:rsid w:val="0022714C"/>
    <w:rsid w:val="00230002"/>
    <w:rsid w:val="002324A3"/>
    <w:rsid w:val="0023271F"/>
    <w:rsid w:val="002352FE"/>
    <w:rsid w:val="00235B34"/>
    <w:rsid w:val="002368D0"/>
    <w:rsid w:val="00237024"/>
    <w:rsid w:val="00237159"/>
    <w:rsid w:val="00237476"/>
    <w:rsid w:val="00241CEC"/>
    <w:rsid w:val="00242A44"/>
    <w:rsid w:val="002445A9"/>
    <w:rsid w:val="00244C9A"/>
    <w:rsid w:val="00244E13"/>
    <w:rsid w:val="00245068"/>
    <w:rsid w:val="00245412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104"/>
    <w:rsid w:val="002A2416"/>
    <w:rsid w:val="002A2598"/>
    <w:rsid w:val="002A3A28"/>
    <w:rsid w:val="002A5DA9"/>
    <w:rsid w:val="002A62CC"/>
    <w:rsid w:val="002A657C"/>
    <w:rsid w:val="002A66E2"/>
    <w:rsid w:val="002A7C5C"/>
    <w:rsid w:val="002B0455"/>
    <w:rsid w:val="002B087E"/>
    <w:rsid w:val="002B1D87"/>
    <w:rsid w:val="002B6D83"/>
    <w:rsid w:val="002B72FE"/>
    <w:rsid w:val="002C063D"/>
    <w:rsid w:val="002C0EDB"/>
    <w:rsid w:val="002C2918"/>
    <w:rsid w:val="002C6132"/>
    <w:rsid w:val="002C653A"/>
    <w:rsid w:val="002C67AD"/>
    <w:rsid w:val="002C7F38"/>
    <w:rsid w:val="002D1FA7"/>
    <w:rsid w:val="002D5495"/>
    <w:rsid w:val="002D620C"/>
    <w:rsid w:val="002E1197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A8A"/>
    <w:rsid w:val="00303DA6"/>
    <w:rsid w:val="00304E63"/>
    <w:rsid w:val="003061CA"/>
    <w:rsid w:val="0030628A"/>
    <w:rsid w:val="00307A87"/>
    <w:rsid w:val="00310833"/>
    <w:rsid w:val="003115FF"/>
    <w:rsid w:val="0031241A"/>
    <w:rsid w:val="0031366B"/>
    <w:rsid w:val="00314B02"/>
    <w:rsid w:val="00317380"/>
    <w:rsid w:val="00317881"/>
    <w:rsid w:val="00321434"/>
    <w:rsid w:val="00323645"/>
    <w:rsid w:val="00323727"/>
    <w:rsid w:val="0032400C"/>
    <w:rsid w:val="00325DEC"/>
    <w:rsid w:val="00327E69"/>
    <w:rsid w:val="0033122F"/>
    <w:rsid w:val="0033415E"/>
    <w:rsid w:val="00334E4F"/>
    <w:rsid w:val="00336489"/>
    <w:rsid w:val="003366BD"/>
    <w:rsid w:val="003410E4"/>
    <w:rsid w:val="003419FB"/>
    <w:rsid w:val="00342321"/>
    <w:rsid w:val="0034289E"/>
    <w:rsid w:val="0034298A"/>
    <w:rsid w:val="0034453A"/>
    <w:rsid w:val="00345223"/>
    <w:rsid w:val="003456E2"/>
    <w:rsid w:val="003459A3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87169"/>
    <w:rsid w:val="00387672"/>
    <w:rsid w:val="00387ADE"/>
    <w:rsid w:val="00392811"/>
    <w:rsid w:val="00392A59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B6DA7"/>
    <w:rsid w:val="003C122B"/>
    <w:rsid w:val="003C168A"/>
    <w:rsid w:val="003C1F68"/>
    <w:rsid w:val="003C5A97"/>
    <w:rsid w:val="003C77E5"/>
    <w:rsid w:val="003C7A04"/>
    <w:rsid w:val="003D04D1"/>
    <w:rsid w:val="003D184E"/>
    <w:rsid w:val="003D197B"/>
    <w:rsid w:val="003D1FF4"/>
    <w:rsid w:val="003D49EA"/>
    <w:rsid w:val="003D517F"/>
    <w:rsid w:val="003D55C8"/>
    <w:rsid w:val="003D58A8"/>
    <w:rsid w:val="003D5D57"/>
    <w:rsid w:val="003D6AB6"/>
    <w:rsid w:val="003D6ECE"/>
    <w:rsid w:val="003D78A3"/>
    <w:rsid w:val="003E26F2"/>
    <w:rsid w:val="003E3337"/>
    <w:rsid w:val="003E59F9"/>
    <w:rsid w:val="003E7115"/>
    <w:rsid w:val="003E7A3A"/>
    <w:rsid w:val="003E7EEF"/>
    <w:rsid w:val="003F00FE"/>
    <w:rsid w:val="003F021C"/>
    <w:rsid w:val="003F0246"/>
    <w:rsid w:val="003F0AF9"/>
    <w:rsid w:val="003F1271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442"/>
    <w:rsid w:val="00407904"/>
    <w:rsid w:val="00407D2F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2361"/>
    <w:rsid w:val="00433519"/>
    <w:rsid w:val="00433A23"/>
    <w:rsid w:val="00434FB3"/>
    <w:rsid w:val="004357D2"/>
    <w:rsid w:val="00437870"/>
    <w:rsid w:val="00437B92"/>
    <w:rsid w:val="00440414"/>
    <w:rsid w:val="0044056D"/>
    <w:rsid w:val="00444829"/>
    <w:rsid w:val="00444B61"/>
    <w:rsid w:val="00444E83"/>
    <w:rsid w:val="004459B0"/>
    <w:rsid w:val="00446F0B"/>
    <w:rsid w:val="00447543"/>
    <w:rsid w:val="00450642"/>
    <w:rsid w:val="00450AE7"/>
    <w:rsid w:val="00454D73"/>
    <w:rsid w:val="004558E9"/>
    <w:rsid w:val="0045777E"/>
    <w:rsid w:val="00460744"/>
    <w:rsid w:val="00460926"/>
    <w:rsid w:val="004610FD"/>
    <w:rsid w:val="00463395"/>
    <w:rsid w:val="00463C2C"/>
    <w:rsid w:val="00470323"/>
    <w:rsid w:val="0047077D"/>
    <w:rsid w:val="00470D10"/>
    <w:rsid w:val="00471192"/>
    <w:rsid w:val="00473EA7"/>
    <w:rsid w:val="004748E0"/>
    <w:rsid w:val="004760C0"/>
    <w:rsid w:val="00481F40"/>
    <w:rsid w:val="00481FB2"/>
    <w:rsid w:val="0048258B"/>
    <w:rsid w:val="0048343D"/>
    <w:rsid w:val="0048365A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97E76"/>
    <w:rsid w:val="004A1578"/>
    <w:rsid w:val="004A6934"/>
    <w:rsid w:val="004B004C"/>
    <w:rsid w:val="004B05C8"/>
    <w:rsid w:val="004B255A"/>
    <w:rsid w:val="004B2679"/>
    <w:rsid w:val="004B3753"/>
    <w:rsid w:val="004B43DD"/>
    <w:rsid w:val="004B5539"/>
    <w:rsid w:val="004B5B97"/>
    <w:rsid w:val="004B7B4E"/>
    <w:rsid w:val="004C31D2"/>
    <w:rsid w:val="004C4BCA"/>
    <w:rsid w:val="004C56F1"/>
    <w:rsid w:val="004C59B2"/>
    <w:rsid w:val="004C5C6B"/>
    <w:rsid w:val="004C7368"/>
    <w:rsid w:val="004C7E96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57AB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A47"/>
    <w:rsid w:val="00505DBB"/>
    <w:rsid w:val="00505FE1"/>
    <w:rsid w:val="00507888"/>
    <w:rsid w:val="00507B10"/>
    <w:rsid w:val="00507E1E"/>
    <w:rsid w:val="0051039E"/>
    <w:rsid w:val="005104EF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492E"/>
    <w:rsid w:val="00534B3F"/>
    <w:rsid w:val="0053586B"/>
    <w:rsid w:val="00537342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67737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769FD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2957"/>
    <w:rsid w:val="00592975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B2C"/>
    <w:rsid w:val="005B5CFC"/>
    <w:rsid w:val="005B747B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24A3"/>
    <w:rsid w:val="005D3A73"/>
    <w:rsid w:val="005D511B"/>
    <w:rsid w:val="005D5A25"/>
    <w:rsid w:val="005D5AA1"/>
    <w:rsid w:val="005D7542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41BE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0776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2C5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2A5A"/>
    <w:rsid w:val="00683627"/>
    <w:rsid w:val="006837CC"/>
    <w:rsid w:val="006846EB"/>
    <w:rsid w:val="00685316"/>
    <w:rsid w:val="00685B8C"/>
    <w:rsid w:val="006910DA"/>
    <w:rsid w:val="00691F54"/>
    <w:rsid w:val="00692DA9"/>
    <w:rsid w:val="00693511"/>
    <w:rsid w:val="0069398D"/>
    <w:rsid w:val="00693AC5"/>
    <w:rsid w:val="006940BB"/>
    <w:rsid w:val="00694899"/>
    <w:rsid w:val="0069495C"/>
    <w:rsid w:val="006A06DD"/>
    <w:rsid w:val="006A3325"/>
    <w:rsid w:val="006A7F4E"/>
    <w:rsid w:val="006B1B49"/>
    <w:rsid w:val="006B360E"/>
    <w:rsid w:val="006B4EE4"/>
    <w:rsid w:val="006B57AB"/>
    <w:rsid w:val="006B5DBA"/>
    <w:rsid w:val="006B66E4"/>
    <w:rsid w:val="006B795D"/>
    <w:rsid w:val="006C09F0"/>
    <w:rsid w:val="006C0FA5"/>
    <w:rsid w:val="006C2449"/>
    <w:rsid w:val="006C47EF"/>
    <w:rsid w:val="006C4B22"/>
    <w:rsid w:val="006C50F6"/>
    <w:rsid w:val="006C64D4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3FF"/>
    <w:rsid w:val="006D4AB6"/>
    <w:rsid w:val="006D6285"/>
    <w:rsid w:val="006D79CF"/>
    <w:rsid w:val="006E06D0"/>
    <w:rsid w:val="006E1DCB"/>
    <w:rsid w:val="006E3AD1"/>
    <w:rsid w:val="006E3BC6"/>
    <w:rsid w:val="006E7C33"/>
    <w:rsid w:val="006E7D8B"/>
    <w:rsid w:val="006E7EE7"/>
    <w:rsid w:val="006F0351"/>
    <w:rsid w:val="006F1CD3"/>
    <w:rsid w:val="006F2C11"/>
    <w:rsid w:val="006F4930"/>
    <w:rsid w:val="006F4BD6"/>
    <w:rsid w:val="006F6984"/>
    <w:rsid w:val="006F6D13"/>
    <w:rsid w:val="006F74B1"/>
    <w:rsid w:val="00701F41"/>
    <w:rsid w:val="0071074B"/>
    <w:rsid w:val="007112EA"/>
    <w:rsid w:val="00711DB0"/>
    <w:rsid w:val="007120D2"/>
    <w:rsid w:val="00712E41"/>
    <w:rsid w:val="00713ACD"/>
    <w:rsid w:val="00715A1D"/>
    <w:rsid w:val="00716A89"/>
    <w:rsid w:val="00716EC5"/>
    <w:rsid w:val="007170E6"/>
    <w:rsid w:val="007206ED"/>
    <w:rsid w:val="00721BF1"/>
    <w:rsid w:val="00724B5C"/>
    <w:rsid w:val="00726297"/>
    <w:rsid w:val="00727DBA"/>
    <w:rsid w:val="0073022C"/>
    <w:rsid w:val="00730E74"/>
    <w:rsid w:val="00731B8E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321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3EA1"/>
    <w:rsid w:val="00765C77"/>
    <w:rsid w:val="007666DA"/>
    <w:rsid w:val="007669DF"/>
    <w:rsid w:val="00766C79"/>
    <w:rsid w:val="00766D11"/>
    <w:rsid w:val="00767C40"/>
    <w:rsid w:val="0077115E"/>
    <w:rsid w:val="0077154F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305F"/>
    <w:rsid w:val="00795203"/>
    <w:rsid w:val="0079578B"/>
    <w:rsid w:val="00795C51"/>
    <w:rsid w:val="007978F6"/>
    <w:rsid w:val="00797C00"/>
    <w:rsid w:val="007A00EF"/>
    <w:rsid w:val="007A0351"/>
    <w:rsid w:val="007A0E9B"/>
    <w:rsid w:val="007A1119"/>
    <w:rsid w:val="007A1988"/>
    <w:rsid w:val="007A2286"/>
    <w:rsid w:val="007A4B5B"/>
    <w:rsid w:val="007A5681"/>
    <w:rsid w:val="007A7BA8"/>
    <w:rsid w:val="007B19EA"/>
    <w:rsid w:val="007B395A"/>
    <w:rsid w:val="007B4B7C"/>
    <w:rsid w:val="007B601E"/>
    <w:rsid w:val="007B7D58"/>
    <w:rsid w:val="007C066A"/>
    <w:rsid w:val="007C0A2D"/>
    <w:rsid w:val="007C0C6E"/>
    <w:rsid w:val="007C27B0"/>
    <w:rsid w:val="007C2840"/>
    <w:rsid w:val="007C2CE8"/>
    <w:rsid w:val="007C507A"/>
    <w:rsid w:val="007C5D63"/>
    <w:rsid w:val="007D0C30"/>
    <w:rsid w:val="007D0C52"/>
    <w:rsid w:val="007D3BB8"/>
    <w:rsid w:val="007D3DFF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2E3E"/>
    <w:rsid w:val="0081374F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3C97"/>
    <w:rsid w:val="00834C40"/>
    <w:rsid w:val="00836488"/>
    <w:rsid w:val="00837AC0"/>
    <w:rsid w:val="008403BE"/>
    <w:rsid w:val="0084081A"/>
    <w:rsid w:val="00843D40"/>
    <w:rsid w:val="008457C9"/>
    <w:rsid w:val="0084677A"/>
    <w:rsid w:val="00846B7F"/>
    <w:rsid w:val="00847B32"/>
    <w:rsid w:val="00850812"/>
    <w:rsid w:val="00851BD8"/>
    <w:rsid w:val="0085231E"/>
    <w:rsid w:val="00854317"/>
    <w:rsid w:val="00854F2E"/>
    <w:rsid w:val="00860B2E"/>
    <w:rsid w:val="00861C91"/>
    <w:rsid w:val="008629CC"/>
    <w:rsid w:val="00862C3C"/>
    <w:rsid w:val="00862E65"/>
    <w:rsid w:val="008653D6"/>
    <w:rsid w:val="0086692E"/>
    <w:rsid w:val="0086711E"/>
    <w:rsid w:val="008674F0"/>
    <w:rsid w:val="00867D21"/>
    <w:rsid w:val="00867EEE"/>
    <w:rsid w:val="008708F2"/>
    <w:rsid w:val="00873348"/>
    <w:rsid w:val="008734FA"/>
    <w:rsid w:val="00874953"/>
    <w:rsid w:val="00874BEC"/>
    <w:rsid w:val="00874EEB"/>
    <w:rsid w:val="00875A2F"/>
    <w:rsid w:val="0087651F"/>
    <w:rsid w:val="00876B9A"/>
    <w:rsid w:val="00877B8D"/>
    <w:rsid w:val="00881E57"/>
    <w:rsid w:val="00884D2D"/>
    <w:rsid w:val="0088573D"/>
    <w:rsid w:val="00886CBD"/>
    <w:rsid w:val="00887486"/>
    <w:rsid w:val="008900E2"/>
    <w:rsid w:val="00891E4E"/>
    <w:rsid w:val="008933BF"/>
    <w:rsid w:val="00893B21"/>
    <w:rsid w:val="0089429C"/>
    <w:rsid w:val="00894328"/>
    <w:rsid w:val="00897CD2"/>
    <w:rsid w:val="008A099E"/>
    <w:rsid w:val="008A10C4"/>
    <w:rsid w:val="008A11B6"/>
    <w:rsid w:val="008A1BD2"/>
    <w:rsid w:val="008A1D5A"/>
    <w:rsid w:val="008A1E3C"/>
    <w:rsid w:val="008A2086"/>
    <w:rsid w:val="008A2C19"/>
    <w:rsid w:val="008A4942"/>
    <w:rsid w:val="008A6B7D"/>
    <w:rsid w:val="008B0248"/>
    <w:rsid w:val="008B2B16"/>
    <w:rsid w:val="008B3786"/>
    <w:rsid w:val="008B4130"/>
    <w:rsid w:val="008B4820"/>
    <w:rsid w:val="008B57E6"/>
    <w:rsid w:val="008B5F26"/>
    <w:rsid w:val="008C2BE3"/>
    <w:rsid w:val="008C3C8B"/>
    <w:rsid w:val="008C470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02B"/>
    <w:rsid w:val="008F08F2"/>
    <w:rsid w:val="008F1EFB"/>
    <w:rsid w:val="008F377A"/>
    <w:rsid w:val="008F3CEC"/>
    <w:rsid w:val="008F5F33"/>
    <w:rsid w:val="008F72F6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20B"/>
    <w:rsid w:val="009154B5"/>
    <w:rsid w:val="0091604F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3CFE"/>
    <w:rsid w:val="00934842"/>
    <w:rsid w:val="00935438"/>
    <w:rsid w:val="00936D5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2A7"/>
    <w:rsid w:val="00952C43"/>
    <w:rsid w:val="00954A2A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45E1"/>
    <w:rsid w:val="0097486B"/>
    <w:rsid w:val="00975417"/>
    <w:rsid w:val="009754BB"/>
    <w:rsid w:val="00980545"/>
    <w:rsid w:val="009818BE"/>
    <w:rsid w:val="009844DF"/>
    <w:rsid w:val="00986993"/>
    <w:rsid w:val="00987A02"/>
    <w:rsid w:val="00992312"/>
    <w:rsid w:val="009937A5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42A"/>
    <w:rsid w:val="009C4243"/>
    <w:rsid w:val="009C5DE7"/>
    <w:rsid w:val="009C75E2"/>
    <w:rsid w:val="009D16BC"/>
    <w:rsid w:val="009D194D"/>
    <w:rsid w:val="009D1DAA"/>
    <w:rsid w:val="009D2B0E"/>
    <w:rsid w:val="009D3B09"/>
    <w:rsid w:val="009D3EF2"/>
    <w:rsid w:val="009D49EF"/>
    <w:rsid w:val="009D61D2"/>
    <w:rsid w:val="009D7E43"/>
    <w:rsid w:val="009E008F"/>
    <w:rsid w:val="009E1181"/>
    <w:rsid w:val="009E3B35"/>
    <w:rsid w:val="009E472B"/>
    <w:rsid w:val="009E4C4B"/>
    <w:rsid w:val="009E6A99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2BE"/>
    <w:rsid w:val="00A1647B"/>
    <w:rsid w:val="00A17C7B"/>
    <w:rsid w:val="00A20ED6"/>
    <w:rsid w:val="00A214C7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41EA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6999"/>
    <w:rsid w:val="00A47FE6"/>
    <w:rsid w:val="00A50F1E"/>
    <w:rsid w:val="00A51B65"/>
    <w:rsid w:val="00A52611"/>
    <w:rsid w:val="00A52835"/>
    <w:rsid w:val="00A5761F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5A64"/>
    <w:rsid w:val="00A77C5A"/>
    <w:rsid w:val="00A80E70"/>
    <w:rsid w:val="00A81552"/>
    <w:rsid w:val="00A81A33"/>
    <w:rsid w:val="00A83108"/>
    <w:rsid w:val="00A842E9"/>
    <w:rsid w:val="00A84980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4D9C"/>
    <w:rsid w:val="00A96B03"/>
    <w:rsid w:val="00A96B6B"/>
    <w:rsid w:val="00A96D42"/>
    <w:rsid w:val="00AA1195"/>
    <w:rsid w:val="00AA2019"/>
    <w:rsid w:val="00AA262B"/>
    <w:rsid w:val="00AA3E8F"/>
    <w:rsid w:val="00AA51E1"/>
    <w:rsid w:val="00AA7343"/>
    <w:rsid w:val="00AA7F74"/>
    <w:rsid w:val="00AB08B3"/>
    <w:rsid w:val="00AB1960"/>
    <w:rsid w:val="00AB1D74"/>
    <w:rsid w:val="00AB2144"/>
    <w:rsid w:val="00AB24FA"/>
    <w:rsid w:val="00AB28DD"/>
    <w:rsid w:val="00AB315B"/>
    <w:rsid w:val="00AB3B5A"/>
    <w:rsid w:val="00AB435F"/>
    <w:rsid w:val="00AB5FB6"/>
    <w:rsid w:val="00AB6D8A"/>
    <w:rsid w:val="00AB7046"/>
    <w:rsid w:val="00AB7C50"/>
    <w:rsid w:val="00AC1B51"/>
    <w:rsid w:val="00AC21FA"/>
    <w:rsid w:val="00AC3ED6"/>
    <w:rsid w:val="00AC3FD6"/>
    <w:rsid w:val="00AC47E9"/>
    <w:rsid w:val="00AC4C17"/>
    <w:rsid w:val="00AC64F8"/>
    <w:rsid w:val="00AD1DAA"/>
    <w:rsid w:val="00AD2891"/>
    <w:rsid w:val="00AD70C2"/>
    <w:rsid w:val="00AD71AF"/>
    <w:rsid w:val="00AD7A59"/>
    <w:rsid w:val="00AE1B2B"/>
    <w:rsid w:val="00AE2EFD"/>
    <w:rsid w:val="00AE385A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886"/>
    <w:rsid w:val="00AF7F81"/>
    <w:rsid w:val="00B00069"/>
    <w:rsid w:val="00B00373"/>
    <w:rsid w:val="00B00A7A"/>
    <w:rsid w:val="00B00C9C"/>
    <w:rsid w:val="00B01AFF"/>
    <w:rsid w:val="00B02712"/>
    <w:rsid w:val="00B03BF4"/>
    <w:rsid w:val="00B040EB"/>
    <w:rsid w:val="00B05117"/>
    <w:rsid w:val="00B05CC7"/>
    <w:rsid w:val="00B07565"/>
    <w:rsid w:val="00B10F73"/>
    <w:rsid w:val="00B1129E"/>
    <w:rsid w:val="00B118C7"/>
    <w:rsid w:val="00B13B6F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684"/>
    <w:rsid w:val="00B27E39"/>
    <w:rsid w:val="00B30B4C"/>
    <w:rsid w:val="00B31E4A"/>
    <w:rsid w:val="00B3258F"/>
    <w:rsid w:val="00B333E1"/>
    <w:rsid w:val="00B350D8"/>
    <w:rsid w:val="00B36C97"/>
    <w:rsid w:val="00B36CE9"/>
    <w:rsid w:val="00B37DE1"/>
    <w:rsid w:val="00B431E4"/>
    <w:rsid w:val="00B44837"/>
    <w:rsid w:val="00B4738B"/>
    <w:rsid w:val="00B47462"/>
    <w:rsid w:val="00B51482"/>
    <w:rsid w:val="00B514F4"/>
    <w:rsid w:val="00B53814"/>
    <w:rsid w:val="00B5403D"/>
    <w:rsid w:val="00B54787"/>
    <w:rsid w:val="00B55810"/>
    <w:rsid w:val="00B6010F"/>
    <w:rsid w:val="00B60604"/>
    <w:rsid w:val="00B60866"/>
    <w:rsid w:val="00B60944"/>
    <w:rsid w:val="00B60F11"/>
    <w:rsid w:val="00B63805"/>
    <w:rsid w:val="00B66CFB"/>
    <w:rsid w:val="00B675A4"/>
    <w:rsid w:val="00B70E8D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CF3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1DB0"/>
    <w:rsid w:val="00BA344D"/>
    <w:rsid w:val="00BA389E"/>
    <w:rsid w:val="00BA4A2E"/>
    <w:rsid w:val="00BA4A79"/>
    <w:rsid w:val="00BA5EF3"/>
    <w:rsid w:val="00BA67EF"/>
    <w:rsid w:val="00BA7D2B"/>
    <w:rsid w:val="00BB1BE1"/>
    <w:rsid w:val="00BB4B9B"/>
    <w:rsid w:val="00BB4EC8"/>
    <w:rsid w:val="00BB7984"/>
    <w:rsid w:val="00BC25AA"/>
    <w:rsid w:val="00BC2F95"/>
    <w:rsid w:val="00BC4C46"/>
    <w:rsid w:val="00BD2069"/>
    <w:rsid w:val="00BD6939"/>
    <w:rsid w:val="00BD6B8F"/>
    <w:rsid w:val="00BD7D40"/>
    <w:rsid w:val="00BE13E2"/>
    <w:rsid w:val="00BE56DB"/>
    <w:rsid w:val="00BE6A5F"/>
    <w:rsid w:val="00BF12F2"/>
    <w:rsid w:val="00BF2665"/>
    <w:rsid w:val="00BF27B5"/>
    <w:rsid w:val="00BF2B6C"/>
    <w:rsid w:val="00BF37D2"/>
    <w:rsid w:val="00BF50BC"/>
    <w:rsid w:val="00BF5541"/>
    <w:rsid w:val="00BF7668"/>
    <w:rsid w:val="00C01481"/>
    <w:rsid w:val="00C022E3"/>
    <w:rsid w:val="00C05429"/>
    <w:rsid w:val="00C064F3"/>
    <w:rsid w:val="00C06817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9C1"/>
    <w:rsid w:val="00C26BB2"/>
    <w:rsid w:val="00C27A66"/>
    <w:rsid w:val="00C312CC"/>
    <w:rsid w:val="00C319AC"/>
    <w:rsid w:val="00C323F6"/>
    <w:rsid w:val="00C32F26"/>
    <w:rsid w:val="00C344AE"/>
    <w:rsid w:val="00C36A82"/>
    <w:rsid w:val="00C3787F"/>
    <w:rsid w:val="00C37C48"/>
    <w:rsid w:val="00C4373B"/>
    <w:rsid w:val="00C43F69"/>
    <w:rsid w:val="00C44819"/>
    <w:rsid w:val="00C44A29"/>
    <w:rsid w:val="00C44D2A"/>
    <w:rsid w:val="00C45FB8"/>
    <w:rsid w:val="00C46542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2825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731"/>
    <w:rsid w:val="00C969C1"/>
    <w:rsid w:val="00C96CD0"/>
    <w:rsid w:val="00CA5E7D"/>
    <w:rsid w:val="00CA7D62"/>
    <w:rsid w:val="00CB07A8"/>
    <w:rsid w:val="00CB2141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C5516"/>
    <w:rsid w:val="00CC6325"/>
    <w:rsid w:val="00CD444E"/>
    <w:rsid w:val="00CD474A"/>
    <w:rsid w:val="00CD4A57"/>
    <w:rsid w:val="00CD4B78"/>
    <w:rsid w:val="00CD56EA"/>
    <w:rsid w:val="00CD588A"/>
    <w:rsid w:val="00CD6749"/>
    <w:rsid w:val="00CD7F3D"/>
    <w:rsid w:val="00CE2A6F"/>
    <w:rsid w:val="00CE50E2"/>
    <w:rsid w:val="00CE5552"/>
    <w:rsid w:val="00CE6172"/>
    <w:rsid w:val="00CE72F3"/>
    <w:rsid w:val="00CE7312"/>
    <w:rsid w:val="00CE7510"/>
    <w:rsid w:val="00CE782C"/>
    <w:rsid w:val="00CF0F27"/>
    <w:rsid w:val="00CF2B7D"/>
    <w:rsid w:val="00CF32F5"/>
    <w:rsid w:val="00CF4531"/>
    <w:rsid w:val="00CF4889"/>
    <w:rsid w:val="00CF49F1"/>
    <w:rsid w:val="00CF56D5"/>
    <w:rsid w:val="00CF574E"/>
    <w:rsid w:val="00D0010F"/>
    <w:rsid w:val="00D02ECD"/>
    <w:rsid w:val="00D04532"/>
    <w:rsid w:val="00D051E0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1412"/>
    <w:rsid w:val="00D230E7"/>
    <w:rsid w:val="00D255EB"/>
    <w:rsid w:val="00D259BE"/>
    <w:rsid w:val="00D267E2"/>
    <w:rsid w:val="00D3027E"/>
    <w:rsid w:val="00D30812"/>
    <w:rsid w:val="00D31626"/>
    <w:rsid w:val="00D31636"/>
    <w:rsid w:val="00D31A72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46BA"/>
    <w:rsid w:val="00D44AE1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6856"/>
    <w:rsid w:val="00D71178"/>
    <w:rsid w:val="00D72061"/>
    <w:rsid w:val="00D726F7"/>
    <w:rsid w:val="00D73D7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399F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C7D5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43F"/>
    <w:rsid w:val="00DE68DF"/>
    <w:rsid w:val="00DE7A29"/>
    <w:rsid w:val="00DF2C0E"/>
    <w:rsid w:val="00DF548E"/>
    <w:rsid w:val="00DF61B1"/>
    <w:rsid w:val="00DF68B6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5CC"/>
    <w:rsid w:val="00E06FFB"/>
    <w:rsid w:val="00E07370"/>
    <w:rsid w:val="00E10884"/>
    <w:rsid w:val="00E111BA"/>
    <w:rsid w:val="00E11813"/>
    <w:rsid w:val="00E12048"/>
    <w:rsid w:val="00E1260C"/>
    <w:rsid w:val="00E15E9F"/>
    <w:rsid w:val="00E16001"/>
    <w:rsid w:val="00E206FB"/>
    <w:rsid w:val="00E21F59"/>
    <w:rsid w:val="00E2293B"/>
    <w:rsid w:val="00E26F73"/>
    <w:rsid w:val="00E276B9"/>
    <w:rsid w:val="00E27745"/>
    <w:rsid w:val="00E30155"/>
    <w:rsid w:val="00E305EC"/>
    <w:rsid w:val="00E32917"/>
    <w:rsid w:val="00E33752"/>
    <w:rsid w:val="00E33963"/>
    <w:rsid w:val="00E37632"/>
    <w:rsid w:val="00E37F4E"/>
    <w:rsid w:val="00E40CED"/>
    <w:rsid w:val="00E41842"/>
    <w:rsid w:val="00E426F1"/>
    <w:rsid w:val="00E42F86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1C4E"/>
    <w:rsid w:val="00E621AB"/>
    <w:rsid w:val="00E6228B"/>
    <w:rsid w:val="00E62374"/>
    <w:rsid w:val="00E643B3"/>
    <w:rsid w:val="00E6444B"/>
    <w:rsid w:val="00E64E31"/>
    <w:rsid w:val="00E66535"/>
    <w:rsid w:val="00E66F24"/>
    <w:rsid w:val="00E7257F"/>
    <w:rsid w:val="00E732F6"/>
    <w:rsid w:val="00E76C95"/>
    <w:rsid w:val="00E80519"/>
    <w:rsid w:val="00E80AE4"/>
    <w:rsid w:val="00E80EAA"/>
    <w:rsid w:val="00E823E2"/>
    <w:rsid w:val="00E9183E"/>
    <w:rsid w:val="00E91FE1"/>
    <w:rsid w:val="00E95B7C"/>
    <w:rsid w:val="00E968A0"/>
    <w:rsid w:val="00E96BD2"/>
    <w:rsid w:val="00E96F69"/>
    <w:rsid w:val="00EA2CAD"/>
    <w:rsid w:val="00EA40F8"/>
    <w:rsid w:val="00EA445A"/>
    <w:rsid w:val="00EA5E95"/>
    <w:rsid w:val="00EA6B78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31E"/>
    <w:rsid w:val="00EC08D1"/>
    <w:rsid w:val="00EC6134"/>
    <w:rsid w:val="00EC67BF"/>
    <w:rsid w:val="00EC698A"/>
    <w:rsid w:val="00EC6E93"/>
    <w:rsid w:val="00EC781B"/>
    <w:rsid w:val="00ED042E"/>
    <w:rsid w:val="00ED04EA"/>
    <w:rsid w:val="00ED0A55"/>
    <w:rsid w:val="00ED0F1A"/>
    <w:rsid w:val="00ED11E4"/>
    <w:rsid w:val="00ED1610"/>
    <w:rsid w:val="00ED46FB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0B37"/>
    <w:rsid w:val="00EF10B2"/>
    <w:rsid w:val="00EF1B19"/>
    <w:rsid w:val="00EF289F"/>
    <w:rsid w:val="00EF444A"/>
    <w:rsid w:val="00EF5486"/>
    <w:rsid w:val="00EF549D"/>
    <w:rsid w:val="00EF5991"/>
    <w:rsid w:val="00EF5BCF"/>
    <w:rsid w:val="00F00104"/>
    <w:rsid w:val="00F014CA"/>
    <w:rsid w:val="00F04592"/>
    <w:rsid w:val="00F07319"/>
    <w:rsid w:val="00F1199C"/>
    <w:rsid w:val="00F13173"/>
    <w:rsid w:val="00F13221"/>
    <w:rsid w:val="00F15812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6E93"/>
    <w:rsid w:val="00F37BFC"/>
    <w:rsid w:val="00F37FFE"/>
    <w:rsid w:val="00F40150"/>
    <w:rsid w:val="00F42116"/>
    <w:rsid w:val="00F42206"/>
    <w:rsid w:val="00F4237B"/>
    <w:rsid w:val="00F440FA"/>
    <w:rsid w:val="00F445E9"/>
    <w:rsid w:val="00F45BC8"/>
    <w:rsid w:val="00F50311"/>
    <w:rsid w:val="00F504CC"/>
    <w:rsid w:val="00F51241"/>
    <w:rsid w:val="00F524A3"/>
    <w:rsid w:val="00F5285A"/>
    <w:rsid w:val="00F52DD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389F"/>
    <w:rsid w:val="00F740B6"/>
    <w:rsid w:val="00F748F4"/>
    <w:rsid w:val="00F75305"/>
    <w:rsid w:val="00F75CE8"/>
    <w:rsid w:val="00F75F33"/>
    <w:rsid w:val="00F7649E"/>
    <w:rsid w:val="00F76DAA"/>
    <w:rsid w:val="00F82C5B"/>
    <w:rsid w:val="00F835F4"/>
    <w:rsid w:val="00F84EE9"/>
    <w:rsid w:val="00F8555F"/>
    <w:rsid w:val="00F85DDC"/>
    <w:rsid w:val="00F86865"/>
    <w:rsid w:val="00F86C65"/>
    <w:rsid w:val="00F86C6F"/>
    <w:rsid w:val="00F87D5E"/>
    <w:rsid w:val="00F907EB"/>
    <w:rsid w:val="00F939C0"/>
    <w:rsid w:val="00F943E3"/>
    <w:rsid w:val="00F9558A"/>
    <w:rsid w:val="00F95677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0FF71CB"/>
    <w:rsid w:val="00FF73F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552C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886CBD"/>
    <w:pPr>
      <w:spacing w:after="120"/>
    </w:pPr>
    <w:rPr>
      <w:sz w:val="16"/>
      <w:szCs w:val="16"/>
    </w:rPr>
  </w:style>
  <w:style w:type="character" w:customStyle="1" w:styleId="3Char0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886CBD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2Char">
    <w:name w:val="제목 2 Char"/>
    <w:aliases w:val="H2 Char,h2 Char,2nd level Char,†berschrift 2 Char,õberschrift 2 Char,UNDERRUBRIK 1-2 Char"/>
    <w:basedOn w:val="a0"/>
    <w:link w:val="2"/>
    <w:rsid w:val="00731B8E"/>
    <w:rPr>
      <w:rFonts w:ascii="Arial" w:hAnsi="Arial"/>
      <w:sz w:val="32"/>
      <w:lang w:eastAsia="en-US"/>
    </w:rPr>
  </w:style>
  <w:style w:type="character" w:customStyle="1" w:styleId="1Char">
    <w:name w:val="제목 1 Char"/>
    <w:basedOn w:val="a0"/>
    <w:link w:val="1"/>
    <w:rsid w:val="001713AB"/>
    <w:rPr>
      <w:rFonts w:ascii="Arial" w:hAnsi="Arial"/>
      <w:sz w:val="36"/>
      <w:lang w:eastAsia="en-US"/>
    </w:rPr>
  </w:style>
  <w:style w:type="character" w:customStyle="1" w:styleId="3Char">
    <w:name w:val="제목 3 Char"/>
    <w:aliases w:val="h3 Char"/>
    <w:basedOn w:val="a0"/>
    <w:link w:val="30"/>
    <w:rsid w:val="002B1D87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380">
          <w:marLeft w:val="72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4449">
          <w:marLeft w:val="109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1E0059-AF10-4DA8-894D-8D527533E2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Myungjune@LGE_r3</cp:lastModifiedBy>
  <cp:revision>16</cp:revision>
  <cp:lastPrinted>1900-01-01T17:00:00Z</cp:lastPrinted>
  <dcterms:created xsi:type="dcterms:W3CDTF">2025-09-30T02:50:00Z</dcterms:created>
  <dcterms:modified xsi:type="dcterms:W3CDTF">2025-11-07T05:33:00Z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2025-08-13T02:44:29Z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35cfc51f-fa40-4191-8d58-99a434448e2d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