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124FD45B"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6C1621">
        <w:rPr>
          <w:rFonts w:cs="Arial"/>
          <w:b/>
          <w:sz w:val="24"/>
        </w:rPr>
        <w:t>2</w:t>
      </w:r>
      <w:r w:rsidRPr="004A759B">
        <w:rPr>
          <w:rFonts w:cs="Arial"/>
          <w:b/>
          <w:i/>
          <w:noProof/>
          <w:sz w:val="24"/>
        </w:rPr>
        <w:tab/>
      </w:r>
      <w:r w:rsidRPr="009B377B">
        <w:rPr>
          <w:rFonts w:cs="Arial"/>
          <w:b/>
          <w:sz w:val="24"/>
        </w:rPr>
        <w:t>S2-25</w:t>
      </w:r>
      <w:r w:rsidR="005C01C8">
        <w:rPr>
          <w:rFonts w:cs="Arial"/>
          <w:b/>
          <w:sz w:val="24"/>
        </w:rPr>
        <w:t>1</w:t>
      </w:r>
      <w:r w:rsidR="0016044A" w:rsidRPr="0016044A">
        <w:rPr>
          <w:rFonts w:cs="Arial"/>
          <w:b/>
          <w:sz w:val="24"/>
        </w:rPr>
        <w:t>007</w:t>
      </w:r>
      <w:r w:rsidR="0016044A">
        <w:rPr>
          <w:rFonts w:cs="Arial"/>
          <w:b/>
          <w:sz w:val="24"/>
        </w:rPr>
        <w:t>7</w:t>
      </w:r>
    </w:p>
    <w:p w14:paraId="21114209" w14:textId="56417A51" w:rsidR="00F843CA" w:rsidRPr="00DD3193" w:rsidRDefault="00FD2C10"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5C01C8">
        <w:rPr>
          <w:rFonts w:cs="Arial"/>
          <w:b/>
          <w:color w:val="0000FF"/>
        </w:rPr>
        <w:t>8659</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1A1BFC65" w:rsidR="001E41F3" w:rsidRPr="004A759B" w:rsidRDefault="00FD2C10" w:rsidP="00E13F3D">
            <w:pPr>
              <w:pStyle w:val="CRCoverPage"/>
              <w:spacing w:after="0"/>
              <w:jc w:val="center"/>
              <w:rPr>
                <w:rFonts w:cs="Arial"/>
                <w:b/>
                <w:noProof/>
                <w:sz w:val="28"/>
              </w:rPr>
            </w:pPr>
            <w:r>
              <w:rPr>
                <w:rFonts w:cs="Arial"/>
                <w:b/>
                <w:sz w:val="28"/>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36EA1DAA" w:rsidR="001E41F3" w:rsidRDefault="002D5E41" w:rsidP="002D5E41">
            <w:pPr>
              <w:pStyle w:val="CRCoverPage"/>
              <w:spacing w:after="0"/>
            </w:pPr>
            <w:r>
              <w:t xml:space="preserve"> 2025-</w:t>
            </w:r>
            <w:r w:rsidR="00142182">
              <w:t>1</w:t>
            </w:r>
            <w:r w:rsidR="00AD425A">
              <w:t>1</w:t>
            </w:r>
            <w:r>
              <w:t>-</w:t>
            </w:r>
            <w:r w:rsidR="00CD590D">
              <w:t>0</w:t>
            </w:r>
            <w:r w:rsidR="00AD425A">
              <w:t>4</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1B87520" w:rsidR="001E41F3" w:rsidRPr="004A759B" w:rsidRDefault="00AD425A"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BED060" w14:textId="77777777" w:rsidR="002B778D" w:rsidRDefault="00FB330C" w:rsidP="002C0775">
            <w:pPr>
              <w:ind w:left="105"/>
              <w:rPr>
                <w:rFonts w:ascii="Arial" w:hAnsi="Arial"/>
                <w:noProof/>
              </w:rPr>
            </w:pPr>
            <w:r>
              <w:rPr>
                <w:rFonts w:ascii="Arial" w:hAnsi="Arial"/>
                <w:noProof/>
              </w:rPr>
              <w:t xml:space="preserve">CT1 sent LS (C1-256897) to SA2 regarding the unsupported AIoT commands. </w:t>
            </w:r>
            <w:r w:rsidR="002C0775">
              <w:rPr>
                <w:rFonts w:ascii="Arial" w:hAnsi="Arial"/>
                <w:noProof/>
              </w:rPr>
              <w:t xml:space="preserve">In the LS, CT1 </w:t>
            </w:r>
            <w:r w:rsidR="003C6F3F">
              <w:rPr>
                <w:rFonts w:ascii="Arial" w:hAnsi="Arial"/>
                <w:noProof/>
              </w:rPr>
              <w:t>agreed on the procedure for an AIoT device to inform the AIOTF of the receipt of an unsupported or unknown message.</w:t>
            </w:r>
            <w:r w:rsidR="00C31119">
              <w:rPr>
                <w:rFonts w:ascii="Arial" w:hAnsi="Arial"/>
                <w:noProof/>
              </w:rPr>
              <w:t xml:space="preserve"> And CT1 believes on the network should avoid sending unsupported commands. </w:t>
            </w:r>
          </w:p>
          <w:p w14:paraId="6DC3AEAB" w14:textId="0A1CC7B8" w:rsidR="00C31119" w:rsidRDefault="00C31119" w:rsidP="002C0775">
            <w:pPr>
              <w:ind w:left="105"/>
              <w:rPr>
                <w:rFonts w:ascii="Arial" w:hAnsi="Arial"/>
                <w:noProof/>
              </w:rPr>
            </w:pPr>
            <w:r>
              <w:rPr>
                <w:rFonts w:ascii="Arial" w:hAnsi="Arial"/>
                <w:noProof/>
              </w:rPr>
              <w:t>In the agreed CR (C1-256647),</w:t>
            </w:r>
            <w:r w:rsidR="004977D3">
              <w:rPr>
                <w:rFonts w:ascii="Arial" w:hAnsi="Arial"/>
                <w:noProof/>
              </w:rPr>
              <w:t xml:space="preserve"> the AIoT device send a STATUS message with cause code #97</w:t>
            </w:r>
            <w:r w:rsidR="00ED4FBC">
              <w:rPr>
                <w:rFonts w:ascii="Arial" w:hAnsi="Arial"/>
                <w:noProof/>
              </w:rPr>
              <w:t xml:space="preserve"> if the message type is not defined or not implemented.</w:t>
            </w:r>
            <w:r w:rsidR="002B778D">
              <w:rPr>
                <w:rFonts w:ascii="Arial" w:hAnsi="Arial"/>
                <w:noProof/>
              </w:rPr>
              <w:t xml:space="preserve"> CT1 also highlighted:</w:t>
            </w:r>
          </w:p>
          <w:p w14:paraId="3D591FA5" w14:textId="77777777" w:rsidR="0064252D" w:rsidRPr="0064252D" w:rsidRDefault="0064252D" w:rsidP="007E7AD9">
            <w:pPr>
              <w:ind w:left="284"/>
              <w:rPr>
                <w:rFonts w:ascii="Arial" w:hAnsi="Arial"/>
                <w:i/>
                <w:iCs/>
                <w:noProof/>
                <w:lang w:val="en-US"/>
              </w:rPr>
            </w:pPr>
            <w:r w:rsidRPr="0064252D">
              <w:rPr>
                <w:rFonts w:ascii="Arial" w:hAnsi="Arial"/>
                <w:i/>
                <w:iCs/>
                <w:noProof/>
                <w:lang w:val="en-US"/>
              </w:rPr>
              <w:t>NOTE:</w:t>
            </w:r>
            <w:r w:rsidRPr="0064252D">
              <w:rPr>
                <w:rFonts w:ascii="Arial" w:hAnsi="Arial"/>
                <w:i/>
                <w:iCs/>
                <w:noProof/>
                <w:lang w:val="en-US"/>
              </w:rPr>
              <w:tab/>
              <w:t>If the read command procedure or the write command procedure was aborted due to reception of the AIOT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00B357BF" w14:textId="699B733C" w:rsidR="000F5631" w:rsidRDefault="00E20B31" w:rsidP="0077222E">
            <w:pPr>
              <w:ind w:left="105"/>
              <w:rPr>
                <w:rFonts w:ascii="Arial" w:hAnsi="Arial"/>
                <w:noProof/>
              </w:rPr>
            </w:pPr>
            <w:r>
              <w:rPr>
                <w:rFonts w:ascii="Arial" w:hAnsi="Arial"/>
                <w:noProof/>
              </w:rPr>
              <w:t xml:space="preserve">Based on such needs, the </w:t>
            </w:r>
            <w:r w:rsidR="00EC710A">
              <w:rPr>
                <w:rFonts w:ascii="Arial" w:hAnsi="Arial"/>
                <w:noProof/>
              </w:rPr>
              <w:t>supported or unsupported command type needs to be stored in AIoT device profile data, so that the AIOTF can determine whether the command procedure should continue based on the AIoT device profile data. Comparing supported or unsupported commad type, the unsupported command type can reduce the provisioning efforts</w:t>
            </w:r>
            <w:r w:rsidR="000F5AA9">
              <w:rPr>
                <w:rFonts w:ascii="Arial" w:hAnsi="Arial"/>
                <w:noProof/>
              </w:rPr>
              <w:t xml:space="preserve">. If supported command type is adopted, the operator needs to configure the AIoT device profile data prior to the AIoT service operation. Otherwise the command should not be delivered. </w:t>
            </w:r>
            <w:r w:rsidR="000F5631">
              <w:rPr>
                <w:rFonts w:ascii="Arial" w:hAnsi="Arial"/>
                <w:noProof/>
              </w:rPr>
              <w:t>By adopting unsupported command type, the operator can provision the AIoT device profile data. Also, the AIOTF can learn from the STATUS report from the AIoT device</w:t>
            </w:r>
            <w:r w:rsidR="00B1199D">
              <w:rPr>
                <w:rFonts w:ascii="Arial" w:hAnsi="Arial"/>
                <w:noProof/>
              </w:rPr>
              <w:t xml:space="preserve"> and update AIoT device profile data accordingly</w:t>
            </w:r>
            <w:r w:rsidR="000F5631">
              <w:rPr>
                <w:rFonts w:ascii="Arial" w:hAnsi="Arial"/>
                <w:noProof/>
              </w:rPr>
              <w:t>.</w:t>
            </w:r>
          </w:p>
          <w:p w14:paraId="083F07A9" w14:textId="0A9C5580" w:rsidR="000F5631" w:rsidRDefault="00B1199D" w:rsidP="0077222E">
            <w:pPr>
              <w:ind w:left="105"/>
              <w:rPr>
                <w:rFonts w:ascii="Arial" w:hAnsi="Arial"/>
                <w:noProof/>
              </w:rPr>
            </w:pPr>
            <w:r>
              <w:rPr>
                <w:rFonts w:ascii="Arial" w:hAnsi="Arial"/>
                <w:noProof/>
              </w:rPr>
              <w:t>Based on</w:t>
            </w:r>
            <w:r w:rsidR="000F5631">
              <w:rPr>
                <w:rFonts w:ascii="Arial" w:hAnsi="Arial"/>
                <w:noProof/>
              </w:rPr>
              <w:t xml:space="preserve"> the unsuppor</w:t>
            </w:r>
            <w:r>
              <w:rPr>
                <w:rFonts w:ascii="Arial" w:hAnsi="Arial"/>
                <w:noProof/>
              </w:rPr>
              <w:t xml:space="preserve">ted command type in the AIoT device profile data, When receiving a command request, the AIOTF </w:t>
            </w:r>
            <w:r w:rsidR="00510287">
              <w:rPr>
                <w:rFonts w:ascii="Arial" w:hAnsi="Arial"/>
                <w:noProof/>
              </w:rPr>
              <w:t>can determine whether the command procedure should proceed:</w:t>
            </w:r>
          </w:p>
          <w:p w14:paraId="5AFFEC2E" w14:textId="77777777" w:rsidR="00B1199D" w:rsidRPr="00330635" w:rsidRDefault="00B1199D" w:rsidP="00B1199D">
            <w:pPr>
              <w:pStyle w:val="ListParagraph"/>
              <w:numPr>
                <w:ilvl w:val="0"/>
                <w:numId w:val="3"/>
              </w:numPr>
              <w:rPr>
                <w:rFonts w:ascii="Arial" w:hAnsi="Arial"/>
                <w:noProof/>
              </w:rPr>
            </w:pPr>
            <w:r w:rsidRPr="00330635">
              <w:rPr>
                <w:rFonts w:ascii="Arial" w:hAnsi="Arial"/>
                <w:noProof/>
              </w:rPr>
              <w:lastRenderedPageBreak/>
              <w:t>For the command request to the individual device, if the AIoT Device Profile data</w:t>
            </w:r>
            <w:r>
              <w:rPr>
                <w:rFonts w:ascii="Arial" w:hAnsi="Arial"/>
                <w:noProof/>
              </w:rPr>
              <w:t xml:space="preserve"> </w:t>
            </w:r>
            <w:r w:rsidRPr="00330635">
              <w:rPr>
                <w:rFonts w:ascii="Arial" w:hAnsi="Arial"/>
                <w:noProof/>
              </w:rPr>
              <w:t>indicate</w:t>
            </w:r>
            <w:r>
              <w:rPr>
                <w:rFonts w:ascii="Arial" w:hAnsi="Arial"/>
                <w:noProof/>
              </w:rPr>
              <w:t>s</w:t>
            </w:r>
            <w:r w:rsidRPr="00330635">
              <w:rPr>
                <w:rFonts w:ascii="Arial" w:hAnsi="Arial"/>
                <w:noProof/>
              </w:rPr>
              <w:t xml:space="preserve"> the command is not supported by the device, </w:t>
            </w:r>
            <w:r>
              <w:rPr>
                <w:rFonts w:ascii="Arial" w:hAnsi="Arial"/>
                <w:noProof/>
              </w:rPr>
              <w:t>th</w:t>
            </w:r>
            <w:r w:rsidRPr="00330635">
              <w:rPr>
                <w:rFonts w:ascii="Arial" w:hAnsi="Arial"/>
                <w:noProof/>
              </w:rPr>
              <w:t>e AIOTF can respond to the AF directly, without further triggering inventory + command procedure.</w:t>
            </w:r>
          </w:p>
          <w:p w14:paraId="27147D06" w14:textId="10BD8B11" w:rsidR="00B1199D" w:rsidRDefault="00B1199D" w:rsidP="00B1199D">
            <w:pPr>
              <w:pStyle w:val="ListParagraph"/>
              <w:numPr>
                <w:ilvl w:val="0"/>
                <w:numId w:val="3"/>
              </w:numPr>
              <w:rPr>
                <w:rFonts w:ascii="Arial" w:hAnsi="Arial"/>
                <w:noProof/>
              </w:rPr>
            </w:pPr>
            <w:r w:rsidRPr="00330635">
              <w:rPr>
                <w:rFonts w:ascii="Arial" w:hAnsi="Arial"/>
                <w:noProof/>
              </w:rPr>
              <w:t xml:space="preserve">For the command request targeting to a group of devices, after the AIOTF receives the Inventory </w:t>
            </w:r>
            <w:r w:rsidR="008C24DC">
              <w:rPr>
                <w:rFonts w:ascii="Arial" w:hAnsi="Arial"/>
                <w:noProof/>
              </w:rPr>
              <w:t>Report</w:t>
            </w:r>
            <w:r w:rsidR="008C24DC" w:rsidRPr="00330635">
              <w:rPr>
                <w:rFonts w:ascii="Arial" w:hAnsi="Arial"/>
                <w:noProof/>
              </w:rPr>
              <w:t xml:space="preserve"> </w:t>
            </w:r>
            <w:r w:rsidRPr="00330635">
              <w:rPr>
                <w:rFonts w:ascii="Arial" w:hAnsi="Arial"/>
                <w:noProof/>
              </w:rPr>
              <w:t>from the AIoT device, the AIOTF can inform the AF directly, without further continuing the command procedure</w:t>
            </w:r>
            <w:r>
              <w:rPr>
                <w:rFonts w:ascii="Arial" w:hAnsi="Arial"/>
                <w:noProof/>
              </w:rPr>
              <w:t>, if the command is not supported by the device.</w:t>
            </w:r>
          </w:p>
          <w:p w14:paraId="708AA7DE" w14:textId="3DBE513F" w:rsidR="00D509D2" w:rsidRPr="00EE7664" w:rsidRDefault="00B05F05" w:rsidP="00D509D2">
            <w:pPr>
              <w:rPr>
                <w:rFonts w:ascii="Arial" w:hAnsi="Arial"/>
                <w:noProof/>
              </w:rPr>
            </w:pPr>
            <w:r>
              <w:rPr>
                <w:rFonts w:ascii="Arial" w:hAnsi="Arial"/>
                <w:noProof/>
              </w:rPr>
              <w:t xml:space="preserve">As result, </w:t>
            </w:r>
            <w:r w:rsidR="005D3108">
              <w:rPr>
                <w:rFonts w:ascii="Arial" w:hAnsi="Arial"/>
                <w:noProof/>
              </w:rPr>
              <w:t xml:space="preserve">it avoids the </w:t>
            </w:r>
            <w:r w:rsidR="007E6990">
              <w:rPr>
                <w:rFonts w:ascii="Arial" w:hAnsi="Arial"/>
                <w:noProof/>
              </w:rPr>
              <w:t xml:space="preserve">unncessary </w:t>
            </w:r>
            <w:r w:rsidR="005D3108">
              <w:rPr>
                <w:rFonts w:ascii="Arial" w:hAnsi="Arial"/>
                <w:noProof/>
              </w:rPr>
              <w:t>repetition of the failure command procedure</w:t>
            </w:r>
            <w:r w:rsidR="007E6990">
              <w:rPr>
                <w:rFonts w:ascii="Arial" w:hAnsi="Arial"/>
                <w:noProof/>
              </w:rPr>
              <w:t xml:space="preserve"> in the AIoT system.</w:t>
            </w:r>
            <w:r w:rsidR="000004FF">
              <w:rPr>
                <w:rFonts w:ascii="Arial" w:hAnsi="Arial"/>
                <w:noProof/>
              </w:rPr>
              <w:t xml:space="preserve"> </w:t>
            </w:r>
            <w:r w:rsidR="00DA57F5">
              <w:rPr>
                <w:rFonts w:ascii="Arial" w:hAnsi="Arial"/>
                <w:noProof/>
              </w:rPr>
              <w:t>I</w:t>
            </w:r>
            <w:r w:rsidR="000D51B8">
              <w:rPr>
                <w:rFonts w:ascii="Arial" w:hAnsi="Arial"/>
                <w:noProof/>
              </w:rPr>
              <w:t xml:space="preserve">t can reduce </w:t>
            </w:r>
            <w:r w:rsidR="00F72FEB">
              <w:rPr>
                <w:rFonts w:ascii="Arial" w:hAnsi="Arial"/>
                <w:noProof/>
              </w:rPr>
              <w:t xml:space="preserve">the resource waste </w:t>
            </w:r>
            <w:r w:rsidR="002016B1">
              <w:rPr>
                <w:rFonts w:ascii="Arial" w:hAnsi="Arial"/>
                <w:noProof/>
              </w:rPr>
              <w:t xml:space="preserve">in the AIoT system </w:t>
            </w:r>
            <w:r w:rsidR="00F72FEB">
              <w:rPr>
                <w:rFonts w:ascii="Arial" w:hAnsi="Arial"/>
                <w:noProof/>
              </w:rPr>
              <w:t xml:space="preserve">and </w:t>
            </w:r>
            <w:r w:rsidR="002016B1">
              <w:rPr>
                <w:rFonts w:ascii="Arial" w:hAnsi="Arial"/>
                <w:noProof/>
              </w:rPr>
              <w:t xml:space="preserve">avoid </w:t>
            </w:r>
            <w:r w:rsidR="00F72FEB">
              <w:rPr>
                <w:rFonts w:ascii="Arial" w:hAnsi="Arial"/>
                <w:noProof/>
              </w:rPr>
              <w:t>unnecessary energy consumption</w:t>
            </w:r>
            <w:r w:rsidR="002016B1">
              <w:rPr>
                <w:rFonts w:ascii="Arial" w:hAnsi="Arial"/>
                <w:noProof/>
              </w:rPr>
              <w:t xml:space="preserve"> of the AIoT devices</w:t>
            </w:r>
            <w:r w:rsidR="000D51B8">
              <w:rPr>
                <w:rFonts w:ascii="Arial" w:hAnsi="Arial"/>
                <w:noProof/>
              </w:rPr>
              <w: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4FB18C9" w14:textId="12001181" w:rsidR="00D774A1" w:rsidRDefault="00811847" w:rsidP="00811847">
            <w:pPr>
              <w:pStyle w:val="ListParagraph"/>
              <w:numPr>
                <w:ilvl w:val="0"/>
                <w:numId w:val="3"/>
              </w:numPr>
              <w:rPr>
                <w:rFonts w:ascii="Arial" w:hAnsi="Arial" w:cs="Arial"/>
                <w:noProof/>
              </w:rPr>
            </w:pPr>
            <w:r>
              <w:rPr>
                <w:rFonts w:ascii="Arial" w:hAnsi="Arial" w:cs="Arial"/>
                <w:noProof/>
              </w:rPr>
              <w:t>Introduce unsupported command</w:t>
            </w:r>
            <w:r w:rsidR="00BD6F96">
              <w:rPr>
                <w:rFonts w:ascii="Arial" w:hAnsi="Arial" w:cs="Arial"/>
                <w:noProof/>
              </w:rPr>
              <w:t>s</w:t>
            </w:r>
            <w:r>
              <w:rPr>
                <w:rFonts w:ascii="Arial" w:hAnsi="Arial" w:cs="Arial"/>
                <w:noProof/>
              </w:rPr>
              <w:t xml:space="preserve"> </w:t>
            </w:r>
            <w:r w:rsidR="004E30A6">
              <w:rPr>
                <w:rFonts w:ascii="Arial" w:hAnsi="Arial" w:cs="Arial"/>
                <w:noProof/>
              </w:rPr>
              <w:t>in AIoT Device Profile data</w:t>
            </w:r>
            <w:r w:rsidR="00D71D76">
              <w:rPr>
                <w:rFonts w:ascii="Arial" w:hAnsi="Arial" w:cs="Arial"/>
                <w:noProof/>
              </w:rPr>
              <w:t>.</w:t>
            </w:r>
          </w:p>
          <w:p w14:paraId="740F7DEA" w14:textId="6DC0A17C" w:rsidR="001748DB" w:rsidRPr="004716C2" w:rsidRDefault="001748DB" w:rsidP="002D65CA">
            <w:pPr>
              <w:pStyle w:val="ListParagraph"/>
              <w:numPr>
                <w:ilvl w:val="0"/>
                <w:numId w:val="3"/>
              </w:numPr>
              <w:rPr>
                <w:rFonts w:ascii="Arial" w:hAnsi="Arial" w:cs="Arial"/>
                <w:noProof/>
              </w:rPr>
            </w:pPr>
            <w:r w:rsidRPr="004566DF">
              <w:rPr>
                <w:rFonts w:ascii="Arial" w:hAnsi="Arial" w:cs="Arial"/>
                <w:noProof/>
              </w:rPr>
              <w:t>If the NAS Command Request is not supported, the NAS message indicates the AIoT device does not support the command, including the device command capabilit</w:t>
            </w:r>
            <w:r w:rsidRPr="004716C2">
              <w:rPr>
                <w:rFonts w:ascii="Arial" w:hAnsi="Arial" w:cs="Arial"/>
                <w:noProof/>
              </w:rPr>
              <w:t>ies</w:t>
            </w:r>
            <w:r w:rsidRPr="004566DF">
              <w:rPr>
                <w:rFonts w:ascii="Arial" w:hAnsi="Arial" w:cs="Arial"/>
                <w:noProof/>
              </w:rPr>
              <w:t>. The AIOTF determines the unsupported commands and updates AIoT Device Profile data in the ADM.</w:t>
            </w:r>
          </w:p>
          <w:p w14:paraId="31C656EC" w14:textId="57A03454" w:rsidR="00D71D76" w:rsidRPr="00811847" w:rsidRDefault="007B73A6" w:rsidP="00811847">
            <w:pPr>
              <w:pStyle w:val="ListParagraph"/>
              <w:numPr>
                <w:ilvl w:val="0"/>
                <w:numId w:val="3"/>
              </w:numPr>
              <w:rPr>
                <w:rFonts w:ascii="Arial" w:hAnsi="Arial" w:cs="Arial"/>
                <w:noProof/>
              </w:rPr>
            </w:pPr>
            <w:r>
              <w:rPr>
                <w:rFonts w:ascii="Arial" w:hAnsi="Arial" w:cs="Arial"/>
                <w:noProof/>
              </w:rPr>
              <w:t>When handling the command for this AIoT device, if the command is not supported, the AIOTF can informs the AF directly without further sending the Command Request to the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6CD79" w14:textId="77777777" w:rsidR="00510287" w:rsidRDefault="00510287" w:rsidP="005102E2">
            <w:pPr>
              <w:pStyle w:val="CRCoverPage"/>
              <w:numPr>
                <w:ilvl w:val="0"/>
                <w:numId w:val="3"/>
              </w:numPr>
              <w:spacing w:after="0"/>
              <w:rPr>
                <w:noProof/>
              </w:rPr>
            </w:pPr>
            <w:r>
              <w:rPr>
                <w:noProof/>
              </w:rPr>
              <w:t>Misalignment with stage 3</w:t>
            </w:r>
          </w:p>
          <w:p w14:paraId="21F3505F" w14:textId="171D7464"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ED098E" w:rsidR="001E41F3" w:rsidRDefault="00C51D15">
            <w:pPr>
              <w:pStyle w:val="CRCoverPage"/>
              <w:spacing w:after="0"/>
              <w:ind w:left="100"/>
            </w:pPr>
            <w:r>
              <w:t>5.5, 6.2.3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69FDE60E" w14:textId="77777777" w:rsidR="00D304CB" w:rsidRPr="002E786B" w:rsidRDefault="00D304CB" w:rsidP="00D304CB">
      <w:pPr>
        <w:pStyle w:val="Heading2"/>
      </w:pPr>
      <w:bookmarkStart w:id="4" w:name="_Toc188883476"/>
      <w:bookmarkStart w:id="5" w:name="_Toc191462382"/>
      <w:bookmarkStart w:id="6" w:name="_Toc195709900"/>
      <w:bookmarkStart w:id="7" w:name="_Toc201240504"/>
      <w:bookmarkStart w:id="8" w:name="_Toc195709897"/>
      <w:bookmarkStart w:id="9" w:name="_Toc201240501"/>
      <w:r w:rsidRPr="002E786B">
        <w:t>5.5</w:t>
      </w:r>
      <w:r w:rsidRPr="002E786B">
        <w:tab/>
        <w:t>AIoT Device Profile Management</w:t>
      </w:r>
      <w:bookmarkEnd w:id="4"/>
      <w:bookmarkEnd w:id="5"/>
      <w:bookmarkEnd w:id="6"/>
      <w:bookmarkEnd w:id="7"/>
    </w:p>
    <w:p w14:paraId="4C6F8A4A" w14:textId="1C2B0332" w:rsidR="00D304CB" w:rsidRPr="00991E82" w:rsidRDefault="00D304CB" w:rsidP="00D304CB">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ins w:id="10" w:author="Ericsson" w:date="2025-11-07T09:16:00Z" w16du:dateUtc="2025-11-07T14:16:00Z">
        <w:r w:rsidR="00B77303">
          <w:t>,</w:t>
        </w:r>
      </w:ins>
      <w:r w:rsidRPr="00991E82">
        <w:t xml:space="preserve"> </w:t>
      </w:r>
      <w:r>
        <w:t xml:space="preserve">AIoT </w:t>
      </w:r>
      <w:r w:rsidRPr="00991E82">
        <w:t xml:space="preserve">Device </w:t>
      </w:r>
      <w:r>
        <w:t>Permanent</w:t>
      </w:r>
      <w:r w:rsidRPr="00991E82">
        <w:t xml:space="preserve"> ID or credentials) is stored external to the network.</w:t>
      </w:r>
    </w:p>
    <w:p w14:paraId="6E19259A" w14:textId="77777777" w:rsidR="00D304CB" w:rsidRPr="00991E82" w:rsidRDefault="00D304CB" w:rsidP="00D304CB">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55C4744A" w14:textId="77777777" w:rsidR="00D304CB" w:rsidRPr="00991E82" w:rsidRDefault="00D304CB" w:rsidP="00D304CB">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 xml:space="preserve">t is stored in the ADM </w:t>
      </w:r>
      <w:del w:id="11" w:author="Ericsson" w:date="2025-11-07T09:16:00Z" w16du:dateUtc="2025-11-07T14:16:00Z">
        <w:r w:rsidRPr="00991E82" w:rsidDel="0069567A">
          <w:delText xml:space="preserve"> </w:delText>
        </w:r>
      </w:del>
      <w:r w:rsidRPr="00991E82">
        <w:t>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6CAE11B9" w14:textId="77777777" w:rsidR="00D304CB" w:rsidRPr="00991E82" w:rsidRDefault="00D304CB" w:rsidP="00D304CB">
      <w:r w:rsidRPr="00991E82">
        <w:t>The table 5.5-1 below describes information storage structures for AIoT device profile data.</w:t>
      </w:r>
    </w:p>
    <w:p w14:paraId="6CEAD40D" w14:textId="77777777" w:rsidR="00D304CB" w:rsidRPr="00991E82" w:rsidRDefault="00D304CB" w:rsidP="00D304CB">
      <w:pPr>
        <w:pStyle w:val="TH"/>
      </w:pPr>
      <w:bookmarkStart w:id="12" w:name="_CRTable5_51"/>
      <w:r w:rsidRPr="00991E82">
        <w:t xml:space="preserve">Table </w:t>
      </w:r>
      <w:bookmarkEnd w:id="12"/>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D304CB" w:rsidRPr="00991E82" w14:paraId="03D7B5A1" w14:textId="77777777">
        <w:trPr>
          <w:cantSplit/>
          <w:jc w:val="center"/>
        </w:trPr>
        <w:tc>
          <w:tcPr>
            <w:tcW w:w="3397" w:type="dxa"/>
          </w:tcPr>
          <w:p w14:paraId="07D5DBA8" w14:textId="77777777" w:rsidR="00D304CB" w:rsidRPr="00991E82" w:rsidRDefault="00D304CB">
            <w:pPr>
              <w:pStyle w:val="TAH"/>
              <w:rPr>
                <w:lang w:eastAsia="zh-CN"/>
              </w:rPr>
            </w:pPr>
            <w:r w:rsidRPr="00991E82">
              <w:rPr>
                <w:lang w:eastAsia="zh-CN"/>
              </w:rPr>
              <w:t>Field</w:t>
            </w:r>
          </w:p>
        </w:tc>
        <w:tc>
          <w:tcPr>
            <w:tcW w:w="4395" w:type="dxa"/>
          </w:tcPr>
          <w:p w14:paraId="325862EC" w14:textId="77777777" w:rsidR="00D304CB" w:rsidRPr="00991E82" w:rsidRDefault="00D304CB">
            <w:pPr>
              <w:pStyle w:val="TAH"/>
              <w:rPr>
                <w:lang w:eastAsia="zh-CN"/>
              </w:rPr>
            </w:pPr>
            <w:r w:rsidRPr="00991E82">
              <w:rPr>
                <w:lang w:eastAsia="zh-CN"/>
              </w:rPr>
              <w:t>Description</w:t>
            </w:r>
          </w:p>
        </w:tc>
      </w:tr>
      <w:tr w:rsidR="00D304CB" w:rsidRPr="00E77C04" w14:paraId="57174FD7" w14:textId="77777777">
        <w:trPr>
          <w:cantSplit/>
          <w:jc w:val="center"/>
        </w:trPr>
        <w:tc>
          <w:tcPr>
            <w:tcW w:w="3397" w:type="dxa"/>
          </w:tcPr>
          <w:p w14:paraId="055F9651" w14:textId="77777777" w:rsidR="00D304CB" w:rsidRPr="00E77C04" w:rsidRDefault="00D304CB">
            <w:pPr>
              <w:pStyle w:val="TAL"/>
            </w:pPr>
            <w:r w:rsidRPr="00E77C04">
              <w:t>AIoT Device Permanent ID</w:t>
            </w:r>
          </w:p>
        </w:tc>
        <w:tc>
          <w:tcPr>
            <w:tcW w:w="4395" w:type="dxa"/>
          </w:tcPr>
          <w:p w14:paraId="3F165713" w14:textId="77777777" w:rsidR="00D304CB" w:rsidRPr="00E77C04" w:rsidRDefault="00D304CB">
            <w:pPr>
              <w:pStyle w:val="TAL"/>
              <w:rPr>
                <w:rFonts w:eastAsiaTheme="minorEastAsia"/>
              </w:rPr>
            </w:pPr>
            <w:r w:rsidRPr="00E77C04">
              <w:rPr>
                <w:rFonts w:eastAsiaTheme="minorEastAsia"/>
              </w:rPr>
              <w:t>Uniquely identifies the AIoT Device.</w:t>
            </w:r>
          </w:p>
        </w:tc>
      </w:tr>
      <w:tr w:rsidR="00D304CB" w:rsidRPr="00E77C04" w14:paraId="1650F5FE" w14:textId="77777777">
        <w:trPr>
          <w:cantSplit/>
          <w:jc w:val="center"/>
        </w:trPr>
        <w:tc>
          <w:tcPr>
            <w:tcW w:w="3397" w:type="dxa"/>
          </w:tcPr>
          <w:p w14:paraId="345EC013" w14:textId="77777777" w:rsidR="00D304CB" w:rsidRPr="00E77C04" w:rsidRDefault="00D304CB">
            <w:pPr>
              <w:pStyle w:val="TAL"/>
              <w:rPr>
                <w:rFonts w:eastAsiaTheme="minorEastAsia"/>
              </w:rPr>
            </w:pPr>
            <w:r w:rsidRPr="00E77C04">
              <w:rPr>
                <w:rFonts w:eastAsiaTheme="minorEastAsia"/>
              </w:rPr>
              <w:t>Last known AIOTF information</w:t>
            </w:r>
          </w:p>
        </w:tc>
        <w:tc>
          <w:tcPr>
            <w:tcW w:w="4395" w:type="dxa"/>
          </w:tcPr>
          <w:p w14:paraId="31FB71FE" w14:textId="77777777" w:rsidR="00D304CB" w:rsidRPr="00E77C04" w:rsidRDefault="00D304CB">
            <w:pPr>
              <w:pStyle w:val="TAL"/>
              <w:rPr>
                <w:rFonts w:eastAsiaTheme="minorEastAsia"/>
              </w:rPr>
            </w:pPr>
            <w:r w:rsidRPr="00E77C04">
              <w:rPr>
                <w:rFonts w:eastAsiaTheme="minorEastAsia"/>
              </w:rPr>
              <w:t xml:space="preserve">Indicate the last known AIOTF that serves the </w:t>
            </w:r>
            <w:r w:rsidRPr="00E77C04">
              <w:t>AIoT device, or unknown</w:t>
            </w:r>
          </w:p>
        </w:tc>
      </w:tr>
      <w:tr w:rsidR="006E48A1" w:rsidRPr="00E77C04" w14:paraId="4F765C73" w14:textId="77777777">
        <w:trPr>
          <w:cantSplit/>
          <w:jc w:val="center"/>
          <w:ins w:id="13" w:author="Ericsson" w:date="2025-09-18T14:19:00Z"/>
        </w:trPr>
        <w:tc>
          <w:tcPr>
            <w:tcW w:w="3397" w:type="dxa"/>
          </w:tcPr>
          <w:p w14:paraId="1E270E87" w14:textId="1E5B8318" w:rsidR="006E48A1" w:rsidRPr="00E77C04" w:rsidRDefault="006E48A1">
            <w:pPr>
              <w:pStyle w:val="TAL"/>
              <w:rPr>
                <w:ins w:id="14" w:author="Ericsson" w:date="2025-09-18T14:19:00Z" w16du:dateUtc="2025-09-18T06:19:00Z"/>
                <w:rFonts w:eastAsiaTheme="minorEastAsia"/>
              </w:rPr>
            </w:pPr>
            <w:ins w:id="15" w:author="Ericsson" w:date="2025-09-18T14:19:00Z" w16du:dateUtc="2025-09-18T06:19:00Z">
              <w:r>
                <w:rPr>
                  <w:rFonts w:eastAsiaTheme="minorEastAsia"/>
                </w:rPr>
                <w:t>Unsupported Command</w:t>
              </w:r>
            </w:ins>
            <w:ins w:id="16" w:author="Ericsson" w:date="2025-10-03T00:42:00Z" w16du:dateUtc="2025-10-02T16:42:00Z">
              <w:r w:rsidR="003608C2">
                <w:rPr>
                  <w:rFonts w:eastAsiaTheme="minorEastAsia"/>
                </w:rPr>
                <w:t>s</w:t>
              </w:r>
            </w:ins>
          </w:p>
        </w:tc>
        <w:tc>
          <w:tcPr>
            <w:tcW w:w="4395" w:type="dxa"/>
          </w:tcPr>
          <w:p w14:paraId="5B651228" w14:textId="5527660D" w:rsidR="006E48A1" w:rsidRPr="00E77C04" w:rsidRDefault="006E48A1">
            <w:pPr>
              <w:pStyle w:val="TAL"/>
              <w:rPr>
                <w:ins w:id="17" w:author="Ericsson" w:date="2025-09-18T14:19:00Z" w16du:dateUtc="2025-09-18T06:19:00Z"/>
                <w:rFonts w:eastAsiaTheme="minorEastAsia"/>
              </w:rPr>
            </w:pPr>
            <w:ins w:id="18" w:author="Ericsson" w:date="2025-09-18T14:19:00Z" w16du:dateUtc="2025-09-18T06:19:00Z">
              <w:r>
                <w:rPr>
                  <w:rFonts w:eastAsiaTheme="minorEastAsia"/>
                </w:rPr>
                <w:t>Read</w:t>
              </w:r>
            </w:ins>
            <w:ins w:id="19" w:author="Ericsson" w:date="2025-09-18T14:20:00Z" w16du:dateUtc="2025-09-18T06:20:00Z">
              <w:r w:rsidR="00DB3D8F">
                <w:rPr>
                  <w:rFonts w:eastAsiaTheme="minorEastAsia"/>
                </w:rPr>
                <w:t xml:space="preserve"> and/or </w:t>
              </w:r>
            </w:ins>
            <w:ins w:id="20" w:author="Ericsson" w:date="2025-09-18T14:19:00Z" w16du:dateUtc="2025-09-18T06:19:00Z">
              <w:r w:rsidR="00DB3D8F">
                <w:rPr>
                  <w:rFonts w:eastAsiaTheme="minorEastAsia"/>
                </w:rPr>
                <w:t xml:space="preserve">Write command, if not supported by </w:t>
              </w:r>
            </w:ins>
            <w:ins w:id="21" w:author="Ericsson" w:date="2025-09-18T14:20:00Z" w16du:dateUtc="2025-09-18T06:20:00Z">
              <w:r w:rsidR="00DB3D8F">
                <w:rPr>
                  <w:rFonts w:eastAsiaTheme="minorEastAsia"/>
                </w:rPr>
                <w:t xml:space="preserve">the AIoT </w:t>
              </w:r>
            </w:ins>
            <w:ins w:id="22" w:author="Ericsson" w:date="2025-11-06T23:29:00Z" w16du:dateUtc="2025-11-06T15:29:00Z">
              <w:r w:rsidR="000952E5">
                <w:rPr>
                  <w:rFonts w:eastAsiaTheme="minorEastAsia"/>
                </w:rPr>
                <w:t>D</w:t>
              </w:r>
            </w:ins>
            <w:ins w:id="23" w:author="Ericsson" w:date="2025-09-18T14:20:00Z" w16du:dateUtc="2025-09-18T06:20:00Z">
              <w:r w:rsidR="00DB3D8F">
                <w:rPr>
                  <w:rFonts w:eastAsiaTheme="minorEastAsia"/>
                </w:rPr>
                <w:t>evice</w:t>
              </w:r>
            </w:ins>
          </w:p>
        </w:tc>
      </w:tr>
    </w:tbl>
    <w:p w14:paraId="3AF9C726" w14:textId="77777777" w:rsidR="00D304CB" w:rsidRDefault="00D304CB" w:rsidP="00D304CB"/>
    <w:p w14:paraId="1B59C749" w14:textId="77777777" w:rsidR="00D304CB" w:rsidRPr="00D07202" w:rsidRDefault="00D304CB" w:rsidP="00D304CB">
      <w:pPr>
        <w:pStyle w:val="NO"/>
      </w:pPr>
      <w:r w:rsidRPr="00D07202">
        <w:t>NOTE:</w:t>
      </w:r>
      <w:r w:rsidRPr="00D07202">
        <w:tab/>
        <w:t>Security materials and security mechanism involving ADM are specified in TS</w:t>
      </w:r>
      <w:r>
        <w:t> </w:t>
      </w:r>
      <w:r w:rsidRPr="00D07202">
        <w:t>33.369</w:t>
      </w:r>
      <w:r>
        <w:t> </w:t>
      </w:r>
      <w:r w:rsidRPr="00D07202">
        <w:t>[9].</w:t>
      </w:r>
    </w:p>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24" w:name="_Toc191462392"/>
      <w:bookmarkStart w:id="25" w:name="_Toc195709911"/>
      <w:bookmarkStart w:id="26" w:name="_Toc201240516"/>
      <w:bookmarkEnd w:id="8"/>
      <w:bookmarkEnd w:id="9"/>
      <w:r>
        <w:rPr>
          <w:lang w:eastAsia="zh-CN"/>
        </w:rPr>
        <w:t>6.2.3</w:t>
      </w:r>
      <w:r>
        <w:rPr>
          <w:lang w:eastAsia="zh-CN"/>
        </w:rPr>
        <w:tab/>
        <w:t>Command</w:t>
      </w:r>
      <w:bookmarkEnd w:id="24"/>
      <w:r w:rsidRPr="00B17FF4">
        <w:rPr>
          <w:lang w:eastAsia="zh-CN"/>
        </w:rPr>
        <w:t xml:space="preserve"> </w:t>
      </w:r>
      <w:r>
        <w:rPr>
          <w:lang w:eastAsia="zh-CN"/>
        </w:rPr>
        <w:t>Procedure</w:t>
      </w:r>
      <w:bookmarkEnd w:id="25"/>
      <w:bookmarkEnd w:id="26"/>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6in" o:ole="">
            <v:imagedata r:id="rId15" o:title=""/>
          </v:shape>
          <o:OLEObject Type="Embed" ProgID="Visio.Drawing.15" ShapeID="_x0000_i1025" DrawAspect="Content" ObjectID="_1825477220" r:id="rId16"/>
        </w:object>
      </w:r>
    </w:p>
    <w:p w14:paraId="50211214" w14:textId="77777777" w:rsidR="00F948EE" w:rsidRPr="00424F79" w:rsidRDefault="00F948EE" w:rsidP="00F948EE">
      <w:pPr>
        <w:pStyle w:val="TF"/>
        <w:rPr>
          <w:lang w:eastAsia="zh-CN"/>
        </w:rPr>
      </w:pPr>
      <w:bookmarkStart w:id="27" w:name="_CRFigure6_2_31"/>
      <w:r w:rsidRPr="00424F79">
        <w:rPr>
          <w:lang w:eastAsia="zh-CN"/>
        </w:rPr>
        <w:t xml:space="preserve">Figure </w:t>
      </w:r>
      <w:bookmarkEnd w:id="27"/>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3F8EE94A" w14:textId="77777777" w:rsidR="00DA6691" w:rsidRDefault="00F948EE" w:rsidP="00F948EE">
      <w:pPr>
        <w:pStyle w:val="B1"/>
        <w:rPr>
          <w:ins w:id="28" w:author="Ericsson" w:date="2025-09-18T14:25:00Z" w16du:dateUtc="2025-09-18T06:25:00Z"/>
        </w:rPr>
      </w:pPr>
      <w:r>
        <w:t>4.</w:t>
      </w:r>
      <w:r>
        <w:tab/>
        <w:t xml:space="preserve">The AIOTF receives the </w:t>
      </w:r>
      <w:proofErr w:type="spellStart"/>
      <w:r>
        <w:t>Naiotf_AIoT_Command</w:t>
      </w:r>
      <w:proofErr w:type="spellEnd"/>
      <w:r>
        <w:t xml:space="preserve"> Request and checks the parameters included in the request. </w:t>
      </w:r>
    </w:p>
    <w:p w14:paraId="773B3BF4" w14:textId="28CA83B7" w:rsidR="00DA6691" w:rsidRDefault="002B2C83" w:rsidP="00DA6691">
      <w:pPr>
        <w:pStyle w:val="B1"/>
        <w:ind w:firstLine="0"/>
        <w:rPr>
          <w:ins w:id="29" w:author="Ericsson" w:date="2025-09-18T14:25:00Z" w16du:dateUtc="2025-09-18T06:25:00Z"/>
        </w:rPr>
      </w:pPr>
      <w:ins w:id="30" w:author="Ericsson" w:date="2025-09-18T14:26:00Z" w16du:dateUtc="2025-09-18T06:26:00Z">
        <w:r>
          <w:t xml:space="preserve">If the </w:t>
        </w:r>
        <w:r w:rsidRPr="0063755A">
          <w:t>Information about the target AIoT Device(s)</w:t>
        </w:r>
        <w:r>
          <w:t xml:space="preserve"> targets to individual devices, the AIOTF check</w:t>
        </w:r>
      </w:ins>
      <w:ins w:id="31" w:author="Ericsson" w:date="2025-10-03T10:16:00Z" w16du:dateUtc="2025-10-03T02:16:00Z">
        <w:r w:rsidR="00102FB7">
          <w:t>s</w:t>
        </w:r>
      </w:ins>
      <w:ins w:id="32" w:author="Ericsson" w:date="2025-09-18T14:26:00Z" w16du:dateUtc="2025-09-18T06:26:00Z">
        <w:r>
          <w:t xml:space="preserve"> the </w:t>
        </w:r>
      </w:ins>
      <w:ins w:id="33" w:author="Ericsson" w:date="2025-11-05T20:06:00Z" w16du:dateUtc="2025-11-05T12:06:00Z">
        <w:r w:rsidR="001039E3">
          <w:t>U</w:t>
        </w:r>
      </w:ins>
      <w:ins w:id="34" w:author="Ericsson" w:date="2025-09-18T14:26:00Z" w16du:dateUtc="2025-09-18T06:26:00Z">
        <w:r>
          <w:t xml:space="preserve">nsupported </w:t>
        </w:r>
      </w:ins>
      <w:ins w:id="35" w:author="Ericsson" w:date="2025-11-05T20:06:00Z" w16du:dateUtc="2025-11-05T12:06:00Z">
        <w:r w:rsidR="001039E3">
          <w:t>C</w:t>
        </w:r>
      </w:ins>
      <w:ins w:id="36" w:author="Ericsson" w:date="2025-09-18T14:26:00Z" w16du:dateUtc="2025-09-18T06:26:00Z">
        <w:r>
          <w:t>ommand</w:t>
        </w:r>
      </w:ins>
      <w:ins w:id="37" w:author="Ericsson" w:date="2025-10-03T16:05:00Z" w16du:dateUtc="2025-10-03T08:05:00Z">
        <w:r w:rsidR="008A42BD">
          <w:t>s</w:t>
        </w:r>
      </w:ins>
      <w:ins w:id="38" w:author="Ericsson" w:date="2025-09-18T14:27:00Z" w16du:dateUtc="2025-09-18T06:27:00Z">
        <w:r>
          <w:t xml:space="preserve"> from the AIoT Device Profile data</w:t>
        </w:r>
        <w:r w:rsidR="004D0F76">
          <w:t xml:space="preserve">. If </w:t>
        </w:r>
      </w:ins>
      <w:ins w:id="39" w:author="Ericsson" w:date="2025-09-18T14:28:00Z" w16du:dateUtc="2025-09-18T06:28:00Z">
        <w:r w:rsidR="0076142B">
          <w:t xml:space="preserve">all target AIoT </w:t>
        </w:r>
      </w:ins>
      <w:ins w:id="40" w:author="Ericsson" w:date="2025-11-06T23:30:00Z" w16du:dateUtc="2025-11-06T15:30:00Z">
        <w:r w:rsidR="00792963">
          <w:t>D</w:t>
        </w:r>
      </w:ins>
      <w:ins w:id="41" w:author="Ericsson" w:date="2025-09-18T14:28:00Z" w16du:dateUtc="2025-09-18T06:28:00Z">
        <w:r w:rsidR="0076142B">
          <w:t xml:space="preserve">evices do not support the command, the AIOTF rejects the </w:t>
        </w:r>
      </w:ins>
      <w:ins w:id="42" w:author="Ericsson" w:date="2025-09-18T14:29:00Z" w16du:dateUtc="2025-09-18T06:29:00Z">
        <w:r w:rsidR="0076142B">
          <w:t xml:space="preserve">AIoT Command request with an appropriate cause code. If </w:t>
        </w:r>
        <w:r w:rsidR="00B65BFF">
          <w:t xml:space="preserve">some of </w:t>
        </w:r>
      </w:ins>
      <w:ins w:id="43" w:author="Ericsson" w:date="2025-09-18T14:30:00Z" w16du:dateUtc="2025-09-18T06:30:00Z">
        <w:r w:rsidR="00B65BFF">
          <w:t>target</w:t>
        </w:r>
      </w:ins>
      <w:ins w:id="44" w:author="Ericsson" w:date="2025-09-18T14:27:00Z" w16du:dateUtc="2025-09-18T06:27:00Z">
        <w:r w:rsidR="004D0F76">
          <w:t xml:space="preserve"> AIoT </w:t>
        </w:r>
      </w:ins>
      <w:ins w:id="45" w:author="Ericsson" w:date="2025-11-06T23:29:00Z" w16du:dateUtc="2025-11-06T15:29:00Z">
        <w:r w:rsidR="00D7597F">
          <w:t>D</w:t>
        </w:r>
      </w:ins>
      <w:ins w:id="46" w:author="Ericsson" w:date="2025-09-18T14:27:00Z" w16du:dateUtc="2025-09-18T06:27:00Z">
        <w:r w:rsidR="004D0F76">
          <w:t>evice</w:t>
        </w:r>
      </w:ins>
      <w:ins w:id="47" w:author="Ericsson" w:date="2025-09-18T14:29:00Z" w16du:dateUtc="2025-09-18T06:29:00Z">
        <w:r w:rsidR="0076142B">
          <w:t>s</w:t>
        </w:r>
      </w:ins>
      <w:ins w:id="48" w:author="Ericsson" w:date="2025-09-18T14:27:00Z" w16du:dateUtc="2025-09-18T06:27:00Z">
        <w:r w:rsidR="004D0F76">
          <w:t xml:space="preserve"> do not support the</w:t>
        </w:r>
      </w:ins>
      <w:ins w:id="49" w:author="Ericsson" w:date="2025-09-18T14:29:00Z" w16du:dateUtc="2025-09-18T06:29:00Z">
        <w:r w:rsidR="0076142B">
          <w:t xml:space="preserve"> command, </w:t>
        </w:r>
      </w:ins>
      <w:ins w:id="50" w:author="Ericsson" w:date="2025-10-03T19:06:00Z" w16du:dateUtc="2025-10-03T11:06:00Z">
        <w:r w:rsidR="0004264F">
          <w:t xml:space="preserve">for those devices, </w:t>
        </w:r>
      </w:ins>
      <w:ins w:id="51" w:author="Ericsson" w:date="2025-09-18T14:30:00Z" w16du:dateUtc="2025-09-18T06:30:00Z">
        <w:r w:rsidR="00BC6CEC">
          <w:t>the AIOTF skips step 7 to step 11</w:t>
        </w:r>
      </w:ins>
      <w:ins w:id="52" w:author="Ericsson" w:date="2025-10-03T19:06:00Z" w16du:dateUtc="2025-10-03T11:06:00Z">
        <w:r w:rsidR="0004264F">
          <w:t xml:space="preserve"> an</w:t>
        </w:r>
      </w:ins>
      <w:ins w:id="53" w:author="Ericsson" w:date="2025-09-18T14:34:00Z" w16du:dateUtc="2025-09-18T06:34:00Z">
        <w:r w:rsidR="00C811ED">
          <w:t>d</w:t>
        </w:r>
      </w:ins>
      <w:ins w:id="54" w:author="Ericsson" w:date="2025-09-18T14:31:00Z" w16du:dateUtc="2025-09-18T06:31:00Z">
        <w:r w:rsidR="00D22929">
          <w:t xml:space="preserve"> reports the failure in step 12.</w:t>
        </w:r>
      </w:ins>
      <w:ins w:id="55" w:author="Ericsson" w:date="2025-09-18T14:27:00Z" w16du:dateUtc="2025-09-18T06:27:00Z">
        <w:r w:rsidR="004D0F76">
          <w:t xml:space="preserve"> </w:t>
        </w:r>
      </w:ins>
    </w:p>
    <w:p w14:paraId="6E1EDB25" w14:textId="6AA280FC" w:rsidR="00F948EE" w:rsidRDefault="00F948EE" w:rsidP="00DA6691">
      <w:pPr>
        <w:pStyle w:val="B1"/>
        <w:ind w:firstLine="0"/>
      </w:pPr>
      <w:r>
        <w:t xml:space="preserve">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6C9E13E3" w:rsidR="00FC6A3A" w:rsidRDefault="00F948EE" w:rsidP="00F948EE">
      <w:pPr>
        <w:pStyle w:val="B1"/>
      </w:pPr>
      <w:r>
        <w:t>8.</w:t>
      </w:r>
      <w:r>
        <w:tab/>
      </w:r>
      <w:r w:rsidRPr="00976108">
        <w:t>For each successful Inventory response received, the</w:t>
      </w:r>
      <w:r>
        <w:t xml:space="preserve"> AIOTF </w:t>
      </w:r>
      <w:ins w:id="56" w:author="Ericsson" w:date="2025-10-03T10:24:00Z" w16du:dateUtc="2025-10-03T02:24:00Z">
        <w:r w:rsidR="00180D7E">
          <w:t xml:space="preserve">checks the </w:t>
        </w:r>
      </w:ins>
      <w:ins w:id="57" w:author="Ericsson" w:date="2025-11-05T20:07:00Z" w16du:dateUtc="2025-11-05T12:07:00Z">
        <w:r w:rsidR="001039E3">
          <w:t>U</w:t>
        </w:r>
      </w:ins>
      <w:ins w:id="58" w:author="Ericsson" w:date="2025-10-03T10:24:00Z" w16du:dateUtc="2025-10-03T02:24:00Z">
        <w:r w:rsidR="00180D7E">
          <w:t xml:space="preserve">nsupported </w:t>
        </w:r>
      </w:ins>
      <w:ins w:id="59" w:author="Ericsson" w:date="2025-11-05T20:07:00Z" w16du:dateUtc="2025-11-05T12:07:00Z">
        <w:r w:rsidR="001039E3">
          <w:t>C</w:t>
        </w:r>
      </w:ins>
      <w:ins w:id="60" w:author="Ericsson" w:date="2025-10-03T10:24:00Z" w16du:dateUtc="2025-10-03T02:24:00Z">
        <w:r w:rsidR="00180D7E">
          <w:t>ommands from the AIoT Device Profile data</w:t>
        </w:r>
      </w:ins>
      <w:ins w:id="61" w:author="Ericsson" w:date="2025-10-03T10:25:00Z" w16du:dateUtc="2025-10-03T02:25:00Z">
        <w:r w:rsidR="00434D66">
          <w:t xml:space="preserve">. If the </w:t>
        </w:r>
      </w:ins>
      <w:ins w:id="62" w:author="Ericsson" w:date="2025-10-03T10:26:00Z" w16du:dateUtc="2025-10-03T02:26:00Z">
        <w:r w:rsidR="00DE3B4C">
          <w:t xml:space="preserve">AIoT </w:t>
        </w:r>
      </w:ins>
      <w:ins w:id="63" w:author="Ericsson" w:date="2025-11-06T23:31:00Z" w16du:dateUtc="2025-11-06T15:31:00Z">
        <w:r w:rsidR="00010A0C">
          <w:t>D</w:t>
        </w:r>
      </w:ins>
      <w:ins w:id="64" w:author="Ericsson" w:date="2025-10-03T10:26:00Z" w16du:dateUtc="2025-10-03T02:26:00Z">
        <w:r w:rsidR="00DE3B4C">
          <w:t>evice does not support the command, the AIOTF skip</w:t>
        </w:r>
        <w:r w:rsidR="00E55E6D">
          <w:t xml:space="preserve">s the following steps and reports the failure in step 12 directly. If the </w:t>
        </w:r>
      </w:ins>
      <w:ins w:id="65" w:author="Ericsson" w:date="2025-10-03T10:25:00Z" w16du:dateUtc="2025-10-03T02:25:00Z">
        <w:r w:rsidR="00434D66">
          <w:t>command is supported, the AIOTF</w:t>
        </w:r>
      </w:ins>
      <w:ins w:id="66" w:author="Ericsson" w:date="2025-10-03T10:24:00Z" w16du:dateUtc="2025-10-03T02:24:00Z">
        <w:r w:rsidR="00180D7E">
          <w:t xml:space="preserve"> </w:t>
        </w:r>
      </w:ins>
      <w:r>
        <w:t>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FC80FD" w14:textId="77777777" w:rsidR="00F948EE" w:rsidRDefault="00F948EE" w:rsidP="00F948EE">
      <w:pPr>
        <w:pStyle w:val="NO"/>
      </w:pPr>
      <w:r w:rsidRPr="000A0C14">
        <w:rPr>
          <w:rFonts w:hint="eastAsia"/>
        </w:rPr>
        <w:t>N</w:t>
      </w:r>
      <w:r w:rsidRPr="000A0C14">
        <w:t>OTE:</w:t>
      </w:r>
      <w:r w:rsidRPr="00E03FE5">
        <w:tab/>
        <w:t>Command Request(s) can be sent to NG-RAN when inventory procedure is ongoing.</w:t>
      </w:r>
    </w:p>
    <w:p w14:paraId="49ED40AD" w14:textId="77777777" w:rsidR="00F948EE" w:rsidRDefault="00F948EE" w:rsidP="00F948EE">
      <w:pPr>
        <w:pStyle w:val="EditorsNote"/>
      </w:pPr>
      <w:r>
        <w:t>Editor's note:</w:t>
      </w:r>
      <w:r>
        <w:tab/>
        <w:t>Additional information included in the NAS Command Request for security will be determined and aligned with SA WG3.</w:t>
      </w:r>
    </w:p>
    <w:p w14:paraId="2DD713BA" w14:textId="77777777" w:rsidR="00F948EE" w:rsidRDefault="00F948EE" w:rsidP="00F948EE">
      <w:pPr>
        <w:pStyle w:val="B1"/>
      </w:pPr>
      <w:r>
        <w:lastRenderedPageBreak/>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67"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24CCB0C6" w14:textId="77152CFB" w:rsidR="004566DF" w:rsidRPr="004566DF" w:rsidRDefault="004566DF" w:rsidP="00E2069A">
      <w:pPr>
        <w:pStyle w:val="B1"/>
        <w:ind w:firstLine="0"/>
      </w:pPr>
      <w:ins w:id="68" w:author="Ericsson" w:date="2025-10-03T16:14:00Z">
        <w:r w:rsidRPr="004566DF">
          <w:t>If the NAS Command Request is not supported</w:t>
        </w:r>
      </w:ins>
      <w:ins w:id="69" w:author="Ericsson" w:date="2025-11-05T20:07:00Z" w16du:dateUtc="2025-11-05T12:07:00Z">
        <w:r w:rsidR="0030602E">
          <w:t xml:space="preserve"> by the AIoT </w:t>
        </w:r>
      </w:ins>
      <w:ins w:id="70" w:author="Ericsson" w:date="2025-11-07T10:30:00Z" w16du:dateUtc="2025-11-07T02:30:00Z">
        <w:r w:rsidR="002A3746">
          <w:t>D</w:t>
        </w:r>
      </w:ins>
      <w:ins w:id="71" w:author="Ericsson" w:date="2025-11-05T20:07:00Z" w16du:dateUtc="2025-11-05T12:07:00Z">
        <w:r w:rsidR="0030602E">
          <w:t xml:space="preserve">evice, the AIOTF updates the Unsupported Commands in AIoT Device Profile Data </w:t>
        </w:r>
      </w:ins>
      <w:ins w:id="72" w:author="Ericsson" w:date="2025-11-05T20:09:00Z" w16du:dateUtc="2025-11-05T12:09:00Z">
        <w:r w:rsidR="00CA26C8">
          <w:t xml:space="preserve">of the AIoT </w:t>
        </w:r>
      </w:ins>
      <w:ins w:id="73" w:author="Ericsson" w:date="2025-11-06T23:31:00Z" w16du:dateUtc="2025-11-06T15:31:00Z">
        <w:r w:rsidR="00010A0C">
          <w:t>D</w:t>
        </w:r>
      </w:ins>
      <w:ins w:id="74" w:author="Ericsson" w:date="2025-11-05T20:09:00Z" w16du:dateUtc="2025-11-05T12:09:00Z">
        <w:r w:rsidR="00CA26C8">
          <w:t xml:space="preserve">evice </w:t>
        </w:r>
      </w:ins>
      <w:ins w:id="75" w:author="Ericsson" w:date="2025-11-05T20:07:00Z" w16du:dateUtc="2025-11-05T12:07:00Z">
        <w:r w:rsidR="0030602E">
          <w:t>in the AD</w:t>
        </w:r>
      </w:ins>
      <w:ins w:id="76" w:author="Ericsson" w:date="2025-11-05T20:08:00Z" w16du:dateUtc="2025-11-05T12:08:00Z">
        <w:r w:rsidR="0030602E">
          <w:t>M.</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83BF" w14:textId="77777777" w:rsidR="00410FCE" w:rsidRDefault="00410FCE">
      <w:r>
        <w:separator/>
      </w:r>
    </w:p>
  </w:endnote>
  <w:endnote w:type="continuationSeparator" w:id="0">
    <w:p w14:paraId="004AFDDF" w14:textId="77777777" w:rsidR="00410FCE" w:rsidRDefault="00410FCE">
      <w:r>
        <w:continuationSeparator/>
      </w:r>
    </w:p>
  </w:endnote>
  <w:endnote w:type="continuationNotice" w:id="1">
    <w:p w14:paraId="2CA8077A" w14:textId="77777777" w:rsidR="00410FCE" w:rsidRDefault="00410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0949" w14:textId="77777777" w:rsidR="00410FCE" w:rsidRDefault="00410FCE">
      <w:r>
        <w:separator/>
      </w:r>
    </w:p>
  </w:footnote>
  <w:footnote w:type="continuationSeparator" w:id="0">
    <w:p w14:paraId="1F29B2D3" w14:textId="77777777" w:rsidR="00410FCE" w:rsidRDefault="00410FCE">
      <w:r>
        <w:continuationSeparator/>
      </w:r>
    </w:p>
  </w:footnote>
  <w:footnote w:type="continuationNotice" w:id="1">
    <w:p w14:paraId="1F586ED0" w14:textId="77777777" w:rsidR="00410FCE" w:rsidRDefault="00410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0A0C"/>
    <w:rsid w:val="0001215B"/>
    <w:rsid w:val="00012861"/>
    <w:rsid w:val="00014924"/>
    <w:rsid w:val="00015CCE"/>
    <w:rsid w:val="0001606E"/>
    <w:rsid w:val="00022D20"/>
    <w:rsid w:val="00022E4A"/>
    <w:rsid w:val="00025954"/>
    <w:rsid w:val="00026196"/>
    <w:rsid w:val="00036C59"/>
    <w:rsid w:val="00037652"/>
    <w:rsid w:val="00040350"/>
    <w:rsid w:val="000425C8"/>
    <w:rsid w:val="0004264F"/>
    <w:rsid w:val="00052D50"/>
    <w:rsid w:val="00055D17"/>
    <w:rsid w:val="0006121A"/>
    <w:rsid w:val="00062781"/>
    <w:rsid w:val="00062E09"/>
    <w:rsid w:val="00067D4E"/>
    <w:rsid w:val="00070E09"/>
    <w:rsid w:val="00075B82"/>
    <w:rsid w:val="000778AE"/>
    <w:rsid w:val="0008498B"/>
    <w:rsid w:val="00086ADA"/>
    <w:rsid w:val="00090EC0"/>
    <w:rsid w:val="00091D57"/>
    <w:rsid w:val="00092448"/>
    <w:rsid w:val="000924BA"/>
    <w:rsid w:val="000930D9"/>
    <w:rsid w:val="000952E5"/>
    <w:rsid w:val="000959C7"/>
    <w:rsid w:val="00097D0B"/>
    <w:rsid w:val="000A478A"/>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D51B8"/>
    <w:rsid w:val="000E1931"/>
    <w:rsid w:val="000E336E"/>
    <w:rsid w:val="000E57DE"/>
    <w:rsid w:val="000E76D0"/>
    <w:rsid w:val="000F0FAB"/>
    <w:rsid w:val="000F5631"/>
    <w:rsid w:val="000F5AA9"/>
    <w:rsid w:val="000F686D"/>
    <w:rsid w:val="00102FB7"/>
    <w:rsid w:val="001039E3"/>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044A"/>
    <w:rsid w:val="00161D1B"/>
    <w:rsid w:val="00165251"/>
    <w:rsid w:val="00165C79"/>
    <w:rsid w:val="00167C3A"/>
    <w:rsid w:val="0017016F"/>
    <w:rsid w:val="00170F92"/>
    <w:rsid w:val="00171B83"/>
    <w:rsid w:val="00171F30"/>
    <w:rsid w:val="001748DB"/>
    <w:rsid w:val="00180D7E"/>
    <w:rsid w:val="00181098"/>
    <w:rsid w:val="00184700"/>
    <w:rsid w:val="00187725"/>
    <w:rsid w:val="00187ACF"/>
    <w:rsid w:val="00187E7D"/>
    <w:rsid w:val="001916E6"/>
    <w:rsid w:val="00191900"/>
    <w:rsid w:val="00192C46"/>
    <w:rsid w:val="00194E8A"/>
    <w:rsid w:val="00196971"/>
    <w:rsid w:val="001A08B3"/>
    <w:rsid w:val="001A2289"/>
    <w:rsid w:val="001A2540"/>
    <w:rsid w:val="001A37F2"/>
    <w:rsid w:val="001A6AB1"/>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155"/>
    <w:rsid w:val="002814B3"/>
    <w:rsid w:val="00281921"/>
    <w:rsid w:val="00281AE3"/>
    <w:rsid w:val="0028225B"/>
    <w:rsid w:val="0028486A"/>
    <w:rsid w:val="00284FEB"/>
    <w:rsid w:val="002860C4"/>
    <w:rsid w:val="00286632"/>
    <w:rsid w:val="00294914"/>
    <w:rsid w:val="00295E49"/>
    <w:rsid w:val="00296897"/>
    <w:rsid w:val="002A00DE"/>
    <w:rsid w:val="002A00FE"/>
    <w:rsid w:val="002A3746"/>
    <w:rsid w:val="002B0621"/>
    <w:rsid w:val="002B1920"/>
    <w:rsid w:val="002B2BFA"/>
    <w:rsid w:val="002B2C83"/>
    <w:rsid w:val="002B4287"/>
    <w:rsid w:val="002B5741"/>
    <w:rsid w:val="002B778D"/>
    <w:rsid w:val="002C0775"/>
    <w:rsid w:val="002C081A"/>
    <w:rsid w:val="002C0C1E"/>
    <w:rsid w:val="002C0C4C"/>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0602E"/>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C4957"/>
    <w:rsid w:val="003C4990"/>
    <w:rsid w:val="003C6F3F"/>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0FCE"/>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EAA"/>
    <w:rsid w:val="00481193"/>
    <w:rsid w:val="00482A5B"/>
    <w:rsid w:val="00491AFB"/>
    <w:rsid w:val="00492394"/>
    <w:rsid w:val="00492CC2"/>
    <w:rsid w:val="004948D5"/>
    <w:rsid w:val="00495A37"/>
    <w:rsid w:val="004967BB"/>
    <w:rsid w:val="004977D3"/>
    <w:rsid w:val="004A3BBD"/>
    <w:rsid w:val="004A521E"/>
    <w:rsid w:val="004A5352"/>
    <w:rsid w:val="004A759B"/>
    <w:rsid w:val="004B44BD"/>
    <w:rsid w:val="004B75B7"/>
    <w:rsid w:val="004C066B"/>
    <w:rsid w:val="004C3580"/>
    <w:rsid w:val="004C5C81"/>
    <w:rsid w:val="004C5D68"/>
    <w:rsid w:val="004D0F76"/>
    <w:rsid w:val="004D2049"/>
    <w:rsid w:val="004D5A37"/>
    <w:rsid w:val="004E273B"/>
    <w:rsid w:val="004E30A6"/>
    <w:rsid w:val="004E70A4"/>
    <w:rsid w:val="004F0144"/>
    <w:rsid w:val="004F01E0"/>
    <w:rsid w:val="004F211F"/>
    <w:rsid w:val="004F4B23"/>
    <w:rsid w:val="00510287"/>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BE4"/>
    <w:rsid w:val="005732A8"/>
    <w:rsid w:val="005736A4"/>
    <w:rsid w:val="0057390A"/>
    <w:rsid w:val="00574DEB"/>
    <w:rsid w:val="00577E06"/>
    <w:rsid w:val="0058017E"/>
    <w:rsid w:val="005807BC"/>
    <w:rsid w:val="005828D0"/>
    <w:rsid w:val="005918FC"/>
    <w:rsid w:val="00591CCA"/>
    <w:rsid w:val="00592AB8"/>
    <w:rsid w:val="00592D74"/>
    <w:rsid w:val="00592EB3"/>
    <w:rsid w:val="00593C59"/>
    <w:rsid w:val="005961EB"/>
    <w:rsid w:val="0059788E"/>
    <w:rsid w:val="005A0632"/>
    <w:rsid w:val="005A18D9"/>
    <w:rsid w:val="005A6EB5"/>
    <w:rsid w:val="005A78C2"/>
    <w:rsid w:val="005B07A1"/>
    <w:rsid w:val="005B7FC6"/>
    <w:rsid w:val="005C01C8"/>
    <w:rsid w:val="005C2F91"/>
    <w:rsid w:val="005C6C2F"/>
    <w:rsid w:val="005D1C06"/>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252D"/>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67A"/>
    <w:rsid w:val="00695808"/>
    <w:rsid w:val="006A0547"/>
    <w:rsid w:val="006A670E"/>
    <w:rsid w:val="006A7926"/>
    <w:rsid w:val="006B04DE"/>
    <w:rsid w:val="006B34DB"/>
    <w:rsid w:val="006B46FB"/>
    <w:rsid w:val="006B4DF7"/>
    <w:rsid w:val="006B7589"/>
    <w:rsid w:val="006C1621"/>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2963"/>
    <w:rsid w:val="007977A8"/>
    <w:rsid w:val="007A18EE"/>
    <w:rsid w:val="007A380E"/>
    <w:rsid w:val="007A7D36"/>
    <w:rsid w:val="007B1ED7"/>
    <w:rsid w:val="007B4F85"/>
    <w:rsid w:val="007B512A"/>
    <w:rsid w:val="007B73A6"/>
    <w:rsid w:val="007C2097"/>
    <w:rsid w:val="007C44BE"/>
    <w:rsid w:val="007D2E71"/>
    <w:rsid w:val="007D42EC"/>
    <w:rsid w:val="007D5521"/>
    <w:rsid w:val="007D55FC"/>
    <w:rsid w:val="007D5A15"/>
    <w:rsid w:val="007D644F"/>
    <w:rsid w:val="007D6A07"/>
    <w:rsid w:val="007D6E1F"/>
    <w:rsid w:val="007E6990"/>
    <w:rsid w:val="007E7AD9"/>
    <w:rsid w:val="007F138F"/>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79FA"/>
    <w:rsid w:val="00830ED9"/>
    <w:rsid w:val="0083278D"/>
    <w:rsid w:val="008430B1"/>
    <w:rsid w:val="00851AB0"/>
    <w:rsid w:val="00854DD9"/>
    <w:rsid w:val="008558E0"/>
    <w:rsid w:val="00855A4B"/>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24DC"/>
    <w:rsid w:val="008C39FF"/>
    <w:rsid w:val="008C3D26"/>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0998"/>
    <w:rsid w:val="009714E5"/>
    <w:rsid w:val="009741B3"/>
    <w:rsid w:val="00976215"/>
    <w:rsid w:val="009777D9"/>
    <w:rsid w:val="00977B74"/>
    <w:rsid w:val="00985FF8"/>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D425A"/>
    <w:rsid w:val="00AE0DD1"/>
    <w:rsid w:val="00AE1029"/>
    <w:rsid w:val="00AE1199"/>
    <w:rsid w:val="00AE1F5B"/>
    <w:rsid w:val="00AE322D"/>
    <w:rsid w:val="00AE32B4"/>
    <w:rsid w:val="00AE3769"/>
    <w:rsid w:val="00AE46A5"/>
    <w:rsid w:val="00AE549D"/>
    <w:rsid w:val="00AE6837"/>
    <w:rsid w:val="00AF1CEB"/>
    <w:rsid w:val="00AF782E"/>
    <w:rsid w:val="00B01B3C"/>
    <w:rsid w:val="00B02642"/>
    <w:rsid w:val="00B02A60"/>
    <w:rsid w:val="00B04A08"/>
    <w:rsid w:val="00B05F05"/>
    <w:rsid w:val="00B06427"/>
    <w:rsid w:val="00B10F23"/>
    <w:rsid w:val="00B1199D"/>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77303"/>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B693A"/>
    <w:rsid w:val="00BC6CEC"/>
    <w:rsid w:val="00BC791F"/>
    <w:rsid w:val="00BD0EB2"/>
    <w:rsid w:val="00BD1DB3"/>
    <w:rsid w:val="00BD279D"/>
    <w:rsid w:val="00BD693D"/>
    <w:rsid w:val="00BD6BB8"/>
    <w:rsid w:val="00BD6F96"/>
    <w:rsid w:val="00BE0D83"/>
    <w:rsid w:val="00BE3A2D"/>
    <w:rsid w:val="00BE5364"/>
    <w:rsid w:val="00BE5B01"/>
    <w:rsid w:val="00BE776E"/>
    <w:rsid w:val="00BF5F16"/>
    <w:rsid w:val="00BF7BA3"/>
    <w:rsid w:val="00C008FE"/>
    <w:rsid w:val="00C12DB5"/>
    <w:rsid w:val="00C13A34"/>
    <w:rsid w:val="00C1424F"/>
    <w:rsid w:val="00C16C5B"/>
    <w:rsid w:val="00C25E27"/>
    <w:rsid w:val="00C31119"/>
    <w:rsid w:val="00C34902"/>
    <w:rsid w:val="00C445E7"/>
    <w:rsid w:val="00C51D15"/>
    <w:rsid w:val="00C53B3F"/>
    <w:rsid w:val="00C53E3E"/>
    <w:rsid w:val="00C54966"/>
    <w:rsid w:val="00C55B46"/>
    <w:rsid w:val="00C57AD7"/>
    <w:rsid w:val="00C63603"/>
    <w:rsid w:val="00C66911"/>
    <w:rsid w:val="00C66BA2"/>
    <w:rsid w:val="00C71331"/>
    <w:rsid w:val="00C721AB"/>
    <w:rsid w:val="00C8030A"/>
    <w:rsid w:val="00C811ED"/>
    <w:rsid w:val="00C840FC"/>
    <w:rsid w:val="00C870F6"/>
    <w:rsid w:val="00C87CDC"/>
    <w:rsid w:val="00C91A50"/>
    <w:rsid w:val="00C92433"/>
    <w:rsid w:val="00C937AA"/>
    <w:rsid w:val="00C95985"/>
    <w:rsid w:val="00C96C1C"/>
    <w:rsid w:val="00C96F7D"/>
    <w:rsid w:val="00CA26C8"/>
    <w:rsid w:val="00CA3AA6"/>
    <w:rsid w:val="00CA3B4A"/>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6D51"/>
    <w:rsid w:val="00D079FA"/>
    <w:rsid w:val="00D14EA8"/>
    <w:rsid w:val="00D17DC2"/>
    <w:rsid w:val="00D22929"/>
    <w:rsid w:val="00D24991"/>
    <w:rsid w:val="00D25570"/>
    <w:rsid w:val="00D25BC0"/>
    <w:rsid w:val="00D26030"/>
    <w:rsid w:val="00D2674C"/>
    <w:rsid w:val="00D273E5"/>
    <w:rsid w:val="00D304CB"/>
    <w:rsid w:val="00D41611"/>
    <w:rsid w:val="00D427C2"/>
    <w:rsid w:val="00D4637D"/>
    <w:rsid w:val="00D47117"/>
    <w:rsid w:val="00D50255"/>
    <w:rsid w:val="00D509D2"/>
    <w:rsid w:val="00D532F8"/>
    <w:rsid w:val="00D54E6C"/>
    <w:rsid w:val="00D56A3E"/>
    <w:rsid w:val="00D56F69"/>
    <w:rsid w:val="00D65A61"/>
    <w:rsid w:val="00D66520"/>
    <w:rsid w:val="00D669FA"/>
    <w:rsid w:val="00D71D76"/>
    <w:rsid w:val="00D74110"/>
    <w:rsid w:val="00D7597F"/>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4100"/>
    <w:rsid w:val="00DC4C20"/>
    <w:rsid w:val="00DD3193"/>
    <w:rsid w:val="00DD3E0A"/>
    <w:rsid w:val="00DD6094"/>
    <w:rsid w:val="00DD6B60"/>
    <w:rsid w:val="00DD7C7B"/>
    <w:rsid w:val="00DE24C6"/>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2069A"/>
    <w:rsid w:val="00E20B31"/>
    <w:rsid w:val="00E24693"/>
    <w:rsid w:val="00E2720A"/>
    <w:rsid w:val="00E34898"/>
    <w:rsid w:val="00E3573F"/>
    <w:rsid w:val="00E37B74"/>
    <w:rsid w:val="00E414A4"/>
    <w:rsid w:val="00E50328"/>
    <w:rsid w:val="00E54F9A"/>
    <w:rsid w:val="00E55E6D"/>
    <w:rsid w:val="00E56402"/>
    <w:rsid w:val="00E57C01"/>
    <w:rsid w:val="00E64050"/>
    <w:rsid w:val="00E708D2"/>
    <w:rsid w:val="00E708D5"/>
    <w:rsid w:val="00E71563"/>
    <w:rsid w:val="00E71C5B"/>
    <w:rsid w:val="00E73028"/>
    <w:rsid w:val="00E7359C"/>
    <w:rsid w:val="00E758DE"/>
    <w:rsid w:val="00E75EAF"/>
    <w:rsid w:val="00E84D8B"/>
    <w:rsid w:val="00E87CFA"/>
    <w:rsid w:val="00E91974"/>
    <w:rsid w:val="00EA07D5"/>
    <w:rsid w:val="00EB09B7"/>
    <w:rsid w:val="00EB0A63"/>
    <w:rsid w:val="00EB0E95"/>
    <w:rsid w:val="00EB22FA"/>
    <w:rsid w:val="00EC1BF7"/>
    <w:rsid w:val="00EC56AB"/>
    <w:rsid w:val="00EC710A"/>
    <w:rsid w:val="00EC76F8"/>
    <w:rsid w:val="00ED0E62"/>
    <w:rsid w:val="00ED197F"/>
    <w:rsid w:val="00ED4FBC"/>
    <w:rsid w:val="00EE3C98"/>
    <w:rsid w:val="00EE7664"/>
    <w:rsid w:val="00EE76E2"/>
    <w:rsid w:val="00EE7D7C"/>
    <w:rsid w:val="00EF2AF4"/>
    <w:rsid w:val="00EF7D88"/>
    <w:rsid w:val="00F06769"/>
    <w:rsid w:val="00F125C5"/>
    <w:rsid w:val="00F140D6"/>
    <w:rsid w:val="00F14844"/>
    <w:rsid w:val="00F25D98"/>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239A"/>
    <w:rsid w:val="00F843CA"/>
    <w:rsid w:val="00F854F5"/>
    <w:rsid w:val="00F86D63"/>
    <w:rsid w:val="00F876A9"/>
    <w:rsid w:val="00F9000A"/>
    <w:rsid w:val="00F91641"/>
    <w:rsid w:val="00F921B4"/>
    <w:rsid w:val="00F94059"/>
    <w:rsid w:val="00F948EE"/>
    <w:rsid w:val="00FA0BF6"/>
    <w:rsid w:val="00FA6FD7"/>
    <w:rsid w:val="00FB0034"/>
    <w:rsid w:val="00FB1431"/>
    <w:rsid w:val="00FB2336"/>
    <w:rsid w:val="00FB330C"/>
    <w:rsid w:val="00FB6386"/>
    <w:rsid w:val="00FB696B"/>
    <w:rsid w:val="00FB72F7"/>
    <w:rsid w:val="00FB772F"/>
    <w:rsid w:val="00FB7C94"/>
    <w:rsid w:val="00FC1637"/>
    <w:rsid w:val="00FC22E1"/>
    <w:rsid w:val="00FC43F6"/>
    <w:rsid w:val="00FC5F47"/>
    <w:rsid w:val="00FC6A3A"/>
    <w:rsid w:val="00FC7FC7"/>
    <w:rsid w:val="00FD2C10"/>
    <w:rsid w:val="00FD6214"/>
    <w:rsid w:val="00FE64FA"/>
    <w:rsid w:val="00FF1B1B"/>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415593866">
      <w:bodyDiv w:val="1"/>
      <w:marLeft w:val="0"/>
      <w:marRight w:val="0"/>
      <w:marTop w:val="0"/>
      <w:marBottom w:val="0"/>
      <w:divBdr>
        <w:top w:val="none" w:sz="0" w:space="0" w:color="auto"/>
        <w:left w:val="none" w:sz="0" w:space="0" w:color="auto"/>
        <w:bottom w:val="none" w:sz="0" w:space="0" w:color="auto"/>
        <w:right w:val="none" w:sz="0" w:space="0" w:color="auto"/>
      </w:divBdr>
    </w:div>
    <w:div w:id="755055388">
      <w:bodyDiv w:val="1"/>
      <w:marLeft w:val="0"/>
      <w:marRight w:val="0"/>
      <w:marTop w:val="0"/>
      <w:marBottom w:val="0"/>
      <w:divBdr>
        <w:top w:val="none" w:sz="0" w:space="0" w:color="auto"/>
        <w:left w:val="none" w:sz="0" w:space="0" w:color="auto"/>
        <w:bottom w:val="none" w:sz="0" w:space="0" w:color="auto"/>
        <w:right w:val="none" w:sz="0" w:space="0" w:color="auto"/>
      </w:divBdr>
    </w:div>
    <w:div w:id="1415544109">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 w:id="19673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2653</TotalTime>
  <Pages>6</Pages>
  <Words>2118</Words>
  <Characters>12078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316</cp:revision>
  <cp:lastPrinted>1900-01-02T18:00:00Z</cp:lastPrinted>
  <dcterms:created xsi:type="dcterms:W3CDTF">2025-06-26T13:59:00Z</dcterms:created>
  <dcterms:modified xsi:type="dcterms:W3CDTF">2025-11-24T07:50:00Z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