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EA566C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</w:t>
      </w:r>
      <w:r w:rsidR="002E26D3">
        <w:rPr>
          <w:b/>
          <w:noProof/>
          <w:sz w:val="24"/>
        </w:rPr>
        <w:t>7</w:t>
      </w:r>
      <w:r w:rsidR="00883432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31ACA" w:rsidRPr="006C0AA0">
        <w:rPr>
          <w:b/>
          <w:iCs/>
          <w:noProof/>
          <w:sz w:val="28"/>
        </w:rPr>
        <w:t>S2-250</w:t>
      </w:r>
      <w:r w:rsidR="0000745C" w:rsidRPr="0000745C">
        <w:rPr>
          <w:b/>
          <w:iCs/>
          <w:noProof/>
          <w:sz w:val="28"/>
        </w:rPr>
        <w:t>9970</w:t>
      </w:r>
    </w:p>
    <w:p w14:paraId="7CB45193" w14:textId="2F2F5D47" w:rsidR="001E41F3" w:rsidRDefault="00883432" w:rsidP="005E2C44">
      <w:pPr>
        <w:pStyle w:val="CRCoverPage"/>
        <w:outlineLvl w:val="0"/>
        <w:rPr>
          <w:b/>
          <w:noProof/>
          <w:sz w:val="24"/>
        </w:rPr>
      </w:pPr>
      <w:r w:rsidRPr="00883432">
        <w:rPr>
          <w:b/>
          <w:noProof/>
          <w:sz w:val="24"/>
        </w:rPr>
        <w:t>17-21 November 2025, Dallas, Texas, USA</w:t>
      </w:r>
      <w:r w:rsidR="00F4595B" w:rsidRPr="00231A5C">
        <w:rPr>
          <w:b/>
          <w:noProof/>
          <w:sz w:val="24"/>
          <w:lang w:val="de-DE"/>
        </w:rPr>
        <w:t xml:space="preserve">   </w:t>
      </w:r>
      <w:r>
        <w:rPr>
          <w:b/>
          <w:noProof/>
          <w:sz w:val="24"/>
          <w:lang w:val="de-DE"/>
        </w:rPr>
        <w:t xml:space="preserve"> </w:t>
      </w:r>
      <w:r w:rsidR="00F4595B" w:rsidRPr="00231A5C">
        <w:rPr>
          <w:b/>
          <w:noProof/>
          <w:sz w:val="24"/>
          <w:lang w:val="de-DE"/>
        </w:rPr>
        <w:t xml:space="preserve">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</w:t>
      </w:r>
      <w:r w:rsidR="00E718C2">
        <w:rPr>
          <w:b/>
          <w:noProof/>
          <w:sz w:val="24"/>
          <w:lang w:val="de-DE"/>
        </w:rPr>
        <w:tab/>
      </w:r>
      <w:r w:rsidR="00E718C2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(was </w:t>
      </w:r>
      <w:r w:rsidR="002E26D3" w:rsidRPr="002E26D3">
        <w:rPr>
          <w:rFonts w:cs="Arial"/>
          <w:b/>
          <w:i/>
          <w:iCs/>
          <w:noProof/>
          <w:color w:val="0000FF"/>
          <w:szCs w:val="16"/>
          <w:lang w:val="de-DE"/>
        </w:rPr>
        <w:t>S2-250</w:t>
      </w:r>
      <w:r w:rsidR="00BB1795">
        <w:rPr>
          <w:rFonts w:cs="Arial" w:hint="eastAsia"/>
          <w:b/>
          <w:i/>
          <w:iCs/>
          <w:noProof/>
          <w:color w:val="0000FF"/>
          <w:szCs w:val="16"/>
          <w:lang w:val="de-DE" w:eastAsia="zh-CN"/>
        </w:rPr>
        <w:t>xxxx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61C40" w:rsidR="001E41F3" w:rsidRPr="00410371" w:rsidRDefault="00F902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</w:t>
            </w:r>
            <w:r w:rsidR="00BB1795">
              <w:rPr>
                <w:b/>
                <w:noProof/>
                <w:sz w:val="28"/>
              </w:rPr>
              <w:t>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2A21F" w:rsidR="001E41F3" w:rsidRPr="00410371" w:rsidRDefault="0000745C" w:rsidP="00547111">
            <w:pPr>
              <w:pStyle w:val="CRCoverPage"/>
              <w:spacing w:after="0"/>
              <w:rPr>
                <w:noProof/>
              </w:rPr>
            </w:pPr>
            <w:r w:rsidRPr="0000745C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95D5E" w:rsidR="001E41F3" w:rsidRPr="00410371" w:rsidRDefault="00CF4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97451" w:rsidR="001E41F3" w:rsidRPr="00410371" w:rsidRDefault="00F90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</w:t>
            </w:r>
            <w:r w:rsidR="000B003F">
              <w:rPr>
                <w:b/>
                <w:noProof/>
                <w:sz w:val="28"/>
              </w:rPr>
              <w:t>1</w:t>
            </w:r>
            <w:r w:rsidR="00A26E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F2611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F60A79" w:rsidR="00F25D98" w:rsidRDefault="007B24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B885E9" w:rsidR="00F25D98" w:rsidRDefault="007B24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B0CD9" w:rsidR="00F25D98" w:rsidRDefault="008834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64812" w:rsidR="001E41F3" w:rsidRDefault="005E53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 w:rsidR="00883432" w:rsidRPr="00883432">
              <w:t xml:space="preserve">device </w:t>
            </w:r>
            <w:r w:rsidR="007B24D7" w:rsidRPr="007B24D7">
              <w:t>Permanent ID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F4950" w:rsidR="001E41F3" w:rsidRDefault="00BB1795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E7FF9" w:rsidR="001E41F3" w:rsidRDefault="00B638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63837">
              <w:t>AmbientIoT</w:t>
            </w:r>
            <w:proofErr w:type="spellEnd"/>
            <w:r w:rsidRPr="00B63837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14814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6977C2">
              <w:t>5</w:t>
            </w:r>
            <w:r w:rsidRPr="00431A4F">
              <w:t>-</w:t>
            </w:r>
            <w:r w:rsidR="00883432">
              <w:t>11</w:t>
            </w:r>
            <w:r>
              <w:t>-</w:t>
            </w:r>
            <w:r w:rsidR="0088343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56653" w:rsidR="001E41F3" w:rsidRPr="006A43C7" w:rsidRDefault="00B6383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E6FAF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383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FCBF6" w14:textId="3FF7A6A1" w:rsidR="007A26A0" w:rsidRDefault="00883432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SA2 receives the </w:t>
            </w:r>
            <w:r w:rsidR="007B24D7">
              <w:rPr>
                <w:color w:val="000000"/>
                <w:lang w:eastAsia="zh-CN"/>
              </w:rPr>
              <w:t>RAN2</w:t>
            </w:r>
            <w:r>
              <w:rPr>
                <w:color w:val="000000"/>
                <w:lang w:eastAsia="zh-CN"/>
              </w:rPr>
              <w:t xml:space="preserve"> </w:t>
            </w:r>
            <w:r w:rsidR="007B24D7">
              <w:rPr>
                <w:color w:val="000000"/>
                <w:lang w:eastAsia="zh-CN"/>
              </w:rPr>
              <w:t xml:space="preserve">reply </w:t>
            </w:r>
            <w:r>
              <w:rPr>
                <w:color w:val="000000"/>
                <w:lang w:eastAsia="zh-CN"/>
              </w:rPr>
              <w:t xml:space="preserve">LS </w:t>
            </w:r>
            <w:r w:rsidR="007B24D7" w:rsidRPr="007B24D7">
              <w:rPr>
                <w:color w:val="000000"/>
                <w:lang w:eastAsia="zh-CN"/>
              </w:rPr>
              <w:t>S2-2509880</w:t>
            </w:r>
            <w:r w:rsidR="007B24D7">
              <w:rPr>
                <w:color w:val="000000"/>
                <w:lang w:eastAsia="zh-CN"/>
              </w:rPr>
              <w:t xml:space="preserve">/ </w:t>
            </w:r>
            <w:r w:rsidR="007B24D7" w:rsidRPr="007B24D7">
              <w:rPr>
                <w:color w:val="000000"/>
                <w:lang w:eastAsia="zh-CN"/>
              </w:rPr>
              <w:t>R2-2507931</w:t>
            </w:r>
            <w:r w:rsidR="007B24D7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as below:</w:t>
            </w:r>
          </w:p>
          <w:p w14:paraId="6B22B23A" w14:textId="2ED7BCDB" w:rsidR="00BA075C" w:rsidRPr="007B24D7" w:rsidRDefault="007B24D7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 w:rsidRPr="007B24D7">
              <w:rPr>
                <w:i/>
                <w:iCs/>
                <w:color w:val="000000"/>
                <w:u w:val="single"/>
                <w:lang w:eastAsia="zh-CN"/>
              </w:rPr>
              <w:t>-</w:t>
            </w:r>
            <w:r w:rsidRPr="007B24D7">
              <w:rPr>
                <w:i/>
                <w:iCs/>
                <w:color w:val="000000"/>
                <w:u w:val="single"/>
                <w:lang w:eastAsia="zh-CN"/>
              </w:rPr>
              <w:tab/>
              <w:t xml:space="preserve">From RAN2 point of view, extending the </w:t>
            </w:r>
            <w:proofErr w:type="spellStart"/>
            <w:r w:rsidRPr="007B24D7">
              <w:rPr>
                <w:i/>
                <w:iCs/>
                <w:color w:val="000000"/>
                <w:u w:val="single"/>
                <w:lang w:eastAsia="zh-CN"/>
              </w:rPr>
              <w:t>AIoT</w:t>
            </w:r>
            <w:proofErr w:type="spellEnd"/>
            <w:r w:rsidRPr="007B24D7">
              <w:rPr>
                <w:i/>
                <w:iCs/>
                <w:color w:val="000000"/>
                <w:u w:val="single"/>
                <w:lang w:eastAsia="zh-CN"/>
              </w:rPr>
              <w:t xml:space="preserve"> Device permanent ID to 256-bit and 496-bit is feasible, based on the calculation of existing fields size in this release.</w:t>
            </w:r>
          </w:p>
          <w:p w14:paraId="39C7D0B0" w14:textId="77777777" w:rsidR="00883432" w:rsidRDefault="00883432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  <w:p w14:paraId="708AA7DE" w14:textId="0C80DE22" w:rsidR="00606379" w:rsidRPr="00883432" w:rsidRDefault="00606379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>A2 TS23.369 needs to be updated to align with RAN2 point of view.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2A5B0" w:rsidR="001E41F3" w:rsidRDefault="007B24D7" w:rsidP="005E53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7B24D7">
              <w:rPr>
                <w:rFonts w:eastAsia="Malgun Gothic"/>
                <w:color w:val="000000"/>
                <w:lang w:eastAsia="zh-CN"/>
              </w:rPr>
              <w:t xml:space="preserve">The </w:t>
            </w:r>
            <w:proofErr w:type="spellStart"/>
            <w:r w:rsidRPr="007B24D7">
              <w:rPr>
                <w:rFonts w:eastAsia="Malgun Gothic"/>
                <w:color w:val="000000"/>
                <w:lang w:eastAsia="zh-CN"/>
              </w:rPr>
              <w:t>AIoT</w:t>
            </w:r>
            <w:proofErr w:type="spellEnd"/>
            <w:r w:rsidRPr="007B24D7">
              <w:rPr>
                <w:rFonts w:eastAsia="Malgun Gothic"/>
                <w:color w:val="000000"/>
                <w:lang w:eastAsia="zh-CN"/>
              </w:rPr>
              <w:t xml:space="preserve"> device Permanent ID Length can be 256-bit and 496-bit.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5263D" w:rsidR="001E41F3" w:rsidRDefault="00B63837" w:rsidP="005E53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5E535D">
              <w:rPr>
                <w:rFonts w:eastAsia="Malgun Gothic"/>
                <w:color w:val="000000"/>
                <w:lang w:eastAsia="zh-CN"/>
              </w:rPr>
              <w:t xml:space="preserve">The </w:t>
            </w:r>
            <w:r w:rsidR="00883432">
              <w:rPr>
                <w:rFonts w:eastAsia="Malgun Gothic"/>
                <w:color w:val="000000"/>
                <w:lang w:eastAsia="zh-CN"/>
              </w:rPr>
              <w:t xml:space="preserve">specification is not </w:t>
            </w:r>
            <w:r w:rsidR="007B24D7">
              <w:rPr>
                <w:rFonts w:eastAsia="Malgun Gothic"/>
                <w:color w:val="000000"/>
                <w:lang w:eastAsia="zh-CN"/>
              </w:rPr>
              <w:t>complete and not aligned with RAN2</w:t>
            </w:r>
            <w:r w:rsidRPr="005E535D">
              <w:rPr>
                <w:rFonts w:eastAsia="Malgun Gothic"/>
                <w:color w:val="000000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31629" w:rsidR="001E41F3" w:rsidRDefault="000C4627">
            <w:pPr>
              <w:pStyle w:val="CRCoverPage"/>
              <w:spacing w:after="0"/>
              <w:ind w:left="100"/>
              <w:rPr>
                <w:noProof/>
              </w:rPr>
            </w:pPr>
            <w:r w:rsidRPr="000C4627">
              <w:rPr>
                <w:noProof/>
              </w:rPr>
              <w:t>5.7.2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855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F3B20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BF0B9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336BF7E1" w:rsidR="00C1134C" w:rsidRPr="00E219EA" w:rsidRDefault="00BB1795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="00C1134C"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F68A564" w14:textId="77777777" w:rsidR="007B24D7" w:rsidRPr="00E77C04" w:rsidRDefault="007B24D7" w:rsidP="007B24D7">
      <w:pPr>
        <w:pStyle w:val="3"/>
        <w:rPr>
          <w:lang w:val="fr-FR"/>
        </w:rPr>
      </w:pPr>
      <w:bookmarkStart w:id="1" w:name="_CR5_35A_1"/>
      <w:bookmarkStart w:id="2" w:name="_Toc188883480"/>
      <w:bookmarkStart w:id="3" w:name="_Toc191462386"/>
      <w:bookmarkStart w:id="4" w:name="_Toc195709904"/>
      <w:bookmarkStart w:id="5" w:name="_Toc209591626"/>
      <w:bookmarkEnd w:id="1"/>
      <w:r w:rsidRPr="00E77C04">
        <w:rPr>
          <w:lang w:val="fr-FR"/>
        </w:rPr>
        <w:t>5.7.2</w:t>
      </w:r>
      <w:r w:rsidRPr="00E77C04">
        <w:rPr>
          <w:lang w:val="fr-FR"/>
        </w:rPr>
        <w:tab/>
        <w:t>AIoT Device Permanent Identifier</w:t>
      </w:r>
      <w:bookmarkEnd w:id="2"/>
      <w:bookmarkEnd w:id="3"/>
      <w:bookmarkEnd w:id="4"/>
      <w:bookmarkEnd w:id="5"/>
    </w:p>
    <w:p w14:paraId="0C9DB68A" w14:textId="77777777" w:rsidR="007B24D7" w:rsidRPr="00302B55" w:rsidRDefault="007B24D7" w:rsidP="007B24D7">
      <w:r w:rsidRPr="00A51F28">
        <w:t xml:space="preserve">In order to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等线" w:hint="eastAsia"/>
        </w:rPr>
        <w:t>,</w:t>
      </w:r>
      <w:r w:rsidRPr="00A51F28">
        <w:rPr>
          <w:rFonts w:eastAsia="等线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19708202" w14:textId="77777777" w:rsidR="007B24D7" w:rsidRPr="003A0715" w:rsidRDefault="007B24D7" w:rsidP="007B24D7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 1:</w:t>
      </w:r>
      <w:r>
        <w:rPr>
          <w:rFonts w:eastAsia="等线"/>
          <w:lang w:eastAsia="zh-CN"/>
        </w:rPr>
        <w:tab/>
        <w:t xml:space="preserve">How to configure </w:t>
      </w:r>
      <w:r w:rsidRPr="00755163">
        <w:rPr>
          <w:rFonts w:eastAsia="等线"/>
          <w:lang w:eastAsia="zh-CN"/>
        </w:rPr>
        <w:t xml:space="preserve">an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</w:t>
      </w:r>
      <w:r w:rsidRPr="00755163">
        <w:rPr>
          <w:rFonts w:eastAsia="等线"/>
          <w:lang w:eastAsia="zh-CN"/>
        </w:rPr>
        <w:t>D</w:t>
      </w:r>
      <w:r>
        <w:rPr>
          <w:rFonts w:eastAsia="等线"/>
          <w:lang w:eastAsia="zh-CN"/>
        </w:rPr>
        <w:t xml:space="preserve">evice with the </w:t>
      </w:r>
      <w:proofErr w:type="spellStart"/>
      <w:r>
        <w:rPr>
          <w:rFonts w:eastAsia="等线"/>
          <w:lang w:eastAsia="zh-CN"/>
        </w:rPr>
        <w:t>AIoT</w:t>
      </w:r>
      <w:proofErr w:type="spellEnd"/>
      <w:r>
        <w:rPr>
          <w:rFonts w:eastAsia="等线"/>
          <w:lang w:eastAsia="zh-CN"/>
        </w:rPr>
        <w:t xml:space="preserve"> </w:t>
      </w:r>
      <w:r w:rsidRPr="00755163">
        <w:rPr>
          <w:rFonts w:eastAsia="等线"/>
          <w:lang w:eastAsia="zh-CN"/>
        </w:rPr>
        <w:t>D</w:t>
      </w:r>
      <w:r>
        <w:rPr>
          <w:rFonts w:eastAsia="等线"/>
          <w:lang w:eastAsia="zh-CN"/>
        </w:rPr>
        <w:t>evice</w:t>
      </w:r>
      <w:r w:rsidRPr="00C3429A">
        <w:rPr>
          <w:rFonts w:eastAsia="等线"/>
          <w:lang w:eastAsia="zh-CN"/>
        </w:rPr>
        <w:t xml:space="preserve"> </w:t>
      </w:r>
      <w:r w:rsidRPr="00755163">
        <w:rPr>
          <w:rFonts w:eastAsia="等线"/>
          <w:lang w:eastAsia="zh-CN"/>
        </w:rPr>
        <w:t>Permanent</w:t>
      </w:r>
      <w:r>
        <w:rPr>
          <w:rFonts w:eastAsia="等线"/>
          <w:lang w:eastAsia="zh-CN"/>
        </w:rPr>
        <w:t xml:space="preserve"> </w:t>
      </w:r>
      <w:r w:rsidRPr="00755163">
        <w:rPr>
          <w:rFonts w:eastAsia="等线"/>
          <w:lang w:eastAsia="zh-CN"/>
        </w:rPr>
        <w:t>I</w:t>
      </w:r>
      <w:r>
        <w:rPr>
          <w:rFonts w:eastAsia="等线"/>
          <w:lang w:eastAsia="zh-CN"/>
        </w:rPr>
        <w:t>dentifier is out of scope</w:t>
      </w:r>
      <w:r w:rsidRPr="00755163">
        <w:rPr>
          <w:rFonts w:eastAsia="等线"/>
          <w:lang w:eastAsia="zh-CN"/>
        </w:rPr>
        <w:t xml:space="preserve"> of this specification</w:t>
      </w:r>
      <w:r>
        <w:rPr>
          <w:rFonts w:eastAsia="等线"/>
          <w:lang w:eastAsia="zh-CN"/>
        </w:rPr>
        <w:t>.</w:t>
      </w:r>
    </w:p>
    <w:p w14:paraId="0C385135" w14:textId="77777777" w:rsidR="007B24D7" w:rsidRDefault="007B24D7" w:rsidP="007B24D7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679026DB" w14:textId="77777777" w:rsidR="007B24D7" w:rsidRDefault="007B24D7" w:rsidP="007B24D7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等线"/>
        </w:rPr>
        <w:t>including</w:t>
      </w:r>
      <w:r>
        <w:t>:</w:t>
      </w:r>
    </w:p>
    <w:p w14:paraId="202FA023" w14:textId="77777777" w:rsidR="007B24D7" w:rsidRPr="008D71D0" w:rsidRDefault="007B24D7" w:rsidP="007B24D7">
      <w:pPr>
        <w:pStyle w:val="B2"/>
      </w:pPr>
      <w:r w:rsidRPr="006E600C"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5E1F2CDD" w14:textId="77777777" w:rsidR="007B24D7" w:rsidRDefault="007B24D7" w:rsidP="007B24D7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6D09056E" w14:textId="77777777" w:rsidR="007B24D7" w:rsidRPr="008D71D0" w:rsidRDefault="007B24D7" w:rsidP="007B24D7">
      <w:pPr>
        <w:pStyle w:val="B2"/>
      </w:pPr>
      <w:r w:rsidRPr="008D71D0">
        <w:t>-</w:t>
      </w:r>
      <w:r w:rsidRPr="001B7C50">
        <w:tab/>
      </w:r>
      <w:r w:rsidRPr="008D71D0">
        <w:t>Information indicating whether a third party identifier</w:t>
      </w:r>
      <w:r w:rsidRPr="00755163">
        <w:t xml:space="preserve"> is included</w:t>
      </w:r>
      <w:r w:rsidRPr="008D71D0">
        <w:t>.</w:t>
      </w:r>
    </w:p>
    <w:p w14:paraId="0E22436D" w14:textId="77777777" w:rsidR="007B24D7" w:rsidRPr="008D71D0" w:rsidRDefault="007B24D7" w:rsidP="007B24D7">
      <w:pPr>
        <w:pStyle w:val="B2"/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r w:rsidRPr="00755163">
        <w:t>an</w:t>
      </w:r>
      <w:r w:rsidRPr="008D71D0" w:rsidDel="0062056C">
        <w:t xml:space="preserve"> </w:t>
      </w:r>
      <w:r w:rsidRPr="008D71D0">
        <w:t xml:space="preserve"> EPC or unstructured information.</w:t>
      </w:r>
    </w:p>
    <w:p w14:paraId="538166D1" w14:textId="77777777" w:rsidR="007B24D7" w:rsidRPr="002B3E9C" w:rsidRDefault="007B24D7" w:rsidP="007B24D7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r w:rsidRPr="00755163">
        <w:t>more</w:t>
      </w:r>
      <w:r w:rsidRPr="002B3E9C">
        <w:t xml:space="preserve"> of the following:</w:t>
      </w:r>
    </w:p>
    <w:p w14:paraId="26523EF0" w14:textId="77777777" w:rsidR="007B24D7" w:rsidRPr="002B3E9C" w:rsidRDefault="007B24D7" w:rsidP="007B24D7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3C453CF4" w14:textId="77777777" w:rsidR="007B24D7" w:rsidRDefault="007B24D7" w:rsidP="007B24D7">
      <w:pPr>
        <w:pStyle w:val="B2"/>
      </w:pPr>
      <w:r w:rsidRPr="00755163">
        <w:t>-</w:t>
      </w:r>
      <w:r w:rsidRPr="00755163">
        <w:tab/>
        <w:t>A Network Identifier (NID) as specified in TS</w:t>
      </w:r>
      <w:r>
        <w:t> </w:t>
      </w:r>
      <w:r w:rsidRPr="00755163">
        <w:t>23.003</w:t>
      </w:r>
      <w:r>
        <w:t> </w:t>
      </w:r>
      <w:r w:rsidRPr="00755163">
        <w:t>[6] when the information in the ID type indicates it is included.</w:t>
      </w:r>
    </w:p>
    <w:p w14:paraId="47402638" w14:textId="77777777" w:rsidR="007B24D7" w:rsidRPr="002B3E9C" w:rsidRDefault="007B24D7" w:rsidP="007B24D7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03071A6C" w14:textId="77777777" w:rsidR="007B24D7" w:rsidRPr="002B3E9C" w:rsidRDefault="007B24D7" w:rsidP="007B24D7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either:</w:t>
      </w:r>
    </w:p>
    <w:p w14:paraId="428D602D" w14:textId="77777777" w:rsidR="007B24D7" w:rsidRPr="002B3E9C" w:rsidRDefault="007B24D7" w:rsidP="007B24D7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44AF6801" w14:textId="77777777" w:rsidR="007B24D7" w:rsidRPr="002B3E9C" w:rsidRDefault="007B24D7" w:rsidP="007B24D7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>, where the contents is defined by the allocator</w:t>
      </w:r>
      <w:r w:rsidRPr="002B3E9C">
        <w:t>.</w:t>
      </w:r>
    </w:p>
    <w:p w14:paraId="1835CE0D" w14:textId="77777777" w:rsidR="007B24D7" w:rsidRPr="002B3E9C" w:rsidRDefault="007B24D7" w:rsidP="007B24D7">
      <w:pPr>
        <w:pStyle w:val="TH"/>
      </w:pPr>
      <w:r w:rsidRPr="00755163">
        <w:object w:dxaOrig="13936" w:dyaOrig="2040" w14:anchorId="02FC2D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69.8pt" o:ole="">
            <v:imagedata r:id="rId12" o:title=""/>
          </v:shape>
          <o:OLEObject Type="Embed" ProgID="Visio.Drawing.15" ShapeID="_x0000_i1025" DrawAspect="Content" ObjectID="_1823970050" r:id="rId13"/>
        </w:object>
      </w:r>
    </w:p>
    <w:p w14:paraId="632E7A79" w14:textId="77777777" w:rsidR="007B24D7" w:rsidRPr="00A51F28" w:rsidRDefault="007B24D7" w:rsidP="007B24D7">
      <w:pPr>
        <w:pStyle w:val="TF"/>
        <w:rPr>
          <w:rFonts w:eastAsia="等线"/>
          <w:lang w:val="fr-FR"/>
        </w:rPr>
      </w:pPr>
      <w:bookmarkStart w:id="6" w:name="_CRFigure5_7_21"/>
      <w:r w:rsidRPr="00A51F28">
        <w:rPr>
          <w:rFonts w:eastAsia="等线" w:hint="eastAsia"/>
          <w:lang w:val="fr-FR"/>
        </w:rPr>
        <w:t>F</w:t>
      </w:r>
      <w:r w:rsidRPr="00A51F28">
        <w:rPr>
          <w:rFonts w:eastAsia="等线"/>
          <w:lang w:val="fr-FR"/>
        </w:rPr>
        <w:t xml:space="preserve">igure </w:t>
      </w:r>
      <w:bookmarkEnd w:id="6"/>
      <w:r w:rsidRPr="00A51F28">
        <w:rPr>
          <w:lang w:val="fr-FR"/>
        </w:rPr>
        <w:t xml:space="preserve">5.7.2-1: AIoT </w:t>
      </w:r>
      <w:r w:rsidRPr="00755163">
        <w:rPr>
          <w:lang w:val="fr-FR"/>
        </w:rPr>
        <w:t>D</w:t>
      </w:r>
      <w:r w:rsidRPr="00A51F28">
        <w:rPr>
          <w:lang w:val="fr-FR"/>
        </w:rPr>
        <w:t xml:space="preserve">evice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091D652D" w14:textId="77777777" w:rsidR="007B24D7" w:rsidRPr="00F96191" w:rsidRDefault="007B24D7" w:rsidP="007B24D7">
      <w:pPr>
        <w:rPr>
          <w:rFonts w:eastAsia="等线"/>
        </w:rPr>
      </w:pPr>
      <w:r w:rsidRPr="00755163">
        <w:t>An</w:t>
      </w:r>
      <w:r>
        <w:rPr>
          <w:rFonts w:eastAsia="等线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等线"/>
        </w:rPr>
        <w:t>.</w:t>
      </w:r>
    </w:p>
    <w:p w14:paraId="47BF346E" w14:textId="77777777" w:rsidR="007B24D7" w:rsidRPr="00F56316" w:rsidRDefault="007B24D7" w:rsidP="007B24D7">
      <w:pPr>
        <w:rPr>
          <w:rFonts w:eastAsia="Yu Mincho"/>
        </w:rPr>
      </w:pPr>
      <w:r w:rsidRPr="00755163">
        <w:rPr>
          <w:rFonts w:eastAsia="等线"/>
        </w:rPr>
        <w:t>A</w:t>
      </w:r>
      <w:r w:rsidRPr="00F96191">
        <w:rPr>
          <w:rFonts w:eastAsia="等线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等线"/>
        </w:rPr>
        <w:t xml:space="preserve"> </w:t>
      </w:r>
      <w:r w:rsidRPr="00755163">
        <w:rPr>
          <w:rFonts w:eastAsia="等线"/>
        </w:rPr>
        <w:t>may include none of the following informatio</w:t>
      </w:r>
      <w:r w:rsidRPr="00D02B04">
        <w:rPr>
          <w:rFonts w:eastAsia="等线"/>
        </w:rPr>
        <w:t>n or include</w:t>
      </w:r>
      <w:r w:rsidRPr="00755163">
        <w:rPr>
          <w:rFonts w:eastAsia="等线"/>
        </w:rPr>
        <w:t xml:space="preserve"> any combination of at least one kind of the following information: a</w:t>
      </w:r>
      <w:r w:rsidRPr="00755436">
        <w:rPr>
          <w:rFonts w:eastAsia="等线"/>
        </w:rPr>
        <w:t xml:space="preserve"> </w:t>
      </w:r>
      <w:r w:rsidRPr="00755163">
        <w:rPr>
          <w:rFonts w:eastAsia="等线"/>
        </w:rPr>
        <w:t>PLMN</w:t>
      </w:r>
      <w:r w:rsidRPr="00F96191">
        <w:rPr>
          <w:rFonts w:eastAsia="等线"/>
        </w:rPr>
        <w:t xml:space="preserve"> </w:t>
      </w:r>
      <w:r w:rsidRPr="00755163">
        <w:rPr>
          <w:rFonts w:eastAsia="等线"/>
        </w:rPr>
        <w:t>I</w:t>
      </w:r>
      <w:r w:rsidRPr="00F96191">
        <w:rPr>
          <w:rFonts w:eastAsia="等线"/>
        </w:rPr>
        <w:t>dentifier</w:t>
      </w:r>
      <w:r w:rsidRPr="00755163">
        <w:rPr>
          <w:rFonts w:eastAsia="等线"/>
        </w:rPr>
        <w:t>, NID or</w:t>
      </w:r>
      <w:r>
        <w:rPr>
          <w:rFonts w:eastAsia="等线"/>
        </w:rPr>
        <w:t xml:space="preserve"> the third party identifier.</w:t>
      </w:r>
    </w:p>
    <w:p w14:paraId="0D4B4BF0" w14:textId="77777777" w:rsidR="007B24D7" w:rsidRPr="00497E95" w:rsidRDefault="007B24D7" w:rsidP="007B24D7">
      <w:pPr>
        <w:pStyle w:val="NO"/>
        <w:rPr>
          <w:rFonts w:eastAsia="等线"/>
        </w:rPr>
      </w:pPr>
      <w:r w:rsidRPr="00F205C2">
        <w:rPr>
          <w:rFonts w:eastAsia="等线"/>
        </w:rPr>
        <w:t>NOTE</w:t>
      </w:r>
      <w:r>
        <w:rPr>
          <w:rFonts w:eastAsia="等线"/>
        </w:rPr>
        <w:t> </w:t>
      </w:r>
      <w:r w:rsidRPr="00F205C2">
        <w:rPr>
          <w:rFonts w:eastAsia="等线"/>
        </w:rPr>
        <w:t>3</w:t>
      </w:r>
      <w:r w:rsidRPr="00DC6D4A">
        <w:rPr>
          <w:rFonts w:eastAsia="等线"/>
        </w:rPr>
        <w:t>:</w:t>
      </w:r>
      <w:r w:rsidRPr="00DC6D4A">
        <w:rPr>
          <w:rFonts w:eastAsia="等线"/>
        </w:rPr>
        <w:tab/>
      </w:r>
      <w:r w:rsidRPr="009E6DAF">
        <w:rPr>
          <w:rFonts w:eastAsia="等线"/>
        </w:rPr>
        <w:t xml:space="preserve">The length of ID </w:t>
      </w:r>
      <w:r w:rsidRPr="00755163">
        <w:rPr>
          <w:rFonts w:eastAsia="等线"/>
        </w:rPr>
        <w:t>T</w:t>
      </w:r>
      <w:r w:rsidRPr="009E6DAF">
        <w:rPr>
          <w:rFonts w:eastAsia="等线"/>
        </w:rPr>
        <w:t xml:space="preserve">ype, </w:t>
      </w:r>
      <w:r w:rsidRPr="00755163">
        <w:rPr>
          <w:rFonts w:eastAsia="等线"/>
        </w:rPr>
        <w:t>PLMN</w:t>
      </w:r>
      <w:r w:rsidRPr="009E6DAF">
        <w:rPr>
          <w:rFonts w:eastAsia="等线"/>
        </w:rPr>
        <w:t xml:space="preserve"> Identifier (if present)</w:t>
      </w:r>
      <w:r w:rsidRPr="00755163">
        <w:rPr>
          <w:rFonts w:eastAsia="等线"/>
        </w:rPr>
        <w:t>, NID (if present)</w:t>
      </w:r>
      <w:r w:rsidRPr="009E6DAF">
        <w:rPr>
          <w:rFonts w:eastAsia="等线"/>
        </w:rPr>
        <w:t xml:space="preserve"> and the third party identifier (if present)</w:t>
      </w:r>
      <w:r w:rsidRPr="001D47B5">
        <w:rPr>
          <w:rFonts w:eastAsia="等线"/>
        </w:rPr>
        <w:t xml:space="preserve"> </w:t>
      </w:r>
      <w:r w:rsidRPr="00755163">
        <w:rPr>
          <w:rFonts w:eastAsia="等线"/>
        </w:rPr>
        <w:t>components is</w:t>
      </w:r>
      <w:r w:rsidRPr="009E6DAF">
        <w:rPr>
          <w:rFonts w:eastAsia="等线"/>
        </w:rPr>
        <w:t xml:space="preserve"> fixed. The length of </w:t>
      </w:r>
      <w:r w:rsidRPr="003004C1">
        <w:rPr>
          <w:rFonts w:eastAsia="等线"/>
        </w:rPr>
        <w:t xml:space="preserve">the </w:t>
      </w:r>
      <w:r w:rsidRPr="00755163">
        <w:rPr>
          <w:rFonts w:eastAsia="等线"/>
        </w:rPr>
        <w:t>I</w:t>
      </w:r>
      <w:r w:rsidRPr="003004C1">
        <w:rPr>
          <w:rFonts w:eastAsia="等线"/>
        </w:rPr>
        <w:t xml:space="preserve">dentification </w:t>
      </w:r>
      <w:r w:rsidRPr="00755163">
        <w:rPr>
          <w:rFonts w:eastAsia="等线"/>
        </w:rPr>
        <w:t>I</w:t>
      </w:r>
      <w:r w:rsidRPr="003004C1">
        <w:rPr>
          <w:rFonts w:eastAsia="等线"/>
        </w:rPr>
        <w:t xml:space="preserve">nformation </w:t>
      </w:r>
      <w:r w:rsidRPr="00577F0F">
        <w:rPr>
          <w:rFonts w:eastAsia="等线"/>
        </w:rPr>
        <w:t xml:space="preserve">is </w:t>
      </w:r>
      <w:r w:rsidRPr="00755163">
        <w:rPr>
          <w:rFonts w:eastAsia="等线"/>
        </w:rPr>
        <w:t>variable</w:t>
      </w:r>
      <w:r w:rsidRPr="00577F0F">
        <w:rPr>
          <w:rFonts w:eastAsia="等线"/>
        </w:rPr>
        <w:t xml:space="preserve">. </w:t>
      </w:r>
      <w:r w:rsidRPr="00D77C71">
        <w:rPr>
          <w:rFonts w:eastAsia="等线"/>
        </w:rPr>
        <w:t>The detail</w:t>
      </w:r>
      <w:r w:rsidRPr="003C6B4F">
        <w:rPr>
          <w:rFonts w:eastAsia="等线"/>
        </w:rPr>
        <w:t>s are specified in TS</w:t>
      </w:r>
      <w:r>
        <w:rPr>
          <w:rFonts w:eastAsia="等线"/>
        </w:rPr>
        <w:t> </w:t>
      </w:r>
      <w:r w:rsidRPr="003C6B4F">
        <w:rPr>
          <w:rFonts w:eastAsia="等线"/>
        </w:rPr>
        <w:t>23.003</w:t>
      </w:r>
      <w:r>
        <w:rPr>
          <w:rFonts w:eastAsia="等线"/>
        </w:rPr>
        <w:t> </w:t>
      </w:r>
      <w:r w:rsidRPr="003C6B4F">
        <w:rPr>
          <w:rFonts w:eastAsia="等线"/>
        </w:rPr>
        <w:t>[</w:t>
      </w:r>
      <w:r>
        <w:rPr>
          <w:rFonts w:eastAsia="等线"/>
        </w:rPr>
        <w:t>6</w:t>
      </w:r>
      <w:r w:rsidRPr="003C6B4F">
        <w:rPr>
          <w:rFonts w:eastAsia="等线"/>
        </w:rPr>
        <w:t>]</w:t>
      </w:r>
      <w:r w:rsidRPr="00AE2680">
        <w:rPr>
          <w:rFonts w:eastAsia="等线"/>
        </w:rPr>
        <w:t>.</w:t>
      </w:r>
    </w:p>
    <w:p w14:paraId="1CACDFDA" w14:textId="77777777" w:rsidR="007B24D7" w:rsidRDefault="007B24D7" w:rsidP="007B24D7">
      <w:pPr>
        <w:pStyle w:val="NO"/>
      </w:pPr>
      <w:r>
        <w:t>NOTE 4:</w:t>
      </w:r>
      <w:r>
        <w:tab/>
        <w:t>When the Domain Information is empty, the AIOTF uses, e.g., Identification Information (</w:t>
      </w:r>
      <w:proofErr w:type="spellStart"/>
      <w:r>
        <w:t>i.e</w:t>
      </w:r>
      <w:proofErr w:type="spellEnd"/>
      <w:r>
        <w:t xml:space="preserve"> EPC) to discover and select the ADM instance or the external server for the </w:t>
      </w:r>
      <w:proofErr w:type="spellStart"/>
      <w:r>
        <w:t>AIoT</w:t>
      </w:r>
      <w:proofErr w:type="spellEnd"/>
      <w:r>
        <w:t xml:space="preserve"> Device Profile Data.</w:t>
      </w:r>
    </w:p>
    <w:p w14:paraId="2F14615F" w14:textId="546F73C1" w:rsidR="007B24D7" w:rsidRPr="009C5CE8" w:rsidRDefault="007B24D7" w:rsidP="007B24D7">
      <w:r w:rsidRPr="009C5CE8">
        <w:lastRenderedPageBreak/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 96 bits, </w:t>
      </w:r>
      <w:del w:id="7" w:author="NEC-Chunhui" w:date="2025-11-04T11:24:00Z">
        <w:r w:rsidRPr="009C5CE8" w:rsidDel="007B24D7">
          <w:delText xml:space="preserve">and </w:delText>
        </w:r>
      </w:del>
      <w:r w:rsidRPr="009C5CE8">
        <w:t>128 bits</w:t>
      </w:r>
      <w:ins w:id="8" w:author="NEC-Chunhui" w:date="2025-11-04T11:23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7B24D7">
          <w:rPr>
            <w:lang w:eastAsia="zh-CN"/>
          </w:rPr>
          <w:t>256</w:t>
        </w:r>
        <w:r>
          <w:rPr>
            <w:lang w:eastAsia="zh-CN"/>
          </w:rPr>
          <w:t xml:space="preserve"> </w:t>
        </w:r>
        <w:r w:rsidRPr="007B24D7">
          <w:rPr>
            <w:lang w:eastAsia="zh-CN"/>
          </w:rPr>
          <w:t>bit</w:t>
        </w:r>
        <w:r>
          <w:rPr>
            <w:lang w:eastAsia="zh-CN"/>
          </w:rPr>
          <w:t>s</w:t>
        </w:r>
        <w:r w:rsidRPr="007B24D7">
          <w:rPr>
            <w:lang w:eastAsia="zh-CN"/>
          </w:rPr>
          <w:t xml:space="preserve"> and 496</w:t>
        </w:r>
        <w:r>
          <w:rPr>
            <w:lang w:eastAsia="zh-CN"/>
          </w:rPr>
          <w:t xml:space="preserve"> </w:t>
        </w:r>
        <w:r w:rsidRPr="007B24D7">
          <w:rPr>
            <w:lang w:eastAsia="zh-CN"/>
          </w:rPr>
          <w:t>bit</w:t>
        </w:r>
        <w:r>
          <w:rPr>
            <w:lang w:eastAsia="zh-CN"/>
          </w:rPr>
          <w:t>s</w:t>
        </w:r>
      </w:ins>
      <w:r w:rsidRPr="009C5CE8">
        <w:t>.</w:t>
      </w:r>
    </w:p>
    <w:p w14:paraId="3BE855AD" w14:textId="77777777" w:rsidR="007B24D7" w:rsidRPr="00755163" w:rsidRDefault="007B24D7" w:rsidP="007B24D7">
      <w:pPr>
        <w:pStyle w:val="NO"/>
      </w:pPr>
      <w:r w:rsidRPr="009C5CE8">
        <w:t>NOTE</w:t>
      </w:r>
      <w:r>
        <w:t> 5</w:t>
      </w:r>
      <w:r w:rsidRPr="009C5CE8">
        <w:t>:</w:t>
      </w:r>
      <w:r w:rsidRPr="00DC6D4A">
        <w:rPr>
          <w:rFonts w:eastAsia="等线"/>
        </w:rPr>
        <w:tab/>
      </w:r>
      <w:r w:rsidRPr="009C5CE8">
        <w:t>The encoding for the length of the Identification Information enables additional shorter or longer fixed lengths to be supported in the future.</w:t>
      </w: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666C4" w14:textId="77777777" w:rsidR="00F9028A" w:rsidRDefault="00F9028A">
      <w:r>
        <w:separator/>
      </w:r>
    </w:p>
  </w:endnote>
  <w:endnote w:type="continuationSeparator" w:id="0">
    <w:p w14:paraId="5AF9E459" w14:textId="77777777" w:rsidR="00F9028A" w:rsidRDefault="00F9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CBE1C" w14:textId="77777777" w:rsidR="00F9028A" w:rsidRDefault="00F9028A">
      <w:r>
        <w:separator/>
      </w:r>
    </w:p>
  </w:footnote>
  <w:footnote w:type="continuationSeparator" w:id="0">
    <w:p w14:paraId="6CBEA459" w14:textId="77777777" w:rsidR="00F9028A" w:rsidRDefault="00F90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5C"/>
    <w:rsid w:val="0002066C"/>
    <w:rsid w:val="00020C27"/>
    <w:rsid w:val="00022E4A"/>
    <w:rsid w:val="000246B0"/>
    <w:rsid w:val="000314BC"/>
    <w:rsid w:val="000324FB"/>
    <w:rsid w:val="0003508F"/>
    <w:rsid w:val="0004311C"/>
    <w:rsid w:val="000436E4"/>
    <w:rsid w:val="00043ED3"/>
    <w:rsid w:val="000651C1"/>
    <w:rsid w:val="000678F3"/>
    <w:rsid w:val="00070E09"/>
    <w:rsid w:val="00071456"/>
    <w:rsid w:val="0007592F"/>
    <w:rsid w:val="00083F39"/>
    <w:rsid w:val="0009039C"/>
    <w:rsid w:val="000915B8"/>
    <w:rsid w:val="00092A22"/>
    <w:rsid w:val="000953FC"/>
    <w:rsid w:val="000A15BF"/>
    <w:rsid w:val="000A484E"/>
    <w:rsid w:val="000A6394"/>
    <w:rsid w:val="000B003F"/>
    <w:rsid w:val="000B4BC1"/>
    <w:rsid w:val="000B7FED"/>
    <w:rsid w:val="000C038A"/>
    <w:rsid w:val="000C3266"/>
    <w:rsid w:val="000C4627"/>
    <w:rsid w:val="000C470E"/>
    <w:rsid w:val="000C4A67"/>
    <w:rsid w:val="000C6598"/>
    <w:rsid w:val="000D3422"/>
    <w:rsid w:val="000D44B3"/>
    <w:rsid w:val="000E24FD"/>
    <w:rsid w:val="000F4CD2"/>
    <w:rsid w:val="00100ED1"/>
    <w:rsid w:val="00103F13"/>
    <w:rsid w:val="0010493E"/>
    <w:rsid w:val="0010533F"/>
    <w:rsid w:val="00117981"/>
    <w:rsid w:val="00121678"/>
    <w:rsid w:val="001232AC"/>
    <w:rsid w:val="0012579B"/>
    <w:rsid w:val="00131A7B"/>
    <w:rsid w:val="001332F7"/>
    <w:rsid w:val="00140358"/>
    <w:rsid w:val="001433DC"/>
    <w:rsid w:val="00145622"/>
    <w:rsid w:val="00145D43"/>
    <w:rsid w:val="00150092"/>
    <w:rsid w:val="00153131"/>
    <w:rsid w:val="001600B4"/>
    <w:rsid w:val="00173497"/>
    <w:rsid w:val="001833BB"/>
    <w:rsid w:val="00192C46"/>
    <w:rsid w:val="00193E08"/>
    <w:rsid w:val="00197FE6"/>
    <w:rsid w:val="001A08B3"/>
    <w:rsid w:val="001A2CB6"/>
    <w:rsid w:val="001A7B60"/>
    <w:rsid w:val="001B2924"/>
    <w:rsid w:val="001B52F0"/>
    <w:rsid w:val="001B7A65"/>
    <w:rsid w:val="001C10C7"/>
    <w:rsid w:val="001C1AF4"/>
    <w:rsid w:val="001E41F3"/>
    <w:rsid w:val="00230527"/>
    <w:rsid w:val="00232550"/>
    <w:rsid w:val="00233120"/>
    <w:rsid w:val="00244205"/>
    <w:rsid w:val="00246EE2"/>
    <w:rsid w:val="002516DA"/>
    <w:rsid w:val="002567FC"/>
    <w:rsid w:val="0026004D"/>
    <w:rsid w:val="00260E8F"/>
    <w:rsid w:val="002640DD"/>
    <w:rsid w:val="00264857"/>
    <w:rsid w:val="0027179B"/>
    <w:rsid w:val="00271B45"/>
    <w:rsid w:val="00275D12"/>
    <w:rsid w:val="00280D1F"/>
    <w:rsid w:val="00281F99"/>
    <w:rsid w:val="00284FEB"/>
    <w:rsid w:val="002860C4"/>
    <w:rsid w:val="00286302"/>
    <w:rsid w:val="002B5741"/>
    <w:rsid w:val="002B7AFB"/>
    <w:rsid w:val="002C02F0"/>
    <w:rsid w:val="002C1A55"/>
    <w:rsid w:val="002E26D3"/>
    <w:rsid w:val="002E472E"/>
    <w:rsid w:val="002F6840"/>
    <w:rsid w:val="0030319F"/>
    <w:rsid w:val="00305409"/>
    <w:rsid w:val="003245B9"/>
    <w:rsid w:val="00333EBF"/>
    <w:rsid w:val="003419D8"/>
    <w:rsid w:val="00342187"/>
    <w:rsid w:val="00345D14"/>
    <w:rsid w:val="00346A84"/>
    <w:rsid w:val="0035078A"/>
    <w:rsid w:val="00353349"/>
    <w:rsid w:val="00356F60"/>
    <w:rsid w:val="003609EF"/>
    <w:rsid w:val="0036231A"/>
    <w:rsid w:val="0037167A"/>
    <w:rsid w:val="00372EA8"/>
    <w:rsid w:val="00374DD4"/>
    <w:rsid w:val="003777CB"/>
    <w:rsid w:val="0038415E"/>
    <w:rsid w:val="003924DA"/>
    <w:rsid w:val="0039354C"/>
    <w:rsid w:val="003A633A"/>
    <w:rsid w:val="003C1785"/>
    <w:rsid w:val="003C1F86"/>
    <w:rsid w:val="003D4AED"/>
    <w:rsid w:val="003E1A36"/>
    <w:rsid w:val="003E395B"/>
    <w:rsid w:val="003F41B8"/>
    <w:rsid w:val="00410371"/>
    <w:rsid w:val="00410655"/>
    <w:rsid w:val="00412B9F"/>
    <w:rsid w:val="00422335"/>
    <w:rsid w:val="00422D4B"/>
    <w:rsid w:val="004242F1"/>
    <w:rsid w:val="0042496B"/>
    <w:rsid w:val="00425231"/>
    <w:rsid w:val="00430094"/>
    <w:rsid w:val="00436ED6"/>
    <w:rsid w:val="00445635"/>
    <w:rsid w:val="004535EA"/>
    <w:rsid w:val="004614FF"/>
    <w:rsid w:val="00461C40"/>
    <w:rsid w:val="00464784"/>
    <w:rsid w:val="00470B69"/>
    <w:rsid w:val="00471DE7"/>
    <w:rsid w:val="0047537C"/>
    <w:rsid w:val="0048593D"/>
    <w:rsid w:val="004923D4"/>
    <w:rsid w:val="004A275D"/>
    <w:rsid w:val="004B23D0"/>
    <w:rsid w:val="004B75B7"/>
    <w:rsid w:val="004C28E9"/>
    <w:rsid w:val="004C412A"/>
    <w:rsid w:val="004C5E2A"/>
    <w:rsid w:val="004C70E7"/>
    <w:rsid w:val="004D0384"/>
    <w:rsid w:val="004D1ED1"/>
    <w:rsid w:val="004D668A"/>
    <w:rsid w:val="004E2AD0"/>
    <w:rsid w:val="004F1578"/>
    <w:rsid w:val="004F325E"/>
    <w:rsid w:val="00500B99"/>
    <w:rsid w:val="00503138"/>
    <w:rsid w:val="00512D18"/>
    <w:rsid w:val="005141D9"/>
    <w:rsid w:val="0051580D"/>
    <w:rsid w:val="0051668B"/>
    <w:rsid w:val="0053086D"/>
    <w:rsid w:val="0053624C"/>
    <w:rsid w:val="0053684E"/>
    <w:rsid w:val="00540A91"/>
    <w:rsid w:val="00543774"/>
    <w:rsid w:val="005437AF"/>
    <w:rsid w:val="00546746"/>
    <w:rsid w:val="0054674E"/>
    <w:rsid w:val="00547111"/>
    <w:rsid w:val="0055144D"/>
    <w:rsid w:val="00554FA3"/>
    <w:rsid w:val="0056061A"/>
    <w:rsid w:val="00564F52"/>
    <w:rsid w:val="00584E13"/>
    <w:rsid w:val="00592D74"/>
    <w:rsid w:val="005946F4"/>
    <w:rsid w:val="005950CD"/>
    <w:rsid w:val="005A274B"/>
    <w:rsid w:val="005B435A"/>
    <w:rsid w:val="005C10AF"/>
    <w:rsid w:val="005C158A"/>
    <w:rsid w:val="005C30FA"/>
    <w:rsid w:val="005E0B64"/>
    <w:rsid w:val="005E2C44"/>
    <w:rsid w:val="005E383A"/>
    <w:rsid w:val="005E4089"/>
    <w:rsid w:val="005E535D"/>
    <w:rsid w:val="005E68E7"/>
    <w:rsid w:val="005F7174"/>
    <w:rsid w:val="00606379"/>
    <w:rsid w:val="00606D67"/>
    <w:rsid w:val="00606E4D"/>
    <w:rsid w:val="00613E78"/>
    <w:rsid w:val="00621188"/>
    <w:rsid w:val="006257ED"/>
    <w:rsid w:val="00631BFD"/>
    <w:rsid w:val="00632559"/>
    <w:rsid w:val="0063317C"/>
    <w:rsid w:val="00637387"/>
    <w:rsid w:val="0064158D"/>
    <w:rsid w:val="006456B1"/>
    <w:rsid w:val="00646226"/>
    <w:rsid w:val="00653DE4"/>
    <w:rsid w:val="006605CB"/>
    <w:rsid w:val="0066441C"/>
    <w:rsid w:val="00665C47"/>
    <w:rsid w:val="00685E54"/>
    <w:rsid w:val="0069081A"/>
    <w:rsid w:val="00690BA8"/>
    <w:rsid w:val="00691F1B"/>
    <w:rsid w:val="00695808"/>
    <w:rsid w:val="006977C2"/>
    <w:rsid w:val="006A02B3"/>
    <w:rsid w:val="006A2BF5"/>
    <w:rsid w:val="006A43C7"/>
    <w:rsid w:val="006A514B"/>
    <w:rsid w:val="006A71AC"/>
    <w:rsid w:val="006B03EE"/>
    <w:rsid w:val="006B46FB"/>
    <w:rsid w:val="006C0AA0"/>
    <w:rsid w:val="006C6680"/>
    <w:rsid w:val="006C696A"/>
    <w:rsid w:val="006D6395"/>
    <w:rsid w:val="006E1EEF"/>
    <w:rsid w:val="006E21FB"/>
    <w:rsid w:val="006E6EC0"/>
    <w:rsid w:val="006F2757"/>
    <w:rsid w:val="006F3FBC"/>
    <w:rsid w:val="006F7BCA"/>
    <w:rsid w:val="0070445D"/>
    <w:rsid w:val="00711F1C"/>
    <w:rsid w:val="00712B7D"/>
    <w:rsid w:val="00720E82"/>
    <w:rsid w:val="00731ACA"/>
    <w:rsid w:val="00736D60"/>
    <w:rsid w:val="0074018F"/>
    <w:rsid w:val="00741CE4"/>
    <w:rsid w:val="007507F8"/>
    <w:rsid w:val="00752F99"/>
    <w:rsid w:val="00753B20"/>
    <w:rsid w:val="0075442A"/>
    <w:rsid w:val="00756567"/>
    <w:rsid w:val="007646F1"/>
    <w:rsid w:val="007649D9"/>
    <w:rsid w:val="00767C0F"/>
    <w:rsid w:val="00771B29"/>
    <w:rsid w:val="007829F7"/>
    <w:rsid w:val="00792342"/>
    <w:rsid w:val="00793514"/>
    <w:rsid w:val="0079550E"/>
    <w:rsid w:val="007977A8"/>
    <w:rsid w:val="007A26A0"/>
    <w:rsid w:val="007A3C29"/>
    <w:rsid w:val="007A5AD3"/>
    <w:rsid w:val="007B24D7"/>
    <w:rsid w:val="007B512A"/>
    <w:rsid w:val="007B59A6"/>
    <w:rsid w:val="007C0093"/>
    <w:rsid w:val="007C2097"/>
    <w:rsid w:val="007D3867"/>
    <w:rsid w:val="007D3D5B"/>
    <w:rsid w:val="007D481E"/>
    <w:rsid w:val="007D5325"/>
    <w:rsid w:val="007D577F"/>
    <w:rsid w:val="007D6A07"/>
    <w:rsid w:val="007E022E"/>
    <w:rsid w:val="007E0CE1"/>
    <w:rsid w:val="007E6F67"/>
    <w:rsid w:val="007E768C"/>
    <w:rsid w:val="007F2AD1"/>
    <w:rsid w:val="007F3862"/>
    <w:rsid w:val="007F3982"/>
    <w:rsid w:val="007F6BC1"/>
    <w:rsid w:val="007F7259"/>
    <w:rsid w:val="008014EE"/>
    <w:rsid w:val="008040A8"/>
    <w:rsid w:val="00804E8C"/>
    <w:rsid w:val="00806D90"/>
    <w:rsid w:val="008279FA"/>
    <w:rsid w:val="008361A1"/>
    <w:rsid w:val="0083729A"/>
    <w:rsid w:val="00846AB7"/>
    <w:rsid w:val="00846E68"/>
    <w:rsid w:val="00847BFF"/>
    <w:rsid w:val="008501BA"/>
    <w:rsid w:val="00852A2E"/>
    <w:rsid w:val="008626E7"/>
    <w:rsid w:val="008662B3"/>
    <w:rsid w:val="00870E63"/>
    <w:rsid w:val="00870EE7"/>
    <w:rsid w:val="00874D3B"/>
    <w:rsid w:val="008754C9"/>
    <w:rsid w:val="008815EA"/>
    <w:rsid w:val="0088195C"/>
    <w:rsid w:val="00883432"/>
    <w:rsid w:val="008863B9"/>
    <w:rsid w:val="00891B68"/>
    <w:rsid w:val="00897265"/>
    <w:rsid w:val="0089766F"/>
    <w:rsid w:val="00897D9B"/>
    <w:rsid w:val="008A45A6"/>
    <w:rsid w:val="008B4D04"/>
    <w:rsid w:val="008B51B2"/>
    <w:rsid w:val="008C1BAD"/>
    <w:rsid w:val="008C4CCC"/>
    <w:rsid w:val="008C7D56"/>
    <w:rsid w:val="008D3CCC"/>
    <w:rsid w:val="008D55B4"/>
    <w:rsid w:val="008F29D8"/>
    <w:rsid w:val="008F3789"/>
    <w:rsid w:val="008F46E1"/>
    <w:rsid w:val="008F686C"/>
    <w:rsid w:val="0090050F"/>
    <w:rsid w:val="00901065"/>
    <w:rsid w:val="009133DA"/>
    <w:rsid w:val="009148DE"/>
    <w:rsid w:val="009416A0"/>
    <w:rsid w:val="00941E30"/>
    <w:rsid w:val="00943FEE"/>
    <w:rsid w:val="00944F95"/>
    <w:rsid w:val="00950EC7"/>
    <w:rsid w:val="0095315C"/>
    <w:rsid w:val="009531B0"/>
    <w:rsid w:val="0096168F"/>
    <w:rsid w:val="009623FA"/>
    <w:rsid w:val="0097217F"/>
    <w:rsid w:val="009741B3"/>
    <w:rsid w:val="00974A9D"/>
    <w:rsid w:val="00977191"/>
    <w:rsid w:val="009777D9"/>
    <w:rsid w:val="0098090B"/>
    <w:rsid w:val="00985809"/>
    <w:rsid w:val="0098682D"/>
    <w:rsid w:val="00991B88"/>
    <w:rsid w:val="009A4BD0"/>
    <w:rsid w:val="009A5753"/>
    <w:rsid w:val="009A579D"/>
    <w:rsid w:val="009A5854"/>
    <w:rsid w:val="009C5F75"/>
    <w:rsid w:val="009C76D6"/>
    <w:rsid w:val="009D1D8B"/>
    <w:rsid w:val="009D5553"/>
    <w:rsid w:val="009D7049"/>
    <w:rsid w:val="009D79C9"/>
    <w:rsid w:val="009E3261"/>
    <w:rsid w:val="009E3297"/>
    <w:rsid w:val="009F734F"/>
    <w:rsid w:val="00A104F8"/>
    <w:rsid w:val="00A12527"/>
    <w:rsid w:val="00A17C30"/>
    <w:rsid w:val="00A246B6"/>
    <w:rsid w:val="00A26E90"/>
    <w:rsid w:val="00A309DB"/>
    <w:rsid w:val="00A3375F"/>
    <w:rsid w:val="00A35095"/>
    <w:rsid w:val="00A41437"/>
    <w:rsid w:val="00A462CA"/>
    <w:rsid w:val="00A46D2A"/>
    <w:rsid w:val="00A47E70"/>
    <w:rsid w:val="00A50CF0"/>
    <w:rsid w:val="00A5320C"/>
    <w:rsid w:val="00A60852"/>
    <w:rsid w:val="00A63892"/>
    <w:rsid w:val="00A7671C"/>
    <w:rsid w:val="00A86144"/>
    <w:rsid w:val="00A95FF7"/>
    <w:rsid w:val="00A97E55"/>
    <w:rsid w:val="00AA2CBC"/>
    <w:rsid w:val="00AA355B"/>
    <w:rsid w:val="00AB0311"/>
    <w:rsid w:val="00AB5B88"/>
    <w:rsid w:val="00AB5E62"/>
    <w:rsid w:val="00AB670B"/>
    <w:rsid w:val="00AB7540"/>
    <w:rsid w:val="00AC3D80"/>
    <w:rsid w:val="00AC57BC"/>
    <w:rsid w:val="00AC5820"/>
    <w:rsid w:val="00AD1CD8"/>
    <w:rsid w:val="00AD3AE9"/>
    <w:rsid w:val="00AE19D7"/>
    <w:rsid w:val="00AF5EF8"/>
    <w:rsid w:val="00B050FB"/>
    <w:rsid w:val="00B14B53"/>
    <w:rsid w:val="00B163AC"/>
    <w:rsid w:val="00B22212"/>
    <w:rsid w:val="00B258BB"/>
    <w:rsid w:val="00B42503"/>
    <w:rsid w:val="00B510A5"/>
    <w:rsid w:val="00B520BE"/>
    <w:rsid w:val="00B537FB"/>
    <w:rsid w:val="00B53BA9"/>
    <w:rsid w:val="00B6382C"/>
    <w:rsid w:val="00B63837"/>
    <w:rsid w:val="00B63FD6"/>
    <w:rsid w:val="00B66BFA"/>
    <w:rsid w:val="00B67B97"/>
    <w:rsid w:val="00B701A4"/>
    <w:rsid w:val="00B74334"/>
    <w:rsid w:val="00B760AE"/>
    <w:rsid w:val="00B8526D"/>
    <w:rsid w:val="00B91FC0"/>
    <w:rsid w:val="00B947DB"/>
    <w:rsid w:val="00B968C8"/>
    <w:rsid w:val="00BA075C"/>
    <w:rsid w:val="00BA19AC"/>
    <w:rsid w:val="00BA2736"/>
    <w:rsid w:val="00BA3EC5"/>
    <w:rsid w:val="00BA51D9"/>
    <w:rsid w:val="00BB018D"/>
    <w:rsid w:val="00BB1795"/>
    <w:rsid w:val="00BB53DD"/>
    <w:rsid w:val="00BB5DFC"/>
    <w:rsid w:val="00BB6CEB"/>
    <w:rsid w:val="00BC15C5"/>
    <w:rsid w:val="00BD028A"/>
    <w:rsid w:val="00BD279D"/>
    <w:rsid w:val="00BD622D"/>
    <w:rsid w:val="00BD657E"/>
    <w:rsid w:val="00BD6BB8"/>
    <w:rsid w:val="00BE0625"/>
    <w:rsid w:val="00BE1E3A"/>
    <w:rsid w:val="00BE3660"/>
    <w:rsid w:val="00BE48C2"/>
    <w:rsid w:val="00BE7445"/>
    <w:rsid w:val="00BF6570"/>
    <w:rsid w:val="00C00975"/>
    <w:rsid w:val="00C07AF9"/>
    <w:rsid w:val="00C1134C"/>
    <w:rsid w:val="00C16C2F"/>
    <w:rsid w:val="00C23B83"/>
    <w:rsid w:val="00C3013D"/>
    <w:rsid w:val="00C63673"/>
    <w:rsid w:val="00C66BA2"/>
    <w:rsid w:val="00C73F44"/>
    <w:rsid w:val="00C870F6"/>
    <w:rsid w:val="00C92BC3"/>
    <w:rsid w:val="00C93B65"/>
    <w:rsid w:val="00C95985"/>
    <w:rsid w:val="00CA0D4C"/>
    <w:rsid w:val="00CB41E9"/>
    <w:rsid w:val="00CB50E2"/>
    <w:rsid w:val="00CB70A2"/>
    <w:rsid w:val="00CC5026"/>
    <w:rsid w:val="00CC5A84"/>
    <w:rsid w:val="00CC68D0"/>
    <w:rsid w:val="00CD0FCD"/>
    <w:rsid w:val="00CD1AC3"/>
    <w:rsid w:val="00CD4D7F"/>
    <w:rsid w:val="00CD52D2"/>
    <w:rsid w:val="00CE59C7"/>
    <w:rsid w:val="00CE59FC"/>
    <w:rsid w:val="00CE7B32"/>
    <w:rsid w:val="00CF2730"/>
    <w:rsid w:val="00CF41C7"/>
    <w:rsid w:val="00D01012"/>
    <w:rsid w:val="00D0271A"/>
    <w:rsid w:val="00D02A47"/>
    <w:rsid w:val="00D03F9A"/>
    <w:rsid w:val="00D06D51"/>
    <w:rsid w:val="00D24991"/>
    <w:rsid w:val="00D27412"/>
    <w:rsid w:val="00D3061F"/>
    <w:rsid w:val="00D32AD8"/>
    <w:rsid w:val="00D425EA"/>
    <w:rsid w:val="00D42D23"/>
    <w:rsid w:val="00D50255"/>
    <w:rsid w:val="00D56932"/>
    <w:rsid w:val="00D56F90"/>
    <w:rsid w:val="00D6110B"/>
    <w:rsid w:val="00D66270"/>
    <w:rsid w:val="00D66520"/>
    <w:rsid w:val="00D70A7D"/>
    <w:rsid w:val="00D70F7A"/>
    <w:rsid w:val="00D83064"/>
    <w:rsid w:val="00D84AE9"/>
    <w:rsid w:val="00D9124E"/>
    <w:rsid w:val="00D9258D"/>
    <w:rsid w:val="00DA12D3"/>
    <w:rsid w:val="00DA4342"/>
    <w:rsid w:val="00DB1133"/>
    <w:rsid w:val="00DC3BA4"/>
    <w:rsid w:val="00DC7F77"/>
    <w:rsid w:val="00DD5EED"/>
    <w:rsid w:val="00DD763D"/>
    <w:rsid w:val="00DE34CF"/>
    <w:rsid w:val="00DE56DB"/>
    <w:rsid w:val="00DE5B0C"/>
    <w:rsid w:val="00E00097"/>
    <w:rsid w:val="00E04DEF"/>
    <w:rsid w:val="00E10FF4"/>
    <w:rsid w:val="00E13F3D"/>
    <w:rsid w:val="00E14908"/>
    <w:rsid w:val="00E31AFC"/>
    <w:rsid w:val="00E34677"/>
    <w:rsid w:val="00E34898"/>
    <w:rsid w:val="00E3625A"/>
    <w:rsid w:val="00E37822"/>
    <w:rsid w:val="00E41DE4"/>
    <w:rsid w:val="00E44A3C"/>
    <w:rsid w:val="00E47AB2"/>
    <w:rsid w:val="00E64084"/>
    <w:rsid w:val="00E65698"/>
    <w:rsid w:val="00E65965"/>
    <w:rsid w:val="00E718C2"/>
    <w:rsid w:val="00E8033E"/>
    <w:rsid w:val="00E832A4"/>
    <w:rsid w:val="00E90AED"/>
    <w:rsid w:val="00E978B4"/>
    <w:rsid w:val="00EA08A8"/>
    <w:rsid w:val="00EA6581"/>
    <w:rsid w:val="00EB09B7"/>
    <w:rsid w:val="00EB621F"/>
    <w:rsid w:val="00ED6030"/>
    <w:rsid w:val="00ED6BC6"/>
    <w:rsid w:val="00EE4C31"/>
    <w:rsid w:val="00EE67C0"/>
    <w:rsid w:val="00EE7D7C"/>
    <w:rsid w:val="00EF0ED1"/>
    <w:rsid w:val="00EF311A"/>
    <w:rsid w:val="00EF46DB"/>
    <w:rsid w:val="00EF5784"/>
    <w:rsid w:val="00EF742C"/>
    <w:rsid w:val="00F2107D"/>
    <w:rsid w:val="00F256DF"/>
    <w:rsid w:val="00F25D98"/>
    <w:rsid w:val="00F300FB"/>
    <w:rsid w:val="00F35C1C"/>
    <w:rsid w:val="00F4595B"/>
    <w:rsid w:val="00F50576"/>
    <w:rsid w:val="00F53A3F"/>
    <w:rsid w:val="00F57E81"/>
    <w:rsid w:val="00F6588E"/>
    <w:rsid w:val="00F65BDB"/>
    <w:rsid w:val="00F77024"/>
    <w:rsid w:val="00F77B20"/>
    <w:rsid w:val="00F8477C"/>
    <w:rsid w:val="00F84B7D"/>
    <w:rsid w:val="00F9028A"/>
    <w:rsid w:val="00FA18EF"/>
    <w:rsid w:val="00FA6712"/>
    <w:rsid w:val="00FB1659"/>
    <w:rsid w:val="00FB5C82"/>
    <w:rsid w:val="00FB6386"/>
    <w:rsid w:val="00FB6417"/>
    <w:rsid w:val="00FB7C8E"/>
    <w:rsid w:val="00FC2912"/>
    <w:rsid w:val="00FC41FD"/>
    <w:rsid w:val="00FC4837"/>
    <w:rsid w:val="00FC7585"/>
    <w:rsid w:val="00FD2D4B"/>
    <w:rsid w:val="00FD3FAA"/>
    <w:rsid w:val="00FD4A53"/>
    <w:rsid w:val="00FD56B7"/>
    <w:rsid w:val="00FE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34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character" w:customStyle="1" w:styleId="NOZchn">
    <w:name w:val="NO Zchn"/>
    <w:qFormat/>
    <w:locked/>
    <w:rsid w:val="00554FA3"/>
  </w:style>
  <w:style w:type="character" w:customStyle="1" w:styleId="B1Char">
    <w:name w:val="B1 Char"/>
    <w:qFormat/>
    <w:rsid w:val="00883432"/>
    <w:rPr>
      <w:rFonts w:eastAsia="Times New Roman"/>
    </w:rPr>
  </w:style>
  <w:style w:type="character" w:customStyle="1" w:styleId="B2Char">
    <w:name w:val="B2 Char"/>
    <w:link w:val="B2"/>
    <w:qFormat/>
    <w:rsid w:val="008834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5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NEC-Chunhui</cp:lastModifiedBy>
  <cp:revision>5</cp:revision>
  <cp:lastPrinted>1900-01-01T05:00:00Z</cp:lastPrinted>
  <dcterms:created xsi:type="dcterms:W3CDTF">2025-11-04T03:15:00Z</dcterms:created>
  <dcterms:modified xsi:type="dcterms:W3CDTF">2025-11-06T13:32:00Z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