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171</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09529</w:t>
      </w:r>
    </w:p>
    <w:p>
      <w:pPr>
        <w:pStyle w:val="99"/>
        <w:rPr>
          <w:rFonts w:ascii="Arial" w:hAnsi="Arial" w:cs="Arial" w:eastAsiaTheme="minorEastAsia"/>
          <w:bCs/>
          <w:color w:val="0000FF"/>
          <w:sz w:val="20"/>
          <w:lang w:eastAsia="en-US"/>
        </w:rPr>
      </w:pPr>
      <w:r>
        <w:rPr>
          <w:rFonts w:hint="eastAsia" w:ascii="Arial" w:hAnsi="Arial" w:eastAsia="宋体" w:cs="Arial"/>
          <w:bCs/>
          <w:lang w:val="en-US"/>
        </w:rPr>
        <w:t>Wuhan</w:t>
      </w:r>
      <w:r>
        <w:rPr>
          <w:rFonts w:hint="eastAsia" w:ascii="Arial" w:hAnsi="Arial" w:cs="Arial"/>
          <w:bCs/>
        </w:rPr>
        <w:t xml:space="preserve">, </w:t>
      </w:r>
      <w:r>
        <w:rPr>
          <w:rFonts w:hint="eastAsia" w:ascii="Arial" w:hAnsi="Arial" w:eastAsia="宋体" w:cs="Arial"/>
          <w:bCs/>
          <w:lang w:val="en-US"/>
        </w:rPr>
        <w:t>CN</w:t>
      </w:r>
      <w:r>
        <w:rPr>
          <w:rFonts w:ascii="Arial" w:hAnsi="Arial" w:cs="Arial"/>
          <w:bCs/>
        </w:rPr>
        <w:t xml:space="preserve">, </w:t>
      </w:r>
      <w:r>
        <w:rPr>
          <w:rFonts w:hint="eastAsia" w:ascii="Arial" w:hAnsi="Arial" w:eastAsia="宋体" w:cs="Arial"/>
          <w:bCs/>
          <w:lang w:val="en-US"/>
        </w:rPr>
        <w:t>13</w:t>
      </w:r>
      <w:r>
        <w:rPr>
          <w:rFonts w:ascii="Arial" w:hAnsi="Arial" w:cs="Arial"/>
          <w:bCs/>
        </w:rPr>
        <w:t xml:space="preserve"> – </w:t>
      </w:r>
      <w:r>
        <w:rPr>
          <w:rFonts w:hint="eastAsia" w:ascii="Arial" w:hAnsi="Arial" w:eastAsia="宋体" w:cs="Arial"/>
          <w:bCs/>
          <w:lang w:val="en-US"/>
        </w:rPr>
        <w:t>17</w:t>
      </w:r>
      <w:r>
        <w:rPr>
          <w:rFonts w:ascii="Arial" w:hAnsi="Arial" w:cs="Arial"/>
          <w:bCs/>
        </w:rPr>
        <w:t xml:space="preserve"> </w:t>
      </w:r>
      <w:r>
        <w:rPr>
          <w:rFonts w:hint="eastAsia" w:ascii="Arial" w:hAnsi="Arial" w:eastAsia="宋体" w:cs="Arial"/>
          <w:bCs/>
          <w:lang w:val="en-US"/>
        </w:rPr>
        <w:t>Oct</w:t>
      </w:r>
      <w:r>
        <w:rPr>
          <w:rFonts w:ascii="Arial" w:hAnsi="Arial" w:cs="Arial"/>
          <w:bCs/>
        </w:rPr>
        <w:t xml:space="preserve">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w:t>
      </w:r>
      <w:r>
        <w:rPr>
          <w:rFonts w:hint="eastAsia" w:ascii="Arial" w:hAnsi="Arial" w:cs="Arial" w:eastAsiaTheme="minorEastAsia"/>
          <w:bCs/>
          <w:color w:val="0000FF"/>
          <w:sz w:val="20"/>
          <w:lang w:val="en-US" w:eastAsia="zh-CN"/>
        </w:rPr>
        <w:t>08228</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right="281"/>
              <w:jc w:val="right"/>
              <w:rPr>
                <w:rFonts w:hint="default"/>
                <w:lang w:val="en-US" w:eastAsia="zh-CN"/>
              </w:rPr>
            </w:pPr>
            <w:r>
              <w:rPr>
                <w:rFonts w:hint="eastAsia"/>
                <w:b/>
                <w:sz w:val="28"/>
                <w:lang w:val="en-US" w:eastAsia="zh-CN"/>
              </w:rPr>
              <w:t>6424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right="562"/>
              <w:jc w:val="right"/>
              <w:rPr>
                <w:b/>
                <w:lang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pPr>
              <w:pStyle w:val="82"/>
              <w:spacing w:after="0"/>
            </w:pPr>
          </w:p>
        </w:tc>
      </w:tr>
      <w:tr>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Indirect Network Sharing for disaster condition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China Unicom, China Telecom, Samsung, ZTE</w:t>
            </w:r>
            <w:bookmarkStart w:id="9" w:name="_GoBack"/>
            <w:bookmarkEnd w:id="9"/>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lang w:val="en-US" w:eastAsia="zh-CN"/>
              </w:rPr>
            </w:pPr>
            <w:r>
              <w:rPr>
                <w:rFonts w:hint="eastAsia"/>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lang w:eastAsia="ja-JP"/>
              </w:rPr>
              <w:t>TEI20_</w:t>
            </w:r>
            <w:r>
              <w:rPr>
                <w:rFonts w:hint="eastAsia"/>
                <w:lang w:eastAsia="zh-CN"/>
              </w:rPr>
              <w:t>NetShare_</w:t>
            </w:r>
            <w:r>
              <w:rPr>
                <w:lang w:eastAsia="zh-CN"/>
              </w:rPr>
              <w:t>P</w:t>
            </w:r>
            <w:r>
              <w:rPr>
                <w:rFonts w:hint="eastAsia"/>
                <w:lang w:eastAsia="zh-CN"/>
              </w:rPr>
              <w:t>h2</w:t>
            </w:r>
            <w:r>
              <w:rPr>
                <w:lang w:eastAsia="zh-CN"/>
              </w:rPr>
              <w:t>-ARC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2025-09-30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val="en-US" w:eastAsia="zh-CN"/>
              </w:rPr>
            </w:pPr>
            <w:r>
              <w:rPr>
                <w:rFonts w:hint="eastAsia"/>
                <w:lang w:val="en-US" w:eastAsia="zh-CN"/>
              </w:rP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The Indirect Network Sharing can be used for the UE of the participating operator with the disaster condition to reduce the service interruption. In the case that the RAN of participating operator may be broken down during the disaster condition, the shared RAN of the hosting operator can broadcast the PLMN ID representing the participating operator so that the UE of participating operator can access the network via Indirect Network Sharing. In order to support the Indirect Network Sharing for disaster condition, </w:t>
            </w:r>
            <w:r>
              <w:t xml:space="preserve">the </w:t>
            </w:r>
            <w:r>
              <w:rPr>
                <w:rFonts w:hint="eastAsia"/>
                <w:lang w:eastAsia="zh-CN"/>
              </w:rPr>
              <w:t xml:space="preserve">NFs of </w:t>
            </w:r>
            <w:r>
              <w:t xml:space="preserve">participating operator network </w:t>
            </w:r>
            <w:r>
              <w:rPr>
                <w:rFonts w:hint="eastAsia"/>
                <w:lang w:eastAsia="zh-CN"/>
              </w:rPr>
              <w:t xml:space="preserve">(i.e. UDM, AUSF, SMF)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rPr>
              <w:t xml:space="preserve">instead of </w:t>
            </w:r>
            <w:r>
              <w:rPr>
                <w:rFonts w:hint="eastAsia"/>
                <w:lang w:eastAsia="zh-CN"/>
              </w:rPr>
              <w:t xml:space="preserve">in </w:t>
            </w:r>
            <w:r>
              <w:rPr>
                <w:rFonts w:hint="eastAsia"/>
              </w:rPr>
              <w:t>the normal I</w:t>
            </w:r>
            <w:r>
              <w:rPr>
                <w:rFonts w:hint="eastAsia"/>
                <w:lang w:eastAsia="zh-CN"/>
              </w:rPr>
              <w:t>ndirect Network Sharing</w:t>
            </w:r>
            <w:r>
              <w:rPr>
                <w:rFonts w:hint="eastAsia"/>
              </w:rPr>
              <w:t xml:space="preserve"> case</w:t>
            </w:r>
            <w:r>
              <w:rPr>
                <w:rFonts w:hint="eastAsia"/>
                <w:lang w:val="en-US" w:eastAsia="zh-CN"/>
              </w:rPr>
              <w:t>.</w:t>
            </w:r>
          </w:p>
          <w:p>
            <w:pPr>
              <w:pStyle w:val="82"/>
              <w:spacing w:after="0"/>
              <w:ind w:left="100"/>
              <w:rPr>
                <w:lang w:val="en-US" w:eastAsia="zh-CN"/>
              </w:rPr>
            </w:pPr>
            <w:r>
              <w:rPr>
                <w:rFonts w:hint="eastAsia"/>
                <w:lang w:val="en-US" w:eastAsia="zh-CN"/>
              </w:rPr>
              <w:t xml:space="preserve">This CR proposes to introduce and describe the </w:t>
            </w:r>
            <w:r>
              <w:rPr>
                <w:rFonts w:hint="eastAsia"/>
              </w:rPr>
              <w:t>I</w:t>
            </w:r>
            <w:r>
              <w:rPr>
                <w:rFonts w:hint="eastAsia"/>
                <w:lang w:eastAsia="zh-CN"/>
              </w:rPr>
              <w:t>ndirect Network Sharing</w:t>
            </w:r>
            <w:r>
              <w:rPr>
                <w:rFonts w:hint="eastAsia"/>
                <w:lang w:val="en-US" w:eastAsia="zh-CN"/>
              </w:rPr>
              <w:t xml:space="preserve"> for disaster condition.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eastAsia="zh-CN"/>
              </w:rPr>
            </w:pPr>
            <w:r>
              <w:rPr>
                <w:rFonts w:hint="eastAsia"/>
                <w:lang w:val="en-US" w:eastAsia="zh-CN"/>
              </w:rPr>
              <w:t xml:space="preserve">Introduce the Indirect Network Sharing for disaster condition and describe the related function enhancement.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The Indirect Network Sharing for disaster condition cannot be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eastAsia="zh-CN"/>
              </w:rPr>
              <w:t>5.18.</w:t>
            </w:r>
            <w:r>
              <w:rPr>
                <w:rFonts w:hint="eastAsia"/>
                <w:lang w:val="en-US" w:eastAsia="zh-CN"/>
              </w:rPr>
              <w:t>x (new), 5.40.1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91"/>
        <w:rPr>
          <w:rFonts w:eastAsia="宋体"/>
          <w:lang w:eastAsia="zh-CN"/>
        </w:rPr>
      </w:pPr>
      <w:r>
        <w:t>FIRST CHANGE</w:t>
      </w:r>
      <w:r>
        <w:rPr>
          <w:rFonts w:hint="eastAsia" w:eastAsia="宋体"/>
          <w:lang w:eastAsia="zh-CN"/>
        </w:rPr>
        <w:t xml:space="preserve"> (All the text is new)</w:t>
      </w:r>
    </w:p>
    <w:p>
      <w:pPr>
        <w:pStyle w:val="4"/>
        <w:rPr>
          <w:lang w:val="en-US" w:eastAsia="zh-CN"/>
        </w:rPr>
      </w:pPr>
      <w:bookmarkStart w:id="1" w:name="_CR6_2_3_4_2"/>
      <w:bookmarkEnd w:id="1"/>
      <w:bookmarkStart w:id="2" w:name="_CR5_15_18_3"/>
      <w:bookmarkEnd w:id="2"/>
      <w:bookmarkStart w:id="3" w:name="_CR5_15_19"/>
      <w:bookmarkEnd w:id="3"/>
      <w:bookmarkStart w:id="4" w:name="_CR5_18_1"/>
      <w:bookmarkEnd w:id="4"/>
      <w:bookmarkStart w:id="5" w:name="_CR6_2_3_4_3"/>
      <w:bookmarkEnd w:id="5"/>
      <w:bookmarkStart w:id="6" w:name="_CR6_2_3_4_4"/>
      <w:bookmarkEnd w:id="6"/>
      <w:bookmarkStart w:id="7" w:name="_Toc193777826"/>
      <w:r>
        <w:t>5.18.</w:t>
      </w:r>
      <w:r>
        <w:rPr>
          <w:rFonts w:hint="eastAsia"/>
          <w:lang w:val="en-US" w:eastAsia="zh-CN"/>
        </w:rPr>
        <w:t>x</w:t>
      </w:r>
      <w:r>
        <w:tab/>
      </w:r>
      <w:bookmarkEnd w:id="7"/>
      <w:r>
        <w:rPr>
          <w:rFonts w:hint="eastAsia"/>
          <w:lang w:val="en-US" w:eastAsia="zh-CN"/>
        </w:rPr>
        <w:t>Indirect Network Sharing for disaster condition</w:t>
      </w:r>
    </w:p>
    <w:p>
      <w:pPr>
        <w:pStyle w:val="57"/>
        <w:ind w:left="0" w:firstLine="0"/>
        <w:rPr>
          <w:lang w:val="en-US" w:eastAsia="zh-CN"/>
        </w:rPr>
      </w:pPr>
      <w:r>
        <w:rPr>
          <w:rFonts w:hint="eastAsia" w:eastAsia="宋体"/>
          <w:lang w:val="en-US" w:eastAsia="zh-CN"/>
        </w:rPr>
        <w:t xml:space="preserve">Subject to </w:t>
      </w:r>
      <w:r>
        <w:t>operator policy and national/regional regulations</w:t>
      </w:r>
      <w:r>
        <w:rPr>
          <w:rFonts w:hint="eastAsia"/>
          <w:lang w:val="en-US" w:eastAsia="zh-CN"/>
        </w:rPr>
        <w:t xml:space="preserve">, the Indirect Network Sharing can be used </w:t>
      </w:r>
      <w:del w:id="0" w:author="CU-Tianqi Xing-SA2#171" w:date="2025-10-15T21:01:07Z">
        <w:r>
          <w:rPr>
            <w:rFonts w:hint="default"/>
            <w:lang w:val="en-US" w:eastAsia="zh-CN"/>
          </w:rPr>
          <w:delText>for</w:delText>
        </w:r>
      </w:del>
      <w:ins w:id="1" w:author="CU-Tianqi Xing-SA2#171" w:date="2025-10-15T21:01:07Z">
        <w:r>
          <w:rPr>
            <w:rFonts w:hint="eastAsia"/>
            <w:lang w:val="en-US" w:eastAsia="zh-CN"/>
          </w:rPr>
          <w:t>by</w:t>
        </w:r>
      </w:ins>
      <w:r>
        <w:rPr>
          <w:rFonts w:hint="eastAsia"/>
          <w:lang w:val="en-US" w:eastAsia="zh-CN"/>
        </w:rPr>
        <w:t xml:space="preserve"> </w:t>
      </w:r>
      <w:ins w:id="2" w:author="CU-Tianqi Xing-SA2#171" w:date="2025-10-14T16:26:14Z">
        <w:r>
          <w:rPr>
            <w:rFonts w:hint="eastAsia"/>
            <w:lang w:val="en-US" w:eastAsia="zh-CN"/>
          </w:rPr>
          <w:t>UE</w:t>
        </w:r>
      </w:ins>
      <w:ins w:id="3" w:author="CU-Tianqi Xing-SA2#171" w:date="2025-10-15T21:01:15Z">
        <w:r>
          <w:rPr>
            <w:rFonts w:hint="eastAsia"/>
            <w:lang w:val="en-US" w:eastAsia="zh-CN"/>
          </w:rPr>
          <w:t>s</w:t>
        </w:r>
      </w:ins>
      <w:ins w:id="4" w:author="CU-Tianqi Xing-SA2#171" w:date="2025-10-14T16:26:15Z">
        <w:r>
          <w:rPr>
            <w:rFonts w:hint="eastAsia"/>
            <w:lang w:val="en-US" w:eastAsia="zh-CN"/>
          </w:rPr>
          <w:t xml:space="preserve"> </w:t>
        </w:r>
      </w:ins>
      <w:ins w:id="5" w:author="CU-Tianqi Xing-SA2#171" w:date="2025-10-14T16:28:08Z">
        <w:r>
          <w:rPr>
            <w:rFonts w:hint="eastAsia"/>
            <w:lang w:val="en-US" w:eastAsia="zh-CN"/>
          </w:rPr>
          <w:t xml:space="preserve">of </w:t>
        </w:r>
      </w:ins>
      <w:ins w:id="6" w:author="CU-Tianqi Xing-SA2#171" w:date="2025-10-14T16:28:09Z">
        <w:r>
          <w:rPr>
            <w:rFonts w:hint="eastAsia"/>
            <w:lang w:val="en-US" w:eastAsia="zh-CN"/>
          </w:rPr>
          <w:t xml:space="preserve">the </w:t>
        </w:r>
      </w:ins>
      <w:ins w:id="7" w:author="CU-Tianqi Xing-SA2#171" w:date="2025-10-14T16:28:14Z">
        <w:r>
          <w:rPr>
            <w:rFonts w:hint="eastAsia"/>
            <w:lang w:val="en-US" w:eastAsia="zh-CN"/>
          </w:rPr>
          <w:t>PLMN</w:t>
        </w:r>
      </w:ins>
      <w:ins w:id="8" w:author="CU-Tianqi Xing-SA2#171" w:date="2025-10-14T16:28:15Z">
        <w:r>
          <w:rPr>
            <w:rFonts w:hint="eastAsia"/>
            <w:lang w:val="en-US" w:eastAsia="zh-CN"/>
          </w:rPr>
          <w:t xml:space="preserve"> wi</w:t>
        </w:r>
      </w:ins>
      <w:ins w:id="9" w:author="CU-Tianqi Xing-SA2#171" w:date="2025-10-14T16:28:16Z">
        <w:r>
          <w:rPr>
            <w:rFonts w:hint="eastAsia"/>
            <w:lang w:val="en-US" w:eastAsia="zh-CN"/>
          </w:rPr>
          <w:t xml:space="preserve">th </w:t>
        </w:r>
      </w:ins>
      <w:ins w:id="10" w:author="CU-Tianqi Xing-SA2#171" w:date="2025-10-15T21:01:21Z">
        <w:r>
          <w:rPr>
            <w:rFonts w:hint="eastAsia"/>
            <w:lang w:val="en-US" w:eastAsia="zh-CN"/>
          </w:rPr>
          <w:t>t</w:t>
        </w:r>
      </w:ins>
      <w:ins w:id="11" w:author="CU-Tianqi Xing-SA2#171" w:date="2025-10-15T21:01:22Z">
        <w:r>
          <w:rPr>
            <w:rFonts w:hint="eastAsia"/>
            <w:lang w:val="en-US" w:eastAsia="zh-CN"/>
          </w:rPr>
          <w:t xml:space="preserve">he </w:t>
        </w:r>
      </w:ins>
      <w:ins w:id="12" w:author="CU-Tianqi Xing-SA2#171" w:date="2025-10-15T21:01:24Z">
        <w:r>
          <w:rPr>
            <w:rFonts w:hint="eastAsia"/>
            <w:lang w:val="en-US" w:eastAsia="zh-CN"/>
          </w:rPr>
          <w:t>D</w:t>
        </w:r>
      </w:ins>
      <w:del w:id="13" w:author="CU-Tianqi Xing-SA2#171" w:date="2025-10-15T21:01:23Z">
        <w:r>
          <w:rPr>
            <w:rFonts w:hint="eastAsia"/>
            <w:lang w:val="en-US" w:eastAsia="zh-CN"/>
          </w:rPr>
          <w:delText>d</w:delText>
        </w:r>
      </w:del>
      <w:r>
        <w:rPr>
          <w:rFonts w:hint="eastAsia"/>
          <w:lang w:val="en-US" w:eastAsia="zh-CN"/>
        </w:rPr>
        <w:t xml:space="preserve">isaster </w:t>
      </w:r>
      <w:del w:id="14" w:author="CU-Tianqi Xing-SA2#171" w:date="2025-10-15T21:01:27Z">
        <w:r>
          <w:rPr>
            <w:rFonts w:hint="default"/>
            <w:lang w:val="en-US" w:eastAsia="zh-CN"/>
          </w:rPr>
          <w:delText>c</w:delText>
        </w:r>
      </w:del>
      <w:ins w:id="15" w:author="CU-Tianqi Xing-SA2#171" w:date="2025-10-15T21:01:27Z">
        <w:r>
          <w:rPr>
            <w:rFonts w:hint="eastAsia"/>
            <w:lang w:val="en-US" w:eastAsia="zh-CN"/>
          </w:rPr>
          <w:t>C</w:t>
        </w:r>
      </w:ins>
      <w:r>
        <w:rPr>
          <w:rFonts w:hint="eastAsia"/>
          <w:lang w:val="en-US" w:eastAsia="zh-CN"/>
        </w:rPr>
        <w:t xml:space="preserve">ondition </w:t>
      </w:r>
      <w:del w:id="16" w:author="CU-Tianqi Xing-SA2#171" w:date="2025-10-14T16:28:39Z">
        <w:r>
          <w:rPr>
            <w:rFonts w:hint="default"/>
            <w:lang w:val="en-US" w:eastAsia="zh-CN"/>
          </w:rPr>
          <w:delText>with minimization</w:delText>
        </w:r>
      </w:del>
      <w:ins w:id="17" w:author="CU-Tianqi Xing-SA2#171" w:date="2025-10-14T16:28:39Z">
        <w:r>
          <w:rPr>
            <w:rFonts w:hint="eastAsia"/>
            <w:lang w:val="en-US" w:eastAsia="zh-CN"/>
          </w:rPr>
          <w:t xml:space="preserve">to </w:t>
        </w:r>
      </w:ins>
      <w:ins w:id="18" w:author="CU-Tianqi Xing-SA2#171" w:date="2025-10-14T16:28:40Z">
        <w:r>
          <w:rPr>
            <w:rFonts w:hint="eastAsia"/>
            <w:lang w:val="en-US" w:eastAsia="zh-CN"/>
          </w:rPr>
          <w:t>mini</w:t>
        </w:r>
      </w:ins>
      <w:ins w:id="19" w:author="CU-Tianqi Xing-SA2#171" w:date="2025-10-14T16:28:41Z">
        <w:r>
          <w:rPr>
            <w:rFonts w:hint="eastAsia"/>
            <w:lang w:val="en-US" w:eastAsia="zh-CN"/>
          </w:rPr>
          <w:t>mize</w:t>
        </w:r>
      </w:ins>
      <w:r>
        <w:rPr>
          <w:rFonts w:hint="eastAsia"/>
          <w:lang w:val="en-US" w:eastAsia="zh-CN"/>
        </w:rPr>
        <w:t xml:space="preserve"> </w:t>
      </w:r>
      <w:del w:id="20" w:author="CU-Tianqi Xing-SA2#171" w:date="2025-10-14T16:28:47Z">
        <w:r>
          <w:rPr>
            <w:rFonts w:hint="default"/>
            <w:lang w:val="en-US" w:eastAsia="zh-CN"/>
          </w:rPr>
          <w:delText xml:space="preserve">of </w:delText>
        </w:r>
      </w:del>
      <w:ins w:id="21" w:author="CU-Tianqi Xing-SA2#171" w:date="2025-10-14T16:28:47Z">
        <w:r>
          <w:rPr>
            <w:rFonts w:hint="eastAsia"/>
            <w:lang w:val="en-US" w:eastAsia="zh-CN"/>
          </w:rPr>
          <w:t>the</w:t>
        </w:r>
      </w:ins>
      <w:ins w:id="22" w:author="CU-Tianqi Xing-SA2#171" w:date="2025-10-14T16:28:48Z">
        <w:r>
          <w:rPr>
            <w:rFonts w:hint="eastAsia"/>
            <w:lang w:val="en-US" w:eastAsia="zh-CN"/>
          </w:rPr>
          <w:t xml:space="preserve"> </w:t>
        </w:r>
      </w:ins>
      <w:r>
        <w:rPr>
          <w:rFonts w:hint="eastAsia"/>
          <w:lang w:val="en-US" w:eastAsia="zh-CN"/>
        </w:rPr>
        <w:t xml:space="preserve">service interruption. </w:t>
      </w:r>
      <w:del w:id="23" w:author="CU-Tianqi Xing-SA2#171" w:date="2025-10-14T16:29:14Z">
        <w:r>
          <w:rPr>
            <w:rFonts w:hint="eastAsia"/>
            <w:lang w:val="en-US" w:eastAsia="zh-CN"/>
          </w:rPr>
          <w:delText xml:space="preserve">In the case that the RAN of the participating operator </w:delText>
        </w:r>
      </w:del>
      <w:del w:id="24" w:author="CU-Tianqi Xing-SA2#171" w:date="2025-10-14T16:29:14Z">
        <w:r>
          <w:rPr>
            <w:lang w:val="en-US" w:eastAsia="zh-CN"/>
          </w:rPr>
          <w:delText xml:space="preserve">is </w:delText>
        </w:r>
      </w:del>
      <w:del w:id="25" w:author="CU-Tianqi Xing-SA2#171" w:date="2025-10-14T16:29:14Z">
        <w:r>
          <w:rPr>
            <w:rFonts w:hint="eastAsia"/>
            <w:lang w:val="en-US" w:eastAsia="zh-CN"/>
          </w:rPr>
          <w:delText>broken down during the disaster condition, the shared RAN of the hosting operator broadcast</w:delText>
        </w:r>
      </w:del>
      <w:del w:id="26" w:author="CU-Tianqi Xing-SA2#171" w:date="2025-10-14T16:29:14Z">
        <w:r>
          <w:rPr>
            <w:lang w:val="en-US" w:eastAsia="zh-CN"/>
          </w:rPr>
          <w:delText>s</w:delText>
        </w:r>
      </w:del>
      <w:del w:id="27" w:author="CU-Tianqi Xing-SA2#171" w:date="2025-10-14T16:29:14Z">
        <w:r>
          <w:rPr>
            <w:rFonts w:hint="eastAsia"/>
            <w:lang w:val="en-US" w:eastAsia="zh-CN"/>
          </w:rPr>
          <w:delText xml:space="preserve"> the PLMN ID representing the participating operator so that the UE of the participating operator can access the network via Indirect Network Sharing. </w:delText>
        </w:r>
      </w:del>
    </w:p>
    <w:p>
      <w:pPr>
        <w:pStyle w:val="57"/>
        <w:rPr>
          <w:lang w:val="en-US" w:eastAsia="zh-CN"/>
        </w:rPr>
      </w:pPr>
      <w:r>
        <w:rPr>
          <w:rFonts w:hint="eastAsia"/>
          <w:lang w:val="en-US" w:eastAsia="zh-CN"/>
        </w:rPr>
        <w:t>N</w:t>
      </w:r>
      <w:r>
        <w:rPr>
          <w:lang w:val="en-US" w:eastAsia="zh-CN"/>
        </w:rPr>
        <w:t xml:space="preserve">OTE 1:  </w:t>
      </w:r>
      <w:del w:id="28" w:author="CU-Tianqi Xing-SA2#171" w:date="2025-10-15T21:02:02Z">
        <w:r>
          <w:rPr>
            <w:rFonts w:hint="default"/>
            <w:lang w:val="en-US" w:eastAsia="zh-CN"/>
          </w:rPr>
          <w:delText>In the case of the</w:delText>
        </w:r>
      </w:del>
      <w:ins w:id="29" w:author="CU-Tianqi Xing-SA2#171" w:date="2025-10-15T21:02:02Z">
        <w:r>
          <w:rPr>
            <w:rFonts w:hint="eastAsia"/>
            <w:lang w:val="en-US" w:eastAsia="zh-CN"/>
          </w:rPr>
          <w:t>W</w:t>
        </w:r>
      </w:ins>
      <w:ins w:id="30" w:author="CU-Tianqi Xing-SA2#171" w:date="2025-10-15T21:02:03Z">
        <w:r>
          <w:rPr>
            <w:rFonts w:hint="eastAsia"/>
            <w:lang w:val="en-US" w:eastAsia="zh-CN"/>
          </w:rPr>
          <w:t>ith</w:t>
        </w:r>
      </w:ins>
      <w:r>
        <w:rPr>
          <w:rFonts w:hint="eastAsia"/>
          <w:lang w:val="en-US" w:eastAsia="zh-CN"/>
        </w:rPr>
        <w:t xml:space="preserve"> Indirect Network Sharing for </w:t>
      </w:r>
      <w:del w:id="31" w:author="CU-Tianqi Xing-SA2#171" w:date="2025-10-15T21:02:07Z">
        <w:r>
          <w:rPr>
            <w:rFonts w:hint="default"/>
            <w:lang w:val="en-US" w:eastAsia="zh-CN"/>
          </w:rPr>
          <w:delText>d</w:delText>
        </w:r>
      </w:del>
      <w:ins w:id="32" w:author="CU-Tianqi Xing-SA2#171" w:date="2025-10-15T21:02:07Z">
        <w:r>
          <w:rPr>
            <w:rFonts w:hint="eastAsia"/>
            <w:lang w:val="en-US" w:eastAsia="zh-CN"/>
          </w:rPr>
          <w:t>D</w:t>
        </w:r>
      </w:ins>
      <w:r>
        <w:rPr>
          <w:rFonts w:hint="eastAsia"/>
          <w:lang w:val="en-US" w:eastAsia="zh-CN"/>
        </w:rPr>
        <w:t xml:space="preserve">isaster </w:t>
      </w:r>
      <w:del w:id="33" w:author="CU-Tianqi Xing-SA2#171" w:date="2025-10-15T21:02:10Z">
        <w:r>
          <w:rPr>
            <w:rFonts w:hint="default"/>
            <w:lang w:val="en-US" w:eastAsia="zh-CN"/>
          </w:rPr>
          <w:delText>c</w:delText>
        </w:r>
      </w:del>
      <w:ins w:id="34" w:author="CU-Tianqi Xing-SA2#171" w:date="2025-10-15T21:02:10Z">
        <w:r>
          <w:rPr>
            <w:rFonts w:hint="eastAsia"/>
            <w:lang w:val="en-US" w:eastAsia="zh-CN"/>
          </w:rPr>
          <w:t>C</w:t>
        </w:r>
      </w:ins>
      <w:r>
        <w:rPr>
          <w:rFonts w:hint="eastAsia"/>
          <w:lang w:val="en-US" w:eastAsia="zh-CN"/>
        </w:rPr>
        <w:t>ondition,</w:t>
      </w:r>
      <w:del w:id="35" w:author="CU-Tianqi Xing-SA2#171" w:date="2025-10-14T09:45:12Z">
        <w:r>
          <w:rPr>
            <w:rFonts w:hint="eastAsia"/>
            <w:lang w:val="en-US" w:eastAsia="zh-CN"/>
          </w:rPr>
          <w:delText xml:space="preserve"> </w:delText>
        </w:r>
      </w:del>
      <w:del w:id="36" w:author="CU-Tianqi Xing-SA2#171" w:date="2025-10-14T09:45:10Z">
        <w:r>
          <w:rPr>
            <w:rFonts w:hint="eastAsia"/>
            <w:lang w:val="en-US" w:eastAsia="zh-CN"/>
          </w:rPr>
          <w:delText>t</w:delText>
        </w:r>
      </w:del>
      <w:del w:id="37" w:author="CU-Tianqi Xing-SA2#171" w:date="2025-10-14T09:45:10Z">
        <w:r>
          <w:rPr>
            <w:lang w:val="en-US" w:eastAsia="zh-CN"/>
          </w:rPr>
          <w:delText xml:space="preserve">he UE </w:delText>
        </w:r>
      </w:del>
      <w:del w:id="38" w:author="CU-Tianqi Xing-SA2#171" w:date="2025-10-14T09:45:10Z">
        <w:r>
          <w:rPr>
            <w:rFonts w:hint="eastAsia"/>
            <w:lang w:val="en-US" w:eastAsia="zh-CN"/>
          </w:rPr>
          <w:delText xml:space="preserve">of the participating operator </w:delText>
        </w:r>
      </w:del>
      <w:del w:id="39" w:author="CU-Tianqi Xing-SA2#171" w:date="2025-10-14T09:45:10Z">
        <w:r>
          <w:rPr>
            <w:lang w:val="en-US" w:eastAsia="zh-CN"/>
          </w:rPr>
          <w:delText xml:space="preserve">will select the PLMN ID representing the participating operator </w:delText>
        </w:r>
      </w:del>
      <w:del w:id="40" w:author="CU-Tianqi Xing-SA2#171" w:date="2025-10-14T09:45:10Z">
        <w:r>
          <w:rPr>
            <w:rFonts w:hint="eastAsia"/>
            <w:lang w:val="en-US" w:eastAsia="zh-CN"/>
          </w:rPr>
          <w:delText>broadcast</w:delText>
        </w:r>
      </w:del>
      <w:del w:id="41" w:author="CU-Tianqi Xing-SA2#171" w:date="2025-10-14T09:45:10Z">
        <w:r>
          <w:rPr>
            <w:lang w:val="en-US" w:eastAsia="zh-CN"/>
          </w:rPr>
          <w:delText xml:space="preserve"> by the </w:delText>
        </w:r>
      </w:del>
      <w:del w:id="42" w:author="CU-Tianqi Xing-SA2#171" w:date="2025-10-14T09:45:10Z">
        <w:r>
          <w:rPr>
            <w:rFonts w:hint="eastAsia"/>
            <w:lang w:val="en-US" w:eastAsia="zh-CN"/>
          </w:rPr>
          <w:delText>shared RAN as specified in the clause 5.18.3</w:delText>
        </w:r>
      </w:del>
      <w:del w:id="43" w:author="CU-Tianqi Xing-SA2#171" w:date="2025-10-14T09:45:10Z">
        <w:r>
          <w:rPr>
            <w:lang w:val="en-US" w:eastAsia="zh-CN"/>
          </w:rPr>
          <w:delText>, thus</w:delText>
        </w:r>
      </w:del>
      <w:r>
        <w:rPr>
          <w:lang w:val="en-US" w:eastAsia="zh-CN"/>
        </w:rPr>
        <w:t xml:space="preserve"> the UE </w:t>
      </w:r>
      <w:del w:id="44" w:author="CU-Tianqi Xing-SA2#171" w:date="2025-10-14T16:29:22Z">
        <w:r>
          <w:rPr>
            <w:rFonts w:hint="default"/>
            <w:lang w:val="en-US" w:eastAsia="zh-CN"/>
          </w:rPr>
          <w:delText>does not need to be</w:delText>
        </w:r>
      </w:del>
      <w:ins w:id="45" w:author="CU-Tianqi Xing-SA2#171" w:date="2025-10-14T16:29:22Z">
        <w:r>
          <w:rPr>
            <w:rFonts w:hint="eastAsia"/>
            <w:lang w:val="en-US" w:eastAsia="zh-CN"/>
          </w:rPr>
          <w:t xml:space="preserve">is </w:t>
        </w:r>
      </w:ins>
      <w:ins w:id="46" w:author="CU-Tianqi Xing-SA2#171" w:date="2025-10-14T16:29:23Z">
        <w:r>
          <w:rPr>
            <w:rFonts w:hint="eastAsia"/>
            <w:lang w:val="en-US" w:eastAsia="zh-CN"/>
          </w:rPr>
          <w:t>not</w:t>
        </w:r>
      </w:ins>
      <w:r>
        <w:rPr>
          <w:lang w:val="en-US" w:eastAsia="zh-CN"/>
        </w:rPr>
        <w:t xml:space="preserve"> aware of disaster condition</w:t>
      </w:r>
      <w:ins w:id="47" w:author="CU-Tianqi Xing-SA2#171" w:date="2025-10-09T15:17:50Z">
        <w:r>
          <w:rPr>
            <w:rFonts w:hint="eastAsia"/>
            <w:lang w:val="en-US" w:eastAsia="zh-CN"/>
          </w:rPr>
          <w:t xml:space="preserve"> and the </w:t>
        </w:r>
      </w:ins>
      <w:ins w:id="48" w:author="CU-Tianqi Xing-SA2#171" w:date="2025-10-09T15:17:51Z">
        <w:r>
          <w:rPr>
            <w:rFonts w:hint="eastAsia"/>
            <w:lang w:val="en-US" w:eastAsia="zh-CN"/>
          </w:rPr>
          <w:t xml:space="preserve">UE </w:t>
        </w:r>
      </w:ins>
      <w:ins w:id="49" w:author="CU-Tianqi Xing-SA2#171" w:date="2025-10-09T15:17:52Z">
        <w:r>
          <w:rPr>
            <w:rFonts w:hint="eastAsia"/>
            <w:lang w:val="en-US" w:eastAsia="zh-CN"/>
          </w:rPr>
          <w:t>behav</w:t>
        </w:r>
      </w:ins>
      <w:ins w:id="50" w:author="CU-Tianqi Xing-SA2#171" w:date="2025-10-09T15:17:53Z">
        <w:r>
          <w:rPr>
            <w:rFonts w:hint="eastAsia"/>
            <w:lang w:val="en-US" w:eastAsia="zh-CN"/>
          </w:rPr>
          <w:t>iour</w:t>
        </w:r>
      </w:ins>
      <w:ins w:id="51" w:author="CU-Tianqi Xing-SA2#171" w:date="2025-10-09T15:17:54Z">
        <w:r>
          <w:rPr>
            <w:rFonts w:hint="eastAsia"/>
            <w:lang w:val="en-US" w:eastAsia="zh-CN"/>
          </w:rPr>
          <w:t xml:space="preserve"> </w:t>
        </w:r>
      </w:ins>
      <w:ins w:id="52" w:author="CU-Tianqi Xing-SA2#171" w:date="2025-10-09T15:17:55Z">
        <w:r>
          <w:rPr>
            <w:rFonts w:hint="eastAsia"/>
            <w:lang w:val="en-US" w:eastAsia="zh-CN"/>
          </w:rPr>
          <w:t>is s</w:t>
        </w:r>
      </w:ins>
      <w:ins w:id="53" w:author="CU-Tianqi Xing-SA2#171" w:date="2025-10-09T15:17:57Z">
        <w:r>
          <w:rPr>
            <w:rFonts w:hint="eastAsia"/>
            <w:lang w:val="en-US" w:eastAsia="zh-CN"/>
          </w:rPr>
          <w:t>ame as</w:t>
        </w:r>
      </w:ins>
      <w:ins w:id="54" w:author="CU-Tianqi Xing-SA2#171" w:date="2025-10-09T15:17:58Z">
        <w:r>
          <w:rPr>
            <w:rFonts w:hint="eastAsia"/>
            <w:lang w:val="en-US" w:eastAsia="zh-CN"/>
          </w:rPr>
          <w:t xml:space="preserve"> the no</w:t>
        </w:r>
      </w:ins>
      <w:ins w:id="55" w:author="CU-Tianqi Xing-SA2#171" w:date="2025-10-09T15:17:59Z">
        <w:r>
          <w:rPr>
            <w:rFonts w:hint="eastAsia"/>
            <w:lang w:val="en-US" w:eastAsia="zh-CN"/>
          </w:rPr>
          <w:t>rma</w:t>
        </w:r>
      </w:ins>
      <w:ins w:id="56" w:author="CU-Tianqi Xing-SA2#171" w:date="2025-10-09T15:18:00Z">
        <w:r>
          <w:rPr>
            <w:rFonts w:hint="eastAsia"/>
            <w:lang w:val="en-US" w:eastAsia="zh-CN"/>
          </w:rPr>
          <w:t xml:space="preserve">l </w:t>
        </w:r>
      </w:ins>
      <w:ins w:id="57" w:author="CU-Tianqi Xing-SA2#171" w:date="2025-10-14T09:45:27Z">
        <w:r>
          <w:rPr>
            <w:rFonts w:hint="eastAsia"/>
            <w:lang w:val="en-US" w:eastAsia="zh-CN"/>
          </w:rPr>
          <w:t>case</w:t>
        </w:r>
      </w:ins>
      <w:ins w:id="58" w:author="CU-Tianqi Xing-SA2#171" w:date="2025-10-14T09:45:28Z">
        <w:r>
          <w:rPr>
            <w:rFonts w:hint="eastAsia"/>
            <w:lang w:val="en-US" w:eastAsia="zh-CN"/>
          </w:rPr>
          <w:t xml:space="preserve"> of </w:t>
        </w:r>
      </w:ins>
      <w:ins w:id="59" w:author="CU-Tianqi Xing-SA2#171" w:date="2025-10-14T09:45:29Z">
        <w:r>
          <w:rPr>
            <w:rFonts w:hint="eastAsia"/>
            <w:lang w:val="en-US" w:eastAsia="zh-CN"/>
          </w:rPr>
          <w:t>Indi</w:t>
        </w:r>
      </w:ins>
      <w:ins w:id="60" w:author="CU-Tianqi Xing-SA2#171" w:date="2025-10-14T09:45:30Z">
        <w:r>
          <w:rPr>
            <w:rFonts w:hint="eastAsia"/>
            <w:lang w:val="en-US" w:eastAsia="zh-CN"/>
          </w:rPr>
          <w:t xml:space="preserve">rect </w:t>
        </w:r>
      </w:ins>
      <w:ins w:id="61" w:author="CU-Tianqi Xing-SA2#171" w:date="2025-10-14T09:45:31Z">
        <w:r>
          <w:rPr>
            <w:rFonts w:hint="eastAsia"/>
            <w:lang w:val="en-US" w:eastAsia="zh-CN"/>
          </w:rPr>
          <w:t>Netw</w:t>
        </w:r>
      </w:ins>
      <w:ins w:id="62" w:author="CU-Tianqi Xing-SA2#171" w:date="2025-10-14T09:45:32Z">
        <w:r>
          <w:rPr>
            <w:rFonts w:hint="eastAsia"/>
            <w:lang w:val="en-US" w:eastAsia="zh-CN"/>
          </w:rPr>
          <w:t>ork S</w:t>
        </w:r>
      </w:ins>
      <w:ins w:id="63" w:author="CU-Tianqi Xing-SA2#171" w:date="2025-10-14T09:45:33Z">
        <w:r>
          <w:rPr>
            <w:rFonts w:hint="eastAsia"/>
            <w:lang w:val="en-US" w:eastAsia="zh-CN"/>
          </w:rPr>
          <w:t xml:space="preserve">haring </w:t>
        </w:r>
      </w:ins>
      <w:ins w:id="64" w:author="CU-Tianqi Xing-SA2#171" w:date="2025-10-14T09:45:34Z">
        <w:r>
          <w:rPr>
            <w:rFonts w:hint="eastAsia"/>
            <w:lang w:val="en-US" w:eastAsia="zh-CN"/>
          </w:rPr>
          <w:t>as</w:t>
        </w:r>
      </w:ins>
      <w:ins w:id="65" w:author="CU-Tianqi Xing-SA2#171" w:date="2025-10-14T09:45:35Z">
        <w:r>
          <w:rPr>
            <w:rFonts w:hint="eastAsia"/>
            <w:lang w:val="en-US" w:eastAsia="zh-CN"/>
          </w:rPr>
          <w:t xml:space="preserve"> sp</w:t>
        </w:r>
      </w:ins>
      <w:ins w:id="66" w:author="CU-Tianqi Xing-SA2#171" w:date="2025-10-14T09:45:36Z">
        <w:r>
          <w:rPr>
            <w:rFonts w:hint="eastAsia"/>
            <w:lang w:val="en-US" w:eastAsia="zh-CN"/>
          </w:rPr>
          <w:t>ecifi</w:t>
        </w:r>
      </w:ins>
      <w:ins w:id="67" w:author="CU-Tianqi Xing-SA2#171" w:date="2025-10-14T09:45:37Z">
        <w:r>
          <w:rPr>
            <w:rFonts w:hint="eastAsia"/>
            <w:lang w:val="en-US" w:eastAsia="zh-CN"/>
          </w:rPr>
          <w:t>ed i</w:t>
        </w:r>
      </w:ins>
      <w:ins w:id="68" w:author="CU-Tianqi Xing-SA2#171" w:date="2025-10-14T09:45:38Z">
        <w:r>
          <w:rPr>
            <w:rFonts w:hint="eastAsia"/>
            <w:lang w:val="en-US" w:eastAsia="zh-CN"/>
          </w:rPr>
          <w:t>n cl</w:t>
        </w:r>
      </w:ins>
      <w:ins w:id="69" w:author="CU-Tianqi Xing-SA2#171" w:date="2025-10-14T09:45:39Z">
        <w:r>
          <w:rPr>
            <w:rFonts w:hint="eastAsia"/>
            <w:lang w:val="en-US" w:eastAsia="zh-CN"/>
          </w:rPr>
          <w:t xml:space="preserve">ause </w:t>
        </w:r>
      </w:ins>
      <w:ins w:id="70" w:author="CU-Tianqi Xing-SA2#171" w:date="2025-10-14T09:45:40Z">
        <w:r>
          <w:rPr>
            <w:rFonts w:hint="eastAsia"/>
            <w:lang w:val="en-US" w:eastAsia="zh-CN"/>
          </w:rPr>
          <w:t>5</w:t>
        </w:r>
      </w:ins>
      <w:ins w:id="71" w:author="CU-Tianqi Xing-SA2#171" w:date="2025-10-14T09:45:41Z">
        <w:r>
          <w:rPr>
            <w:rFonts w:hint="eastAsia"/>
            <w:lang w:val="en-US" w:eastAsia="zh-CN"/>
          </w:rPr>
          <w:t>.18.</w:t>
        </w:r>
      </w:ins>
      <w:ins w:id="72" w:author="CU-Tianqi Xing-SA2#171" w:date="2025-10-14T09:45:42Z">
        <w:r>
          <w:rPr>
            <w:rFonts w:hint="eastAsia"/>
            <w:lang w:val="en-US" w:eastAsia="zh-CN"/>
          </w:rPr>
          <w:t>3</w:t>
        </w:r>
      </w:ins>
      <w:r>
        <w:rPr>
          <w:lang w:val="en-US" w:eastAsia="zh-CN"/>
        </w:rPr>
        <w:t>.</w:t>
      </w:r>
    </w:p>
    <w:p>
      <w:pPr>
        <w:pStyle w:val="57"/>
      </w:pPr>
      <w:r>
        <w:t>NOTE 2:</w:t>
      </w:r>
      <w:r>
        <w:tab/>
      </w:r>
      <w:r>
        <w:t xml:space="preserve">How </w:t>
      </w:r>
      <w:r>
        <w:rPr>
          <w:rFonts w:hint="eastAsia"/>
          <w:lang w:val="en-US" w:eastAsia="zh-CN"/>
        </w:rPr>
        <w:t>the hosting</w:t>
      </w:r>
      <w:r>
        <w:t xml:space="preserve"> PLMN is </w:t>
      </w:r>
      <w:del w:id="73" w:author="CU-Tianqi Xing-SA2#171" w:date="2025-10-16T09:02:42Z">
        <w:r>
          <w:rPr>
            <w:rFonts w:hint="default"/>
            <w:lang w:val="en-US"/>
          </w:rPr>
          <w:delText>notified</w:delText>
        </w:r>
      </w:del>
      <w:ins w:id="74" w:author="CU-Tianqi Xing-SA2#171" w:date="2025-10-16T09:02:42Z">
        <w:r>
          <w:rPr>
            <w:rFonts w:hint="eastAsia"/>
            <w:lang w:val="en-US" w:eastAsia="zh-CN"/>
          </w:rPr>
          <w:t>made</w:t>
        </w:r>
      </w:ins>
      <w:ins w:id="75" w:author="CU-Tianqi Xing-SA2#171" w:date="2025-10-16T09:02:43Z">
        <w:r>
          <w:rPr>
            <w:rFonts w:hint="eastAsia"/>
            <w:lang w:val="en-US" w:eastAsia="zh-CN"/>
          </w:rPr>
          <w:t xml:space="preserve"> </w:t>
        </w:r>
      </w:ins>
      <w:ins w:id="76" w:author="CU-Tianqi Xing-SA2#171" w:date="2025-10-16T09:02:44Z">
        <w:r>
          <w:rPr>
            <w:rFonts w:hint="eastAsia"/>
            <w:lang w:val="en-US" w:eastAsia="zh-CN"/>
          </w:rPr>
          <w:t>a</w:t>
        </w:r>
      </w:ins>
      <w:ins w:id="77" w:author="CU-Tianqi Xing-SA2#171" w:date="2025-10-16T09:02:45Z">
        <w:r>
          <w:rPr>
            <w:rFonts w:hint="eastAsia"/>
            <w:lang w:val="en-US" w:eastAsia="zh-CN"/>
          </w:rPr>
          <w:t>ware o</w:t>
        </w:r>
      </w:ins>
      <w:ins w:id="78" w:author="CU-Tianqi Xing-SA2#171" w:date="2025-10-16T09:02:46Z">
        <w:r>
          <w:rPr>
            <w:rFonts w:hint="eastAsia"/>
            <w:lang w:val="en-US" w:eastAsia="zh-CN"/>
          </w:rPr>
          <w:t>f</w:t>
        </w:r>
      </w:ins>
      <w:del w:id="79" w:author="CU-Tianqi Xing-SA2#171" w:date="2025-10-16T09:02:54Z">
        <w:r>
          <w:rPr/>
          <w:delText xml:space="preserve"> that</w:delText>
        </w:r>
      </w:del>
      <w:r>
        <w:t xml:space="preserve"> another PLMN </w:t>
      </w:r>
      <w:r>
        <w:rPr>
          <w:rFonts w:hint="eastAsia"/>
          <w:lang w:val="en-US" w:eastAsia="zh-CN"/>
        </w:rPr>
        <w:t xml:space="preserve">(as the participating operator network) </w:t>
      </w:r>
      <w:r>
        <w:t xml:space="preserve">is a PLMN with </w:t>
      </w:r>
      <w:r>
        <w:rPr>
          <w:rFonts w:hint="eastAsia"/>
          <w:lang w:val="en-US" w:eastAsia="zh-CN"/>
        </w:rPr>
        <w:t>d</w:t>
      </w:r>
      <w:r>
        <w:t xml:space="preserve">isaster </w:t>
      </w:r>
      <w:r>
        <w:rPr>
          <w:rFonts w:hint="eastAsia"/>
          <w:lang w:val="en-US" w:eastAsia="zh-CN"/>
        </w:rPr>
        <w:t>c</w:t>
      </w:r>
      <w:r>
        <w:t xml:space="preserve">ondition and how </w:t>
      </w:r>
      <w:r>
        <w:rPr>
          <w:rFonts w:hint="eastAsia"/>
          <w:lang w:val="en-US" w:eastAsia="zh-CN"/>
        </w:rPr>
        <w:t>the hosting</w:t>
      </w:r>
      <w:r>
        <w:t xml:space="preserve"> PLMN is </w:t>
      </w:r>
      <w:del w:id="80" w:author="CU-Tianqi Xing-SA2#171" w:date="2025-10-16T09:03:05Z">
        <w:r>
          <w:rPr>
            <w:rFonts w:hint="default"/>
            <w:lang w:val="en-US"/>
          </w:rPr>
          <w:delText>notified</w:delText>
        </w:r>
      </w:del>
      <w:ins w:id="81" w:author="CU-Tianqi Xing-SA2#171" w:date="2025-10-16T09:03:05Z">
        <w:r>
          <w:rPr>
            <w:rFonts w:hint="eastAsia"/>
            <w:lang w:val="en-US" w:eastAsia="zh-CN"/>
          </w:rPr>
          <w:t>made</w:t>
        </w:r>
      </w:ins>
      <w:ins w:id="82" w:author="CU-Tianqi Xing-SA2#171" w:date="2025-10-16T09:03:06Z">
        <w:r>
          <w:rPr>
            <w:rFonts w:hint="eastAsia"/>
            <w:lang w:val="en-US" w:eastAsia="zh-CN"/>
          </w:rPr>
          <w:t xml:space="preserve"> </w:t>
        </w:r>
      </w:ins>
      <w:ins w:id="83" w:author="CU-Tianqi Xing-SA2#171" w:date="2025-10-16T09:03:08Z">
        <w:r>
          <w:rPr>
            <w:rFonts w:hint="eastAsia"/>
            <w:lang w:val="en-US" w:eastAsia="zh-CN"/>
          </w:rPr>
          <w:t>awa</w:t>
        </w:r>
      </w:ins>
      <w:ins w:id="84" w:author="CU-Tianqi Xing-SA2#171" w:date="2025-10-16T09:03:09Z">
        <w:r>
          <w:rPr>
            <w:rFonts w:hint="eastAsia"/>
            <w:lang w:val="en-US" w:eastAsia="zh-CN"/>
          </w:rPr>
          <w:t>re</w:t>
        </w:r>
      </w:ins>
      <w:r>
        <w:t xml:space="preserve"> of the area where the </w:t>
      </w:r>
      <w:r>
        <w:rPr>
          <w:rFonts w:hint="eastAsia"/>
          <w:lang w:val="en-US" w:eastAsia="zh-CN"/>
        </w:rPr>
        <w:t>d</w:t>
      </w:r>
      <w:r>
        <w:t xml:space="preserve">isaster </w:t>
      </w:r>
      <w:r>
        <w:rPr>
          <w:rFonts w:hint="eastAsia"/>
          <w:lang w:val="en-US" w:eastAsia="zh-CN"/>
        </w:rPr>
        <w:t>c</w:t>
      </w:r>
      <w:r>
        <w:t>ondition applies is out of scope of 3GPP.</w:t>
      </w:r>
    </w:p>
    <w:p>
      <w:pPr>
        <w:pStyle w:val="57"/>
        <w:ind w:left="0" w:firstLine="0"/>
        <w:rPr>
          <w:ins w:id="85" w:author="CU-Tianqi Xing-SA2#171" w:date="2025-10-14T16:34:32Z"/>
          <w:rFonts w:hint="eastAsia"/>
          <w:lang w:val="en-US" w:eastAsia="zh-CN"/>
        </w:rPr>
      </w:pPr>
      <w:r>
        <w:rPr>
          <w:rFonts w:hint="eastAsia"/>
          <w:lang w:val="en-US" w:eastAsia="zh-CN"/>
        </w:rPr>
        <w:t>When the disaster condition arises, the AMF of the hosting operator</w:t>
      </w:r>
      <w:r>
        <w:rPr>
          <w:lang w:val="en-US" w:eastAsia="zh-CN"/>
        </w:rPr>
        <w:t>’</w:t>
      </w:r>
      <w:r>
        <w:rPr>
          <w:rFonts w:hint="eastAsia"/>
          <w:lang w:val="en-US" w:eastAsia="zh-CN"/>
        </w:rPr>
        <w:t xml:space="preserve">s network receives the </w:t>
      </w:r>
      <w:r>
        <w:t>NAS Registration Request message</w:t>
      </w:r>
      <w:r>
        <w:rPr>
          <w:rFonts w:hint="eastAsia"/>
          <w:lang w:val="en-US" w:eastAsia="zh-CN"/>
        </w:rPr>
        <w:t xml:space="preserve"> sent by the UE of the participating operator</w:t>
      </w:r>
      <w:r>
        <w:rPr>
          <w:lang w:val="en-US" w:eastAsia="zh-CN"/>
        </w:rPr>
        <w:t>.</w:t>
      </w:r>
      <w:r>
        <w:rPr>
          <w:rFonts w:hint="eastAsia"/>
          <w:lang w:val="en-US" w:eastAsia="zh-CN"/>
        </w:rPr>
        <w:t xml:space="preserve"> </w:t>
      </w:r>
      <w:r>
        <w:rPr>
          <w:lang w:val="en-US" w:eastAsia="zh-CN"/>
        </w:rPr>
        <w:t>T</w:t>
      </w:r>
      <w:r>
        <w:rPr>
          <w:rFonts w:hint="eastAsia"/>
          <w:lang w:val="en-US" w:eastAsia="zh-CN"/>
        </w:rPr>
        <w:t>he AMF identif</w:t>
      </w:r>
      <w:r>
        <w:rPr>
          <w:lang w:val="en-US" w:eastAsia="zh-CN"/>
        </w:rPr>
        <w:t>ies</w:t>
      </w:r>
      <w:r>
        <w:rPr>
          <w:rFonts w:hint="eastAsia"/>
          <w:lang w:val="en-US" w:eastAsia="zh-CN"/>
        </w:rPr>
        <w:t xml:space="preserve"> </w:t>
      </w:r>
      <w:ins w:id="86" w:author="CU-Tianqi Xing-SA2#171" w:date="2025-10-15T21:02:18Z">
        <w:r>
          <w:rPr>
            <w:rFonts w:hint="eastAsia"/>
            <w:lang w:val="en-US" w:eastAsia="zh-CN"/>
          </w:rPr>
          <w:t>that</w:t>
        </w:r>
      </w:ins>
      <w:ins w:id="87" w:author="CU-Tianqi Xing-SA2#171" w:date="2025-10-15T21:02:19Z">
        <w:r>
          <w:rPr>
            <w:rFonts w:hint="eastAsia"/>
            <w:lang w:val="en-US" w:eastAsia="zh-CN"/>
          </w:rPr>
          <w:t xml:space="preserve"> </w:t>
        </w:r>
      </w:ins>
      <w:r>
        <w:rPr>
          <w:rFonts w:hint="eastAsia"/>
          <w:lang w:val="en-US" w:eastAsia="zh-CN"/>
        </w:rPr>
        <w:t xml:space="preserve">the UE </w:t>
      </w:r>
      <w:ins w:id="88" w:author="CU-Tianqi Xing-SA2#171" w:date="2025-10-15T21:02:22Z">
        <w:r>
          <w:rPr>
            <w:rFonts w:hint="eastAsia"/>
            <w:lang w:val="en-US" w:eastAsia="zh-CN"/>
          </w:rPr>
          <w:t xml:space="preserve">is </w:t>
        </w:r>
      </w:ins>
      <w:r>
        <w:rPr>
          <w:rFonts w:hint="eastAsia"/>
          <w:lang w:val="en-US" w:eastAsia="zh-CN"/>
        </w:rPr>
        <w:t xml:space="preserve">registering to the network via the Indirect Network Sharing for </w:t>
      </w:r>
      <w:del w:id="89" w:author="CU-Tianqi Xing-SA2#171" w:date="2025-10-15T21:02:28Z">
        <w:r>
          <w:rPr>
            <w:rFonts w:hint="default"/>
            <w:lang w:val="en-US" w:eastAsia="zh-CN"/>
          </w:rPr>
          <w:delText>d</w:delText>
        </w:r>
      </w:del>
      <w:ins w:id="90" w:author="CU-Tianqi Xing-SA2#171" w:date="2025-10-15T21:02:28Z">
        <w:r>
          <w:rPr>
            <w:rFonts w:hint="eastAsia"/>
            <w:lang w:val="en-US" w:eastAsia="zh-CN"/>
          </w:rPr>
          <w:t>D</w:t>
        </w:r>
      </w:ins>
      <w:r>
        <w:rPr>
          <w:rFonts w:hint="eastAsia"/>
          <w:lang w:val="en-US" w:eastAsia="zh-CN"/>
        </w:rPr>
        <w:t xml:space="preserve">isaster </w:t>
      </w:r>
      <w:del w:id="91" w:author="CU-Tianqi Xing-SA2#171" w:date="2025-10-15T21:02:30Z">
        <w:r>
          <w:rPr>
            <w:rFonts w:hint="default"/>
            <w:lang w:val="en-US" w:eastAsia="zh-CN"/>
          </w:rPr>
          <w:delText>c</w:delText>
        </w:r>
      </w:del>
      <w:ins w:id="92" w:author="CU-Tianqi Xing-SA2#171" w:date="2025-10-15T21:02:30Z">
        <w:r>
          <w:rPr>
            <w:rFonts w:hint="eastAsia"/>
            <w:lang w:val="en-US" w:eastAsia="zh-CN"/>
          </w:rPr>
          <w:t>C</w:t>
        </w:r>
      </w:ins>
      <w:r>
        <w:rPr>
          <w:rFonts w:hint="eastAsia"/>
          <w:lang w:val="en-US" w:eastAsia="zh-CN"/>
        </w:rPr>
        <w:t>ondition</w:t>
      </w:r>
      <w:r>
        <w:rPr>
          <w:lang w:val="en-US" w:eastAsia="zh-CN"/>
        </w:rPr>
        <w:t xml:space="preserve"> </w:t>
      </w:r>
      <w:r>
        <w:rPr>
          <w:rFonts w:hint="eastAsia"/>
          <w:lang w:val="en-US" w:eastAsia="zh-CN"/>
        </w:rPr>
        <w:t xml:space="preserve">by checking </w:t>
      </w:r>
      <w:r>
        <w:rPr>
          <w:lang w:val="en-US" w:eastAsia="zh-CN"/>
        </w:rPr>
        <w:t xml:space="preserve">if the UE is </w:t>
      </w:r>
      <w:r>
        <w:rPr>
          <w:rFonts w:eastAsia="MS Mincho"/>
        </w:rPr>
        <w:t xml:space="preserve">from a participating operator that can </w:t>
      </w:r>
      <w:r>
        <w:t xml:space="preserve">use </w:t>
      </w:r>
      <w:r>
        <w:rPr>
          <w:rFonts w:hint="eastAsia"/>
          <w:lang w:val="en-US" w:eastAsia="zh-CN"/>
        </w:rPr>
        <w:t>Indirect Network Sharing</w:t>
      </w:r>
      <w:r>
        <w:rPr>
          <w:lang w:val="en-US" w:eastAsia="zh-CN"/>
        </w:rPr>
        <w:t xml:space="preserve"> </w:t>
      </w:r>
      <w:r>
        <w:rPr>
          <w:rFonts w:hint="eastAsia"/>
          <w:lang w:val="en-US" w:eastAsia="zh-CN"/>
        </w:rPr>
        <w:t>for</w:t>
      </w:r>
      <w:r>
        <w:rPr>
          <w:lang w:val="en-US" w:eastAsia="zh-CN"/>
        </w:rPr>
        <w:t xml:space="preserve"> </w:t>
      </w:r>
      <w:del w:id="93" w:author="CU-Tianqi Xing-SA2#171" w:date="2025-10-15T21:02:39Z">
        <w:r>
          <w:rPr>
            <w:rFonts w:hint="default"/>
            <w:lang w:val="en-US" w:eastAsia="zh-CN"/>
          </w:rPr>
          <w:delText>d</w:delText>
        </w:r>
      </w:del>
      <w:ins w:id="94" w:author="CU-Tianqi Xing-SA2#171" w:date="2025-10-15T21:02:39Z">
        <w:r>
          <w:rPr>
            <w:rFonts w:hint="eastAsia"/>
            <w:lang w:val="en-US" w:eastAsia="zh-CN"/>
          </w:rPr>
          <w:t>D</w:t>
        </w:r>
      </w:ins>
      <w:r>
        <w:rPr>
          <w:lang w:val="en-US" w:eastAsia="zh-CN"/>
        </w:rPr>
        <w:t xml:space="preserve">isaster </w:t>
      </w:r>
      <w:del w:id="95" w:author="CU-Tianqi Xing-SA2#171" w:date="2025-10-15T21:02:41Z">
        <w:r>
          <w:rPr>
            <w:rFonts w:hint="default"/>
            <w:lang w:val="en-US" w:eastAsia="zh-CN"/>
          </w:rPr>
          <w:delText>c</w:delText>
        </w:r>
      </w:del>
      <w:ins w:id="96" w:author="CU-Tianqi Xing-SA2#171" w:date="2025-10-15T21:02:41Z">
        <w:r>
          <w:rPr>
            <w:rFonts w:hint="eastAsia"/>
            <w:lang w:val="en-US" w:eastAsia="zh-CN"/>
          </w:rPr>
          <w:t>C</w:t>
        </w:r>
      </w:ins>
      <w:r>
        <w:rPr>
          <w:lang w:val="en-US" w:eastAsia="zh-CN"/>
        </w:rPr>
        <w:t>ondition</w:t>
      </w:r>
      <w:r>
        <w:rPr>
          <w:rFonts w:hint="eastAsia"/>
          <w:lang w:val="en-US" w:eastAsia="zh-CN"/>
        </w:rPr>
        <w:t xml:space="preserve"> and </w:t>
      </w:r>
      <w:ins w:id="97" w:author="CU-Tianqi Xing-SA2#171" w:date="2025-10-15T21:02:46Z">
        <w:r>
          <w:rPr>
            <w:rFonts w:hint="eastAsia"/>
            <w:lang w:val="en-US" w:eastAsia="zh-CN"/>
          </w:rPr>
          <w:t>that</w:t>
        </w:r>
      </w:ins>
      <w:ins w:id="98" w:author="CU-Tianqi Xing-SA2#171" w:date="2025-10-15T21:02:47Z">
        <w:r>
          <w:rPr>
            <w:rFonts w:hint="eastAsia"/>
            <w:lang w:val="en-US" w:eastAsia="zh-CN"/>
          </w:rPr>
          <w:t xml:space="preserve"> </w:t>
        </w:r>
      </w:ins>
      <w:r>
        <w:t xml:space="preserve">the UE is </w:t>
      </w:r>
      <w:r>
        <w:rPr>
          <w:rFonts w:hint="eastAsia"/>
          <w:lang w:val="en-US" w:eastAsia="zh-CN"/>
        </w:rPr>
        <w:t xml:space="preserve">registering to the network </w:t>
      </w:r>
      <w:del w:id="99" w:author="CU-Tianqi Xing-SA2#171" w:date="2025-10-15T21:02:55Z">
        <w:r>
          <w:rPr>
            <w:rFonts w:hint="default"/>
            <w:lang w:val="en-US" w:eastAsia="zh-CN"/>
          </w:rPr>
          <w:delText>via</w:delText>
        </w:r>
      </w:del>
      <w:ins w:id="100" w:author="CU-Tianqi Xing-SA2#171" w:date="2025-10-15T21:02:55Z">
        <w:r>
          <w:rPr>
            <w:rFonts w:hint="eastAsia"/>
            <w:lang w:val="en-US" w:eastAsia="zh-CN"/>
          </w:rPr>
          <w:t>for</w:t>
        </w:r>
      </w:ins>
      <w:r>
        <w:rPr>
          <w:rFonts w:hint="eastAsia"/>
          <w:lang w:val="en-US" w:eastAsia="zh-CN"/>
        </w:rPr>
        <w:t xml:space="preserve"> the Indirect Network Sharing </w:t>
      </w:r>
      <w:ins w:id="101" w:author="CU-Tianqi Xing-SA2#171" w:date="2025-10-15T21:03:26Z">
        <w:r>
          <w:rPr>
            <w:rFonts w:hint="eastAsia"/>
            <w:lang w:val="en-US" w:eastAsia="zh-CN"/>
          </w:rPr>
          <w:t xml:space="preserve">and </w:t>
        </w:r>
      </w:ins>
      <w:ins w:id="102" w:author="CU-Tianqi Xing-SA2#171" w:date="2025-10-15T21:03:27Z">
        <w:r>
          <w:rPr>
            <w:rFonts w:hint="eastAsia"/>
            <w:lang w:val="en-US" w:eastAsia="zh-CN"/>
          </w:rPr>
          <w:t>the UE</w:t>
        </w:r>
      </w:ins>
      <w:ins w:id="103" w:author="CU-Tianqi Xing-SA2#171" w:date="2025-10-15T21:03:28Z">
        <w:r>
          <w:rPr>
            <w:rFonts w:hint="eastAsia"/>
            <w:lang w:val="en-US" w:eastAsia="zh-CN"/>
          </w:rPr>
          <w:t xml:space="preserve"> is </w:t>
        </w:r>
      </w:ins>
      <w:r>
        <w:t xml:space="preserve">in the area </w:t>
      </w:r>
      <w:del w:id="104" w:author="CU-Tianqi Xing-SA2#171" w:date="2025-10-15T21:03:39Z">
        <w:r>
          <w:rPr>
            <w:rFonts w:hint="default"/>
            <w:lang w:val="en-US"/>
          </w:rPr>
          <w:delText>with</w:delText>
        </w:r>
      </w:del>
      <w:ins w:id="105" w:author="CU-Tianqi Xing-SA2#171" w:date="2025-10-15T21:03:39Z">
        <w:r>
          <w:rPr>
            <w:rFonts w:hint="eastAsia"/>
            <w:lang w:val="en-US" w:eastAsia="zh-CN"/>
          </w:rPr>
          <w:t>of</w:t>
        </w:r>
      </w:ins>
      <w:r>
        <w:t xml:space="preserve"> </w:t>
      </w:r>
      <w:del w:id="106" w:author="CU-Tianqi Xing-SA2#171" w:date="2025-10-15T21:03:43Z">
        <w:r>
          <w:rPr>
            <w:rFonts w:hint="default"/>
            <w:lang w:val="en-US" w:eastAsia="zh-CN"/>
          </w:rPr>
          <w:delText>d</w:delText>
        </w:r>
      </w:del>
      <w:ins w:id="107" w:author="CU-Tianqi Xing-SA2#171" w:date="2025-10-15T21:03:43Z">
        <w:r>
          <w:rPr>
            <w:rFonts w:hint="eastAsia"/>
            <w:lang w:val="en-US" w:eastAsia="zh-CN"/>
          </w:rPr>
          <w:t>D</w:t>
        </w:r>
      </w:ins>
      <w:r>
        <w:t xml:space="preserve">isaster </w:t>
      </w:r>
      <w:del w:id="108" w:author="CU-Tianqi Xing-SA2#171" w:date="2025-10-15T21:03:46Z">
        <w:r>
          <w:rPr>
            <w:rFonts w:hint="default"/>
            <w:lang w:val="en-US" w:eastAsia="zh-CN"/>
          </w:rPr>
          <w:delText>c</w:delText>
        </w:r>
      </w:del>
      <w:ins w:id="109" w:author="CU-Tianqi Xing-SA2#171" w:date="2025-10-15T21:03:46Z">
        <w:r>
          <w:rPr>
            <w:rFonts w:hint="eastAsia"/>
            <w:lang w:val="en-US" w:eastAsia="zh-CN"/>
          </w:rPr>
          <w:t>C</w:t>
        </w:r>
      </w:ins>
      <w:r>
        <w:t>ondition</w:t>
      </w:r>
      <w:r>
        <w:rPr>
          <w:lang w:val="en-US" w:eastAsia="zh-CN"/>
        </w:rPr>
        <w:t>.</w:t>
      </w:r>
      <w:r>
        <w:rPr>
          <w:rFonts w:hint="eastAsia"/>
          <w:lang w:val="en-US" w:eastAsia="zh-CN"/>
        </w:rPr>
        <w:t xml:space="preserve"> </w:t>
      </w:r>
      <w:r>
        <w:rPr>
          <w:lang w:val="en-US" w:eastAsia="zh-CN"/>
        </w:rPr>
        <w:t>I</w:t>
      </w:r>
      <w:r>
        <w:rPr>
          <w:rFonts w:hint="eastAsia"/>
          <w:lang w:val="en-US" w:eastAsia="zh-CN"/>
        </w:rPr>
        <w:t>f</w:t>
      </w:r>
      <w:r>
        <w:rPr>
          <w:lang w:val="en-US" w:eastAsia="zh-CN"/>
        </w:rPr>
        <w:t xml:space="preserve"> </w:t>
      </w:r>
      <w:r>
        <w:rPr>
          <w:rFonts w:hint="eastAsia"/>
          <w:lang w:val="en-US" w:eastAsia="zh-CN"/>
        </w:rPr>
        <w:t xml:space="preserve">the above conditions are satisfied, </w:t>
      </w:r>
      <w:r>
        <w:t>comparing to the normal Indirect Network Sharing case</w:t>
      </w:r>
      <w:r>
        <w:rPr>
          <w:rFonts w:hint="eastAsia"/>
          <w:lang w:val="en-US" w:eastAsia="zh-CN"/>
        </w:rPr>
        <w:t>,</w:t>
      </w:r>
      <w:r>
        <w:t xml:space="preserve"> </w:t>
      </w:r>
      <w:r>
        <w:rPr>
          <w:rFonts w:hint="eastAsia"/>
          <w:lang w:val="en-US" w:eastAsia="zh-CN"/>
        </w:rPr>
        <w:t xml:space="preserve">the </w:t>
      </w:r>
      <w:r>
        <w:t xml:space="preserve">AMF provides the </w:t>
      </w:r>
      <w:ins w:id="110" w:author="CU-Tianqi Xing-SA2#171" w:date="2025-10-14T09:50:56Z">
        <w:r>
          <w:rPr/>
          <w:t>Disaster Roaming service indication</w:t>
        </w:r>
      </w:ins>
      <w:del w:id="111" w:author="CU-Tianqi Xing-SA2#171" w:date="2025-10-14T09:50:37Z">
        <w:r>
          <w:rPr/>
          <w:delText xml:space="preserve">additional </w:delText>
        </w:r>
      </w:del>
      <w:del w:id="112" w:author="CU-Tianqi Xing-SA2#171" w:date="2025-10-14T09:50:37Z">
        <w:r>
          <w:rPr>
            <w:lang w:val="en-US" w:eastAsia="zh-CN"/>
          </w:rPr>
          <w:delText>“</w:delText>
        </w:r>
      </w:del>
      <w:del w:id="113" w:author="CU-Tianqi Xing-SA2#171" w:date="2025-10-14T09:50:37Z">
        <w:r>
          <w:rPr>
            <w:rFonts w:hint="eastAsia"/>
            <w:lang w:val="en-US" w:eastAsia="zh-CN"/>
          </w:rPr>
          <w:delText>Indirect Network Sharing for disaster condition indication</w:delText>
        </w:r>
      </w:del>
      <w:del w:id="114" w:author="CU-Tianqi Xing-SA2#171" w:date="2025-10-14T09:50:37Z">
        <w:r>
          <w:rPr>
            <w:lang w:val="en-US" w:eastAsia="zh-CN"/>
          </w:rPr>
          <w:delText>”</w:delText>
        </w:r>
      </w:del>
      <w:r>
        <w:t xml:space="preserve"> to AUSF</w:t>
      </w:r>
      <w:r>
        <w:rPr>
          <w:rFonts w:hint="default"/>
          <w:lang w:val="en-US"/>
        </w:rPr>
        <w:t xml:space="preserve"> and</w:t>
      </w:r>
      <w:r>
        <w:t xml:space="preserve"> UDM </w:t>
      </w:r>
      <w:r>
        <w:rPr>
          <w:rFonts w:hint="eastAsia"/>
          <w:lang w:val="en-US" w:eastAsia="zh-CN"/>
        </w:rPr>
        <w:t>during the registration procedure</w:t>
      </w:r>
      <w:del w:id="115" w:author="CU-Tianqi Xing-SA2#171" w:date="2025-10-14T09:51:40Z">
        <w:r>
          <w:rPr>
            <w:rFonts w:hint="default"/>
            <w:lang w:val="en-US"/>
          </w:rPr>
          <w:delText>.</w:delText>
        </w:r>
      </w:del>
      <w:ins w:id="116" w:author="CU-Tianqi Xing-SA2#171" w:date="2025-10-14T09:51:44Z">
        <w:r>
          <w:rPr>
            <w:rFonts w:hint="eastAsia"/>
            <w:lang w:val="en-US" w:eastAsia="zh-CN"/>
          </w:rPr>
          <w:t xml:space="preserve"> </w:t>
        </w:r>
      </w:ins>
      <w:r>
        <w:rPr>
          <w:rFonts w:hint="default"/>
          <w:lang w:val="en-US"/>
        </w:rPr>
        <w:t xml:space="preserve"> In addition</w:t>
      </w:r>
      <w:r>
        <w:rPr>
          <w:rFonts w:hint="default"/>
          <w:lang w:val="en-US" w:eastAsia="zh-CN"/>
        </w:rPr>
        <w:t>,</w:t>
      </w:r>
      <w:r>
        <w:rPr>
          <w:rFonts w:hint="default"/>
          <w:lang w:val="en-US"/>
        </w:rPr>
        <w:t xml:space="preserve"> the AMF </w:t>
      </w:r>
      <w:r>
        <w:rPr>
          <w:rFonts w:hint="default"/>
          <w:lang w:val="en-US" w:eastAsia="zh-CN"/>
        </w:rPr>
        <w:t xml:space="preserve">also </w:t>
      </w:r>
      <w:r>
        <w:rPr>
          <w:rFonts w:hint="default"/>
          <w:lang w:val="en-US"/>
        </w:rPr>
        <w:t>provide</w:t>
      </w:r>
      <w:r>
        <w:rPr>
          <w:rFonts w:hint="default"/>
          <w:lang w:val="en-US" w:eastAsia="zh-CN"/>
        </w:rPr>
        <w:t>s</w:t>
      </w:r>
      <w:r>
        <w:rPr>
          <w:rFonts w:hint="default"/>
          <w:lang w:val="en-US"/>
        </w:rPr>
        <w:t xml:space="preserve"> </w:t>
      </w:r>
      <w:r>
        <w:rPr>
          <w:rFonts w:hint="default"/>
          <w:lang w:val="en-US" w:eastAsia="zh-CN"/>
        </w:rPr>
        <w:t>this</w:t>
      </w:r>
      <w:r>
        <w:rPr>
          <w:rFonts w:hint="default"/>
          <w:lang w:val="en-US"/>
        </w:rPr>
        <w:t xml:space="preserve"> indication to </w:t>
      </w:r>
      <w:r>
        <w:rPr>
          <w:rFonts w:hint="default"/>
          <w:lang w:val="en-US" w:eastAsia="zh-CN"/>
        </w:rPr>
        <w:t>V-</w:t>
      </w:r>
      <w:r>
        <w:rPr>
          <w:rFonts w:hint="default"/>
          <w:lang w:val="en-US"/>
        </w:rPr>
        <w:t xml:space="preserve">SMF </w:t>
      </w:r>
      <w:r>
        <w:rPr>
          <w:rFonts w:hint="default"/>
          <w:lang w:val="en-US" w:eastAsia="zh-CN"/>
        </w:rPr>
        <w:t>during</w:t>
      </w:r>
      <w:r>
        <w:rPr>
          <w:rFonts w:hint="eastAsia"/>
          <w:lang w:val="en-US" w:eastAsia="zh-CN"/>
        </w:rPr>
        <w:t xml:space="preserve"> the PDU session related procedure</w:t>
      </w:r>
      <w:ins w:id="117" w:author="CU-Tianqi Xing-SA2#171" w:date="2025-10-15T21:04:57Z">
        <w:r>
          <w:rPr>
            <w:rFonts w:hint="eastAsia"/>
            <w:lang w:val="en-US" w:eastAsia="zh-CN"/>
          </w:rPr>
          <w:t xml:space="preserve"> and </w:t>
        </w:r>
      </w:ins>
      <w:ins w:id="118" w:author="CU-Tianqi Xing-SA2#171" w:date="2025-10-15T21:05:01Z">
        <w:r>
          <w:rPr>
            <w:rFonts w:hint="eastAsia"/>
            <w:lang w:val="en-US" w:eastAsia="zh-CN"/>
          </w:rPr>
          <w:t xml:space="preserve">the </w:t>
        </w:r>
      </w:ins>
      <w:ins w:id="119" w:author="CU-Tianqi Xing-SA2#171" w:date="2025-10-15T21:05:02Z">
        <w:r>
          <w:rPr>
            <w:rFonts w:hint="eastAsia"/>
            <w:lang w:val="en-US" w:eastAsia="zh-CN"/>
          </w:rPr>
          <w:t>V-</w:t>
        </w:r>
      </w:ins>
      <w:ins w:id="120" w:author="CU-Tianqi Xing-SA2#171" w:date="2025-10-15T21:05:03Z">
        <w:r>
          <w:rPr>
            <w:rFonts w:hint="eastAsia"/>
            <w:lang w:val="en-US" w:eastAsia="zh-CN"/>
          </w:rPr>
          <w:t xml:space="preserve">SMF </w:t>
        </w:r>
      </w:ins>
      <w:ins w:id="121" w:author="CU-Tianqi Xing-SA2#171" w:date="2025-10-15T21:05:05Z">
        <w:r>
          <w:rPr>
            <w:rFonts w:hint="eastAsia"/>
            <w:lang w:val="en-US" w:eastAsia="zh-CN"/>
          </w:rPr>
          <w:t>p</w:t>
        </w:r>
      </w:ins>
      <w:ins w:id="122" w:author="CU-Tianqi Xing-SA2#171" w:date="2025-10-15T21:05:06Z">
        <w:r>
          <w:rPr>
            <w:rFonts w:hint="eastAsia"/>
            <w:lang w:val="en-US" w:eastAsia="zh-CN"/>
          </w:rPr>
          <w:t>rovi</w:t>
        </w:r>
      </w:ins>
      <w:ins w:id="123" w:author="CU-Tianqi Xing-SA2#171" w:date="2025-10-15T21:05:07Z">
        <w:r>
          <w:rPr>
            <w:rFonts w:hint="eastAsia"/>
            <w:lang w:val="en-US" w:eastAsia="zh-CN"/>
          </w:rPr>
          <w:t>de</w:t>
        </w:r>
      </w:ins>
      <w:ins w:id="124" w:author="CU-Tianqi Xing-SA2#171" w:date="2025-10-15T21:05:08Z">
        <w:r>
          <w:rPr>
            <w:rFonts w:hint="eastAsia"/>
            <w:lang w:val="en-US" w:eastAsia="zh-CN"/>
          </w:rPr>
          <w:t xml:space="preserve">s </w:t>
        </w:r>
      </w:ins>
      <w:ins w:id="125" w:author="CU-Tianqi Xing-SA2#171" w:date="2025-10-15T21:05:10Z">
        <w:r>
          <w:rPr>
            <w:rFonts w:hint="eastAsia"/>
            <w:lang w:val="en-US" w:eastAsia="zh-CN"/>
          </w:rPr>
          <w:t>it to</w:t>
        </w:r>
      </w:ins>
      <w:ins w:id="126" w:author="CU-Tianqi Xing-SA2#171" w:date="2025-10-15T21:05:11Z">
        <w:r>
          <w:rPr>
            <w:rFonts w:hint="eastAsia"/>
            <w:lang w:val="en-US" w:eastAsia="zh-CN"/>
          </w:rPr>
          <w:t xml:space="preserve"> the </w:t>
        </w:r>
      </w:ins>
      <w:ins w:id="127" w:author="CU-Tianqi Xing-SA2#171" w:date="2025-10-15T21:05:12Z">
        <w:r>
          <w:rPr>
            <w:rFonts w:hint="eastAsia"/>
            <w:lang w:val="en-US" w:eastAsia="zh-CN"/>
          </w:rPr>
          <w:t>H-SM</w:t>
        </w:r>
      </w:ins>
      <w:ins w:id="128" w:author="CU-Tianqi Xing-SA2#171" w:date="2025-10-15T21:05:13Z">
        <w:r>
          <w:rPr>
            <w:rFonts w:hint="eastAsia"/>
            <w:lang w:val="en-US" w:eastAsia="zh-CN"/>
          </w:rPr>
          <w:t>F</w:t>
        </w:r>
      </w:ins>
      <w:r>
        <w:t>.</w:t>
      </w:r>
      <w:ins w:id="129" w:author="CU-Tianqi Xing-SA2#171" w:date="2025-10-14T09:54:01Z">
        <w:r>
          <w:rPr>
            <w:rFonts w:hint="eastAsia"/>
            <w:lang w:val="en-US" w:eastAsia="zh-CN"/>
          </w:rPr>
          <w:t xml:space="preserve"> </w:t>
        </w:r>
      </w:ins>
      <w:ins w:id="130" w:author="CU-Tianqi Xing-SA2#171" w:date="2025-10-14T09:53:59Z">
        <w:r>
          <w:rPr>
            <w:rFonts w:hint="eastAsia"/>
            <w:lang w:val="en-US" w:eastAsia="zh-CN"/>
          </w:rPr>
          <w:t xml:space="preserve">The NFs of the participating operator network </w:t>
        </w:r>
      </w:ins>
      <w:ins w:id="131" w:author="CU-Tianqi Xing-SA2#171" w:date="2025-10-14T09:54:07Z">
        <w:r>
          <w:rPr>
            <w:rFonts w:hint="eastAsia"/>
            <w:lang w:val="en-US" w:eastAsia="zh-CN"/>
          </w:rPr>
          <w:t>(</w:t>
        </w:r>
      </w:ins>
      <w:ins w:id="132" w:author="CU-Tianqi Xing-SA2#171" w:date="2025-10-14T09:54:08Z">
        <w:r>
          <w:rPr>
            <w:rFonts w:hint="eastAsia"/>
            <w:lang w:val="en-US" w:eastAsia="zh-CN"/>
          </w:rPr>
          <w:t>e.</w:t>
        </w:r>
      </w:ins>
      <w:ins w:id="133" w:author="CU-Tianqi Xing-SA2#171" w:date="2025-10-14T09:54:09Z">
        <w:r>
          <w:rPr>
            <w:rFonts w:hint="eastAsia"/>
            <w:lang w:val="en-US" w:eastAsia="zh-CN"/>
          </w:rPr>
          <w:t xml:space="preserve">g. </w:t>
        </w:r>
      </w:ins>
      <w:ins w:id="134" w:author="CU-Tianqi Xing-SA2#171" w:date="2025-10-14T09:54:16Z">
        <w:r>
          <w:rPr/>
          <w:t>AUSF</w:t>
        </w:r>
      </w:ins>
      <w:ins w:id="135" w:author="CU-Tianqi Xing-SA2#171" w:date="2025-10-14T09:54:16Z">
        <w:r>
          <w:rPr>
            <w:rFonts w:hint="eastAsia"/>
            <w:lang w:val="en-US" w:eastAsia="zh-CN"/>
          </w:rPr>
          <w:t>,</w:t>
        </w:r>
      </w:ins>
      <w:ins w:id="136" w:author="CU-Tianqi Xing-SA2#171" w:date="2025-10-14T09:54:16Z">
        <w:r>
          <w:rPr/>
          <w:t xml:space="preserve"> UDM </w:t>
        </w:r>
      </w:ins>
      <w:ins w:id="137" w:author="CU-Tianqi Xing-SA2#171" w:date="2025-10-14T09:54:16Z">
        <w:r>
          <w:rPr>
            <w:rFonts w:hint="eastAsia"/>
            <w:lang w:val="en-US" w:eastAsia="zh-CN"/>
          </w:rPr>
          <w:t>and SMF</w:t>
        </w:r>
      </w:ins>
      <w:ins w:id="138" w:author="CU-Tianqi Xing-SA2#171" w:date="2025-10-14T09:54:07Z">
        <w:r>
          <w:rPr>
            <w:rFonts w:hint="eastAsia"/>
            <w:lang w:val="en-US" w:eastAsia="zh-CN"/>
          </w:rPr>
          <w:t>)</w:t>
        </w:r>
      </w:ins>
      <w:ins w:id="139" w:author="CU-Tianqi Xing-SA2#171" w:date="2025-10-14T09:54:17Z">
        <w:r>
          <w:rPr>
            <w:rFonts w:hint="eastAsia"/>
            <w:lang w:val="en-US" w:eastAsia="zh-CN"/>
          </w:rPr>
          <w:t xml:space="preserve"> </w:t>
        </w:r>
      </w:ins>
      <w:ins w:id="140" w:author="CU-Tianqi Xing-SA2#171" w:date="2025-10-14T09:53:59Z">
        <w:r>
          <w:rPr>
            <w:rFonts w:hint="eastAsia"/>
            <w:lang w:val="en-US" w:eastAsia="zh-CN"/>
          </w:rPr>
          <w:t xml:space="preserve">are able to identify </w:t>
        </w:r>
      </w:ins>
      <w:ins w:id="141" w:author="CU-Tianqi Xing-SA2#171" w:date="2025-10-14T09:53:59Z">
        <w:r>
          <w:rPr>
            <w:rFonts w:hint="eastAsia"/>
            <w:lang w:eastAsia="zh-CN"/>
          </w:rPr>
          <w:t xml:space="preserve">which UE(s) are </w:t>
        </w:r>
      </w:ins>
      <w:ins w:id="142" w:author="CU-Tianqi Xing-SA2#171" w:date="2025-10-15T21:05:24Z">
        <w:r>
          <w:rPr>
            <w:rFonts w:hint="eastAsia"/>
            <w:lang w:val="en-US" w:eastAsia="zh-CN"/>
          </w:rPr>
          <w:t>using</w:t>
        </w:r>
      </w:ins>
      <w:ins w:id="143" w:author="CU-Tianqi Xing-SA2#171" w:date="2025-10-14T09:53:59Z">
        <w:r>
          <w:rPr>
            <w:rFonts w:hint="eastAsia"/>
            <w:lang w:val="en-US" w:eastAsia="zh-CN"/>
          </w:rPr>
          <w:t xml:space="preserve"> the I</w:t>
        </w:r>
      </w:ins>
      <w:ins w:id="144" w:author="CU-Tianqi Xing-SA2#171" w:date="2025-10-14T09:56:13Z">
        <w:r>
          <w:rPr>
            <w:rFonts w:hint="eastAsia"/>
            <w:lang w:val="en-US" w:eastAsia="zh-CN"/>
          </w:rPr>
          <w:t>n</w:t>
        </w:r>
      </w:ins>
      <w:ins w:id="145" w:author="CU-Tianqi Xing-SA2#171" w:date="2025-10-14T09:56:14Z">
        <w:r>
          <w:rPr>
            <w:rFonts w:hint="eastAsia"/>
            <w:lang w:val="en-US" w:eastAsia="zh-CN"/>
          </w:rPr>
          <w:t>d</w:t>
        </w:r>
      </w:ins>
      <w:ins w:id="146" w:author="CU-Tianqi Xing-SA2#171" w:date="2025-10-14T09:56:16Z">
        <w:r>
          <w:rPr>
            <w:rFonts w:hint="eastAsia"/>
            <w:lang w:val="en-US" w:eastAsia="zh-CN"/>
          </w:rPr>
          <w:t xml:space="preserve">irect </w:t>
        </w:r>
      </w:ins>
      <w:ins w:id="147" w:author="CU-Tianqi Xing-SA2#171" w:date="2025-10-14T09:53:59Z">
        <w:r>
          <w:rPr>
            <w:rFonts w:hint="eastAsia"/>
            <w:lang w:val="en-US" w:eastAsia="zh-CN"/>
          </w:rPr>
          <w:t>N</w:t>
        </w:r>
      </w:ins>
      <w:ins w:id="148" w:author="CU-Tianqi Xing-SA2#171" w:date="2025-10-14T09:56:19Z">
        <w:r>
          <w:rPr>
            <w:rFonts w:hint="eastAsia"/>
            <w:lang w:val="en-US" w:eastAsia="zh-CN"/>
          </w:rPr>
          <w:t>etw</w:t>
        </w:r>
      </w:ins>
      <w:ins w:id="149" w:author="CU-Tianqi Xing-SA2#171" w:date="2025-10-14T09:56:20Z">
        <w:r>
          <w:rPr>
            <w:rFonts w:hint="eastAsia"/>
            <w:lang w:val="en-US" w:eastAsia="zh-CN"/>
          </w:rPr>
          <w:t>ork</w:t>
        </w:r>
      </w:ins>
      <w:ins w:id="150" w:author="CU-Tianqi Xing-SA2#171" w:date="2025-10-14T09:56:21Z">
        <w:r>
          <w:rPr>
            <w:rFonts w:hint="eastAsia"/>
            <w:lang w:val="en-US" w:eastAsia="zh-CN"/>
          </w:rPr>
          <w:t xml:space="preserve"> </w:t>
        </w:r>
      </w:ins>
      <w:ins w:id="151" w:author="CU-Tianqi Xing-SA2#171" w:date="2025-10-14T09:53:59Z">
        <w:r>
          <w:rPr>
            <w:rFonts w:hint="eastAsia"/>
            <w:lang w:val="en-US" w:eastAsia="zh-CN"/>
          </w:rPr>
          <w:t>S</w:t>
        </w:r>
      </w:ins>
      <w:ins w:id="152" w:author="CU-Tianqi Xing-SA2#171" w:date="2025-10-14T09:56:22Z">
        <w:r>
          <w:rPr>
            <w:rFonts w:hint="eastAsia"/>
            <w:lang w:val="en-US" w:eastAsia="zh-CN"/>
          </w:rPr>
          <w:t>haring</w:t>
        </w:r>
      </w:ins>
      <w:ins w:id="153" w:author="CU-Tianqi Xing-SA2#171" w:date="2025-10-14T09:53:59Z">
        <w:r>
          <w:rPr>
            <w:rFonts w:hint="eastAsia"/>
            <w:lang w:val="en-US" w:eastAsia="zh-CN"/>
          </w:rPr>
          <w:t xml:space="preserve"> for </w:t>
        </w:r>
      </w:ins>
      <w:ins w:id="154" w:author="CU-Tianqi Xing-SA2#171" w:date="2025-10-15T21:05:29Z">
        <w:r>
          <w:rPr>
            <w:rFonts w:hint="eastAsia"/>
            <w:lang w:val="en-US" w:eastAsia="zh-CN"/>
          </w:rPr>
          <w:t>D</w:t>
        </w:r>
      </w:ins>
      <w:ins w:id="155" w:author="CU-Tianqi Xing-SA2#171" w:date="2025-10-14T09:53:59Z">
        <w:r>
          <w:rPr>
            <w:rFonts w:hint="eastAsia"/>
            <w:lang w:val="en-US" w:eastAsia="zh-CN"/>
          </w:rPr>
          <w:t xml:space="preserve">isaster </w:t>
        </w:r>
      </w:ins>
      <w:ins w:id="156" w:author="CU-Tianqi Xing-SA2#171" w:date="2025-10-15T21:05:32Z">
        <w:r>
          <w:rPr>
            <w:rFonts w:hint="eastAsia"/>
            <w:lang w:val="en-US" w:eastAsia="zh-CN"/>
          </w:rPr>
          <w:t>C</w:t>
        </w:r>
      </w:ins>
      <w:ins w:id="157" w:author="CU-Tianqi Xing-SA2#171" w:date="2025-10-14T09:53:59Z">
        <w:r>
          <w:rPr>
            <w:rFonts w:hint="eastAsia"/>
            <w:lang w:val="en-US" w:eastAsia="zh-CN"/>
          </w:rPr>
          <w:t xml:space="preserve">ondition based on </w:t>
        </w:r>
      </w:ins>
      <w:ins w:id="158" w:author="CU-Tianqi Xing-SA2#171" w:date="2025-10-14T09:54:34Z">
        <w:r>
          <w:rPr/>
          <w:t>the Disaster Roaming service indication</w:t>
        </w:r>
      </w:ins>
      <w:ins w:id="159" w:author="CU-Tianqi Xing-SA2#171" w:date="2025-10-14T09:53:59Z">
        <w:r>
          <w:rPr>
            <w:rFonts w:hint="eastAsia"/>
            <w:lang w:val="en-US" w:eastAsia="zh-CN"/>
          </w:rPr>
          <w:t xml:space="preserve"> and the PLMN ID of </w:t>
        </w:r>
      </w:ins>
      <w:ins w:id="160" w:author="CU-Tianqi Xing-SA2#171" w:date="2025-10-14T09:54:37Z">
        <w:r>
          <w:rPr>
            <w:rFonts w:hint="eastAsia"/>
            <w:lang w:val="en-US" w:eastAsia="zh-CN"/>
          </w:rPr>
          <w:t>t</w:t>
        </w:r>
      </w:ins>
      <w:ins w:id="161" w:author="CU-Tianqi Xing-SA2#171" w:date="2025-10-14T09:54:38Z">
        <w:r>
          <w:rPr>
            <w:rFonts w:hint="eastAsia"/>
            <w:lang w:val="en-US" w:eastAsia="zh-CN"/>
          </w:rPr>
          <w:t xml:space="preserve">he </w:t>
        </w:r>
      </w:ins>
      <w:ins w:id="162" w:author="CU-Tianqi Xing-SA2#171" w:date="2025-10-14T09:53:59Z">
        <w:r>
          <w:rPr>
            <w:rFonts w:hint="eastAsia"/>
            <w:lang w:val="en-US" w:eastAsia="zh-CN"/>
          </w:rPr>
          <w:t>hosting operator.</w:t>
        </w:r>
      </w:ins>
    </w:p>
    <w:p>
      <w:pPr>
        <w:pStyle w:val="57"/>
        <w:rPr>
          <w:ins w:id="163" w:author="CU-Tianqi Xing-SA2#171" w:date="2025-10-14T16:34:45Z"/>
          <w:rFonts w:hint="default" w:eastAsiaTheme="minorEastAsia"/>
          <w:lang w:val="en-US" w:eastAsia="zh-CN"/>
        </w:rPr>
      </w:pPr>
      <w:ins w:id="164" w:author="CU-Tianqi Xing-SA2#171" w:date="2025-10-14T16:34:45Z">
        <w:r>
          <w:rPr>
            <w:rFonts w:hint="eastAsia" w:eastAsia="等线"/>
            <w:lang w:eastAsia="zh-CN"/>
          </w:rPr>
          <w:t xml:space="preserve">NOTE </w:t>
        </w:r>
      </w:ins>
      <w:ins w:id="165" w:author="CU-Tianqi Xing-SA2#171" w:date="2025-10-14T16:34:49Z">
        <w:r>
          <w:rPr>
            <w:rFonts w:hint="eastAsia" w:eastAsia="等线"/>
            <w:lang w:val="en-US" w:eastAsia="zh-CN"/>
          </w:rPr>
          <w:t>3</w:t>
        </w:r>
      </w:ins>
      <w:ins w:id="166" w:author="CU-Tianqi Xing-SA2#171" w:date="2025-10-14T16:34:45Z">
        <w:r>
          <w:rPr>
            <w:rFonts w:hint="eastAsia" w:eastAsia="等线"/>
            <w:lang w:eastAsia="zh-CN"/>
          </w:rPr>
          <w:t xml:space="preserve">:  </w:t>
        </w:r>
      </w:ins>
      <w:ins w:id="167" w:author="CU-Tianqi Xing-SA2#171" w:date="2025-10-14T16:34:45Z">
        <w:r>
          <w:rPr>
            <w:rFonts w:hint="eastAsia" w:eastAsia="等线"/>
            <w:lang w:val="en-US" w:eastAsia="zh-CN"/>
          </w:rPr>
          <w:t xml:space="preserve">The </w:t>
        </w:r>
      </w:ins>
      <w:ins w:id="168" w:author="CU-Tianqi Xing-SA2#171" w:date="2025-10-14T16:34:58Z">
        <w:r>
          <w:rPr/>
          <w:t>Disaster Roaming service indication</w:t>
        </w:r>
      </w:ins>
      <w:ins w:id="169" w:author="CU-Tianqi Xing-SA2#171" w:date="2025-10-14T16:35:02Z">
        <w:r>
          <w:rPr>
            <w:rFonts w:hint="eastAsia"/>
            <w:lang w:val="en-US" w:eastAsia="zh-CN"/>
          </w:rPr>
          <w:t xml:space="preserve"> </w:t>
        </w:r>
      </w:ins>
      <w:ins w:id="170" w:author="CU-Tianqi Xing-SA2#171" w:date="2025-10-15T21:05:57Z">
        <w:r>
          <w:rPr>
            <w:rFonts w:hint="eastAsia"/>
            <w:lang w:val="en-US" w:eastAsia="zh-CN"/>
          </w:rPr>
          <w:t>is</w:t>
        </w:r>
      </w:ins>
      <w:ins w:id="171" w:author="CU-Tianqi Xing-SA2#171" w:date="2025-10-14T16:35:04Z">
        <w:r>
          <w:rPr>
            <w:rFonts w:hint="eastAsia"/>
            <w:lang w:val="en-US" w:eastAsia="zh-CN"/>
          </w:rPr>
          <w:t xml:space="preserve"> </w:t>
        </w:r>
      </w:ins>
      <w:ins w:id="172" w:author="CU-Tianqi Xing-SA2#171" w:date="2025-10-14T16:35:05Z">
        <w:r>
          <w:rPr>
            <w:rFonts w:hint="eastAsia"/>
            <w:lang w:val="en-US" w:eastAsia="zh-CN"/>
          </w:rPr>
          <w:t>spe</w:t>
        </w:r>
      </w:ins>
      <w:ins w:id="173" w:author="CU-Tianqi Xing-SA2#171" w:date="2025-10-14T16:35:06Z">
        <w:r>
          <w:rPr>
            <w:rFonts w:hint="eastAsia"/>
            <w:lang w:val="en-US" w:eastAsia="zh-CN"/>
          </w:rPr>
          <w:t xml:space="preserve">cified </w:t>
        </w:r>
      </w:ins>
      <w:ins w:id="174" w:author="CU-Tianqi Xing-SA2#171" w:date="2025-10-14T16:35:07Z">
        <w:r>
          <w:rPr>
            <w:rFonts w:hint="eastAsia"/>
            <w:lang w:val="en-US" w:eastAsia="zh-CN"/>
          </w:rPr>
          <w:t xml:space="preserve">in the </w:t>
        </w:r>
      </w:ins>
      <w:ins w:id="175" w:author="CU-Tianqi Xing-SA2#171" w:date="2025-10-14T16:35:08Z">
        <w:r>
          <w:rPr>
            <w:rFonts w:hint="eastAsia"/>
            <w:lang w:val="en-US" w:eastAsia="zh-CN"/>
          </w:rPr>
          <w:t>cla</w:t>
        </w:r>
      </w:ins>
      <w:ins w:id="176" w:author="CU-Tianqi Xing-SA2#171" w:date="2025-10-14T16:35:09Z">
        <w:r>
          <w:rPr>
            <w:rFonts w:hint="eastAsia"/>
            <w:lang w:val="en-US" w:eastAsia="zh-CN"/>
          </w:rPr>
          <w:t>us</w:t>
        </w:r>
      </w:ins>
      <w:ins w:id="177" w:author="CU-Tianqi Xing-SA2#171" w:date="2025-10-14T16:35:10Z">
        <w:r>
          <w:rPr>
            <w:rFonts w:hint="eastAsia"/>
            <w:lang w:val="en-US" w:eastAsia="zh-CN"/>
          </w:rPr>
          <w:t xml:space="preserve">e </w:t>
        </w:r>
      </w:ins>
      <w:ins w:id="178" w:author="CU-Tianqi Xing-SA2#171" w:date="2025-10-14T16:35:11Z">
        <w:r>
          <w:rPr>
            <w:rFonts w:hint="eastAsia"/>
            <w:lang w:val="en-US" w:eastAsia="zh-CN"/>
          </w:rPr>
          <w:t>5.</w:t>
        </w:r>
      </w:ins>
      <w:ins w:id="179" w:author="CU-Tianqi Xing-SA2#171" w:date="2025-10-14T16:35:12Z">
        <w:r>
          <w:rPr>
            <w:rFonts w:hint="eastAsia"/>
            <w:lang w:val="en-US" w:eastAsia="zh-CN"/>
          </w:rPr>
          <w:t>40</w:t>
        </w:r>
      </w:ins>
      <w:ins w:id="180" w:author="CU-Tianqi Xing-SA2#171" w:date="2025-10-14T16:35:13Z">
        <w:r>
          <w:rPr>
            <w:rFonts w:hint="eastAsia"/>
            <w:lang w:val="en-US" w:eastAsia="zh-CN"/>
          </w:rPr>
          <w:t>.4.</w:t>
        </w:r>
      </w:ins>
    </w:p>
    <w:p>
      <w:pPr>
        <w:pStyle w:val="57"/>
        <w:ind w:left="0" w:firstLine="0"/>
        <w:rPr>
          <w:rFonts w:hint="eastAsia"/>
          <w:lang w:val="en-US" w:eastAsia="zh-CN"/>
        </w:rPr>
      </w:pPr>
    </w:p>
    <w:p>
      <w:pPr>
        <w:pStyle w:val="57"/>
        <w:rPr>
          <w:del w:id="181" w:author="CU-Tianqi Xing-SA2#171" w:date="2025-10-15T21:06:35Z"/>
          <w:rFonts w:eastAsia="等线"/>
          <w:highlight w:val="yellow"/>
          <w:lang w:eastAsia="zh-CN"/>
          <w:rPrChange w:id="182" w:author="CU-Tianqi Xing-SA2#171" w:date="2025-10-13T18:41:43Z">
            <w:rPr>
              <w:del w:id="183" w:author="CU-Tianqi Xing-SA2#171" w:date="2025-10-15T21:06:35Z"/>
              <w:rFonts w:eastAsia="等线"/>
              <w:lang w:eastAsia="zh-CN"/>
            </w:rPr>
          </w:rPrChange>
        </w:rPr>
      </w:pPr>
      <w:del w:id="184" w:author="CU-Tianqi Xing-SA2#171" w:date="2025-10-15T21:06:35Z">
        <w:r>
          <w:rPr>
            <w:rFonts w:hint="eastAsia" w:eastAsia="等线"/>
            <w:highlight w:val="yellow"/>
            <w:lang w:eastAsia="zh-CN"/>
            <w:rPrChange w:id="185" w:author="CU-Tianqi Xing-SA2#171" w:date="2025-10-13T18:41:43Z">
              <w:rPr>
                <w:rFonts w:hint="eastAsia" w:eastAsia="等线"/>
                <w:lang w:eastAsia="zh-CN"/>
              </w:rPr>
            </w:rPrChange>
          </w:rPr>
          <w:delText xml:space="preserve">NOTE </w:delText>
        </w:r>
      </w:del>
      <w:del w:id="186" w:author="CU-Tianqi Xing-SA2#171" w:date="2025-10-15T21:06:35Z">
        <w:r>
          <w:rPr>
            <w:rFonts w:eastAsia="等线"/>
            <w:highlight w:val="yellow"/>
            <w:lang w:val="en-US" w:eastAsia="zh-CN"/>
            <w:rPrChange w:id="187" w:author="CU-Tianqi Xing-SA2#171" w:date="2025-10-13T18:41:43Z">
              <w:rPr>
                <w:rFonts w:eastAsia="等线"/>
                <w:lang w:val="en-US" w:eastAsia="zh-CN"/>
              </w:rPr>
            </w:rPrChange>
          </w:rPr>
          <w:delText>3</w:delText>
        </w:r>
      </w:del>
      <w:del w:id="188" w:author="CU-Tianqi Xing-SA2#171" w:date="2025-10-15T21:06:35Z">
        <w:r>
          <w:rPr>
            <w:rFonts w:hint="eastAsia" w:eastAsia="等线"/>
            <w:highlight w:val="yellow"/>
            <w:lang w:eastAsia="zh-CN"/>
            <w:rPrChange w:id="189" w:author="CU-Tianqi Xing-SA2#171" w:date="2025-10-13T18:41:43Z">
              <w:rPr>
                <w:rFonts w:hint="eastAsia" w:eastAsia="等线"/>
                <w:lang w:eastAsia="zh-CN"/>
              </w:rPr>
            </w:rPrChange>
          </w:rPr>
          <w:delText>:  I</w:delText>
        </w:r>
      </w:del>
      <w:del w:id="190" w:author="CU-Tianqi Xing-SA2#171" w:date="2025-10-15T21:06:35Z">
        <w:r>
          <w:rPr>
            <w:rFonts w:eastAsia="等线"/>
            <w:highlight w:val="yellow"/>
            <w:lang w:eastAsia="zh-CN"/>
            <w:rPrChange w:id="191" w:author="CU-Tianqi Xing-SA2#171" w:date="2025-10-13T18:41:43Z">
              <w:rPr>
                <w:rFonts w:eastAsia="等线"/>
                <w:lang w:eastAsia="zh-CN"/>
              </w:rPr>
            </w:rPrChange>
          </w:rPr>
          <w:delText>n the case that more than one hosting operator</w:delText>
        </w:r>
      </w:del>
      <w:del w:id="192" w:author="CU-Tianqi Xing-SA2#171" w:date="2025-10-15T21:06:35Z">
        <w:r>
          <w:rPr>
            <w:rFonts w:hint="eastAsia" w:eastAsia="等线"/>
            <w:highlight w:val="yellow"/>
            <w:lang w:eastAsia="zh-CN"/>
            <w:rPrChange w:id="193" w:author="CU-Tianqi Xing-SA2#171" w:date="2025-10-13T18:41:43Z">
              <w:rPr>
                <w:rFonts w:hint="eastAsia" w:eastAsia="等线"/>
                <w:lang w:eastAsia="zh-CN"/>
              </w:rPr>
            </w:rPrChange>
          </w:rPr>
          <w:delText>s</w:delText>
        </w:r>
      </w:del>
      <w:del w:id="194" w:author="CU-Tianqi Xing-SA2#171" w:date="2025-10-15T21:06:35Z">
        <w:r>
          <w:rPr>
            <w:rFonts w:eastAsia="等线"/>
            <w:highlight w:val="yellow"/>
            <w:lang w:eastAsia="zh-CN"/>
            <w:rPrChange w:id="195" w:author="CU-Tianqi Xing-SA2#171" w:date="2025-10-13T18:41:43Z">
              <w:rPr>
                <w:rFonts w:eastAsia="等线"/>
                <w:lang w:eastAsia="zh-CN"/>
              </w:rPr>
            </w:rPrChange>
          </w:rPr>
          <w:delText xml:space="preserve"> can provide the I</w:delText>
        </w:r>
      </w:del>
      <w:del w:id="196" w:author="CU-Tianqi Xing-SA2#171" w:date="2025-10-15T21:06:35Z">
        <w:r>
          <w:rPr>
            <w:rFonts w:hint="eastAsia" w:eastAsia="等线"/>
            <w:highlight w:val="yellow"/>
            <w:lang w:val="en-US" w:eastAsia="zh-CN"/>
            <w:rPrChange w:id="197" w:author="CU-Tianqi Xing-SA2#171" w:date="2025-10-13T18:41:43Z">
              <w:rPr>
                <w:rFonts w:hint="eastAsia" w:eastAsia="等线"/>
                <w:lang w:val="en-US" w:eastAsia="zh-CN"/>
              </w:rPr>
            </w:rPrChange>
          </w:rPr>
          <w:delText>ndirect Network Sharing</w:delText>
        </w:r>
      </w:del>
      <w:del w:id="198" w:author="CU-Tianqi Xing-SA2#171" w:date="2025-10-15T21:06:35Z">
        <w:r>
          <w:rPr>
            <w:rFonts w:eastAsia="等线"/>
            <w:highlight w:val="yellow"/>
            <w:lang w:eastAsia="zh-CN"/>
            <w:rPrChange w:id="199" w:author="CU-Tianqi Xing-SA2#171" w:date="2025-10-13T18:41:43Z">
              <w:rPr>
                <w:rFonts w:eastAsia="等线"/>
                <w:lang w:eastAsia="zh-CN"/>
              </w:rPr>
            </w:rPrChange>
          </w:rPr>
          <w:delText xml:space="preserve"> for disaster condition for the participating operator in the disaster area</w:delText>
        </w:r>
      </w:del>
      <w:del w:id="200" w:author="CU-Tianqi Xing-SA2#171" w:date="2025-10-15T21:06:35Z">
        <w:r>
          <w:rPr>
            <w:rFonts w:hint="eastAsia" w:eastAsia="等线"/>
            <w:highlight w:val="yellow"/>
            <w:lang w:eastAsia="zh-CN"/>
            <w:rPrChange w:id="201" w:author="CU-Tianqi Xing-SA2#171" w:date="2025-10-13T18:41:43Z">
              <w:rPr>
                <w:rFonts w:hint="eastAsia" w:eastAsia="等线"/>
                <w:lang w:eastAsia="zh-CN"/>
              </w:rPr>
            </w:rPrChange>
          </w:rPr>
          <w:delText xml:space="preserve">, the </w:delText>
        </w:r>
      </w:del>
      <w:del w:id="202" w:author="CU-Tianqi Xing-SA2#171" w:date="2025-10-15T21:06:35Z">
        <w:r>
          <w:rPr>
            <w:rFonts w:eastAsia="等线"/>
            <w:highlight w:val="yellow"/>
            <w:lang w:eastAsia="zh-CN"/>
            <w:rPrChange w:id="203" w:author="CU-Tianqi Xing-SA2#171" w:date="2025-10-13T18:41:43Z">
              <w:rPr>
                <w:rFonts w:eastAsia="等线"/>
                <w:lang w:eastAsia="zh-CN"/>
              </w:rPr>
            </w:rPrChange>
          </w:rPr>
          <w:delText>existing</w:delText>
        </w:r>
      </w:del>
      <w:del w:id="204" w:author="CU-Tianqi Xing-SA2#171" w:date="2025-10-15T21:06:35Z">
        <w:r>
          <w:rPr>
            <w:rFonts w:hint="eastAsia" w:eastAsia="等线"/>
            <w:highlight w:val="yellow"/>
            <w:lang w:eastAsia="zh-CN"/>
            <w:rPrChange w:id="205" w:author="CU-Tianqi Xing-SA2#171" w:date="2025-10-13T18:41:43Z">
              <w:rPr>
                <w:rFonts w:hint="eastAsia" w:eastAsia="等线"/>
                <w:lang w:eastAsia="zh-CN"/>
              </w:rPr>
            </w:rPrChange>
          </w:rPr>
          <w:delText xml:space="preserve"> congestion control mechanism </w:delText>
        </w:r>
      </w:del>
      <w:del w:id="206" w:author="CU-Tianqi Xing-SA2#171" w:date="2025-10-15T21:06:35Z">
        <w:r>
          <w:rPr>
            <w:rFonts w:hint="eastAsia" w:eastAsia="等线"/>
            <w:highlight w:val="yellow"/>
            <w:lang w:val="en-US" w:eastAsia="zh-CN"/>
            <w:rPrChange w:id="207" w:author="CU-Tianqi Xing-SA2#171" w:date="2025-10-13T18:41:43Z">
              <w:rPr>
                <w:rFonts w:hint="eastAsia" w:eastAsia="等线"/>
                <w:lang w:val="en-US" w:eastAsia="zh-CN"/>
              </w:rPr>
            </w:rPrChange>
          </w:rPr>
          <w:delText>can</w:delText>
        </w:r>
      </w:del>
      <w:del w:id="208" w:author="CU-Tianqi Xing-SA2#171" w:date="2025-10-15T21:06:35Z">
        <w:r>
          <w:rPr>
            <w:rFonts w:hint="eastAsia" w:eastAsia="等线"/>
            <w:highlight w:val="yellow"/>
            <w:lang w:eastAsia="zh-CN"/>
            <w:rPrChange w:id="209" w:author="CU-Tianqi Xing-SA2#171" w:date="2025-10-13T18:41:43Z">
              <w:rPr>
                <w:rFonts w:hint="eastAsia" w:eastAsia="等线"/>
                <w:lang w:eastAsia="zh-CN"/>
              </w:rPr>
            </w:rPrChange>
          </w:rPr>
          <w:delText xml:space="preserve"> be used to distribute the UE access to the different hosting operator networks in order to avoid the overload condition of each hosting operator network.</w:delText>
        </w:r>
      </w:del>
    </w:p>
    <w:p>
      <w:pPr>
        <w:pStyle w:val="57"/>
        <w:rPr>
          <w:ins w:id="210" w:author="CU-Tianqi Xing-SA2#171" w:date="2025-10-15T21:07:17Z"/>
          <w:rFonts w:hint="eastAsia" w:eastAsia="等线"/>
          <w:lang w:val="en-US" w:eastAsia="zh-CN"/>
        </w:rPr>
      </w:pPr>
      <w:r>
        <w:rPr>
          <w:rFonts w:hint="eastAsia" w:eastAsia="等线"/>
          <w:lang w:eastAsia="zh-CN"/>
        </w:rPr>
        <w:t xml:space="preserve">NOTE </w:t>
      </w:r>
      <w:r>
        <w:rPr>
          <w:rFonts w:hint="default" w:eastAsia="等线"/>
          <w:lang w:val="en-US" w:eastAsia="zh-CN"/>
        </w:rPr>
        <w:t>4</w:t>
      </w:r>
      <w:r>
        <w:rPr>
          <w:rFonts w:hint="eastAsia" w:eastAsia="等线"/>
          <w:lang w:eastAsia="zh-CN"/>
        </w:rPr>
        <w:t xml:space="preserve">:  </w:t>
      </w:r>
      <w:ins w:id="211" w:author="CU-Tianqi Xing-SA2#171" w:date="2025-10-15T21:06:52Z">
        <w:r>
          <w:rPr>
            <w:rFonts w:hint="default" w:ascii="Times New Roman" w:hAnsi="Times New Roman" w:eastAsia="宋体" w:cs="Times New Roman"/>
            <w:i w:val="0"/>
            <w:iCs w:val="0"/>
            <w:caps w:val="0"/>
            <w:color w:val="000000"/>
            <w:spacing w:val="0"/>
            <w:sz w:val="21"/>
            <w:szCs w:val="21"/>
            <w:lang w:val="en-US"/>
          </w:rPr>
          <w:t>Per-PLMN unified access control can be used to reduce load in the hosting operator</w:t>
        </w:r>
      </w:ins>
      <w:ins w:id="212" w:author="CU-Tianqi Xing-SA2#171" w:date="2025-10-15T21:06:52Z">
        <w:r>
          <w:rPr>
            <w:rFonts w:ascii="Microsoft YaHei UI" w:hAnsi="Microsoft YaHei UI" w:eastAsia="Microsoft YaHei UI" w:cs="Microsoft YaHei UI"/>
            <w:i w:val="0"/>
            <w:iCs w:val="0"/>
            <w:caps w:val="0"/>
            <w:color w:val="000000"/>
            <w:spacing w:val="0"/>
            <w:sz w:val="21"/>
            <w:szCs w:val="21"/>
            <w:lang w:eastAsia="zh-CN"/>
          </w:rPr>
          <w:t>’</w:t>
        </w:r>
      </w:ins>
      <w:ins w:id="213" w:author="CU-Tianqi Xing-SA2#171" w:date="2025-10-15T21:06:52Z">
        <w:r>
          <w:rPr>
            <w:rFonts w:hint="default" w:ascii="Times New Roman" w:hAnsi="Times New Roman" w:eastAsia="宋体" w:cs="Times New Roman"/>
            <w:i w:val="0"/>
            <w:iCs w:val="0"/>
            <w:caps w:val="0"/>
            <w:color w:val="000000"/>
            <w:spacing w:val="0"/>
            <w:sz w:val="21"/>
            <w:szCs w:val="21"/>
            <w:lang w:val="en-US"/>
          </w:rPr>
          <w:t>s network </w:t>
        </w:r>
      </w:ins>
      <w:ins w:id="214" w:author="CU-Tianqi Xing-SA2#171" w:date="2025-10-15T21:06:52Z">
        <w:r>
          <w:rPr>
            <w:rFonts w:hint="default" w:ascii="Times New Roman" w:hAnsi="Times New Roman" w:eastAsia="宋体" w:cs="Times New Roman"/>
            <w:i w:val="0"/>
            <w:iCs w:val="0"/>
            <w:caps w:val="0"/>
            <w:color w:val="4EA72E"/>
            <w:spacing w:val="0"/>
            <w:sz w:val="21"/>
            <w:szCs w:val="21"/>
            <w:lang w:val="en-US"/>
          </w:rPr>
          <w:t>and allow the access priority for UEs with special access classes </w:t>
        </w:r>
      </w:ins>
      <w:ins w:id="215" w:author="CU-Tianqi Xing-SA2#171" w:date="2025-10-15T21:06:52Z">
        <w:r>
          <w:rPr>
            <w:rFonts w:hint="default" w:ascii="Times New Roman" w:hAnsi="Times New Roman" w:eastAsia="宋体" w:cs="Times New Roman"/>
            <w:i w:val="0"/>
            <w:iCs w:val="0"/>
            <w:caps w:val="0"/>
            <w:color w:val="000000"/>
            <w:spacing w:val="0"/>
            <w:sz w:val="21"/>
            <w:szCs w:val="21"/>
            <w:lang w:val="en-US"/>
          </w:rPr>
          <w:t>during the disaster condition.</w:t>
        </w:r>
      </w:ins>
      <w:del w:id="216" w:author="CU-Tianqi Xing-SA2#171" w:date="2025-10-15T21:06:52Z">
        <w:r>
          <w:rPr>
            <w:rFonts w:hint="eastAsia" w:eastAsia="等线"/>
            <w:lang w:val="en-US" w:eastAsia="zh-CN"/>
          </w:rPr>
          <w:delText xml:space="preserve">The access </w:delText>
        </w:r>
      </w:del>
      <w:del w:id="217" w:author="CU-Tianqi Xing-SA2#171" w:date="2025-10-15T21:06:52Z">
        <w:r>
          <w:rPr>
            <w:rFonts w:hint="default" w:eastAsia="等线"/>
            <w:lang w:val="en-US" w:eastAsia="zh-CN"/>
          </w:rPr>
          <w:delText>class barrin</w:delText>
        </w:r>
      </w:del>
      <w:del w:id="218" w:author="CU-Tianqi Xing-SA2#171" w:date="2025-10-15T21:06:52Z">
        <w:r>
          <w:rPr>
            <w:rFonts w:hint="eastAsia" w:eastAsia="等线"/>
            <w:lang w:val="en-US" w:eastAsia="zh-CN"/>
          </w:rPr>
          <w:delText xml:space="preserve">g </w:delText>
        </w:r>
      </w:del>
      <w:del w:id="219" w:author="CU-Tianqi Xing-SA2#171" w:date="2025-10-15T21:06:52Z">
        <w:r>
          <w:rPr>
            <w:rFonts w:eastAsia="等线"/>
            <w:lang w:val="en-US" w:eastAsia="zh-CN"/>
          </w:rPr>
          <w:delText xml:space="preserve">can </w:delText>
        </w:r>
      </w:del>
      <w:del w:id="220" w:author="CU-Tianqi Xing-SA2#171" w:date="2025-10-15T21:06:52Z">
        <w:r>
          <w:rPr>
            <w:rFonts w:hint="eastAsia" w:eastAsia="等线"/>
            <w:lang w:val="en-US" w:eastAsia="zh-CN"/>
          </w:rPr>
          <w:delText>be used to ensure the priority of the specific UE access during the disaster condition.</w:delText>
        </w:r>
      </w:del>
    </w:p>
    <w:p>
      <w:pPr>
        <w:pStyle w:val="75"/>
        <w:rPr>
          <w:ins w:id="222" w:author="CU-Tianqi Xing-SA2#171" w:date="2025-10-14T11:56:22Z"/>
          <w:rFonts w:hint="eastAsia" w:eastAsiaTheme="minorEastAsia"/>
          <w:lang w:val="en-US" w:eastAsia="zh-CN"/>
        </w:rPr>
        <w:pPrChange w:id="221" w:author="CU-Tianqi Xing-SA2#171" w:date="2025-10-15T21:07:35Z">
          <w:pPr>
            <w:pStyle w:val="57"/>
          </w:pPr>
        </w:pPrChange>
      </w:pPr>
      <w:ins w:id="223" w:author="CU-Tianqi Xing-SA2#171" w:date="2025-10-15T21:07:33Z">
        <w:r>
          <w:rPr/>
          <w:t>Editor's note:</w:t>
        </w:r>
      </w:ins>
      <w:ins w:id="224" w:author="CU-Tianqi Xing-SA2#171" w:date="2025-10-15T21:07:33Z">
        <w:r>
          <w:rPr/>
          <w:tab/>
        </w:r>
      </w:ins>
      <w:ins w:id="225" w:author="CU-Tianqi Xing-SA2#171" w:date="2025-10-15T21:08:06Z">
        <w:r>
          <w:rPr>
            <w:rFonts w:hint="eastAsia"/>
          </w:rPr>
          <w:t>It is FFS how to distribute the UE access to the different hosting operator networks in order to avoid the overload condition of each hosting operator network in the case that more than one hosting operators can provide the Indirect Network Sharing for disaster condition for the participating operator in the disaster area</w:t>
        </w:r>
      </w:ins>
      <w:ins w:id="226" w:author="CU-Tianqi Xing-SA2#171" w:date="2025-10-15T21:08:24Z">
        <w:r>
          <w:rPr>
            <w:rFonts w:hint="eastAsia"/>
            <w:lang w:val="en-US" w:eastAsia="zh-CN"/>
          </w:rPr>
          <w:t>.</w:t>
        </w:r>
      </w:ins>
    </w:p>
    <w:p>
      <w:pPr>
        <w:pStyle w:val="91"/>
        <w:rPr>
          <w:rFonts w:eastAsia="宋体"/>
          <w:lang w:eastAsia="zh-CN"/>
        </w:rPr>
      </w:pPr>
      <w:r>
        <w:rPr>
          <w:rFonts w:hint="eastAsia" w:eastAsia="宋体"/>
          <w:lang w:val="en-US" w:eastAsia="zh-CN"/>
        </w:rPr>
        <w:t>SECOND</w:t>
      </w:r>
      <w:r>
        <w:t xml:space="preserve"> CHANGE</w:t>
      </w:r>
    </w:p>
    <w:p>
      <w:pPr>
        <w:pStyle w:val="4"/>
      </w:pPr>
      <w:bookmarkStart w:id="8" w:name="_Toc209600781"/>
      <w:r>
        <w:t>5.40.1</w:t>
      </w:r>
      <w:r>
        <w:tab/>
      </w:r>
      <w:r>
        <w:t>General</w:t>
      </w:r>
      <w:bookmarkEnd w:id="8"/>
    </w:p>
    <w:p>
      <w:r>
        <w:t>Subject to operator policy and national/regional regulations, 5GS provides Disaster Roaming service for the UEs from PLMN(s) with Disaster Condition. The UE shall attempt Disaster Roaming only if:</w:t>
      </w:r>
    </w:p>
    <w:p>
      <w:pPr>
        <w:pStyle w:val="76"/>
      </w:pPr>
      <w:r>
        <w:t>-</w:t>
      </w:r>
      <w:r>
        <w:tab/>
      </w:r>
      <w:r>
        <w:t>there is no available PLMN which is allowable (see TS 23.122 [17]);</w:t>
      </w:r>
    </w:p>
    <w:p>
      <w:pPr>
        <w:pStyle w:val="76"/>
      </w:pPr>
      <w:r>
        <w:t>-</w:t>
      </w:r>
      <w:r>
        <w:tab/>
      </w:r>
      <w:r>
        <w:t>the UE is not in RM-REGISTERED and CM-CONNECTED state over non-3GPP access connected to 5GCN;</w:t>
      </w:r>
    </w:p>
    <w:p>
      <w:pPr>
        <w:pStyle w:val="76"/>
      </w:pPr>
      <w:r>
        <w:t>-</w:t>
      </w:r>
      <w:r>
        <w:tab/>
      </w:r>
      <w:r>
        <w:t>the UE cannot get service over non-3GPP access through ePDG;</w:t>
      </w:r>
    </w:p>
    <w:p>
      <w:pPr>
        <w:pStyle w:val="76"/>
      </w:pPr>
      <w:r>
        <w:t>-</w:t>
      </w:r>
      <w:r>
        <w:tab/>
      </w:r>
      <w:r>
        <w:t>the UE supports Disaster Roaming service;</w:t>
      </w:r>
    </w:p>
    <w:p>
      <w:pPr>
        <w:pStyle w:val="76"/>
      </w:pPr>
      <w:r>
        <w:t>-</w:t>
      </w:r>
      <w:r>
        <w:tab/>
      </w:r>
      <w:r>
        <w:t>the UE has been configured by the HPLMN with an indication of whether Disaster roaming is enabled in the UE set to "disaster roaming is enabled in the UE" as specified in clause 5.40.2; and</w:t>
      </w:r>
    </w:p>
    <w:p>
      <w:pPr>
        <w:pStyle w:val="76"/>
      </w:pPr>
      <w:r>
        <w:t>-</w:t>
      </w:r>
      <w:r>
        <w:tab/>
      </w:r>
      <w:r>
        <w:t>a PLMN without Disaster Condition is able to accept Disaster Inbound Roamers from the PLMN with Disaster Condition.</w:t>
      </w:r>
    </w:p>
    <w:p>
      <w:pPr>
        <w:pStyle w:val="57"/>
        <w:ind w:left="0" w:firstLine="0"/>
        <w:rPr>
          <w:ins w:id="227" w:author="CU-Tianqi Xing-SA2#171" w:date="2025-10-14T11:58:27Z"/>
        </w:rPr>
      </w:pPr>
      <w:r>
        <w:t>In this Release of the specification, the Disaster Condition only applies to NG-RAN nodes, which means the rest of the network functions except one or more NG-RAN nodes of the PLMN with Disaster Condition can be assumed to be operational.</w:t>
      </w:r>
    </w:p>
    <w:p>
      <w:pPr>
        <w:pStyle w:val="57"/>
        <w:rPr>
          <w:ins w:id="228" w:author="CU-Tianqi Xing-SA2#171" w:date="2025-10-14T11:58:28Z"/>
          <w:rFonts w:hint="default" w:eastAsiaTheme="minorEastAsia"/>
          <w:lang w:val="en-US" w:eastAsia="zh-CN"/>
        </w:rPr>
      </w:pPr>
      <w:ins w:id="229" w:author="CU-Tianqi Xing-SA2#171" w:date="2025-10-14T11:58:28Z">
        <w:r>
          <w:rPr/>
          <w:t>NOTE:</w:t>
        </w:r>
      </w:ins>
      <w:ins w:id="230" w:author="CU-Tianqi Xing-SA2#171" w:date="2025-10-14T11:58:28Z">
        <w:r>
          <w:rPr/>
          <w:tab/>
        </w:r>
      </w:ins>
      <w:ins w:id="231" w:author="CU-Tianqi Xing-SA2#171" w:date="2025-10-14T11:58:35Z">
        <w:r>
          <w:rPr>
            <w:rFonts w:hint="eastAsia"/>
            <w:lang w:val="en-US" w:eastAsia="zh-CN"/>
          </w:rPr>
          <w:t xml:space="preserve">In </w:t>
        </w:r>
      </w:ins>
      <w:ins w:id="232" w:author="CU-Tianqi Xing-SA2#171" w:date="2025-10-14T11:58:36Z">
        <w:r>
          <w:rPr>
            <w:rFonts w:hint="eastAsia"/>
            <w:lang w:val="en-US" w:eastAsia="zh-CN"/>
          </w:rPr>
          <w:t xml:space="preserve">this </w:t>
        </w:r>
      </w:ins>
      <w:ins w:id="233" w:author="CU-Tianqi Xing-SA2#171" w:date="2025-10-14T11:58:37Z">
        <w:r>
          <w:rPr>
            <w:rFonts w:hint="eastAsia"/>
            <w:lang w:val="en-US" w:eastAsia="zh-CN"/>
          </w:rPr>
          <w:t>Relea</w:t>
        </w:r>
      </w:ins>
      <w:ins w:id="234" w:author="CU-Tianqi Xing-SA2#171" w:date="2025-10-14T11:58:38Z">
        <w:r>
          <w:rPr>
            <w:rFonts w:hint="eastAsia"/>
            <w:lang w:val="en-US" w:eastAsia="zh-CN"/>
          </w:rPr>
          <w:t>se of</w:t>
        </w:r>
      </w:ins>
      <w:ins w:id="235" w:author="CU-Tianqi Xing-SA2#171" w:date="2025-10-14T11:58:39Z">
        <w:r>
          <w:rPr>
            <w:rFonts w:hint="eastAsia"/>
            <w:lang w:val="en-US" w:eastAsia="zh-CN"/>
          </w:rPr>
          <w:t xml:space="preserve"> the</w:t>
        </w:r>
      </w:ins>
      <w:ins w:id="236" w:author="CU-Tianqi Xing-SA2#171" w:date="2025-10-14T11:58:40Z">
        <w:r>
          <w:rPr>
            <w:rFonts w:hint="eastAsia"/>
            <w:lang w:val="en-US" w:eastAsia="zh-CN"/>
          </w:rPr>
          <w:t xml:space="preserve"> spe</w:t>
        </w:r>
      </w:ins>
      <w:ins w:id="237" w:author="CU-Tianqi Xing-SA2#171" w:date="2025-10-14T11:58:41Z">
        <w:r>
          <w:rPr>
            <w:rFonts w:hint="eastAsia"/>
            <w:lang w:val="en-US" w:eastAsia="zh-CN"/>
          </w:rPr>
          <w:t>cifica</w:t>
        </w:r>
      </w:ins>
      <w:ins w:id="238" w:author="CU-Tianqi Xing-SA2#171" w:date="2025-10-14T11:58:42Z">
        <w:r>
          <w:rPr>
            <w:rFonts w:hint="eastAsia"/>
            <w:lang w:val="en-US" w:eastAsia="zh-CN"/>
          </w:rPr>
          <w:t>tion</w:t>
        </w:r>
      </w:ins>
      <w:ins w:id="239" w:author="CU-Tianqi Xing-SA2#171" w:date="2025-10-14T11:58:43Z">
        <w:r>
          <w:rPr>
            <w:rFonts w:hint="eastAsia"/>
            <w:lang w:val="en-US" w:eastAsia="zh-CN"/>
          </w:rPr>
          <w:t xml:space="preserve">, </w:t>
        </w:r>
      </w:ins>
      <w:ins w:id="240" w:author="CU-Tianqi Xing-SA2#171" w:date="2025-10-14T11:58:53Z">
        <w:r>
          <w:rPr/>
          <w:t xml:space="preserve">5GS </w:t>
        </w:r>
      </w:ins>
      <w:ins w:id="241" w:author="CU-Tianqi Xing-SA2#171" w:date="2025-10-14T11:58:57Z">
        <w:r>
          <w:rPr>
            <w:rFonts w:hint="eastAsia"/>
            <w:lang w:val="en-US" w:eastAsia="zh-CN"/>
          </w:rPr>
          <w:t>also</w:t>
        </w:r>
      </w:ins>
      <w:ins w:id="242" w:author="CU-Tianqi Xing-SA2#171" w:date="2025-10-14T11:58:58Z">
        <w:r>
          <w:rPr>
            <w:rFonts w:hint="eastAsia"/>
            <w:lang w:val="en-US" w:eastAsia="zh-CN"/>
          </w:rPr>
          <w:t xml:space="preserve"> </w:t>
        </w:r>
      </w:ins>
      <w:ins w:id="243" w:author="CU-Tianqi Xing-SA2#171" w:date="2025-10-14T11:58:53Z">
        <w:r>
          <w:rPr/>
          <w:t xml:space="preserve">provides </w:t>
        </w:r>
      </w:ins>
      <w:ins w:id="244" w:author="CU-Tianqi Xing-SA2#171" w:date="2025-10-14T11:59:59Z">
        <w:r>
          <w:rPr>
            <w:rFonts w:hint="eastAsia"/>
            <w:lang w:val="en-US" w:eastAsia="zh-CN"/>
          </w:rPr>
          <w:t>t</w:t>
        </w:r>
      </w:ins>
      <w:ins w:id="245" w:author="CU-Tianqi Xing-SA2#171" w:date="2025-10-14T12:00:00Z">
        <w:r>
          <w:rPr>
            <w:rFonts w:hint="eastAsia"/>
            <w:lang w:val="en-US" w:eastAsia="zh-CN"/>
          </w:rPr>
          <w:t xml:space="preserve">he </w:t>
        </w:r>
      </w:ins>
      <w:ins w:id="246" w:author="CU-Tianqi Xing-SA2#171" w:date="2025-10-14T11:59:02Z">
        <w:r>
          <w:rPr>
            <w:rFonts w:hint="eastAsia"/>
            <w:lang w:val="en-US" w:eastAsia="zh-CN"/>
          </w:rPr>
          <w:t>I</w:t>
        </w:r>
      </w:ins>
      <w:ins w:id="247" w:author="CU-Tianqi Xing-SA2#171" w:date="2025-10-14T11:59:03Z">
        <w:r>
          <w:rPr>
            <w:rFonts w:hint="eastAsia"/>
            <w:lang w:val="en-US" w:eastAsia="zh-CN"/>
          </w:rPr>
          <w:t>nd</w:t>
        </w:r>
      </w:ins>
      <w:ins w:id="248" w:author="CU-Tianqi Xing-SA2#171" w:date="2025-10-14T11:59:04Z">
        <w:r>
          <w:rPr>
            <w:rFonts w:hint="eastAsia"/>
            <w:lang w:val="en-US" w:eastAsia="zh-CN"/>
          </w:rPr>
          <w:t xml:space="preserve">irect </w:t>
        </w:r>
      </w:ins>
      <w:ins w:id="249" w:author="CU-Tianqi Xing-SA2#171" w:date="2025-10-14T11:59:05Z">
        <w:r>
          <w:rPr>
            <w:rFonts w:hint="eastAsia"/>
            <w:lang w:val="en-US" w:eastAsia="zh-CN"/>
          </w:rPr>
          <w:t>Netwo</w:t>
        </w:r>
      </w:ins>
      <w:ins w:id="250" w:author="CU-Tianqi Xing-SA2#171" w:date="2025-10-14T11:59:06Z">
        <w:r>
          <w:rPr>
            <w:rFonts w:hint="eastAsia"/>
            <w:lang w:val="en-US" w:eastAsia="zh-CN"/>
          </w:rPr>
          <w:t>rk Sha</w:t>
        </w:r>
      </w:ins>
      <w:ins w:id="251" w:author="CU-Tianqi Xing-SA2#171" w:date="2025-10-14T11:59:07Z">
        <w:r>
          <w:rPr>
            <w:rFonts w:hint="eastAsia"/>
            <w:lang w:val="en-US" w:eastAsia="zh-CN"/>
          </w:rPr>
          <w:t>ring</w:t>
        </w:r>
      </w:ins>
      <w:ins w:id="252" w:author="CU-Tianqi Xing-SA2#171" w:date="2025-10-14T11:58:53Z">
        <w:r>
          <w:rPr/>
          <w:t xml:space="preserve"> </w:t>
        </w:r>
      </w:ins>
      <w:ins w:id="253" w:author="CU-Tianqi Xing-SA2#171" w:date="2025-10-14T12:01:10Z">
        <w:r>
          <w:rPr>
            <w:rFonts w:hint="eastAsia"/>
            <w:lang w:val="en-US" w:eastAsia="zh-CN"/>
          </w:rPr>
          <w:t>m</w:t>
        </w:r>
      </w:ins>
      <w:ins w:id="254" w:author="CU-Tianqi Xing-SA2#171" w:date="2025-10-14T12:01:39Z">
        <w:r>
          <w:rPr>
            <w:rFonts w:hint="eastAsia"/>
            <w:lang w:val="en-US" w:eastAsia="zh-CN"/>
          </w:rPr>
          <w:t>e</w:t>
        </w:r>
      </w:ins>
      <w:ins w:id="255" w:author="CU-Tianqi Xing-SA2#171" w:date="2025-10-14T12:01:11Z">
        <w:r>
          <w:rPr>
            <w:rFonts w:hint="eastAsia"/>
            <w:lang w:val="en-US" w:eastAsia="zh-CN"/>
          </w:rPr>
          <w:t>ch</w:t>
        </w:r>
      </w:ins>
      <w:ins w:id="256" w:author="CU-Tianqi Xing-SA2#171" w:date="2025-10-14T12:01:40Z">
        <w:r>
          <w:rPr>
            <w:rFonts w:hint="eastAsia"/>
            <w:lang w:val="en-US" w:eastAsia="zh-CN"/>
          </w:rPr>
          <w:t>a</w:t>
        </w:r>
      </w:ins>
      <w:ins w:id="257" w:author="CU-Tianqi Xing-SA2#171" w:date="2025-10-14T12:01:11Z">
        <w:r>
          <w:rPr>
            <w:rFonts w:hint="eastAsia"/>
            <w:lang w:val="en-US" w:eastAsia="zh-CN"/>
          </w:rPr>
          <w:t>ni</w:t>
        </w:r>
      </w:ins>
      <w:ins w:id="258" w:author="CU-Tianqi Xing-SA2#171" w:date="2025-10-14T12:01:12Z">
        <w:r>
          <w:rPr>
            <w:rFonts w:hint="eastAsia"/>
            <w:lang w:val="en-US" w:eastAsia="zh-CN"/>
          </w:rPr>
          <w:t>sm</w:t>
        </w:r>
      </w:ins>
      <w:ins w:id="259" w:author="CU-Tianqi Xing-SA2#171" w:date="2025-10-14T12:01:13Z">
        <w:r>
          <w:rPr>
            <w:rFonts w:hint="eastAsia"/>
            <w:lang w:val="en-US" w:eastAsia="zh-CN"/>
          </w:rPr>
          <w:t xml:space="preserve"> </w:t>
        </w:r>
      </w:ins>
      <w:ins w:id="260" w:author="CU-Tianqi Xing-SA2#171" w:date="2025-10-14T11:58:53Z">
        <w:r>
          <w:rPr/>
          <w:t xml:space="preserve">for the UE </w:t>
        </w:r>
      </w:ins>
      <w:ins w:id="261" w:author="CU-Tianqi Xing-SA2#171" w:date="2025-10-14T16:35:56Z">
        <w:r>
          <w:rPr>
            <w:rFonts w:hint="eastAsia"/>
            <w:lang w:val="en-US" w:eastAsia="zh-CN"/>
          </w:rPr>
          <w:t xml:space="preserve">of </w:t>
        </w:r>
      </w:ins>
      <w:ins w:id="262" w:author="CU-Tianqi Xing-SA2#171" w:date="2025-10-14T16:35:57Z">
        <w:r>
          <w:rPr>
            <w:rFonts w:hint="eastAsia"/>
            <w:lang w:val="en-US" w:eastAsia="zh-CN"/>
          </w:rPr>
          <w:t>PLMN</w:t>
        </w:r>
      </w:ins>
      <w:ins w:id="263" w:author="CU-Tianqi Xing-SA2#171" w:date="2025-10-14T11:58:53Z">
        <w:r>
          <w:rPr/>
          <w:t xml:space="preserve"> with Disaster Condition</w:t>
        </w:r>
      </w:ins>
      <w:ins w:id="264" w:author="CU-Tianqi Xing-SA2#171" w:date="2025-10-14T11:59:45Z">
        <w:r>
          <w:rPr>
            <w:rFonts w:hint="eastAsia"/>
            <w:lang w:val="en-US" w:eastAsia="zh-CN"/>
          </w:rPr>
          <w:t xml:space="preserve"> </w:t>
        </w:r>
      </w:ins>
      <w:ins w:id="265" w:author="CU-Tianqi Xing-SA2#171" w:date="2025-10-14T12:00:35Z">
        <w:r>
          <w:rPr>
            <w:rFonts w:hint="eastAsia"/>
            <w:lang w:val="en-US" w:eastAsia="zh-CN"/>
          </w:rPr>
          <w:t>t</w:t>
        </w:r>
      </w:ins>
      <w:ins w:id="266" w:author="CU-Tianqi Xing-SA2#171" w:date="2025-10-14T12:00:36Z">
        <w:r>
          <w:rPr>
            <w:rFonts w:hint="eastAsia"/>
            <w:lang w:val="en-US" w:eastAsia="zh-CN"/>
          </w:rPr>
          <w:t>o mini</w:t>
        </w:r>
      </w:ins>
      <w:ins w:id="267" w:author="CU-Tianqi Xing-SA2#171" w:date="2025-10-14T12:00:37Z">
        <w:r>
          <w:rPr>
            <w:rFonts w:hint="eastAsia"/>
            <w:lang w:val="en-US" w:eastAsia="zh-CN"/>
          </w:rPr>
          <w:t xml:space="preserve">mize </w:t>
        </w:r>
      </w:ins>
      <w:ins w:id="268" w:author="CU-Tianqi Xing-SA2#171" w:date="2025-10-14T12:00:38Z">
        <w:r>
          <w:rPr>
            <w:rFonts w:hint="eastAsia"/>
            <w:lang w:val="en-US" w:eastAsia="zh-CN"/>
          </w:rPr>
          <w:t xml:space="preserve">the </w:t>
        </w:r>
      </w:ins>
      <w:ins w:id="269" w:author="CU-Tianqi Xing-SA2#171" w:date="2025-10-14T12:00:39Z">
        <w:r>
          <w:rPr>
            <w:rFonts w:hint="eastAsia"/>
            <w:lang w:val="en-US" w:eastAsia="zh-CN"/>
          </w:rPr>
          <w:t>s</w:t>
        </w:r>
      </w:ins>
      <w:ins w:id="270" w:author="CU-Tianqi Xing-SA2#171" w:date="2025-10-14T12:00:40Z">
        <w:r>
          <w:rPr>
            <w:rFonts w:hint="eastAsia"/>
            <w:lang w:val="en-US" w:eastAsia="zh-CN"/>
          </w:rPr>
          <w:t>e</w:t>
        </w:r>
      </w:ins>
      <w:ins w:id="271" w:author="CU-Tianqi Xing-SA2#171" w:date="2025-10-14T12:00:41Z">
        <w:r>
          <w:rPr>
            <w:rFonts w:hint="eastAsia"/>
            <w:lang w:val="en-US" w:eastAsia="zh-CN"/>
          </w:rPr>
          <w:t>rvic</w:t>
        </w:r>
      </w:ins>
      <w:ins w:id="272" w:author="CU-Tianqi Xing-SA2#171" w:date="2025-10-14T12:00:42Z">
        <w:r>
          <w:rPr>
            <w:rFonts w:hint="eastAsia"/>
            <w:lang w:val="en-US" w:eastAsia="zh-CN"/>
          </w:rPr>
          <w:t>e inte</w:t>
        </w:r>
      </w:ins>
      <w:ins w:id="273" w:author="CU-Tianqi Xing-SA2#171" w:date="2025-10-14T12:00:43Z">
        <w:r>
          <w:rPr>
            <w:rFonts w:hint="eastAsia"/>
            <w:lang w:val="en-US" w:eastAsia="zh-CN"/>
          </w:rPr>
          <w:t>rru</w:t>
        </w:r>
      </w:ins>
      <w:ins w:id="274" w:author="CU-Tianqi Xing-SA2#171" w:date="2025-10-14T12:00:44Z">
        <w:r>
          <w:rPr>
            <w:rFonts w:hint="eastAsia"/>
            <w:lang w:val="en-US" w:eastAsia="zh-CN"/>
          </w:rPr>
          <w:t>ption</w:t>
        </w:r>
      </w:ins>
      <w:ins w:id="275" w:author="CU-Tianqi Xing-SA2#171" w:date="2025-10-14T12:01:58Z">
        <w:r>
          <w:rPr>
            <w:rFonts w:hint="eastAsia"/>
            <w:lang w:val="en-US" w:eastAsia="zh-CN"/>
          </w:rPr>
          <w:t xml:space="preserve">. </w:t>
        </w:r>
      </w:ins>
      <w:ins w:id="276" w:author="CU-Tianqi Xing-SA2#171" w:date="2025-10-14T12:01:59Z">
        <w:r>
          <w:rPr>
            <w:rFonts w:hint="eastAsia"/>
            <w:lang w:val="en-US" w:eastAsia="zh-CN"/>
          </w:rPr>
          <w:t>T</w:t>
        </w:r>
      </w:ins>
      <w:ins w:id="277" w:author="CU-Tianqi Xing-SA2#171" w:date="2025-10-14T12:02:00Z">
        <w:r>
          <w:rPr>
            <w:rFonts w:hint="eastAsia"/>
            <w:lang w:val="en-US" w:eastAsia="zh-CN"/>
          </w:rPr>
          <w:t>he d</w:t>
        </w:r>
      </w:ins>
      <w:ins w:id="278" w:author="CU-Tianqi Xing-SA2#171" w:date="2025-10-14T12:02:01Z">
        <w:r>
          <w:rPr>
            <w:rFonts w:hint="eastAsia"/>
            <w:lang w:val="en-US" w:eastAsia="zh-CN"/>
          </w:rPr>
          <w:t>et</w:t>
        </w:r>
      </w:ins>
      <w:ins w:id="279" w:author="CU-Tianqi Xing-SA2#171" w:date="2025-10-14T12:02:02Z">
        <w:r>
          <w:rPr>
            <w:rFonts w:hint="eastAsia"/>
            <w:lang w:val="en-US" w:eastAsia="zh-CN"/>
          </w:rPr>
          <w:t>ail</w:t>
        </w:r>
      </w:ins>
      <w:ins w:id="280" w:author="CU-Tianqi Xing-SA2#171" w:date="2025-10-14T12:02:03Z">
        <w:r>
          <w:rPr>
            <w:rFonts w:hint="eastAsia"/>
            <w:lang w:val="en-US" w:eastAsia="zh-CN"/>
          </w:rPr>
          <w:t>e</w:t>
        </w:r>
      </w:ins>
      <w:ins w:id="281" w:author="CU-Tianqi Xing-SA2#171" w:date="2025-10-14T12:02:04Z">
        <w:r>
          <w:rPr>
            <w:rFonts w:hint="eastAsia"/>
            <w:lang w:val="en-US" w:eastAsia="zh-CN"/>
          </w:rPr>
          <w:t>d o</w:t>
        </w:r>
      </w:ins>
      <w:ins w:id="282" w:author="CU-Tianqi Xing-SA2#171" w:date="2025-10-14T12:02:05Z">
        <w:r>
          <w:rPr>
            <w:rFonts w:hint="eastAsia"/>
            <w:lang w:val="en-US" w:eastAsia="zh-CN"/>
          </w:rPr>
          <w:t>peration</w:t>
        </w:r>
      </w:ins>
      <w:ins w:id="283" w:author="CU-Tianqi Xing-SA2#171" w:date="2025-10-14T12:02:12Z">
        <w:r>
          <w:rPr>
            <w:rFonts w:hint="eastAsia"/>
            <w:lang w:val="en-US" w:eastAsia="zh-CN"/>
          </w:rPr>
          <w:t>s</w:t>
        </w:r>
      </w:ins>
      <w:ins w:id="284" w:author="CU-Tianqi Xing-SA2#171" w:date="2025-10-14T12:02:06Z">
        <w:r>
          <w:rPr>
            <w:rFonts w:hint="eastAsia"/>
            <w:lang w:val="en-US" w:eastAsia="zh-CN"/>
          </w:rPr>
          <w:t xml:space="preserve"> </w:t>
        </w:r>
      </w:ins>
      <w:ins w:id="285" w:author="CU-Tianqi Xing-SA2#171" w:date="2025-10-15T21:08:44Z">
        <w:r>
          <w:rPr>
            <w:rFonts w:hint="eastAsia"/>
            <w:lang w:val="en-US" w:eastAsia="zh-CN"/>
          </w:rPr>
          <w:t>is</w:t>
        </w:r>
      </w:ins>
      <w:ins w:id="286" w:author="CU-Tianqi Xing-SA2#171" w:date="2025-10-14T11:59:45Z">
        <w:r>
          <w:rPr>
            <w:rFonts w:hint="eastAsia"/>
            <w:lang w:val="en-US" w:eastAsia="zh-CN"/>
          </w:rPr>
          <w:t xml:space="preserve"> spe</w:t>
        </w:r>
      </w:ins>
      <w:ins w:id="287" w:author="CU-Tianqi Xing-SA2#171" w:date="2025-10-14T11:59:46Z">
        <w:r>
          <w:rPr>
            <w:rFonts w:hint="eastAsia"/>
            <w:lang w:val="en-US" w:eastAsia="zh-CN"/>
          </w:rPr>
          <w:t>cifi</w:t>
        </w:r>
      </w:ins>
      <w:ins w:id="288" w:author="CU-Tianqi Xing-SA2#171" w:date="2025-10-14T11:59:47Z">
        <w:r>
          <w:rPr>
            <w:rFonts w:hint="eastAsia"/>
            <w:lang w:val="en-US" w:eastAsia="zh-CN"/>
          </w:rPr>
          <w:t xml:space="preserve">ed </w:t>
        </w:r>
      </w:ins>
      <w:ins w:id="289" w:author="CU-Tianqi Xing-SA2#171" w:date="2025-10-14T11:59:48Z">
        <w:r>
          <w:rPr>
            <w:rFonts w:hint="eastAsia"/>
            <w:lang w:val="en-US" w:eastAsia="zh-CN"/>
          </w:rPr>
          <w:t xml:space="preserve">in the </w:t>
        </w:r>
      </w:ins>
      <w:ins w:id="290" w:author="CU-Tianqi Xing-SA2#171" w:date="2025-10-14T11:59:49Z">
        <w:r>
          <w:rPr>
            <w:rFonts w:hint="eastAsia"/>
            <w:lang w:val="en-US" w:eastAsia="zh-CN"/>
          </w:rPr>
          <w:t>clause</w:t>
        </w:r>
      </w:ins>
      <w:ins w:id="291" w:author="CU-Tianqi Xing-SA2#171" w:date="2025-10-14T11:59:50Z">
        <w:r>
          <w:rPr>
            <w:rFonts w:hint="eastAsia"/>
            <w:lang w:val="en-US" w:eastAsia="zh-CN"/>
          </w:rPr>
          <w:t xml:space="preserve"> </w:t>
        </w:r>
      </w:ins>
      <w:ins w:id="292" w:author="CU-Tianqi Xing-SA2#171" w:date="2025-10-14T11:59:51Z">
        <w:r>
          <w:rPr>
            <w:rFonts w:hint="eastAsia"/>
            <w:lang w:val="en-US" w:eastAsia="zh-CN"/>
          </w:rPr>
          <w:t>5.18</w:t>
        </w:r>
      </w:ins>
      <w:ins w:id="293" w:author="CU-Tianqi Xing-SA2#171" w:date="2025-10-14T11:59:52Z">
        <w:r>
          <w:rPr>
            <w:rFonts w:hint="eastAsia"/>
            <w:lang w:val="en-US" w:eastAsia="zh-CN"/>
          </w:rPr>
          <w:t>.x</w:t>
        </w:r>
      </w:ins>
      <w:ins w:id="294" w:author="CU-Tianqi Xing-SA2#171" w:date="2025-10-14T11:58:53Z">
        <w:r>
          <w:rPr/>
          <w:t>.</w:t>
        </w:r>
      </w:ins>
    </w:p>
    <w:p>
      <w:pPr>
        <w:pStyle w:val="57"/>
        <w:ind w:left="0" w:firstLine="0"/>
        <w:rPr>
          <w:lang w:val="en-US" w:eastAsia="zh-CN"/>
        </w:rPr>
      </w:pPr>
    </w:p>
    <w:p>
      <w:pPr>
        <w:pStyle w:val="91"/>
        <w:rPr>
          <w:lang w:eastAsia="zh-CN"/>
        </w:rPr>
      </w:pPr>
      <w:r>
        <w:t>End of CHANGES</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SA2#171">
    <w15:presenceInfo w15:providerId="None" w15:userId="CU-Tianqi Xing-SA2#1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0BCE"/>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0E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85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54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2CE3"/>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9E1"/>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DF5FB1"/>
    <w:rsid w:val="0CF978AE"/>
    <w:rsid w:val="0D5355F0"/>
    <w:rsid w:val="0DA52E82"/>
    <w:rsid w:val="0FA63D4F"/>
    <w:rsid w:val="101625D0"/>
    <w:rsid w:val="101E5B5C"/>
    <w:rsid w:val="10E9064F"/>
    <w:rsid w:val="12027C27"/>
    <w:rsid w:val="14A58C25"/>
    <w:rsid w:val="15297E03"/>
    <w:rsid w:val="152B69F2"/>
    <w:rsid w:val="15436604"/>
    <w:rsid w:val="15CB3375"/>
    <w:rsid w:val="172EF420"/>
    <w:rsid w:val="18A17868"/>
    <w:rsid w:val="1BB44767"/>
    <w:rsid w:val="1C9A1DB0"/>
    <w:rsid w:val="1CE6CD42"/>
    <w:rsid w:val="1D6559AA"/>
    <w:rsid w:val="1EF34658"/>
    <w:rsid w:val="1F75D744"/>
    <w:rsid w:val="20AA3CA4"/>
    <w:rsid w:val="21C07E1C"/>
    <w:rsid w:val="2320A706"/>
    <w:rsid w:val="237C042C"/>
    <w:rsid w:val="23E1288D"/>
    <w:rsid w:val="24ABF6B6"/>
    <w:rsid w:val="26457744"/>
    <w:rsid w:val="28D0DCEB"/>
    <w:rsid w:val="29F86D36"/>
    <w:rsid w:val="2B513994"/>
    <w:rsid w:val="2C5638A1"/>
    <w:rsid w:val="2D28EF2B"/>
    <w:rsid w:val="30DDDE94"/>
    <w:rsid w:val="35335A73"/>
    <w:rsid w:val="35407A01"/>
    <w:rsid w:val="35AAB11F"/>
    <w:rsid w:val="36C9025E"/>
    <w:rsid w:val="36FA428C"/>
    <w:rsid w:val="374D4DE4"/>
    <w:rsid w:val="37BEB84D"/>
    <w:rsid w:val="39274B00"/>
    <w:rsid w:val="394C5B00"/>
    <w:rsid w:val="39637EA6"/>
    <w:rsid w:val="3B652449"/>
    <w:rsid w:val="3C489EE5"/>
    <w:rsid w:val="3D58655D"/>
    <w:rsid w:val="3D967770"/>
    <w:rsid w:val="3F080A0C"/>
    <w:rsid w:val="3F1020CA"/>
    <w:rsid w:val="3F843BE7"/>
    <w:rsid w:val="3F9C3A3E"/>
    <w:rsid w:val="3FE146D4"/>
    <w:rsid w:val="43924B69"/>
    <w:rsid w:val="47E464BF"/>
    <w:rsid w:val="47F2759D"/>
    <w:rsid w:val="4839F1BF"/>
    <w:rsid w:val="48A25AFA"/>
    <w:rsid w:val="49B04CC7"/>
    <w:rsid w:val="4A6546CA"/>
    <w:rsid w:val="4BA9B443"/>
    <w:rsid w:val="4C368314"/>
    <w:rsid w:val="4C5FA24F"/>
    <w:rsid w:val="4E00CED3"/>
    <w:rsid w:val="4ED0EEC2"/>
    <w:rsid w:val="528CCEC7"/>
    <w:rsid w:val="54C70EA0"/>
    <w:rsid w:val="58936A95"/>
    <w:rsid w:val="61A33677"/>
    <w:rsid w:val="61F49409"/>
    <w:rsid w:val="633B1024"/>
    <w:rsid w:val="66409A19"/>
    <w:rsid w:val="6768BDD8"/>
    <w:rsid w:val="67AFE684"/>
    <w:rsid w:val="68F665FA"/>
    <w:rsid w:val="696CFE3A"/>
    <w:rsid w:val="6A350929"/>
    <w:rsid w:val="6AD068FB"/>
    <w:rsid w:val="6B091322"/>
    <w:rsid w:val="6C12393C"/>
    <w:rsid w:val="6E005656"/>
    <w:rsid w:val="6FFBCD10"/>
    <w:rsid w:val="714A004C"/>
    <w:rsid w:val="71768D04"/>
    <w:rsid w:val="71A85DE9"/>
    <w:rsid w:val="73113064"/>
    <w:rsid w:val="73D084CA"/>
    <w:rsid w:val="744317CB"/>
    <w:rsid w:val="747C4821"/>
    <w:rsid w:val="74D548F0"/>
    <w:rsid w:val="75ED2F88"/>
    <w:rsid w:val="760E428F"/>
    <w:rsid w:val="7648959A"/>
    <w:rsid w:val="77C8C46B"/>
    <w:rsid w:val="7993BF0B"/>
    <w:rsid w:val="7A354916"/>
    <w:rsid w:val="7BE2530E"/>
    <w:rsid w:val="7CFBD186"/>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字符"/>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标题 2 字符"/>
    <w:link w:val="3"/>
    <w:qFormat/>
    <w:uiPriority w:val="0"/>
    <w:rPr>
      <w:rFonts w:ascii="Arial" w:hAnsi="Arial"/>
      <w:sz w:val="32"/>
      <w:lang w:val="en-GB" w:eastAsia="en-US"/>
    </w:rPr>
  </w:style>
  <w:style w:type="character" w:customStyle="1" w:styleId="98">
    <w:name w:val="页眉 字符"/>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0DCBBC8-5186-4F07-B569-4727F5B164F6}">
  <ds:schemaRefs/>
</ds:datastoreItem>
</file>

<file path=customXml/itemProps2.xml><?xml version="1.0" encoding="utf-8"?>
<ds:datastoreItem xmlns:ds="http://schemas.openxmlformats.org/officeDocument/2006/customXml" ds:itemID="{10CB3073-91BB-4FE1-8DEB-740EDBD80EA0}">
  <ds:schemaRefs/>
</ds:datastoreItem>
</file>

<file path=customXml/itemProps3.xml><?xml version="1.0" encoding="utf-8"?>
<ds:datastoreItem xmlns:ds="http://schemas.openxmlformats.org/officeDocument/2006/customXml" ds:itemID="{67A2CAC7-1513-4AB1-9BB4-04B11447258B}">
  <ds:schemaRefs/>
</ds:datastoreItem>
</file>

<file path=customXml/itemProps4.xml><?xml version="1.0" encoding="utf-8"?>
<ds:datastoreItem xmlns:ds="http://schemas.openxmlformats.org/officeDocument/2006/customXml" ds:itemID="{7DFC81BB-CB38-4AF8-A716-6EA07EE529CA}">
  <ds:schemaRefs/>
</ds:datastoreItem>
</file>

<file path=customXml/itemProps5.xml><?xml version="1.0" encoding="utf-8"?>
<ds:datastoreItem xmlns:ds="http://schemas.openxmlformats.org/officeDocument/2006/customXml" ds:itemID="{D8D56E20-4956-45E2-B022-3610007FEE4E}">
  <ds:schemaRefs/>
</ds:datastoreItem>
</file>

<file path=customXml/itemProps6.xml><?xml version="1.0" encoding="utf-8"?>
<ds:datastoreItem xmlns:ds="http://schemas.openxmlformats.org/officeDocument/2006/customXml" ds:itemID="{08981D72-97F9-4B6E-A359-7BCEFF98A6B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786</Words>
  <Characters>4484</Characters>
  <Lines>37</Lines>
  <Paragraphs>10</Paragraphs>
  <TotalTime>7</TotalTime>
  <ScaleCrop>false</ScaleCrop>
  <LinksUpToDate>false</LinksUpToDate>
  <CharactersWithSpaces>5260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2025-09-11T01:51:00Z</dcterms:created>
  <dc:creator>Michael Sanders, John M Meredith</dc:creator>
  <cp:lastModifiedBy>CU-Tianqi Xing-SA2#171</cp:lastModifiedBy>
  <cp:lastPrinted>2411-12-31T02:00:00Z</cp:lastPrinted>
  <dcterms:modified xsi:type="dcterms:W3CDTF">2025-10-16T01:31:43Z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0CD9B2FA89F84006A9630FA8C30FB76A</vt:lpwstr>
  </property>
</Properties>
</file>