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C2309B2"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917239">
        <w:rPr>
          <w:noProof w:val="0"/>
          <w:sz w:val="24"/>
          <w:szCs w:val="24"/>
        </w:rPr>
        <w:t>7</w:t>
      </w:r>
      <w:r w:rsidR="00CA544F">
        <w:rPr>
          <w:noProof w:val="0"/>
          <w:sz w:val="24"/>
          <w:szCs w:val="24"/>
        </w:rPr>
        <w:t>1</w:t>
      </w:r>
      <w:r w:rsidRPr="00761AA8">
        <w:rPr>
          <w:bCs/>
          <w:noProof w:val="0"/>
          <w:sz w:val="24"/>
          <w:szCs w:val="24"/>
        </w:rPr>
        <w:tab/>
        <w:t xml:space="preserve">            </w:t>
      </w:r>
      <w:r w:rsidR="00BA5308" w:rsidRPr="00BA5308">
        <w:rPr>
          <w:bCs/>
          <w:noProof w:val="0"/>
          <w:sz w:val="24"/>
          <w:szCs w:val="24"/>
        </w:rPr>
        <w:t>S2-250</w:t>
      </w:r>
      <w:r w:rsidR="00555EA8">
        <w:rPr>
          <w:bCs/>
          <w:noProof w:val="0"/>
          <w:sz w:val="24"/>
          <w:szCs w:val="24"/>
        </w:rPr>
        <w:t>9233</w:t>
      </w:r>
    </w:p>
    <w:p w14:paraId="7CB45193" w14:textId="03D628F4" w:rsidR="001E41F3" w:rsidRPr="00495C17" w:rsidRDefault="00CA544F" w:rsidP="7CFBD186">
      <w:pPr>
        <w:pStyle w:val="3GPPHeader"/>
        <w:rPr>
          <w:rFonts w:ascii="Arial" w:eastAsia="SimSun" w:hAnsi="Arial" w:cs="Arial"/>
        </w:rPr>
      </w:pPr>
      <w:bookmarkStart w:id="1" w:name="_Hlk178177748"/>
      <w:bookmarkStart w:id="2" w:name="_Hlk193818995"/>
      <w:r>
        <w:rPr>
          <w:rFonts w:ascii="Arial" w:eastAsia="SimSun" w:hAnsi="Arial" w:cs="Arial"/>
        </w:rPr>
        <w:t>Wuhan, China</w:t>
      </w:r>
      <w:r w:rsidRPr="00E52069">
        <w:rPr>
          <w:rFonts w:ascii="Arial" w:eastAsia="SimSun" w:hAnsi="Arial" w:cs="Arial"/>
        </w:rPr>
        <w:t xml:space="preserve">, </w:t>
      </w:r>
      <w:r>
        <w:rPr>
          <w:rFonts w:ascii="Arial" w:eastAsia="SimSun" w:hAnsi="Arial" w:cs="Arial"/>
        </w:rPr>
        <w:t>13 – 17 October</w:t>
      </w:r>
      <w:r w:rsidRPr="00E52069">
        <w:rPr>
          <w:rFonts w:ascii="Arial" w:eastAsia="SimSun" w:hAnsi="Arial" w:cs="Arial"/>
        </w:rPr>
        <w:t xml:space="preserve"> 202</w:t>
      </w:r>
      <w:bookmarkEnd w:id="1"/>
      <w:r>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7429C12" w:rsidR="005701DE" w:rsidRPr="00410371" w:rsidRDefault="005701DE" w:rsidP="00F33FF8">
            <w:pPr>
              <w:pStyle w:val="CRCoverPage"/>
              <w:spacing w:after="0"/>
              <w:jc w:val="right"/>
              <w:rPr>
                <w:b/>
                <w:noProof/>
                <w:sz w:val="28"/>
              </w:rPr>
            </w:pPr>
            <w:fldSimple w:instr="DOCPROPERTY  Spec#  \* MERGEFORMAT">
              <w:r>
                <w:rPr>
                  <w:b/>
                  <w:noProof/>
                  <w:sz w:val="28"/>
                </w:rPr>
                <w:t>23.</w:t>
              </w:r>
              <w:r w:rsidR="006A156A">
                <w:rPr>
                  <w:b/>
                  <w:noProof/>
                  <w:sz w:val="28"/>
                </w:rPr>
                <w:t>50</w:t>
              </w:r>
            </w:fldSimple>
            <w:r w:rsidR="00901788">
              <w:rPr>
                <w:b/>
                <w:noProof/>
                <w:sz w:val="28"/>
              </w:rPr>
              <w:t>2</w:t>
            </w:r>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48D09755" w:rsidR="005701DE" w:rsidRPr="00410371" w:rsidRDefault="00555EA8" w:rsidP="00F33FF8">
            <w:pPr>
              <w:pStyle w:val="CRCoverPage"/>
              <w:spacing w:after="0"/>
              <w:rPr>
                <w:noProof/>
              </w:rPr>
            </w:pPr>
            <w:r>
              <w:rPr>
                <w:b/>
                <w:noProof/>
                <w:sz w:val="28"/>
              </w:rPr>
              <w:t>5603</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D0BD333" w:rsidR="005701DE" w:rsidRPr="00410371" w:rsidRDefault="005701DE" w:rsidP="00F33FF8">
            <w:pPr>
              <w:pStyle w:val="CRCoverPage"/>
              <w:spacing w:after="0"/>
              <w:jc w:val="center"/>
              <w:rPr>
                <w:noProof/>
                <w:sz w:val="28"/>
              </w:rPr>
            </w:pPr>
            <w:fldSimple w:instr="DOCPROPERTY  Version  \* MERGEFORMAT">
              <w:r>
                <w:rPr>
                  <w:b/>
                  <w:noProof/>
                  <w:sz w:val="28"/>
                </w:rPr>
                <w:t>1</w:t>
              </w:r>
              <w:r w:rsidR="00A84926">
                <w:rPr>
                  <w:b/>
                  <w:noProof/>
                  <w:sz w:val="28"/>
                </w:rPr>
                <w:t>8</w:t>
              </w:r>
              <w:r>
                <w:rPr>
                  <w:b/>
                  <w:noProof/>
                  <w:sz w:val="28"/>
                </w:rPr>
                <w:t>.</w:t>
              </w:r>
              <w:r w:rsidR="00A84926">
                <w:rPr>
                  <w:b/>
                  <w:noProof/>
                  <w:sz w:val="28"/>
                </w:rPr>
                <w:t>11</w:t>
              </w:r>
              <w:r>
                <w:rPr>
                  <w:b/>
                  <w:noProof/>
                  <w:sz w:val="28"/>
                </w:rPr>
                <w:t>.</w:t>
              </w:r>
            </w:fldSimple>
            <w:r w:rsidR="00A84926">
              <w:rPr>
                <w:b/>
                <w:noProof/>
                <w:sz w:val="28"/>
              </w:rPr>
              <w:t>0</w:t>
            </w:r>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63BDC91" w:rsidR="00A302F6" w:rsidRDefault="00901788" w:rsidP="00FB0175">
            <w:pPr>
              <w:pStyle w:val="CRCoverPage"/>
              <w:spacing w:after="0"/>
              <w:ind w:left="65"/>
              <w:rPr>
                <w:noProof/>
              </w:rPr>
            </w:pPr>
            <w:r>
              <w:t>Correction on DNAI Mapping info</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FA8601E"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D9500CC" w:rsidR="00A302F6" w:rsidRDefault="00AA5ECE" w:rsidP="00F33FF8">
            <w:pPr>
              <w:pStyle w:val="CRCoverPage"/>
              <w:spacing w:after="0"/>
              <w:ind w:left="100"/>
              <w:rPr>
                <w:noProof/>
              </w:rPr>
            </w:pPr>
            <w:r>
              <w:rPr>
                <w:noProof/>
              </w:rPr>
              <w:t>EDGE_Ph2</w:t>
            </w:r>
            <w:r w:rsidR="000926D9">
              <w:rPr>
                <w:noProof/>
              </w:rPr>
              <w:fldChar w:fldCharType="begin"/>
            </w:r>
            <w:r w:rsidR="000926D9">
              <w:rPr>
                <w:noProof/>
              </w:rPr>
              <w:instrText xml:space="preserve"> DOCPROPERTY  RelatedWis  \* MERGEFORMAT </w:instrText>
            </w:r>
            <w:r w:rsidR="000926D9">
              <w:rPr>
                <w:noProof/>
              </w:rPr>
              <w:fldChar w:fldCharType="separate"/>
            </w:r>
            <w:r w:rsidR="000926D9">
              <w:rPr>
                <w:noProof/>
              </w:rPr>
              <w:fldChar w:fldCharType="end"/>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1A52D69" w:rsidR="00A302F6" w:rsidRDefault="007B0CAC" w:rsidP="00F33FF8">
            <w:pPr>
              <w:pStyle w:val="CRCoverPage"/>
              <w:spacing w:after="0"/>
              <w:ind w:left="100"/>
              <w:rPr>
                <w:noProof/>
              </w:rPr>
            </w:pPr>
            <w:r>
              <w:t>202</w:t>
            </w:r>
            <w:r w:rsidR="00CC4073">
              <w:t>5</w:t>
            </w:r>
            <w:r>
              <w:t>-</w:t>
            </w:r>
            <w:r w:rsidR="001072E3">
              <w:t>10</w:t>
            </w:r>
            <w:r>
              <w:t>-</w:t>
            </w:r>
            <w:r w:rsidR="001072E3">
              <w:t>03</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0EDED64A" w:rsidR="00A302F6" w:rsidRPr="00CC4073" w:rsidRDefault="001072E3" w:rsidP="00F33FF8">
            <w:pPr>
              <w:pStyle w:val="CRCoverPage"/>
              <w:spacing w:after="0"/>
              <w:ind w:left="100" w:right="-609"/>
              <w:rPr>
                <w:b/>
                <w:bCs/>
                <w:noProof/>
              </w:rPr>
            </w:pPr>
            <w:r>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B8476CB" w:rsidR="00A302F6" w:rsidRDefault="007B0CAC" w:rsidP="00F33FF8">
            <w:pPr>
              <w:pStyle w:val="CRCoverPage"/>
              <w:spacing w:after="0"/>
              <w:ind w:left="100"/>
              <w:rPr>
                <w:noProof/>
              </w:rPr>
            </w:pPr>
            <w:r>
              <w:t>Rel-</w:t>
            </w:r>
            <w:r w:rsidR="00CA544F">
              <w:t>1</w:t>
            </w:r>
            <w:r w:rsidR="00F92246">
              <w:t>8</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41DC6" w14:textId="0C427185" w:rsidR="004960ED" w:rsidRDefault="005D6BA3" w:rsidP="005B0E7E">
            <w:pPr>
              <w:pStyle w:val="CRCoverPage"/>
              <w:spacing w:after="0"/>
              <w:ind w:left="53"/>
            </w:pPr>
            <w:r>
              <w:t xml:space="preserve">Based on Stage 3 </w:t>
            </w:r>
            <w:r w:rsidR="005C5C77">
              <w:t>(</w:t>
            </w:r>
            <w:r w:rsidRPr="005D6BA3">
              <w:t>clause</w:t>
            </w:r>
            <w:r>
              <w:t>s</w:t>
            </w:r>
            <w:r w:rsidRPr="005D6BA3">
              <w:t xml:space="preserve"> 6.2.23 and 6.4.2.21 of 29.519</w:t>
            </w:r>
            <w:r w:rsidR="005C5C77">
              <w:t>)</w:t>
            </w:r>
            <w:r>
              <w:t xml:space="preserve">, DNAI mapping information is </w:t>
            </w:r>
            <w:r w:rsidR="005C5C77">
              <w:t>defined</w:t>
            </w:r>
            <w:r>
              <w:t xml:space="preserve"> as part of Application Data in UDR</w:t>
            </w:r>
            <w:r w:rsidR="001072E3">
              <w:t>.</w:t>
            </w:r>
            <w:r>
              <w:t xml:space="preserve"> However, in 23.502, DNAI mapping information is listed as part of exposure data. </w:t>
            </w:r>
            <w:r w:rsidR="005C5C77">
              <w:t>In order to prevent any misunderstandings</w:t>
            </w:r>
            <w:r w:rsidR="00467AFA">
              <w:t xml:space="preserve"> and misalignment</w:t>
            </w:r>
            <w:r w:rsidR="00AA5ECE">
              <w:t>s</w:t>
            </w:r>
            <w:r w:rsidR="005C5C77">
              <w:t>, it is proposed to capture DNAI mapping information as Application Data.</w:t>
            </w:r>
            <w:r w:rsidR="00350305">
              <w:t xml:space="preserve"> Moreover, DNAI is used as one of the data keys to retrieve DNAI mapping information in Stage 3 whereas this was not captured in 23.502.</w:t>
            </w:r>
          </w:p>
          <w:p w14:paraId="16737088" w14:textId="7D005BEA" w:rsidR="004960ED" w:rsidRDefault="004960ED" w:rsidP="005B0E7E">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76E702AE" w:rsidR="009C2869" w:rsidRDefault="005C5C77" w:rsidP="008F78EE">
            <w:pPr>
              <w:pStyle w:val="CRCoverPage"/>
              <w:spacing w:after="0"/>
              <w:ind w:left="60"/>
              <w:rPr>
                <w:noProof/>
              </w:rPr>
            </w:pPr>
            <w:r>
              <w:rPr>
                <w:noProof/>
              </w:rPr>
              <w:t>Moves DNAI mapping information from Exposure Data to Application Data</w:t>
            </w:r>
            <w:r w:rsidR="00350305">
              <w:rPr>
                <w:noProof/>
              </w:rPr>
              <w:t xml:space="preserve"> and includes DNAI as one of the data keys</w:t>
            </w:r>
            <w:r w:rsidR="009C2869">
              <w:rPr>
                <w:noProof/>
              </w:rPr>
              <w:t>.</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0CD4638F" w:rsidR="00A302F6" w:rsidRDefault="001072E3" w:rsidP="008E45C2">
            <w:pPr>
              <w:pStyle w:val="CRCoverPage"/>
              <w:spacing w:after="0"/>
              <w:ind w:left="60"/>
              <w:rPr>
                <w:noProof/>
              </w:rPr>
            </w:pPr>
            <w:r>
              <w:rPr>
                <w:noProof/>
              </w:rPr>
              <w:t>Misaligned specification</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5F1231D6" w:rsidR="00A302F6" w:rsidRDefault="00F92246" w:rsidP="00F33FF8">
            <w:pPr>
              <w:pStyle w:val="CRCoverPage"/>
              <w:spacing w:after="0"/>
              <w:ind w:left="100"/>
              <w:rPr>
                <w:noProof/>
              </w:rPr>
            </w:pPr>
            <w:r>
              <w:rPr>
                <w:noProof/>
              </w:rPr>
              <w:t>5.2.12.1, 5.2.12.2.1</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2E28E071" w14:textId="77777777" w:rsidR="00F92246" w:rsidRPr="003B3DFE" w:rsidRDefault="00F92246" w:rsidP="00F92246">
      <w:pPr>
        <w:pStyle w:val="Heading4"/>
        <w:rPr>
          <w:rFonts w:eastAsia="SimSun"/>
        </w:rPr>
      </w:pPr>
      <w:bookmarkStart w:id="12" w:name="_CR5_2_8_3_2"/>
      <w:bookmarkStart w:id="13" w:name="_CR5_15_18_3"/>
      <w:bookmarkStart w:id="14" w:name="_CR5_15_19"/>
      <w:bookmarkStart w:id="15" w:name="_Toc20204673"/>
      <w:bookmarkStart w:id="16" w:name="_Toc27895387"/>
      <w:bookmarkStart w:id="17" w:name="_Toc36192490"/>
      <w:bookmarkStart w:id="18" w:name="_Toc45193592"/>
      <w:bookmarkStart w:id="19" w:name="_Toc47593224"/>
      <w:bookmarkStart w:id="20" w:name="_Toc51835311"/>
      <w:bookmarkStart w:id="21" w:name="_Toc209602805"/>
      <w:bookmarkStart w:id="22" w:name="_Toc20204675"/>
      <w:bookmarkStart w:id="23" w:name="_Toc27895389"/>
      <w:bookmarkStart w:id="24" w:name="_Toc36192492"/>
      <w:bookmarkStart w:id="25" w:name="_Toc45193594"/>
      <w:bookmarkStart w:id="26" w:name="_Toc47593226"/>
      <w:bookmarkStart w:id="27" w:name="_Toc51835313"/>
      <w:bookmarkStart w:id="28" w:name="_Toc209602807"/>
      <w:bookmarkEnd w:id="12"/>
      <w:bookmarkEnd w:id="3"/>
      <w:bookmarkEnd w:id="4"/>
      <w:bookmarkEnd w:id="5"/>
      <w:bookmarkEnd w:id="6"/>
      <w:bookmarkEnd w:id="7"/>
      <w:bookmarkEnd w:id="8"/>
      <w:bookmarkEnd w:id="9"/>
      <w:bookmarkEnd w:id="10"/>
      <w:bookmarkEnd w:id="11"/>
      <w:bookmarkEnd w:id="13"/>
      <w:bookmarkEnd w:id="14"/>
      <w:r w:rsidRPr="003B3DFE">
        <w:rPr>
          <w:rFonts w:eastAsia="SimSun"/>
        </w:rPr>
        <w:t>5.2.12.1</w:t>
      </w:r>
      <w:r w:rsidRPr="003B3DFE">
        <w:rPr>
          <w:rFonts w:eastAsia="SimSun"/>
        </w:rPr>
        <w:tab/>
        <w:t>General</w:t>
      </w:r>
      <w:bookmarkEnd w:id="15"/>
      <w:bookmarkEnd w:id="16"/>
      <w:bookmarkEnd w:id="17"/>
      <w:bookmarkEnd w:id="18"/>
      <w:bookmarkEnd w:id="19"/>
      <w:bookmarkEnd w:id="20"/>
      <w:bookmarkEnd w:id="21"/>
    </w:p>
    <w:p w14:paraId="71371029" w14:textId="77777777" w:rsidR="00F92246" w:rsidRPr="003B3DFE" w:rsidRDefault="00F92246" w:rsidP="00F92246">
      <w:pPr>
        <w:rPr>
          <w:rFonts w:eastAsia="SimSun"/>
          <w:lang w:eastAsia="zh-CN"/>
        </w:rPr>
      </w:pPr>
      <w:r w:rsidRPr="003B3DFE">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6873EF2D" w14:textId="77777777" w:rsidR="00F92246" w:rsidRPr="003B3DFE" w:rsidRDefault="00F92246" w:rsidP="00F92246">
      <w:pPr>
        <w:rPr>
          <w:rFonts w:eastAsia="SimSun"/>
          <w:lang w:eastAsia="zh-CN"/>
        </w:rPr>
      </w:pPr>
      <w:r w:rsidRPr="003B3DFE">
        <w:rPr>
          <w:rFonts w:eastAsia="SimSun"/>
          <w:lang w:eastAsia="zh-CN"/>
        </w:rPr>
        <w:t>The set of Data Set Identifiers shall be extensible to cater for new identifiers as well as for operator specific identifiers and related data to be consumed.</w:t>
      </w:r>
    </w:p>
    <w:p w14:paraId="42AB7BF9" w14:textId="77777777" w:rsidR="00F92246" w:rsidRPr="003B3DFE" w:rsidRDefault="00F92246" w:rsidP="00F92246">
      <w:pPr>
        <w:rPr>
          <w:rFonts w:eastAsia="SimSun"/>
        </w:rPr>
      </w:pPr>
      <w:r w:rsidRPr="003B3DFE">
        <w:rPr>
          <w:rFonts w:eastAsia="SimSun"/>
        </w:rPr>
        <w:t>The following table illustrates the UDR Services.</w:t>
      </w:r>
    </w:p>
    <w:p w14:paraId="47BFC524" w14:textId="77777777" w:rsidR="00F92246" w:rsidRPr="003B3DFE" w:rsidRDefault="00F92246" w:rsidP="00F92246">
      <w:pPr>
        <w:pStyle w:val="TH"/>
        <w:rPr>
          <w:rFonts w:eastAsia="SimSun"/>
        </w:rPr>
      </w:pPr>
      <w:bookmarkStart w:id="29" w:name="_CRTable5_2_12_11"/>
      <w:r w:rsidRPr="003B3DFE">
        <w:rPr>
          <w:rFonts w:eastAsia="SimSun"/>
        </w:rPr>
        <w:t xml:space="preserve">Table </w:t>
      </w:r>
      <w:bookmarkEnd w:id="29"/>
      <w:r w:rsidRPr="003B3DFE">
        <w:rPr>
          <w:rFonts w:eastAsia="SimSun"/>
        </w:rPr>
        <w:t>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F92246" w:rsidRPr="003B3DFE" w14:paraId="17BFA289" w14:textId="77777777" w:rsidTr="00282547">
        <w:tc>
          <w:tcPr>
            <w:tcW w:w="1384" w:type="dxa"/>
            <w:tcBorders>
              <w:bottom w:val="single" w:sz="4" w:space="0" w:color="auto"/>
            </w:tcBorders>
          </w:tcPr>
          <w:p w14:paraId="22FACD12" w14:textId="77777777" w:rsidR="00F92246" w:rsidRPr="003B3DFE" w:rsidRDefault="00F92246" w:rsidP="00282547">
            <w:pPr>
              <w:pStyle w:val="TAH"/>
              <w:rPr>
                <w:rFonts w:eastAsia="SimSun"/>
              </w:rPr>
            </w:pPr>
            <w:r w:rsidRPr="003B3DFE">
              <w:rPr>
                <w:rFonts w:eastAsia="SimSun"/>
              </w:rPr>
              <w:t>NF service</w:t>
            </w:r>
          </w:p>
        </w:tc>
        <w:tc>
          <w:tcPr>
            <w:tcW w:w="2268" w:type="dxa"/>
          </w:tcPr>
          <w:p w14:paraId="0A9A00F6" w14:textId="77777777" w:rsidR="00F92246" w:rsidRPr="003B3DFE" w:rsidRDefault="00F92246" w:rsidP="00282547">
            <w:pPr>
              <w:pStyle w:val="TAH"/>
              <w:rPr>
                <w:rFonts w:eastAsia="SimSun"/>
              </w:rPr>
            </w:pPr>
            <w:r w:rsidRPr="003B3DFE">
              <w:rPr>
                <w:rFonts w:eastAsia="SimSun"/>
                <w:lang w:eastAsia="zh-CN"/>
              </w:rPr>
              <w:t>Service Operations</w:t>
            </w:r>
          </w:p>
        </w:tc>
        <w:tc>
          <w:tcPr>
            <w:tcW w:w="2261" w:type="dxa"/>
          </w:tcPr>
          <w:p w14:paraId="5123938A" w14:textId="77777777" w:rsidR="00F92246" w:rsidRPr="003B3DFE" w:rsidRDefault="00F92246" w:rsidP="00282547">
            <w:pPr>
              <w:pStyle w:val="TAH"/>
              <w:rPr>
                <w:rFonts w:eastAsia="SimSun"/>
                <w:lang w:eastAsia="zh-CN"/>
              </w:rPr>
            </w:pPr>
            <w:r w:rsidRPr="003B3DFE">
              <w:rPr>
                <w:rFonts w:eastAsia="SimSun"/>
                <w:lang w:eastAsia="zh-CN"/>
              </w:rPr>
              <w:t>Operation Semantics</w:t>
            </w:r>
          </w:p>
        </w:tc>
        <w:tc>
          <w:tcPr>
            <w:tcW w:w="2133" w:type="dxa"/>
          </w:tcPr>
          <w:p w14:paraId="5CDFFB7C" w14:textId="77777777" w:rsidR="00F92246" w:rsidRPr="003B3DFE" w:rsidRDefault="00F92246" w:rsidP="00282547">
            <w:pPr>
              <w:pStyle w:val="TAH"/>
              <w:rPr>
                <w:rFonts w:eastAsia="SimSun"/>
              </w:rPr>
            </w:pPr>
            <w:r w:rsidRPr="003B3DFE">
              <w:t>Example Consumer(s)</w:t>
            </w:r>
          </w:p>
        </w:tc>
      </w:tr>
      <w:tr w:rsidR="00F92246" w:rsidRPr="003B3DFE" w14:paraId="0DC2085C" w14:textId="77777777" w:rsidTr="00282547">
        <w:tc>
          <w:tcPr>
            <w:tcW w:w="1384" w:type="dxa"/>
            <w:tcBorders>
              <w:bottom w:val="nil"/>
            </w:tcBorders>
          </w:tcPr>
          <w:p w14:paraId="2DCB171F" w14:textId="77777777" w:rsidR="00F92246" w:rsidRPr="003B3DFE" w:rsidRDefault="00F92246" w:rsidP="00282547">
            <w:pPr>
              <w:pStyle w:val="TAL"/>
            </w:pPr>
            <w:r w:rsidRPr="003B3DFE">
              <w:rPr>
                <w:rFonts w:eastAsia="SimSun"/>
              </w:rPr>
              <w:t>Data Management (DM)</w:t>
            </w:r>
          </w:p>
        </w:tc>
        <w:tc>
          <w:tcPr>
            <w:tcW w:w="2268" w:type="dxa"/>
          </w:tcPr>
          <w:p w14:paraId="6342C053" w14:textId="77777777" w:rsidR="00F92246" w:rsidRPr="003B3DFE" w:rsidRDefault="00F92246" w:rsidP="00282547">
            <w:pPr>
              <w:pStyle w:val="TAL"/>
            </w:pPr>
            <w:r w:rsidRPr="003B3DFE">
              <w:rPr>
                <w:rFonts w:eastAsia="SimSun"/>
              </w:rPr>
              <w:t>Query</w:t>
            </w:r>
          </w:p>
        </w:tc>
        <w:tc>
          <w:tcPr>
            <w:tcW w:w="2261" w:type="dxa"/>
          </w:tcPr>
          <w:p w14:paraId="12D9159C" w14:textId="77777777" w:rsidR="00F92246" w:rsidRPr="003B3DFE" w:rsidRDefault="00F92246" w:rsidP="00282547">
            <w:pPr>
              <w:pStyle w:val="TAL"/>
              <w:rPr>
                <w:rFonts w:eastAsia="SimSun"/>
              </w:rPr>
            </w:pPr>
            <w:r w:rsidRPr="003B3DFE">
              <w:rPr>
                <w:rFonts w:eastAsia="SimSun"/>
              </w:rPr>
              <w:t>Request/Response</w:t>
            </w:r>
          </w:p>
        </w:tc>
        <w:tc>
          <w:tcPr>
            <w:tcW w:w="2133" w:type="dxa"/>
          </w:tcPr>
          <w:p w14:paraId="2D1EB2E7" w14:textId="77777777" w:rsidR="00F92246" w:rsidRPr="003B3DFE" w:rsidRDefault="00F92246" w:rsidP="00282547">
            <w:pPr>
              <w:pStyle w:val="TAL"/>
            </w:pPr>
            <w:r w:rsidRPr="003B3DFE">
              <w:rPr>
                <w:rFonts w:eastAsia="SimSun"/>
              </w:rPr>
              <w:t>UDM, PCF</w:t>
            </w:r>
            <w:r w:rsidRPr="003B3DFE">
              <w:t>, NEF</w:t>
            </w:r>
          </w:p>
        </w:tc>
      </w:tr>
      <w:tr w:rsidR="00F92246" w:rsidRPr="003B3DFE" w14:paraId="7F511452" w14:textId="77777777" w:rsidTr="00282547">
        <w:tc>
          <w:tcPr>
            <w:tcW w:w="1384" w:type="dxa"/>
            <w:tcBorders>
              <w:top w:val="nil"/>
              <w:bottom w:val="nil"/>
            </w:tcBorders>
          </w:tcPr>
          <w:p w14:paraId="67C76CFD" w14:textId="77777777" w:rsidR="00F92246" w:rsidRPr="003B3DFE" w:rsidRDefault="00F92246" w:rsidP="00282547">
            <w:pPr>
              <w:pStyle w:val="TAL"/>
            </w:pPr>
          </w:p>
        </w:tc>
        <w:tc>
          <w:tcPr>
            <w:tcW w:w="2268" w:type="dxa"/>
          </w:tcPr>
          <w:p w14:paraId="68AD0F42" w14:textId="77777777" w:rsidR="00F92246" w:rsidRPr="003B3DFE" w:rsidRDefault="00F92246" w:rsidP="00282547">
            <w:pPr>
              <w:pStyle w:val="TAL"/>
              <w:rPr>
                <w:rFonts w:eastAsia="SimSun"/>
              </w:rPr>
            </w:pPr>
            <w:r w:rsidRPr="003B3DFE">
              <w:rPr>
                <w:rFonts w:eastAsia="SimSun"/>
              </w:rPr>
              <w:t>Create</w:t>
            </w:r>
          </w:p>
        </w:tc>
        <w:tc>
          <w:tcPr>
            <w:tcW w:w="2261" w:type="dxa"/>
          </w:tcPr>
          <w:p w14:paraId="522F3FA7" w14:textId="77777777" w:rsidR="00F92246" w:rsidRPr="003B3DFE" w:rsidRDefault="00F92246" w:rsidP="00282547">
            <w:pPr>
              <w:pStyle w:val="TAL"/>
              <w:rPr>
                <w:rFonts w:eastAsia="SimSun"/>
              </w:rPr>
            </w:pPr>
            <w:r w:rsidRPr="003B3DFE">
              <w:rPr>
                <w:rFonts w:eastAsia="SimSun"/>
              </w:rPr>
              <w:t>Request/Response</w:t>
            </w:r>
          </w:p>
        </w:tc>
        <w:tc>
          <w:tcPr>
            <w:tcW w:w="2133" w:type="dxa"/>
          </w:tcPr>
          <w:p w14:paraId="79A9B9FD" w14:textId="77777777" w:rsidR="00F92246" w:rsidRPr="003B3DFE" w:rsidRDefault="00F92246" w:rsidP="00282547">
            <w:pPr>
              <w:pStyle w:val="TAL"/>
              <w:rPr>
                <w:rFonts w:eastAsia="SimSun"/>
              </w:rPr>
            </w:pPr>
            <w:r w:rsidRPr="003B3DFE">
              <w:rPr>
                <w:rFonts w:eastAsia="SimSun"/>
              </w:rPr>
              <w:t>NEF</w:t>
            </w:r>
          </w:p>
        </w:tc>
      </w:tr>
      <w:tr w:rsidR="00F92246" w:rsidRPr="003B3DFE" w14:paraId="217253A4" w14:textId="77777777" w:rsidTr="00282547">
        <w:tc>
          <w:tcPr>
            <w:tcW w:w="1384" w:type="dxa"/>
            <w:tcBorders>
              <w:top w:val="nil"/>
              <w:bottom w:val="nil"/>
            </w:tcBorders>
          </w:tcPr>
          <w:p w14:paraId="64857FE7" w14:textId="77777777" w:rsidR="00F92246" w:rsidRPr="003B3DFE" w:rsidRDefault="00F92246" w:rsidP="00282547">
            <w:pPr>
              <w:pStyle w:val="TAL"/>
            </w:pPr>
          </w:p>
        </w:tc>
        <w:tc>
          <w:tcPr>
            <w:tcW w:w="2268" w:type="dxa"/>
          </w:tcPr>
          <w:p w14:paraId="7088B355" w14:textId="77777777" w:rsidR="00F92246" w:rsidRPr="003B3DFE" w:rsidRDefault="00F92246" w:rsidP="00282547">
            <w:pPr>
              <w:pStyle w:val="TAL"/>
              <w:rPr>
                <w:rFonts w:eastAsia="SimSun"/>
              </w:rPr>
            </w:pPr>
            <w:r w:rsidRPr="003B3DFE">
              <w:rPr>
                <w:rFonts w:eastAsia="SimSun"/>
              </w:rPr>
              <w:t>Delete</w:t>
            </w:r>
          </w:p>
        </w:tc>
        <w:tc>
          <w:tcPr>
            <w:tcW w:w="2261" w:type="dxa"/>
          </w:tcPr>
          <w:p w14:paraId="4754ABBB" w14:textId="77777777" w:rsidR="00F92246" w:rsidRPr="003B3DFE" w:rsidRDefault="00F92246" w:rsidP="00282547">
            <w:pPr>
              <w:pStyle w:val="TAL"/>
              <w:rPr>
                <w:rFonts w:eastAsia="SimSun"/>
              </w:rPr>
            </w:pPr>
            <w:r w:rsidRPr="003B3DFE">
              <w:rPr>
                <w:rFonts w:eastAsia="SimSun"/>
              </w:rPr>
              <w:t>Request/Response</w:t>
            </w:r>
          </w:p>
        </w:tc>
        <w:tc>
          <w:tcPr>
            <w:tcW w:w="2133" w:type="dxa"/>
          </w:tcPr>
          <w:p w14:paraId="164CF57C" w14:textId="77777777" w:rsidR="00F92246" w:rsidRPr="003B3DFE" w:rsidRDefault="00F92246" w:rsidP="00282547">
            <w:pPr>
              <w:pStyle w:val="TAL"/>
              <w:rPr>
                <w:rFonts w:eastAsia="SimSun"/>
              </w:rPr>
            </w:pPr>
            <w:r w:rsidRPr="003B3DFE">
              <w:rPr>
                <w:rFonts w:eastAsia="SimSun"/>
              </w:rPr>
              <w:t>NEF</w:t>
            </w:r>
          </w:p>
        </w:tc>
      </w:tr>
      <w:tr w:rsidR="00F92246" w:rsidRPr="003B3DFE" w14:paraId="6F29B66D" w14:textId="77777777" w:rsidTr="00282547">
        <w:tc>
          <w:tcPr>
            <w:tcW w:w="1384" w:type="dxa"/>
            <w:tcBorders>
              <w:top w:val="nil"/>
              <w:bottom w:val="nil"/>
            </w:tcBorders>
          </w:tcPr>
          <w:p w14:paraId="39FF79E5" w14:textId="77777777" w:rsidR="00F92246" w:rsidRPr="003B3DFE" w:rsidRDefault="00F92246" w:rsidP="00282547">
            <w:pPr>
              <w:pStyle w:val="TAL"/>
            </w:pPr>
          </w:p>
        </w:tc>
        <w:tc>
          <w:tcPr>
            <w:tcW w:w="2268" w:type="dxa"/>
          </w:tcPr>
          <w:p w14:paraId="18F40C54" w14:textId="77777777" w:rsidR="00F92246" w:rsidRPr="003B3DFE" w:rsidRDefault="00F92246" w:rsidP="00282547">
            <w:pPr>
              <w:pStyle w:val="TAL"/>
              <w:rPr>
                <w:rFonts w:eastAsia="SimSun"/>
              </w:rPr>
            </w:pPr>
            <w:r w:rsidRPr="003B3DFE">
              <w:rPr>
                <w:rFonts w:eastAsia="SimSun"/>
              </w:rPr>
              <w:t>Update</w:t>
            </w:r>
          </w:p>
        </w:tc>
        <w:tc>
          <w:tcPr>
            <w:tcW w:w="2261" w:type="dxa"/>
            <w:tcBorders>
              <w:bottom w:val="single" w:sz="4" w:space="0" w:color="auto"/>
            </w:tcBorders>
          </w:tcPr>
          <w:p w14:paraId="6589A697" w14:textId="77777777" w:rsidR="00F92246" w:rsidRPr="003B3DFE" w:rsidRDefault="00F92246" w:rsidP="00282547">
            <w:pPr>
              <w:pStyle w:val="TAL"/>
              <w:rPr>
                <w:rFonts w:eastAsia="SimSun"/>
              </w:rPr>
            </w:pPr>
            <w:r w:rsidRPr="003B3DFE">
              <w:rPr>
                <w:rFonts w:eastAsia="SimSun"/>
              </w:rPr>
              <w:t>Request/Response</w:t>
            </w:r>
          </w:p>
        </w:tc>
        <w:tc>
          <w:tcPr>
            <w:tcW w:w="2133" w:type="dxa"/>
          </w:tcPr>
          <w:p w14:paraId="6CC8D1E9" w14:textId="77777777" w:rsidR="00F92246" w:rsidRPr="003B3DFE" w:rsidRDefault="00F92246" w:rsidP="00282547">
            <w:pPr>
              <w:pStyle w:val="TAL"/>
              <w:rPr>
                <w:rFonts w:eastAsia="SimSun"/>
              </w:rPr>
            </w:pPr>
            <w:r w:rsidRPr="003B3DFE">
              <w:rPr>
                <w:rFonts w:eastAsia="SimSun"/>
              </w:rPr>
              <w:t>UDM</w:t>
            </w:r>
            <w:r w:rsidRPr="003B3DFE">
              <w:t>, PCF, NEF</w:t>
            </w:r>
          </w:p>
        </w:tc>
      </w:tr>
      <w:tr w:rsidR="00F92246" w:rsidRPr="003B3DFE" w14:paraId="37DEBC46" w14:textId="77777777" w:rsidTr="00282547">
        <w:tc>
          <w:tcPr>
            <w:tcW w:w="1384" w:type="dxa"/>
            <w:tcBorders>
              <w:top w:val="nil"/>
              <w:bottom w:val="nil"/>
            </w:tcBorders>
          </w:tcPr>
          <w:p w14:paraId="2E486B42" w14:textId="77777777" w:rsidR="00F92246" w:rsidRPr="003B3DFE" w:rsidRDefault="00F92246" w:rsidP="00282547">
            <w:pPr>
              <w:pStyle w:val="TAL"/>
            </w:pPr>
          </w:p>
        </w:tc>
        <w:tc>
          <w:tcPr>
            <w:tcW w:w="2268" w:type="dxa"/>
          </w:tcPr>
          <w:p w14:paraId="2B479FF7" w14:textId="77777777" w:rsidR="00F92246" w:rsidRPr="003B3DFE" w:rsidRDefault="00F92246" w:rsidP="00282547">
            <w:pPr>
              <w:pStyle w:val="TAL"/>
              <w:rPr>
                <w:rFonts w:eastAsia="SimSun"/>
              </w:rPr>
            </w:pPr>
            <w:r w:rsidRPr="003B3DFE">
              <w:rPr>
                <w:rFonts w:eastAsia="SimSun"/>
              </w:rPr>
              <w:t>Subscribe</w:t>
            </w:r>
          </w:p>
        </w:tc>
        <w:tc>
          <w:tcPr>
            <w:tcW w:w="2261" w:type="dxa"/>
            <w:tcBorders>
              <w:bottom w:val="nil"/>
            </w:tcBorders>
          </w:tcPr>
          <w:p w14:paraId="75D08A2A" w14:textId="77777777" w:rsidR="00F92246" w:rsidRPr="003B3DFE" w:rsidRDefault="00F92246" w:rsidP="00282547">
            <w:pPr>
              <w:pStyle w:val="TAL"/>
              <w:rPr>
                <w:rFonts w:eastAsia="SimSun"/>
              </w:rPr>
            </w:pPr>
            <w:r w:rsidRPr="003B3DFE">
              <w:rPr>
                <w:rFonts w:eastAsia="SimSun"/>
              </w:rPr>
              <w:t>Subscribe/Notify</w:t>
            </w:r>
          </w:p>
        </w:tc>
        <w:tc>
          <w:tcPr>
            <w:tcW w:w="2133" w:type="dxa"/>
          </w:tcPr>
          <w:p w14:paraId="5C515961" w14:textId="77777777" w:rsidR="00F92246" w:rsidRPr="003B3DFE" w:rsidRDefault="00F92246" w:rsidP="00282547">
            <w:pPr>
              <w:pStyle w:val="TAL"/>
              <w:rPr>
                <w:rFonts w:eastAsia="SimSun"/>
              </w:rPr>
            </w:pPr>
            <w:r w:rsidRPr="003B3DFE">
              <w:rPr>
                <w:rFonts w:eastAsia="SimSun"/>
              </w:rPr>
              <w:t>UDM, PCF, NEF</w:t>
            </w:r>
          </w:p>
        </w:tc>
      </w:tr>
      <w:tr w:rsidR="00F92246" w:rsidRPr="003B3DFE" w14:paraId="1BFAFC0B" w14:textId="77777777" w:rsidTr="00282547">
        <w:tc>
          <w:tcPr>
            <w:tcW w:w="1384" w:type="dxa"/>
            <w:tcBorders>
              <w:top w:val="nil"/>
              <w:bottom w:val="nil"/>
            </w:tcBorders>
          </w:tcPr>
          <w:p w14:paraId="76E9A1B1" w14:textId="77777777" w:rsidR="00F92246" w:rsidRPr="003B3DFE" w:rsidRDefault="00F92246" w:rsidP="00282547">
            <w:pPr>
              <w:pStyle w:val="TAL"/>
            </w:pPr>
          </w:p>
        </w:tc>
        <w:tc>
          <w:tcPr>
            <w:tcW w:w="2268" w:type="dxa"/>
          </w:tcPr>
          <w:p w14:paraId="7BED0273" w14:textId="77777777" w:rsidR="00F92246" w:rsidRPr="003B3DFE" w:rsidRDefault="00F92246" w:rsidP="00282547">
            <w:pPr>
              <w:pStyle w:val="TAL"/>
              <w:rPr>
                <w:rFonts w:eastAsia="SimSun"/>
              </w:rPr>
            </w:pPr>
            <w:r w:rsidRPr="003B3DFE">
              <w:rPr>
                <w:rFonts w:eastAsia="SimSun"/>
              </w:rPr>
              <w:t>Unsubscribe</w:t>
            </w:r>
          </w:p>
        </w:tc>
        <w:tc>
          <w:tcPr>
            <w:tcW w:w="2261" w:type="dxa"/>
            <w:tcBorders>
              <w:top w:val="nil"/>
              <w:bottom w:val="nil"/>
            </w:tcBorders>
          </w:tcPr>
          <w:p w14:paraId="4E83FF6C" w14:textId="77777777" w:rsidR="00F92246" w:rsidRPr="003B3DFE" w:rsidRDefault="00F92246" w:rsidP="00282547">
            <w:pPr>
              <w:pStyle w:val="TAL"/>
              <w:rPr>
                <w:rFonts w:eastAsia="SimSun"/>
              </w:rPr>
            </w:pPr>
          </w:p>
        </w:tc>
        <w:tc>
          <w:tcPr>
            <w:tcW w:w="2133" w:type="dxa"/>
          </w:tcPr>
          <w:p w14:paraId="38EA9FA3" w14:textId="77777777" w:rsidR="00F92246" w:rsidRPr="003B3DFE" w:rsidRDefault="00F92246" w:rsidP="00282547">
            <w:pPr>
              <w:pStyle w:val="TAL"/>
              <w:rPr>
                <w:rFonts w:eastAsia="SimSun"/>
              </w:rPr>
            </w:pPr>
            <w:r w:rsidRPr="003B3DFE">
              <w:rPr>
                <w:rFonts w:eastAsia="SimSun"/>
              </w:rPr>
              <w:t>UDM, PCF, NEF</w:t>
            </w:r>
          </w:p>
        </w:tc>
      </w:tr>
      <w:tr w:rsidR="00F92246" w:rsidRPr="003B3DFE" w14:paraId="20F7AC77" w14:textId="77777777" w:rsidTr="00282547">
        <w:tc>
          <w:tcPr>
            <w:tcW w:w="1384" w:type="dxa"/>
            <w:tcBorders>
              <w:top w:val="nil"/>
              <w:bottom w:val="single" w:sz="4" w:space="0" w:color="auto"/>
            </w:tcBorders>
          </w:tcPr>
          <w:p w14:paraId="06A404F2" w14:textId="77777777" w:rsidR="00F92246" w:rsidRPr="003B3DFE" w:rsidRDefault="00F92246" w:rsidP="00282547">
            <w:pPr>
              <w:pStyle w:val="TAL"/>
            </w:pPr>
          </w:p>
        </w:tc>
        <w:tc>
          <w:tcPr>
            <w:tcW w:w="2268" w:type="dxa"/>
          </w:tcPr>
          <w:p w14:paraId="5D5E6E4F" w14:textId="77777777" w:rsidR="00F92246" w:rsidRPr="003B3DFE" w:rsidRDefault="00F92246" w:rsidP="00282547">
            <w:pPr>
              <w:pStyle w:val="TAL"/>
              <w:rPr>
                <w:rFonts w:eastAsia="SimSun"/>
              </w:rPr>
            </w:pPr>
            <w:r w:rsidRPr="003B3DFE">
              <w:rPr>
                <w:rFonts w:eastAsia="SimSun"/>
              </w:rPr>
              <w:t>Notify</w:t>
            </w:r>
          </w:p>
        </w:tc>
        <w:tc>
          <w:tcPr>
            <w:tcW w:w="2261" w:type="dxa"/>
            <w:tcBorders>
              <w:top w:val="nil"/>
            </w:tcBorders>
          </w:tcPr>
          <w:p w14:paraId="0ABAC7F6" w14:textId="77777777" w:rsidR="00F92246" w:rsidRPr="003B3DFE" w:rsidRDefault="00F92246" w:rsidP="00282547">
            <w:pPr>
              <w:pStyle w:val="TAL"/>
              <w:rPr>
                <w:rFonts w:eastAsia="SimSun"/>
              </w:rPr>
            </w:pPr>
          </w:p>
        </w:tc>
        <w:tc>
          <w:tcPr>
            <w:tcW w:w="2133" w:type="dxa"/>
          </w:tcPr>
          <w:p w14:paraId="3A95D420" w14:textId="77777777" w:rsidR="00F92246" w:rsidRPr="003B3DFE" w:rsidRDefault="00F92246" w:rsidP="00282547">
            <w:pPr>
              <w:pStyle w:val="TAL"/>
              <w:rPr>
                <w:rFonts w:eastAsia="SimSun"/>
              </w:rPr>
            </w:pPr>
            <w:r w:rsidRPr="003B3DFE">
              <w:rPr>
                <w:rFonts w:eastAsia="SimSun"/>
              </w:rPr>
              <w:t>UDM, PCF, NEF</w:t>
            </w:r>
          </w:p>
        </w:tc>
      </w:tr>
      <w:tr w:rsidR="00F92246" w:rsidRPr="003B3DFE" w14:paraId="78F3B06D" w14:textId="77777777" w:rsidTr="00282547">
        <w:tc>
          <w:tcPr>
            <w:tcW w:w="1384" w:type="dxa"/>
            <w:tcBorders>
              <w:bottom w:val="single" w:sz="4" w:space="0" w:color="auto"/>
            </w:tcBorders>
          </w:tcPr>
          <w:p w14:paraId="58A006BA" w14:textId="77777777" w:rsidR="00F92246" w:rsidRPr="003B3DFE" w:rsidRDefault="00F92246" w:rsidP="00282547">
            <w:pPr>
              <w:pStyle w:val="TAL"/>
            </w:pPr>
            <w:r w:rsidRPr="003B3DFE">
              <w:t>GroupIDmap</w:t>
            </w:r>
          </w:p>
        </w:tc>
        <w:tc>
          <w:tcPr>
            <w:tcW w:w="2268" w:type="dxa"/>
          </w:tcPr>
          <w:p w14:paraId="0E2F01F0" w14:textId="77777777" w:rsidR="00F92246" w:rsidRPr="003B3DFE" w:rsidRDefault="00F92246" w:rsidP="00282547">
            <w:pPr>
              <w:pStyle w:val="TAL"/>
            </w:pPr>
            <w:r w:rsidRPr="003B3DFE">
              <w:rPr>
                <w:rFonts w:eastAsia="SimSun"/>
              </w:rPr>
              <w:t>Query</w:t>
            </w:r>
          </w:p>
        </w:tc>
        <w:tc>
          <w:tcPr>
            <w:tcW w:w="2261" w:type="dxa"/>
          </w:tcPr>
          <w:p w14:paraId="3C6A0B09" w14:textId="77777777" w:rsidR="00F92246" w:rsidRPr="003B3DFE" w:rsidRDefault="00F92246" w:rsidP="00282547">
            <w:pPr>
              <w:pStyle w:val="TAL"/>
              <w:rPr>
                <w:rFonts w:eastAsia="SimSun"/>
              </w:rPr>
            </w:pPr>
            <w:r w:rsidRPr="003B3DFE">
              <w:rPr>
                <w:rFonts w:eastAsia="SimSun"/>
              </w:rPr>
              <w:t>Request/Response</w:t>
            </w:r>
          </w:p>
        </w:tc>
        <w:tc>
          <w:tcPr>
            <w:tcW w:w="2133" w:type="dxa"/>
          </w:tcPr>
          <w:p w14:paraId="4B36309C" w14:textId="77777777" w:rsidR="00F92246" w:rsidRPr="003B3DFE" w:rsidRDefault="00F92246" w:rsidP="00282547">
            <w:pPr>
              <w:pStyle w:val="TAL"/>
            </w:pPr>
            <w:r w:rsidRPr="003B3DFE">
              <w:t>NRF, SCP</w:t>
            </w:r>
          </w:p>
        </w:tc>
      </w:tr>
    </w:tbl>
    <w:p w14:paraId="37C44B0C" w14:textId="77777777" w:rsidR="00F92246" w:rsidRPr="003B3DFE" w:rsidRDefault="00F92246" w:rsidP="00F92246">
      <w:pPr>
        <w:pStyle w:val="FP"/>
      </w:pPr>
    </w:p>
    <w:p w14:paraId="007FD22C" w14:textId="77777777" w:rsidR="00F92246" w:rsidRPr="003B3DFE" w:rsidRDefault="00F92246" w:rsidP="00F92246">
      <w:pPr>
        <w:rPr>
          <w:rFonts w:eastAsia="SimSun"/>
        </w:rPr>
      </w:pPr>
      <w:r w:rsidRPr="003B3DFE">
        <w:rPr>
          <w:rFonts w:eastAsia="SimSun"/>
        </w:rPr>
        <w:t>The following table shows the Exposure data that may be stored in the UDR along with a time stamp using Data Management (DM) Service:</w:t>
      </w:r>
    </w:p>
    <w:p w14:paraId="42AE880C" w14:textId="77777777" w:rsidR="00F92246" w:rsidRPr="003B3DFE" w:rsidRDefault="00F92246" w:rsidP="00F92246">
      <w:pPr>
        <w:pStyle w:val="NO"/>
        <w:rPr>
          <w:rFonts w:eastAsia="SimSun"/>
        </w:rPr>
      </w:pPr>
      <w:r w:rsidRPr="003B3DFE">
        <w:rPr>
          <w:rFonts w:eastAsia="SimSun"/>
        </w:rPr>
        <w:t>NOTE:</w:t>
      </w:r>
      <w:r w:rsidRPr="003B3DFE">
        <w:rPr>
          <w:rFonts w:eastAsia="SimSun"/>
        </w:rPr>
        <w:tab/>
        <w:t>When the data in Table 5.2.12.1-2 need to be monitored in real time, they should be monitored directly at the originating NF (e.g. registration state changes may be monitored via the Namf_EventExposure service) and not use the stored information from UDR if it is not the latest. It is expected that such dynamically changing information (e.g. UE reachability status) is used for statistical purpose and analytics.</w:t>
      </w:r>
    </w:p>
    <w:p w14:paraId="3CA618B1" w14:textId="77777777" w:rsidR="00F92246" w:rsidRPr="003B3DFE" w:rsidRDefault="00F92246" w:rsidP="00F92246">
      <w:pPr>
        <w:pStyle w:val="TH"/>
        <w:rPr>
          <w:rFonts w:eastAsia="SimSun"/>
        </w:rPr>
      </w:pPr>
      <w:bookmarkStart w:id="30" w:name="_CRTable5_2_12_12"/>
      <w:r w:rsidRPr="003B3DFE">
        <w:rPr>
          <w:rFonts w:eastAsia="SimSun"/>
        </w:rPr>
        <w:lastRenderedPageBreak/>
        <w:t xml:space="preserve">Table </w:t>
      </w:r>
      <w:bookmarkEnd w:id="30"/>
      <w:r w:rsidRPr="003B3DFE">
        <w:rPr>
          <w:rFonts w:eastAsia="SimSun"/>
        </w:rPr>
        <w:t>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F92246" w:rsidRPr="003B3DFE" w14:paraId="0AD0576E" w14:textId="77777777" w:rsidTr="00282547">
        <w:tc>
          <w:tcPr>
            <w:tcW w:w="1384" w:type="dxa"/>
            <w:tcBorders>
              <w:bottom w:val="single" w:sz="4" w:space="0" w:color="auto"/>
            </w:tcBorders>
          </w:tcPr>
          <w:p w14:paraId="4B0E058F" w14:textId="77777777" w:rsidR="00F92246" w:rsidRPr="003B3DFE" w:rsidRDefault="00F92246" w:rsidP="00282547">
            <w:pPr>
              <w:pStyle w:val="TAH"/>
              <w:rPr>
                <w:rFonts w:eastAsia="SimSun"/>
              </w:rPr>
            </w:pPr>
            <w:r w:rsidRPr="003B3DFE">
              <w:rPr>
                <w:rFonts w:eastAsia="Calibri"/>
              </w:rPr>
              <w:t>Category</w:t>
            </w:r>
          </w:p>
        </w:tc>
        <w:tc>
          <w:tcPr>
            <w:tcW w:w="1701" w:type="dxa"/>
          </w:tcPr>
          <w:p w14:paraId="73F80ED2" w14:textId="77777777" w:rsidR="00F92246" w:rsidRPr="003B3DFE" w:rsidRDefault="00F92246" w:rsidP="00282547">
            <w:pPr>
              <w:pStyle w:val="TAH"/>
              <w:rPr>
                <w:rFonts w:eastAsia="SimSun"/>
              </w:rPr>
            </w:pPr>
            <w:r w:rsidRPr="003B3DFE">
              <w:rPr>
                <w:rFonts w:eastAsia="Calibri"/>
              </w:rPr>
              <w:t>Information</w:t>
            </w:r>
          </w:p>
        </w:tc>
        <w:tc>
          <w:tcPr>
            <w:tcW w:w="3402" w:type="dxa"/>
          </w:tcPr>
          <w:p w14:paraId="0E5D8042" w14:textId="77777777" w:rsidR="00F92246" w:rsidRPr="003B3DFE" w:rsidRDefault="00F92246" w:rsidP="00282547">
            <w:pPr>
              <w:pStyle w:val="TAH"/>
              <w:rPr>
                <w:rFonts w:eastAsia="SimSun"/>
                <w:lang w:eastAsia="zh-CN"/>
              </w:rPr>
            </w:pPr>
            <w:r w:rsidRPr="003B3DFE">
              <w:rPr>
                <w:rFonts w:eastAsia="Calibri"/>
              </w:rPr>
              <w:t>Description</w:t>
            </w:r>
          </w:p>
        </w:tc>
        <w:tc>
          <w:tcPr>
            <w:tcW w:w="1276" w:type="dxa"/>
          </w:tcPr>
          <w:p w14:paraId="340E2218" w14:textId="77777777" w:rsidR="00F92246" w:rsidRPr="003B3DFE" w:rsidRDefault="00F92246" w:rsidP="00282547">
            <w:pPr>
              <w:pStyle w:val="TAH"/>
              <w:rPr>
                <w:rFonts w:eastAsia="SimSun"/>
              </w:rPr>
            </w:pPr>
            <w:r w:rsidRPr="003B3DFE">
              <w:rPr>
                <w:rFonts w:eastAsia="Calibri"/>
              </w:rPr>
              <w:t>Data key</w:t>
            </w:r>
          </w:p>
        </w:tc>
        <w:tc>
          <w:tcPr>
            <w:tcW w:w="1984" w:type="dxa"/>
          </w:tcPr>
          <w:p w14:paraId="1D3EBC73" w14:textId="77777777" w:rsidR="00F92246" w:rsidRPr="003B3DFE" w:rsidRDefault="00F92246" w:rsidP="00282547">
            <w:pPr>
              <w:pStyle w:val="TAH"/>
              <w:rPr>
                <w:rFonts w:eastAsia="SimSun"/>
              </w:rPr>
            </w:pPr>
            <w:r w:rsidRPr="003B3DFE">
              <w:rPr>
                <w:rFonts w:eastAsia="Calibri"/>
              </w:rPr>
              <w:t>Data Sub key</w:t>
            </w:r>
          </w:p>
        </w:tc>
      </w:tr>
      <w:tr w:rsidR="00F92246" w:rsidRPr="003B3DFE" w14:paraId="4A93D7F5" w14:textId="77777777" w:rsidTr="00282547">
        <w:tc>
          <w:tcPr>
            <w:tcW w:w="1384" w:type="dxa"/>
            <w:tcBorders>
              <w:bottom w:val="nil"/>
            </w:tcBorders>
          </w:tcPr>
          <w:p w14:paraId="75B6CDA8" w14:textId="77777777" w:rsidR="00F92246" w:rsidRPr="003B3DFE" w:rsidRDefault="00F92246" w:rsidP="00282547">
            <w:pPr>
              <w:pStyle w:val="TAL"/>
              <w:rPr>
                <w:b/>
              </w:rPr>
            </w:pPr>
            <w:r w:rsidRPr="003B3DFE">
              <w:rPr>
                <w:b/>
              </w:rPr>
              <w:t>Access and mobility information</w:t>
            </w:r>
          </w:p>
        </w:tc>
        <w:tc>
          <w:tcPr>
            <w:tcW w:w="1701" w:type="dxa"/>
          </w:tcPr>
          <w:p w14:paraId="00FC96CD" w14:textId="77777777" w:rsidR="00F92246" w:rsidRPr="003B3DFE" w:rsidRDefault="00F92246" w:rsidP="00282547">
            <w:pPr>
              <w:pStyle w:val="TAL"/>
            </w:pPr>
            <w:r w:rsidRPr="003B3DFE">
              <w:rPr>
                <w:rFonts w:eastAsia="Calibri"/>
              </w:rPr>
              <w:t>UE location</w:t>
            </w:r>
          </w:p>
        </w:tc>
        <w:tc>
          <w:tcPr>
            <w:tcW w:w="3402" w:type="dxa"/>
          </w:tcPr>
          <w:p w14:paraId="7531F82F" w14:textId="77777777" w:rsidR="00F92246" w:rsidRPr="003B3DFE" w:rsidRDefault="00F92246" w:rsidP="00282547">
            <w:pPr>
              <w:pStyle w:val="TAL"/>
              <w:rPr>
                <w:rFonts w:eastAsia="SimSun"/>
              </w:rPr>
            </w:pPr>
            <w:r w:rsidRPr="003B3DFE">
              <w:rPr>
                <w:rFonts w:eastAsia="Calibri"/>
              </w:rPr>
              <w:t>Gives the Location or the last known location of a UE (e.g. Tai, Cell Id… both 3GPP and non-3GPP access location)</w:t>
            </w:r>
          </w:p>
        </w:tc>
        <w:tc>
          <w:tcPr>
            <w:tcW w:w="1276" w:type="dxa"/>
          </w:tcPr>
          <w:p w14:paraId="190B0862" w14:textId="77777777" w:rsidR="00F92246" w:rsidRPr="003B3DFE" w:rsidRDefault="00F92246" w:rsidP="00282547">
            <w:pPr>
              <w:pStyle w:val="TAL"/>
            </w:pPr>
            <w:r w:rsidRPr="003B3DFE">
              <w:rPr>
                <w:rFonts w:eastAsia="Calibri"/>
              </w:rPr>
              <w:t>SUPI or GPSI</w:t>
            </w:r>
          </w:p>
        </w:tc>
        <w:tc>
          <w:tcPr>
            <w:tcW w:w="1984" w:type="dxa"/>
          </w:tcPr>
          <w:p w14:paraId="574D466E" w14:textId="77777777" w:rsidR="00F92246" w:rsidRPr="003B3DFE" w:rsidRDefault="00F92246" w:rsidP="00282547">
            <w:pPr>
              <w:pStyle w:val="TAL"/>
            </w:pPr>
          </w:p>
        </w:tc>
      </w:tr>
      <w:tr w:rsidR="00F92246" w:rsidRPr="003B3DFE" w14:paraId="5BED0AB4" w14:textId="77777777" w:rsidTr="00282547">
        <w:tc>
          <w:tcPr>
            <w:tcW w:w="1384" w:type="dxa"/>
            <w:tcBorders>
              <w:top w:val="nil"/>
              <w:bottom w:val="nil"/>
            </w:tcBorders>
          </w:tcPr>
          <w:p w14:paraId="24D09E5C" w14:textId="77777777" w:rsidR="00F92246" w:rsidRPr="003B3DFE" w:rsidRDefault="00F92246" w:rsidP="00282547">
            <w:pPr>
              <w:pStyle w:val="TAL"/>
              <w:rPr>
                <w:b/>
              </w:rPr>
            </w:pPr>
          </w:p>
        </w:tc>
        <w:tc>
          <w:tcPr>
            <w:tcW w:w="1701" w:type="dxa"/>
          </w:tcPr>
          <w:p w14:paraId="7257E66B" w14:textId="77777777" w:rsidR="00F92246" w:rsidRPr="003B3DFE" w:rsidRDefault="00F92246" w:rsidP="00282547">
            <w:pPr>
              <w:pStyle w:val="TAL"/>
              <w:rPr>
                <w:rFonts w:eastAsia="SimSun"/>
              </w:rPr>
            </w:pPr>
            <w:r w:rsidRPr="003B3DFE">
              <w:rPr>
                <w:rFonts w:eastAsia="Calibri"/>
              </w:rPr>
              <w:t>UE time zone</w:t>
            </w:r>
          </w:p>
        </w:tc>
        <w:tc>
          <w:tcPr>
            <w:tcW w:w="3402" w:type="dxa"/>
          </w:tcPr>
          <w:p w14:paraId="312F7D26" w14:textId="77777777" w:rsidR="00F92246" w:rsidRPr="003B3DFE" w:rsidRDefault="00F92246" w:rsidP="00282547">
            <w:pPr>
              <w:pStyle w:val="TAL"/>
              <w:rPr>
                <w:rFonts w:eastAsia="SimSun"/>
              </w:rPr>
            </w:pPr>
            <w:r w:rsidRPr="003B3DFE">
              <w:rPr>
                <w:rFonts w:eastAsia="Calibri"/>
              </w:rPr>
              <w:t>Current time zone for the UE</w:t>
            </w:r>
          </w:p>
        </w:tc>
        <w:tc>
          <w:tcPr>
            <w:tcW w:w="1276" w:type="dxa"/>
          </w:tcPr>
          <w:p w14:paraId="05E0F266" w14:textId="77777777" w:rsidR="00F92246" w:rsidRPr="003B3DFE" w:rsidRDefault="00F92246" w:rsidP="00282547">
            <w:pPr>
              <w:pStyle w:val="TAL"/>
              <w:rPr>
                <w:rFonts w:eastAsia="SimSun"/>
              </w:rPr>
            </w:pPr>
            <w:r w:rsidRPr="003B3DFE">
              <w:rPr>
                <w:rFonts w:eastAsia="Calibri"/>
              </w:rPr>
              <w:t>SUPI or GPSI</w:t>
            </w:r>
          </w:p>
        </w:tc>
        <w:tc>
          <w:tcPr>
            <w:tcW w:w="1984" w:type="dxa"/>
          </w:tcPr>
          <w:p w14:paraId="21BFF37F" w14:textId="77777777" w:rsidR="00F92246" w:rsidRPr="003B3DFE" w:rsidRDefault="00F92246" w:rsidP="00282547">
            <w:pPr>
              <w:pStyle w:val="TAL"/>
              <w:rPr>
                <w:rFonts w:eastAsia="SimSun"/>
              </w:rPr>
            </w:pPr>
          </w:p>
        </w:tc>
      </w:tr>
      <w:tr w:rsidR="00F92246" w:rsidRPr="003B3DFE" w14:paraId="1C69EA43" w14:textId="77777777" w:rsidTr="00282547">
        <w:tc>
          <w:tcPr>
            <w:tcW w:w="1384" w:type="dxa"/>
            <w:tcBorders>
              <w:top w:val="nil"/>
              <w:bottom w:val="nil"/>
            </w:tcBorders>
          </w:tcPr>
          <w:p w14:paraId="2FC084BE" w14:textId="77777777" w:rsidR="00F92246" w:rsidRPr="003B3DFE" w:rsidRDefault="00F92246" w:rsidP="00282547">
            <w:pPr>
              <w:pStyle w:val="TAL"/>
              <w:rPr>
                <w:b/>
              </w:rPr>
            </w:pPr>
          </w:p>
        </w:tc>
        <w:tc>
          <w:tcPr>
            <w:tcW w:w="1701" w:type="dxa"/>
          </w:tcPr>
          <w:p w14:paraId="07B12F57" w14:textId="77777777" w:rsidR="00F92246" w:rsidRPr="003B3DFE" w:rsidRDefault="00F92246" w:rsidP="00282547">
            <w:pPr>
              <w:pStyle w:val="TAL"/>
              <w:rPr>
                <w:rFonts w:eastAsia="SimSun"/>
              </w:rPr>
            </w:pPr>
            <w:r w:rsidRPr="003B3DFE">
              <w:rPr>
                <w:rFonts w:eastAsia="Calibri"/>
              </w:rPr>
              <w:t>UE Access type</w:t>
            </w:r>
          </w:p>
        </w:tc>
        <w:tc>
          <w:tcPr>
            <w:tcW w:w="3402" w:type="dxa"/>
          </w:tcPr>
          <w:p w14:paraId="3371C691" w14:textId="77777777" w:rsidR="00F92246" w:rsidRPr="003B3DFE" w:rsidRDefault="00F92246" w:rsidP="00282547">
            <w:pPr>
              <w:pStyle w:val="TAL"/>
              <w:rPr>
                <w:rFonts w:eastAsia="SimSun"/>
              </w:rPr>
            </w:pPr>
            <w:r w:rsidRPr="003B3DFE">
              <w:rPr>
                <w:rFonts w:eastAsia="Calibri"/>
              </w:rPr>
              <w:t>3GPP access or non-3GPP access</w:t>
            </w:r>
          </w:p>
        </w:tc>
        <w:tc>
          <w:tcPr>
            <w:tcW w:w="1276" w:type="dxa"/>
          </w:tcPr>
          <w:p w14:paraId="2EDB77BA" w14:textId="77777777" w:rsidR="00F92246" w:rsidRPr="003B3DFE" w:rsidRDefault="00F92246" w:rsidP="00282547">
            <w:pPr>
              <w:pStyle w:val="TAL"/>
              <w:rPr>
                <w:rFonts w:eastAsia="SimSun"/>
              </w:rPr>
            </w:pPr>
            <w:r w:rsidRPr="003B3DFE">
              <w:rPr>
                <w:rFonts w:eastAsia="Calibri"/>
              </w:rPr>
              <w:t>SUPI or GPSI</w:t>
            </w:r>
          </w:p>
        </w:tc>
        <w:tc>
          <w:tcPr>
            <w:tcW w:w="1984" w:type="dxa"/>
          </w:tcPr>
          <w:p w14:paraId="348CE640" w14:textId="77777777" w:rsidR="00F92246" w:rsidRPr="003B3DFE" w:rsidRDefault="00F92246" w:rsidP="00282547">
            <w:pPr>
              <w:pStyle w:val="TAL"/>
              <w:rPr>
                <w:rFonts w:eastAsia="SimSun"/>
              </w:rPr>
            </w:pPr>
          </w:p>
        </w:tc>
      </w:tr>
      <w:tr w:rsidR="00F92246" w:rsidRPr="003B3DFE" w14:paraId="10B374F8" w14:textId="77777777" w:rsidTr="00282547">
        <w:tc>
          <w:tcPr>
            <w:tcW w:w="1384" w:type="dxa"/>
            <w:tcBorders>
              <w:top w:val="nil"/>
              <w:bottom w:val="nil"/>
            </w:tcBorders>
          </w:tcPr>
          <w:p w14:paraId="264CCAFB" w14:textId="77777777" w:rsidR="00F92246" w:rsidRPr="003B3DFE" w:rsidRDefault="00F92246" w:rsidP="00282547">
            <w:pPr>
              <w:pStyle w:val="TAL"/>
              <w:rPr>
                <w:b/>
              </w:rPr>
            </w:pPr>
          </w:p>
        </w:tc>
        <w:tc>
          <w:tcPr>
            <w:tcW w:w="1701" w:type="dxa"/>
          </w:tcPr>
          <w:p w14:paraId="6B13D353" w14:textId="77777777" w:rsidR="00F92246" w:rsidRPr="003B3DFE" w:rsidRDefault="00F92246" w:rsidP="00282547">
            <w:pPr>
              <w:pStyle w:val="TAL"/>
              <w:rPr>
                <w:rFonts w:eastAsia="SimSun"/>
              </w:rPr>
            </w:pPr>
            <w:r w:rsidRPr="003B3DFE">
              <w:rPr>
                <w:rFonts w:eastAsia="Calibri"/>
              </w:rPr>
              <w:t>UE RAT type</w:t>
            </w:r>
          </w:p>
        </w:tc>
        <w:tc>
          <w:tcPr>
            <w:tcW w:w="3402" w:type="dxa"/>
          </w:tcPr>
          <w:p w14:paraId="729F16AD" w14:textId="77777777" w:rsidR="00F92246" w:rsidRPr="003B3DFE" w:rsidRDefault="00F92246" w:rsidP="00282547">
            <w:pPr>
              <w:pStyle w:val="TAL"/>
              <w:rPr>
                <w:rFonts w:eastAsia="Calibri"/>
              </w:rPr>
            </w:pPr>
            <w:r w:rsidRPr="003B3DFE">
              <w:rPr>
                <w:rFonts w:eastAsia="Calibri"/>
              </w:rPr>
              <w:t>Determined as defined in clause 5.3.2.3 of TS 23.501 [2].</w:t>
            </w:r>
          </w:p>
          <w:p w14:paraId="5C35F10B" w14:textId="77777777" w:rsidR="00F92246" w:rsidRPr="003B3DFE" w:rsidRDefault="00F92246" w:rsidP="00282547">
            <w:pPr>
              <w:pStyle w:val="TAL"/>
              <w:rPr>
                <w:rFonts w:eastAsia="Calibri"/>
              </w:rPr>
            </w:pPr>
            <w:r w:rsidRPr="003B3DFE">
              <w:rPr>
                <w:rFonts w:eastAsia="Calibri"/>
              </w:rPr>
              <w:t>The values are defined in TS 29.571 [70]</w:t>
            </w:r>
          </w:p>
        </w:tc>
        <w:tc>
          <w:tcPr>
            <w:tcW w:w="1276" w:type="dxa"/>
          </w:tcPr>
          <w:p w14:paraId="1C6D1920" w14:textId="77777777" w:rsidR="00F92246" w:rsidRPr="003B3DFE" w:rsidRDefault="00F92246" w:rsidP="00282547">
            <w:pPr>
              <w:pStyle w:val="TAL"/>
              <w:rPr>
                <w:rFonts w:eastAsia="SimSun"/>
              </w:rPr>
            </w:pPr>
            <w:r w:rsidRPr="003B3DFE">
              <w:rPr>
                <w:rFonts w:eastAsia="Calibri"/>
              </w:rPr>
              <w:t>SUPI or GPSI</w:t>
            </w:r>
          </w:p>
        </w:tc>
        <w:tc>
          <w:tcPr>
            <w:tcW w:w="1984" w:type="dxa"/>
          </w:tcPr>
          <w:p w14:paraId="2069AA35" w14:textId="77777777" w:rsidR="00F92246" w:rsidRPr="003B3DFE" w:rsidRDefault="00F92246" w:rsidP="00282547">
            <w:pPr>
              <w:pStyle w:val="TAL"/>
              <w:rPr>
                <w:rFonts w:eastAsia="SimSun"/>
              </w:rPr>
            </w:pPr>
          </w:p>
        </w:tc>
      </w:tr>
      <w:tr w:rsidR="00F92246" w:rsidRPr="003B3DFE" w14:paraId="4D5D9DDB" w14:textId="77777777" w:rsidTr="00282547">
        <w:tc>
          <w:tcPr>
            <w:tcW w:w="1384" w:type="dxa"/>
            <w:tcBorders>
              <w:top w:val="nil"/>
              <w:bottom w:val="nil"/>
            </w:tcBorders>
          </w:tcPr>
          <w:p w14:paraId="4F9B0D08" w14:textId="77777777" w:rsidR="00F92246" w:rsidRPr="003B3DFE" w:rsidRDefault="00F92246" w:rsidP="00282547">
            <w:pPr>
              <w:pStyle w:val="TAL"/>
              <w:rPr>
                <w:b/>
              </w:rPr>
            </w:pPr>
          </w:p>
        </w:tc>
        <w:tc>
          <w:tcPr>
            <w:tcW w:w="1701" w:type="dxa"/>
          </w:tcPr>
          <w:p w14:paraId="0A4FDBED" w14:textId="77777777" w:rsidR="00F92246" w:rsidRPr="003B3DFE" w:rsidRDefault="00F92246" w:rsidP="00282547">
            <w:pPr>
              <w:pStyle w:val="TAL"/>
              <w:rPr>
                <w:rFonts w:eastAsia="Calibri"/>
              </w:rPr>
            </w:pPr>
            <w:r w:rsidRPr="003B3DFE">
              <w:rPr>
                <w:rFonts w:eastAsia="Calibri"/>
              </w:rPr>
              <w:t>UE registration state</w:t>
            </w:r>
          </w:p>
        </w:tc>
        <w:tc>
          <w:tcPr>
            <w:tcW w:w="3402" w:type="dxa"/>
          </w:tcPr>
          <w:p w14:paraId="34B4DBC7" w14:textId="77777777" w:rsidR="00F92246" w:rsidRPr="003B3DFE" w:rsidRDefault="00F92246" w:rsidP="00282547">
            <w:pPr>
              <w:pStyle w:val="TAL"/>
              <w:rPr>
                <w:rFonts w:eastAsia="Calibri"/>
              </w:rPr>
            </w:pPr>
            <w:r w:rsidRPr="003B3DFE">
              <w:rPr>
                <w:rFonts w:eastAsia="Calibri"/>
              </w:rPr>
              <w:t>Registered or Deregistered</w:t>
            </w:r>
          </w:p>
        </w:tc>
        <w:tc>
          <w:tcPr>
            <w:tcW w:w="1276" w:type="dxa"/>
          </w:tcPr>
          <w:p w14:paraId="1960427A"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1CE30C5A" w14:textId="77777777" w:rsidR="00F92246" w:rsidRPr="003B3DFE" w:rsidRDefault="00F92246" w:rsidP="00282547">
            <w:pPr>
              <w:pStyle w:val="TAL"/>
              <w:rPr>
                <w:rFonts w:eastAsia="SimSun"/>
              </w:rPr>
            </w:pPr>
          </w:p>
        </w:tc>
      </w:tr>
      <w:tr w:rsidR="00F92246" w:rsidRPr="003B3DFE" w14:paraId="15D69CFF" w14:textId="77777777" w:rsidTr="00282547">
        <w:tc>
          <w:tcPr>
            <w:tcW w:w="1384" w:type="dxa"/>
            <w:tcBorders>
              <w:top w:val="nil"/>
              <w:bottom w:val="nil"/>
            </w:tcBorders>
          </w:tcPr>
          <w:p w14:paraId="1B7DA723" w14:textId="77777777" w:rsidR="00F92246" w:rsidRPr="003B3DFE" w:rsidRDefault="00F92246" w:rsidP="00282547">
            <w:pPr>
              <w:pStyle w:val="TAL"/>
              <w:rPr>
                <w:b/>
              </w:rPr>
            </w:pPr>
          </w:p>
        </w:tc>
        <w:tc>
          <w:tcPr>
            <w:tcW w:w="1701" w:type="dxa"/>
          </w:tcPr>
          <w:p w14:paraId="3E81B59E" w14:textId="77777777" w:rsidR="00F92246" w:rsidRPr="003B3DFE" w:rsidRDefault="00F92246" w:rsidP="00282547">
            <w:pPr>
              <w:pStyle w:val="TAL"/>
              <w:rPr>
                <w:rFonts w:eastAsia="Calibri"/>
              </w:rPr>
            </w:pPr>
            <w:r w:rsidRPr="003B3DFE">
              <w:rPr>
                <w:rFonts w:eastAsia="Calibri"/>
              </w:rPr>
              <w:t>UE connectivity state</w:t>
            </w:r>
          </w:p>
        </w:tc>
        <w:tc>
          <w:tcPr>
            <w:tcW w:w="3402" w:type="dxa"/>
          </w:tcPr>
          <w:p w14:paraId="11214851" w14:textId="77777777" w:rsidR="00F92246" w:rsidRPr="003B3DFE" w:rsidRDefault="00F92246" w:rsidP="00282547">
            <w:pPr>
              <w:pStyle w:val="TAL"/>
              <w:rPr>
                <w:rFonts w:eastAsia="Calibri"/>
              </w:rPr>
            </w:pPr>
            <w:r w:rsidRPr="003B3DFE">
              <w:rPr>
                <w:rFonts w:eastAsia="Calibri"/>
              </w:rPr>
              <w:t>IDLE or CONNECTED</w:t>
            </w:r>
          </w:p>
        </w:tc>
        <w:tc>
          <w:tcPr>
            <w:tcW w:w="1276" w:type="dxa"/>
          </w:tcPr>
          <w:p w14:paraId="44DFFDB4"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6014B7A8" w14:textId="77777777" w:rsidR="00F92246" w:rsidRPr="003B3DFE" w:rsidRDefault="00F92246" w:rsidP="00282547">
            <w:pPr>
              <w:pStyle w:val="TAL"/>
              <w:rPr>
                <w:rFonts w:eastAsia="SimSun"/>
              </w:rPr>
            </w:pPr>
          </w:p>
        </w:tc>
      </w:tr>
      <w:tr w:rsidR="00F92246" w:rsidRPr="003B3DFE" w14:paraId="4F7DAA66" w14:textId="77777777" w:rsidTr="00282547">
        <w:tc>
          <w:tcPr>
            <w:tcW w:w="1384" w:type="dxa"/>
            <w:tcBorders>
              <w:top w:val="nil"/>
              <w:bottom w:val="nil"/>
            </w:tcBorders>
          </w:tcPr>
          <w:p w14:paraId="6551AADE" w14:textId="77777777" w:rsidR="00F92246" w:rsidRPr="003B3DFE" w:rsidRDefault="00F92246" w:rsidP="00282547">
            <w:pPr>
              <w:pStyle w:val="TAL"/>
              <w:rPr>
                <w:b/>
              </w:rPr>
            </w:pPr>
          </w:p>
        </w:tc>
        <w:tc>
          <w:tcPr>
            <w:tcW w:w="1701" w:type="dxa"/>
          </w:tcPr>
          <w:p w14:paraId="0914E463" w14:textId="77777777" w:rsidR="00F92246" w:rsidRPr="003B3DFE" w:rsidRDefault="00F92246" w:rsidP="00282547">
            <w:pPr>
              <w:pStyle w:val="TAL"/>
              <w:rPr>
                <w:rFonts w:eastAsia="Calibri"/>
              </w:rPr>
            </w:pPr>
            <w:r w:rsidRPr="003B3DFE">
              <w:rPr>
                <w:rFonts w:eastAsia="Calibri"/>
              </w:rPr>
              <w:t>UE reachability status</w:t>
            </w:r>
          </w:p>
        </w:tc>
        <w:tc>
          <w:tcPr>
            <w:tcW w:w="3402" w:type="dxa"/>
          </w:tcPr>
          <w:p w14:paraId="018A665C" w14:textId="77777777" w:rsidR="00F92246" w:rsidRPr="003B3DFE" w:rsidRDefault="00F92246" w:rsidP="00282547">
            <w:pPr>
              <w:pStyle w:val="TAL"/>
              <w:rPr>
                <w:rFonts w:eastAsia="Calibri"/>
              </w:rPr>
            </w:pPr>
            <w:r w:rsidRPr="003B3DFE">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14:paraId="35859A55"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617E9096" w14:textId="77777777" w:rsidR="00F92246" w:rsidRPr="003B3DFE" w:rsidRDefault="00F92246" w:rsidP="00282547">
            <w:pPr>
              <w:pStyle w:val="TAL"/>
              <w:rPr>
                <w:rFonts w:eastAsia="SimSun"/>
              </w:rPr>
            </w:pPr>
          </w:p>
        </w:tc>
      </w:tr>
      <w:tr w:rsidR="00F92246" w:rsidRPr="003B3DFE" w14:paraId="1256F10F" w14:textId="77777777" w:rsidTr="00282547">
        <w:tc>
          <w:tcPr>
            <w:tcW w:w="1384" w:type="dxa"/>
            <w:tcBorders>
              <w:top w:val="nil"/>
              <w:bottom w:val="nil"/>
            </w:tcBorders>
          </w:tcPr>
          <w:p w14:paraId="22FEF814" w14:textId="77777777" w:rsidR="00F92246" w:rsidRPr="003B3DFE" w:rsidRDefault="00F92246" w:rsidP="00282547">
            <w:pPr>
              <w:pStyle w:val="TAL"/>
              <w:rPr>
                <w:b/>
              </w:rPr>
            </w:pPr>
          </w:p>
        </w:tc>
        <w:tc>
          <w:tcPr>
            <w:tcW w:w="1701" w:type="dxa"/>
          </w:tcPr>
          <w:p w14:paraId="2A7FD5C2" w14:textId="77777777" w:rsidR="00F92246" w:rsidRPr="003B3DFE" w:rsidRDefault="00F92246" w:rsidP="00282547">
            <w:pPr>
              <w:pStyle w:val="TAL"/>
              <w:rPr>
                <w:rFonts w:eastAsia="Calibri"/>
              </w:rPr>
            </w:pPr>
            <w:r w:rsidRPr="003B3DFE">
              <w:rPr>
                <w:rFonts w:eastAsia="Calibri"/>
              </w:rPr>
              <w:t>UE SMS over NAS service status</w:t>
            </w:r>
          </w:p>
        </w:tc>
        <w:tc>
          <w:tcPr>
            <w:tcW w:w="3402" w:type="dxa"/>
          </w:tcPr>
          <w:p w14:paraId="053839B0" w14:textId="77777777" w:rsidR="00F92246" w:rsidRPr="003B3DFE" w:rsidRDefault="00F92246" w:rsidP="00282547">
            <w:pPr>
              <w:pStyle w:val="TAL"/>
              <w:rPr>
                <w:rFonts w:eastAsia="Calibri"/>
              </w:rPr>
            </w:pPr>
            <w:r w:rsidRPr="003B3DFE">
              <w:rPr>
                <w:rFonts w:eastAsia="Calibri"/>
              </w:rPr>
              <w:t>SMS over NAS supported or not in the UE</w:t>
            </w:r>
          </w:p>
        </w:tc>
        <w:tc>
          <w:tcPr>
            <w:tcW w:w="1276" w:type="dxa"/>
          </w:tcPr>
          <w:p w14:paraId="5909CFFB"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687CAF1E" w14:textId="77777777" w:rsidR="00F92246" w:rsidRPr="003B3DFE" w:rsidRDefault="00F92246" w:rsidP="00282547">
            <w:pPr>
              <w:pStyle w:val="TAL"/>
              <w:rPr>
                <w:rFonts w:eastAsia="SimSun"/>
              </w:rPr>
            </w:pPr>
          </w:p>
        </w:tc>
      </w:tr>
      <w:tr w:rsidR="00F92246" w:rsidRPr="003B3DFE" w14:paraId="4DCBE8BE" w14:textId="77777777" w:rsidTr="00282547">
        <w:tc>
          <w:tcPr>
            <w:tcW w:w="1384" w:type="dxa"/>
            <w:tcBorders>
              <w:top w:val="nil"/>
              <w:bottom w:val="nil"/>
            </w:tcBorders>
          </w:tcPr>
          <w:p w14:paraId="2C6A9A27" w14:textId="77777777" w:rsidR="00F92246" w:rsidRPr="003B3DFE" w:rsidRDefault="00F92246" w:rsidP="00282547">
            <w:pPr>
              <w:pStyle w:val="TAL"/>
              <w:rPr>
                <w:b/>
              </w:rPr>
            </w:pPr>
          </w:p>
        </w:tc>
        <w:tc>
          <w:tcPr>
            <w:tcW w:w="1701" w:type="dxa"/>
          </w:tcPr>
          <w:p w14:paraId="10A88B82" w14:textId="77777777" w:rsidR="00F92246" w:rsidRPr="003B3DFE" w:rsidRDefault="00F92246" w:rsidP="00282547">
            <w:pPr>
              <w:pStyle w:val="TAL"/>
              <w:rPr>
                <w:rFonts w:eastAsia="Calibri"/>
              </w:rPr>
            </w:pPr>
            <w:r w:rsidRPr="003B3DFE">
              <w:rPr>
                <w:rFonts w:eastAsia="Calibri"/>
              </w:rPr>
              <w:t>UE Roaming status</w:t>
            </w:r>
          </w:p>
        </w:tc>
        <w:tc>
          <w:tcPr>
            <w:tcW w:w="3402" w:type="dxa"/>
          </w:tcPr>
          <w:p w14:paraId="2CFCBCB0" w14:textId="77777777" w:rsidR="00F92246" w:rsidRPr="003B3DFE" w:rsidRDefault="00F92246" w:rsidP="00282547">
            <w:pPr>
              <w:pStyle w:val="TAL"/>
              <w:rPr>
                <w:rFonts w:eastAsia="Calibri"/>
              </w:rPr>
            </w:pPr>
            <w:r w:rsidRPr="003B3DFE">
              <w:rPr>
                <w:rFonts w:eastAsia="Calibri"/>
              </w:rPr>
              <w:t>It indicates UE's current roaming status (the serving PLMN and/or whether the UE is in its HPLMN)</w:t>
            </w:r>
          </w:p>
        </w:tc>
        <w:tc>
          <w:tcPr>
            <w:tcW w:w="1276" w:type="dxa"/>
          </w:tcPr>
          <w:p w14:paraId="76DF8A32"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78C58D55" w14:textId="77777777" w:rsidR="00F92246" w:rsidRPr="003B3DFE" w:rsidRDefault="00F92246" w:rsidP="00282547">
            <w:pPr>
              <w:pStyle w:val="TAL"/>
              <w:rPr>
                <w:rFonts w:eastAsia="SimSun"/>
              </w:rPr>
            </w:pPr>
          </w:p>
        </w:tc>
      </w:tr>
      <w:tr w:rsidR="00F92246" w:rsidRPr="003B3DFE" w14:paraId="4590C7B6" w14:textId="77777777" w:rsidTr="00282547">
        <w:tc>
          <w:tcPr>
            <w:tcW w:w="1384" w:type="dxa"/>
            <w:tcBorders>
              <w:top w:val="nil"/>
              <w:bottom w:val="single" w:sz="4" w:space="0" w:color="auto"/>
            </w:tcBorders>
          </w:tcPr>
          <w:p w14:paraId="22ACAC66" w14:textId="77777777" w:rsidR="00F92246" w:rsidRPr="003B3DFE" w:rsidRDefault="00F92246" w:rsidP="00282547">
            <w:pPr>
              <w:pStyle w:val="TAL"/>
              <w:rPr>
                <w:b/>
              </w:rPr>
            </w:pPr>
          </w:p>
        </w:tc>
        <w:tc>
          <w:tcPr>
            <w:tcW w:w="1701" w:type="dxa"/>
          </w:tcPr>
          <w:p w14:paraId="555E83B2" w14:textId="77777777" w:rsidR="00F92246" w:rsidRPr="003B3DFE" w:rsidRDefault="00F92246" w:rsidP="00282547">
            <w:pPr>
              <w:pStyle w:val="TAL"/>
              <w:rPr>
                <w:rFonts w:eastAsia="Calibri"/>
              </w:rPr>
            </w:pPr>
            <w:r w:rsidRPr="003B3DFE">
              <w:rPr>
                <w:rFonts w:eastAsia="Calibri"/>
              </w:rPr>
              <w:t>UE Current PLMN</w:t>
            </w:r>
          </w:p>
        </w:tc>
        <w:tc>
          <w:tcPr>
            <w:tcW w:w="3402" w:type="dxa"/>
          </w:tcPr>
          <w:p w14:paraId="25EF17CF" w14:textId="77777777" w:rsidR="00F92246" w:rsidRPr="003B3DFE" w:rsidRDefault="00F92246" w:rsidP="00282547">
            <w:pPr>
              <w:pStyle w:val="TAL"/>
              <w:rPr>
                <w:rFonts w:eastAsia="Calibri"/>
              </w:rPr>
            </w:pPr>
            <w:r w:rsidRPr="003B3DFE">
              <w:rPr>
                <w:rFonts w:eastAsia="Calibri"/>
              </w:rPr>
              <w:t>Current PLMN for the UE</w:t>
            </w:r>
          </w:p>
        </w:tc>
        <w:tc>
          <w:tcPr>
            <w:tcW w:w="1276" w:type="dxa"/>
          </w:tcPr>
          <w:p w14:paraId="6071395D" w14:textId="77777777" w:rsidR="00F92246" w:rsidRPr="003B3DFE" w:rsidRDefault="00F92246" w:rsidP="00282547">
            <w:pPr>
              <w:pStyle w:val="TAL"/>
              <w:rPr>
                <w:rFonts w:eastAsia="Calibri"/>
              </w:rPr>
            </w:pPr>
            <w:r w:rsidRPr="003B3DFE">
              <w:rPr>
                <w:rFonts w:eastAsia="Calibri"/>
              </w:rPr>
              <w:t>SUPI or GPSI</w:t>
            </w:r>
          </w:p>
        </w:tc>
        <w:tc>
          <w:tcPr>
            <w:tcW w:w="1984" w:type="dxa"/>
          </w:tcPr>
          <w:p w14:paraId="72B28477" w14:textId="77777777" w:rsidR="00F92246" w:rsidRPr="003B3DFE" w:rsidRDefault="00F92246" w:rsidP="00282547">
            <w:pPr>
              <w:pStyle w:val="TAL"/>
              <w:rPr>
                <w:rFonts w:eastAsia="SimSun"/>
              </w:rPr>
            </w:pPr>
          </w:p>
        </w:tc>
      </w:tr>
      <w:tr w:rsidR="00F92246" w:rsidRPr="003B3DFE" w14:paraId="266EA089" w14:textId="77777777" w:rsidTr="00282547">
        <w:tc>
          <w:tcPr>
            <w:tcW w:w="1384" w:type="dxa"/>
            <w:tcBorders>
              <w:bottom w:val="nil"/>
            </w:tcBorders>
          </w:tcPr>
          <w:p w14:paraId="5E4A5BF8" w14:textId="77777777" w:rsidR="00F92246" w:rsidRPr="003B3DFE" w:rsidRDefault="00F92246" w:rsidP="00282547">
            <w:pPr>
              <w:pStyle w:val="TAL"/>
              <w:rPr>
                <w:b/>
              </w:rPr>
            </w:pPr>
            <w:r w:rsidRPr="003B3DFE">
              <w:rPr>
                <w:b/>
              </w:rPr>
              <w:t>Session management</w:t>
            </w:r>
          </w:p>
        </w:tc>
        <w:tc>
          <w:tcPr>
            <w:tcW w:w="1701" w:type="dxa"/>
          </w:tcPr>
          <w:p w14:paraId="65B7248A" w14:textId="77777777" w:rsidR="00F92246" w:rsidRPr="003B3DFE" w:rsidRDefault="00F92246" w:rsidP="00282547">
            <w:pPr>
              <w:pStyle w:val="TAL"/>
            </w:pPr>
            <w:r w:rsidRPr="003B3DFE">
              <w:rPr>
                <w:rFonts w:eastAsia="Calibri"/>
              </w:rPr>
              <w:t>UE IP address</w:t>
            </w:r>
          </w:p>
        </w:tc>
        <w:tc>
          <w:tcPr>
            <w:tcW w:w="3402" w:type="dxa"/>
          </w:tcPr>
          <w:p w14:paraId="3E01AE1B" w14:textId="77777777" w:rsidR="00F92246" w:rsidRPr="003B3DFE" w:rsidRDefault="00F92246" w:rsidP="00282547">
            <w:pPr>
              <w:pStyle w:val="TAL"/>
              <w:rPr>
                <w:rFonts w:eastAsia="SimSun"/>
              </w:rPr>
            </w:pPr>
            <w:r w:rsidRPr="003B3DFE">
              <w:rPr>
                <w:rFonts w:eastAsia="Calibri"/>
              </w:rPr>
              <w:t>UE IP address</w:t>
            </w:r>
          </w:p>
        </w:tc>
        <w:tc>
          <w:tcPr>
            <w:tcW w:w="1276" w:type="dxa"/>
          </w:tcPr>
          <w:p w14:paraId="618111D5" w14:textId="77777777" w:rsidR="00F92246" w:rsidRPr="003B3DFE" w:rsidRDefault="00F92246" w:rsidP="00282547">
            <w:pPr>
              <w:pStyle w:val="TAL"/>
            </w:pPr>
            <w:r w:rsidRPr="003B3DFE">
              <w:rPr>
                <w:rFonts w:eastAsia="Calibri"/>
              </w:rPr>
              <w:t>SUPI or GPSI</w:t>
            </w:r>
          </w:p>
        </w:tc>
        <w:tc>
          <w:tcPr>
            <w:tcW w:w="1984" w:type="dxa"/>
          </w:tcPr>
          <w:p w14:paraId="2F95F1EB" w14:textId="77777777" w:rsidR="00F92246" w:rsidRPr="003B3DFE" w:rsidRDefault="00F92246" w:rsidP="00282547">
            <w:pPr>
              <w:pStyle w:val="TAL"/>
            </w:pPr>
            <w:r w:rsidRPr="003B3DFE">
              <w:rPr>
                <w:rFonts w:eastAsia="Calibri"/>
              </w:rPr>
              <w:t xml:space="preserve">PDU session ID or DNN </w:t>
            </w:r>
          </w:p>
        </w:tc>
      </w:tr>
      <w:tr w:rsidR="00F92246" w:rsidRPr="003B3DFE" w14:paraId="6EBDA04E" w14:textId="77777777" w:rsidTr="00282547">
        <w:tc>
          <w:tcPr>
            <w:tcW w:w="1384" w:type="dxa"/>
            <w:tcBorders>
              <w:top w:val="nil"/>
              <w:bottom w:val="nil"/>
            </w:tcBorders>
          </w:tcPr>
          <w:p w14:paraId="7D116B47" w14:textId="77777777" w:rsidR="00F92246" w:rsidRPr="003B3DFE" w:rsidRDefault="00F92246" w:rsidP="00282547">
            <w:pPr>
              <w:pStyle w:val="TAL"/>
              <w:rPr>
                <w:b/>
              </w:rPr>
            </w:pPr>
            <w:r w:rsidRPr="003B3DFE">
              <w:rPr>
                <w:b/>
              </w:rPr>
              <w:t>information</w:t>
            </w:r>
          </w:p>
        </w:tc>
        <w:tc>
          <w:tcPr>
            <w:tcW w:w="1701" w:type="dxa"/>
          </w:tcPr>
          <w:p w14:paraId="204D75E3" w14:textId="77777777" w:rsidR="00F92246" w:rsidRPr="003B3DFE" w:rsidRDefault="00F92246" w:rsidP="00282547">
            <w:pPr>
              <w:pStyle w:val="TAL"/>
              <w:rPr>
                <w:rFonts w:eastAsia="SimSun"/>
              </w:rPr>
            </w:pPr>
            <w:r w:rsidRPr="003B3DFE">
              <w:rPr>
                <w:rFonts w:eastAsia="Calibri"/>
              </w:rPr>
              <w:t>PDU session status</w:t>
            </w:r>
          </w:p>
        </w:tc>
        <w:tc>
          <w:tcPr>
            <w:tcW w:w="3402" w:type="dxa"/>
          </w:tcPr>
          <w:p w14:paraId="56B038F1" w14:textId="77777777" w:rsidR="00F92246" w:rsidRPr="003B3DFE" w:rsidRDefault="00F92246" w:rsidP="00282547">
            <w:pPr>
              <w:pStyle w:val="TAL"/>
              <w:rPr>
                <w:rFonts w:eastAsia="SimSun"/>
              </w:rPr>
            </w:pPr>
            <w:r w:rsidRPr="003B3DFE">
              <w:rPr>
                <w:rFonts w:eastAsia="Calibri"/>
              </w:rPr>
              <w:t>Active / released</w:t>
            </w:r>
          </w:p>
        </w:tc>
        <w:tc>
          <w:tcPr>
            <w:tcW w:w="1276" w:type="dxa"/>
          </w:tcPr>
          <w:p w14:paraId="41854739" w14:textId="77777777" w:rsidR="00F92246" w:rsidRPr="003B3DFE" w:rsidRDefault="00F92246" w:rsidP="00282547">
            <w:pPr>
              <w:pStyle w:val="TAL"/>
              <w:rPr>
                <w:rFonts w:eastAsia="SimSun"/>
              </w:rPr>
            </w:pPr>
            <w:r w:rsidRPr="003B3DFE">
              <w:rPr>
                <w:rFonts w:eastAsia="Calibri"/>
              </w:rPr>
              <w:t>SUPI or GPSI</w:t>
            </w:r>
          </w:p>
        </w:tc>
        <w:tc>
          <w:tcPr>
            <w:tcW w:w="1984" w:type="dxa"/>
          </w:tcPr>
          <w:p w14:paraId="310A2F19" w14:textId="77777777" w:rsidR="00F92246" w:rsidRPr="003B3DFE" w:rsidRDefault="00F92246" w:rsidP="00282547">
            <w:pPr>
              <w:pStyle w:val="TAL"/>
              <w:rPr>
                <w:rFonts w:eastAsia="SimSun"/>
              </w:rPr>
            </w:pPr>
            <w:r w:rsidRPr="003B3DFE">
              <w:rPr>
                <w:rFonts w:eastAsia="Calibri"/>
              </w:rPr>
              <w:t>PDU session ID or DNN or UE IP address</w:t>
            </w:r>
          </w:p>
        </w:tc>
      </w:tr>
      <w:tr w:rsidR="00F92246" w:rsidRPr="003B3DFE" w14:paraId="6C4AABAF" w14:textId="77777777" w:rsidTr="00282547">
        <w:tc>
          <w:tcPr>
            <w:tcW w:w="1384" w:type="dxa"/>
            <w:tcBorders>
              <w:top w:val="nil"/>
              <w:bottom w:val="nil"/>
            </w:tcBorders>
          </w:tcPr>
          <w:p w14:paraId="7BBBC273" w14:textId="77777777" w:rsidR="00F92246" w:rsidRPr="003B3DFE" w:rsidRDefault="00F92246" w:rsidP="00282547">
            <w:pPr>
              <w:pStyle w:val="TAL"/>
              <w:rPr>
                <w:b/>
              </w:rPr>
            </w:pPr>
          </w:p>
        </w:tc>
        <w:tc>
          <w:tcPr>
            <w:tcW w:w="1701" w:type="dxa"/>
          </w:tcPr>
          <w:p w14:paraId="6D1FA831" w14:textId="77777777" w:rsidR="00F92246" w:rsidRPr="003B3DFE" w:rsidRDefault="00F92246" w:rsidP="00282547">
            <w:pPr>
              <w:pStyle w:val="TAL"/>
              <w:rPr>
                <w:rFonts w:eastAsia="SimSun"/>
              </w:rPr>
            </w:pPr>
            <w:r w:rsidRPr="003B3DFE">
              <w:rPr>
                <w:rFonts w:eastAsia="Calibri"/>
              </w:rPr>
              <w:t>DNAI</w:t>
            </w:r>
          </w:p>
        </w:tc>
        <w:tc>
          <w:tcPr>
            <w:tcW w:w="3402" w:type="dxa"/>
          </w:tcPr>
          <w:p w14:paraId="728447B9" w14:textId="77777777" w:rsidR="00F92246" w:rsidRPr="003B3DFE" w:rsidRDefault="00F92246" w:rsidP="00282547">
            <w:pPr>
              <w:pStyle w:val="TAL"/>
              <w:rPr>
                <w:rFonts w:eastAsia="SimSun"/>
              </w:rPr>
            </w:pPr>
            <w:r w:rsidRPr="003B3DFE">
              <w:rPr>
                <w:rFonts w:eastAsia="Calibri"/>
              </w:rPr>
              <w:t>DNAI</w:t>
            </w:r>
          </w:p>
        </w:tc>
        <w:tc>
          <w:tcPr>
            <w:tcW w:w="1276" w:type="dxa"/>
          </w:tcPr>
          <w:p w14:paraId="57C08203" w14:textId="77777777" w:rsidR="00F92246" w:rsidRPr="003B3DFE" w:rsidRDefault="00F92246" w:rsidP="00282547">
            <w:pPr>
              <w:pStyle w:val="TAL"/>
              <w:rPr>
                <w:rFonts w:eastAsia="SimSun"/>
              </w:rPr>
            </w:pPr>
            <w:r w:rsidRPr="003B3DFE">
              <w:rPr>
                <w:rFonts w:eastAsia="Calibri"/>
              </w:rPr>
              <w:t>SUPI or GPSI</w:t>
            </w:r>
          </w:p>
        </w:tc>
        <w:tc>
          <w:tcPr>
            <w:tcW w:w="1984" w:type="dxa"/>
          </w:tcPr>
          <w:p w14:paraId="0F488608" w14:textId="77777777" w:rsidR="00F92246" w:rsidRPr="003B3DFE" w:rsidRDefault="00F92246" w:rsidP="00282547">
            <w:pPr>
              <w:pStyle w:val="TAL"/>
              <w:rPr>
                <w:rFonts w:eastAsia="SimSun"/>
              </w:rPr>
            </w:pPr>
            <w:r w:rsidRPr="003B3DFE">
              <w:rPr>
                <w:rFonts w:eastAsia="Calibri"/>
              </w:rPr>
              <w:t>PDU session ID or DNN or UE IP address</w:t>
            </w:r>
          </w:p>
        </w:tc>
      </w:tr>
      <w:tr w:rsidR="00F92246" w:rsidRPr="003B3DFE" w14:paraId="16DDE599" w14:textId="77777777" w:rsidTr="00282547">
        <w:tc>
          <w:tcPr>
            <w:tcW w:w="1384" w:type="dxa"/>
            <w:tcBorders>
              <w:top w:val="nil"/>
              <w:bottom w:val="single" w:sz="4" w:space="0" w:color="auto"/>
            </w:tcBorders>
          </w:tcPr>
          <w:p w14:paraId="07A93D0F" w14:textId="77777777" w:rsidR="00F92246" w:rsidRPr="003B3DFE" w:rsidRDefault="00F92246" w:rsidP="00282547">
            <w:pPr>
              <w:pStyle w:val="TAL"/>
              <w:rPr>
                <w:b/>
              </w:rPr>
            </w:pPr>
          </w:p>
        </w:tc>
        <w:tc>
          <w:tcPr>
            <w:tcW w:w="1701" w:type="dxa"/>
            <w:tcBorders>
              <w:bottom w:val="single" w:sz="4" w:space="0" w:color="auto"/>
            </w:tcBorders>
          </w:tcPr>
          <w:p w14:paraId="02980BE5" w14:textId="77777777" w:rsidR="00F92246" w:rsidRPr="003B3DFE" w:rsidRDefault="00F92246" w:rsidP="00282547">
            <w:pPr>
              <w:pStyle w:val="TAL"/>
              <w:rPr>
                <w:rFonts w:eastAsia="Calibri"/>
              </w:rPr>
            </w:pPr>
            <w:r w:rsidRPr="003B3DFE">
              <w:rPr>
                <w:rFonts w:eastAsia="Calibri"/>
              </w:rPr>
              <w:t>N6 traffic routing information</w:t>
            </w:r>
          </w:p>
        </w:tc>
        <w:tc>
          <w:tcPr>
            <w:tcW w:w="3402" w:type="dxa"/>
            <w:tcBorders>
              <w:bottom w:val="single" w:sz="4" w:space="0" w:color="auto"/>
            </w:tcBorders>
          </w:tcPr>
          <w:p w14:paraId="1E0D0073" w14:textId="77777777" w:rsidR="00F92246" w:rsidRPr="003B3DFE" w:rsidRDefault="00F92246" w:rsidP="00282547">
            <w:pPr>
              <w:pStyle w:val="TAL"/>
              <w:rPr>
                <w:rFonts w:eastAsia="Calibri"/>
              </w:rPr>
            </w:pPr>
            <w:r w:rsidRPr="003B3DFE">
              <w:rPr>
                <w:rFonts w:eastAsia="Calibri"/>
              </w:rPr>
              <w:t>N6 traffic routing information</w:t>
            </w:r>
          </w:p>
        </w:tc>
        <w:tc>
          <w:tcPr>
            <w:tcW w:w="1276" w:type="dxa"/>
            <w:tcBorders>
              <w:bottom w:val="single" w:sz="4" w:space="0" w:color="auto"/>
            </w:tcBorders>
          </w:tcPr>
          <w:p w14:paraId="73D6EE5A" w14:textId="77777777" w:rsidR="00F92246" w:rsidRPr="003B3DFE" w:rsidRDefault="00F92246" w:rsidP="00282547">
            <w:pPr>
              <w:pStyle w:val="TAL"/>
              <w:rPr>
                <w:rFonts w:eastAsia="Calibri"/>
              </w:rPr>
            </w:pPr>
            <w:r w:rsidRPr="003B3DFE">
              <w:rPr>
                <w:rFonts w:eastAsia="Calibri"/>
              </w:rPr>
              <w:t>SUPI or GPSI</w:t>
            </w:r>
          </w:p>
        </w:tc>
        <w:tc>
          <w:tcPr>
            <w:tcW w:w="1984" w:type="dxa"/>
            <w:tcBorders>
              <w:bottom w:val="single" w:sz="4" w:space="0" w:color="auto"/>
            </w:tcBorders>
          </w:tcPr>
          <w:p w14:paraId="1782FAD8" w14:textId="77777777" w:rsidR="00F92246" w:rsidRPr="003B3DFE" w:rsidRDefault="00F92246" w:rsidP="00282547">
            <w:pPr>
              <w:pStyle w:val="TAL"/>
              <w:rPr>
                <w:rFonts w:eastAsia="SimSun"/>
              </w:rPr>
            </w:pPr>
            <w:r w:rsidRPr="003B3DFE">
              <w:rPr>
                <w:rFonts w:eastAsia="Calibri"/>
              </w:rPr>
              <w:t>PDU session ID or DNN or UE IP address</w:t>
            </w:r>
          </w:p>
        </w:tc>
      </w:tr>
      <w:tr w:rsidR="00F92246" w:rsidRPr="003B3DFE" w:rsidDel="007C66A3" w14:paraId="09356E48" w14:textId="042A7B95" w:rsidTr="00282547">
        <w:trPr>
          <w:del w:id="31" w:author="Tezcan Cogalan (Nokia)" w:date="2025-10-01T17:06:00Z"/>
        </w:trPr>
        <w:tc>
          <w:tcPr>
            <w:tcW w:w="1384" w:type="dxa"/>
            <w:tcBorders>
              <w:top w:val="single" w:sz="4" w:space="0" w:color="auto"/>
              <w:bottom w:val="single" w:sz="4" w:space="0" w:color="auto"/>
            </w:tcBorders>
          </w:tcPr>
          <w:p w14:paraId="59BDC9BD" w14:textId="34858473" w:rsidR="00F92246" w:rsidRPr="003B3DFE" w:rsidDel="007C66A3" w:rsidRDefault="00F92246" w:rsidP="00282547">
            <w:pPr>
              <w:pStyle w:val="TAL"/>
              <w:rPr>
                <w:del w:id="32" w:author="Tezcan Cogalan (Nokia)" w:date="2025-10-01T17:06:00Z" w16du:dateUtc="2025-10-01T16:06:00Z"/>
                <w:b/>
              </w:rPr>
            </w:pPr>
            <w:del w:id="33" w:author="Tezcan Cogalan (Nokia)" w:date="2025-10-01T16:52:00Z" w16du:dateUtc="2025-10-01T15:52:00Z">
              <w:r w:rsidRPr="003B3DFE" w:rsidDel="005C5C77">
                <w:rPr>
                  <w:b/>
                </w:rPr>
                <w:delText>DNAI mapping information</w:delText>
              </w:r>
            </w:del>
          </w:p>
        </w:tc>
        <w:tc>
          <w:tcPr>
            <w:tcW w:w="1701" w:type="dxa"/>
            <w:tcBorders>
              <w:top w:val="single" w:sz="4" w:space="0" w:color="auto"/>
            </w:tcBorders>
          </w:tcPr>
          <w:p w14:paraId="60F14979" w14:textId="0136FC83" w:rsidR="00F92246" w:rsidRPr="003B3DFE" w:rsidDel="007C66A3" w:rsidRDefault="00F92246" w:rsidP="00282547">
            <w:pPr>
              <w:pStyle w:val="TAL"/>
              <w:rPr>
                <w:del w:id="34" w:author="Tezcan Cogalan (Nokia)" w:date="2025-10-01T17:06:00Z" w16du:dateUtc="2025-10-01T16:06:00Z"/>
                <w:rFonts w:eastAsia="Calibri"/>
              </w:rPr>
            </w:pPr>
            <w:del w:id="35" w:author="Tezcan Cogalan (Nokia)" w:date="2025-10-01T16:52:00Z" w16du:dateUtc="2025-10-01T15:52:00Z">
              <w:r w:rsidRPr="003B3DFE" w:rsidDel="005C5C77">
                <w:rPr>
                  <w:rFonts w:eastAsia="Calibri"/>
                </w:rPr>
                <w:delText>DNAI</w:delText>
              </w:r>
            </w:del>
          </w:p>
        </w:tc>
        <w:tc>
          <w:tcPr>
            <w:tcW w:w="3402" w:type="dxa"/>
            <w:tcBorders>
              <w:top w:val="single" w:sz="4" w:space="0" w:color="auto"/>
            </w:tcBorders>
          </w:tcPr>
          <w:p w14:paraId="239CA3CA" w14:textId="3581D1B5" w:rsidR="00F92246" w:rsidRPr="003B3DFE" w:rsidDel="007C66A3" w:rsidRDefault="00F92246" w:rsidP="00282547">
            <w:pPr>
              <w:pStyle w:val="TAL"/>
              <w:rPr>
                <w:del w:id="36" w:author="Tezcan Cogalan (Nokia)" w:date="2025-10-01T17:06:00Z" w16du:dateUtc="2025-10-01T16:06:00Z"/>
                <w:rFonts w:eastAsia="Calibri"/>
              </w:rPr>
            </w:pPr>
            <w:del w:id="37" w:author="Tezcan Cogalan (Nokia)" w:date="2025-10-01T16:52:00Z" w16du:dateUtc="2025-10-01T15:52:00Z">
              <w:r w:rsidRPr="003B3DFE" w:rsidDel="005C5C77">
                <w:rPr>
                  <w:rFonts w:eastAsia="Calibri"/>
                </w:rPr>
                <w:delText>DNAI mapping information</w:delText>
              </w:r>
            </w:del>
          </w:p>
        </w:tc>
        <w:tc>
          <w:tcPr>
            <w:tcW w:w="1276" w:type="dxa"/>
            <w:tcBorders>
              <w:top w:val="single" w:sz="4" w:space="0" w:color="auto"/>
            </w:tcBorders>
          </w:tcPr>
          <w:p w14:paraId="4B444763" w14:textId="5056D55C" w:rsidR="00F92246" w:rsidRPr="003B3DFE" w:rsidDel="007C66A3" w:rsidRDefault="00F92246" w:rsidP="00282547">
            <w:pPr>
              <w:pStyle w:val="TAL"/>
              <w:rPr>
                <w:del w:id="38" w:author="Tezcan Cogalan (Nokia)" w:date="2025-10-01T17:06:00Z" w16du:dateUtc="2025-10-01T16:06:00Z"/>
                <w:rFonts w:eastAsia="Calibri"/>
              </w:rPr>
            </w:pPr>
            <w:del w:id="39" w:author="Tezcan Cogalan (Nokia)" w:date="2025-10-01T16:52:00Z" w16du:dateUtc="2025-10-01T15:52:00Z">
              <w:r w:rsidRPr="003B3DFE" w:rsidDel="005C5C77">
                <w:rPr>
                  <w:rFonts w:eastAsia="Calibri"/>
                </w:rPr>
                <w:delText>DNN and/or S-NSSAI</w:delText>
              </w:r>
            </w:del>
          </w:p>
        </w:tc>
        <w:tc>
          <w:tcPr>
            <w:tcW w:w="1984" w:type="dxa"/>
            <w:tcBorders>
              <w:top w:val="single" w:sz="4" w:space="0" w:color="auto"/>
            </w:tcBorders>
          </w:tcPr>
          <w:p w14:paraId="157373FD" w14:textId="2E44101A" w:rsidR="00F92246" w:rsidRPr="003B3DFE" w:rsidDel="007C66A3" w:rsidRDefault="00F92246" w:rsidP="00282547">
            <w:pPr>
              <w:pStyle w:val="TAL"/>
              <w:rPr>
                <w:del w:id="40" w:author="Tezcan Cogalan (Nokia)" w:date="2025-10-01T17:06:00Z" w16du:dateUtc="2025-10-01T16:06:00Z"/>
                <w:rFonts w:eastAsia="Calibri"/>
              </w:rPr>
            </w:pPr>
          </w:p>
        </w:tc>
      </w:tr>
    </w:tbl>
    <w:p w14:paraId="30291ACA" w14:textId="1BDF3F40" w:rsidR="00F92246" w:rsidRPr="00E219EA" w:rsidRDefault="00F92246" w:rsidP="00F92246">
      <w:pPr>
        <w:pStyle w:val="StartEndofChange"/>
        <w:rPr>
          <w:lang w:eastAsia="zh-CN"/>
        </w:rPr>
      </w:pPr>
      <w:r>
        <w:t>SECOND</w:t>
      </w:r>
      <w:r w:rsidRPr="00E219EA">
        <w:t xml:space="preserve"> CHANGE</w:t>
      </w:r>
    </w:p>
    <w:p w14:paraId="4379EB07" w14:textId="049177B6" w:rsidR="00F92246" w:rsidRPr="003B3DFE" w:rsidRDefault="00F92246" w:rsidP="00F92246">
      <w:pPr>
        <w:pStyle w:val="Heading5"/>
        <w:rPr>
          <w:rFonts w:eastAsia="SimSun"/>
          <w:lang w:eastAsia="zh-CN"/>
        </w:rPr>
      </w:pPr>
      <w:r w:rsidRPr="003B3DFE">
        <w:rPr>
          <w:rFonts w:eastAsia="SimSun"/>
          <w:lang w:eastAsia="zh-CN"/>
        </w:rPr>
        <w:t>5.2.12.2.1</w:t>
      </w:r>
      <w:r w:rsidRPr="003B3DFE">
        <w:rPr>
          <w:rFonts w:eastAsia="SimSun"/>
          <w:lang w:eastAsia="zh-CN"/>
        </w:rPr>
        <w:tab/>
        <w:t>General</w:t>
      </w:r>
      <w:bookmarkEnd w:id="22"/>
      <w:bookmarkEnd w:id="23"/>
      <w:bookmarkEnd w:id="24"/>
      <w:bookmarkEnd w:id="25"/>
      <w:bookmarkEnd w:id="26"/>
      <w:bookmarkEnd w:id="27"/>
      <w:bookmarkEnd w:id="28"/>
    </w:p>
    <w:p w14:paraId="373A4DB3" w14:textId="77777777" w:rsidR="00F92246" w:rsidRPr="003B3DFE" w:rsidRDefault="00F92246" w:rsidP="00F92246">
      <w:pPr>
        <w:rPr>
          <w:rFonts w:eastAsia="SimSun"/>
          <w:lang w:eastAsia="zh-CN"/>
        </w:rPr>
      </w:pPr>
      <w:r w:rsidRPr="003B3DFE">
        <w:rPr>
          <w:rFonts w:eastAsia="SimSun"/>
          <w:lang w:eastAsia="zh-CN"/>
        </w:rPr>
        <w:t>The operations defined for Nudr_DM service use following set of parameters defined in this clause:</w:t>
      </w:r>
    </w:p>
    <w:p w14:paraId="52C3A3EB" w14:textId="77777777" w:rsidR="00F92246" w:rsidRPr="003B3DFE" w:rsidRDefault="00F92246" w:rsidP="00F92246">
      <w:pPr>
        <w:pStyle w:val="B1"/>
        <w:rPr>
          <w:rFonts w:eastAsia="SimSun"/>
          <w:lang w:eastAsia="zh-CN"/>
        </w:rPr>
      </w:pPr>
      <w:r w:rsidRPr="003B3DFE">
        <w:rPr>
          <w:rFonts w:eastAsia="SimSun"/>
          <w:lang w:eastAsia="zh-CN"/>
        </w:rPr>
        <w:t>-</w:t>
      </w:r>
      <w:r w:rsidRPr="003B3DFE">
        <w:rPr>
          <w:rFonts w:eastAsia="SimSun"/>
          <w:lang w:eastAsia="zh-CN"/>
        </w:rPr>
        <w:tab/>
        <w:t>Data Set Identifier: uniquely identifies the requested set of data within the UDR (see clause 4.2.5).</w:t>
      </w:r>
    </w:p>
    <w:p w14:paraId="36744AAF" w14:textId="77777777" w:rsidR="00F92246" w:rsidRPr="003B3DFE" w:rsidRDefault="00F92246" w:rsidP="00F92246">
      <w:pPr>
        <w:pStyle w:val="B1"/>
        <w:rPr>
          <w:rFonts w:eastAsia="SimSun"/>
          <w:lang w:eastAsia="zh-CN"/>
        </w:rPr>
      </w:pPr>
      <w:r w:rsidRPr="003B3DFE">
        <w:rPr>
          <w:rFonts w:eastAsia="SimSun"/>
          <w:lang w:eastAsia="zh-CN"/>
        </w:rPr>
        <w:t>-</w:t>
      </w:r>
      <w:r w:rsidRPr="003B3DFE">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2661ED06" w14:textId="77777777" w:rsidR="00F92246" w:rsidRPr="003B3DFE" w:rsidRDefault="00F92246" w:rsidP="00F92246">
      <w:pPr>
        <w:pStyle w:val="B1"/>
        <w:rPr>
          <w:rFonts w:eastAsia="SimSun"/>
          <w:lang w:eastAsia="zh-CN"/>
        </w:rPr>
      </w:pPr>
      <w:r w:rsidRPr="003B3DFE">
        <w:rPr>
          <w:rFonts w:eastAsia="SimSun"/>
          <w:lang w:eastAsia="zh-CN"/>
        </w:rPr>
        <w:t>-</w:t>
      </w:r>
      <w:r w:rsidRPr="003B3DFE">
        <w:rPr>
          <w:rFonts w:eastAsia="SimSun"/>
          <w:lang w:eastAsia="zh-CN"/>
        </w:rPr>
        <w:tab/>
        <w:t>Data Keys defined in Table 5.2.12.2.1-1</w:t>
      </w:r>
    </w:p>
    <w:p w14:paraId="15CEC3AB" w14:textId="77777777" w:rsidR="00F92246" w:rsidRPr="003B3DFE" w:rsidRDefault="00F92246" w:rsidP="00F92246">
      <w:pPr>
        <w:rPr>
          <w:rFonts w:eastAsia="SimSun"/>
          <w:lang w:eastAsia="zh-CN"/>
        </w:rPr>
      </w:pPr>
      <w:r w:rsidRPr="003B3DFE">
        <w:rPr>
          <w:rFonts w:eastAsia="SimSun"/>
          <w:lang w:eastAsia="zh-CN"/>
        </w:rPr>
        <w:t>For Nudr_DM_Subscribe and Nudr_DM_Notify operations:</w:t>
      </w:r>
    </w:p>
    <w:p w14:paraId="38352B59" w14:textId="77777777" w:rsidR="00F92246" w:rsidRPr="003B3DFE" w:rsidRDefault="00F92246" w:rsidP="00F92246">
      <w:pPr>
        <w:pStyle w:val="B1"/>
        <w:rPr>
          <w:rFonts w:eastAsia="SimSun"/>
          <w:lang w:eastAsia="zh-CN"/>
        </w:rPr>
      </w:pPr>
      <w:r w:rsidRPr="003B3DFE">
        <w:rPr>
          <w:rFonts w:eastAsia="SimSun"/>
          <w:lang w:eastAsia="zh-CN"/>
        </w:rPr>
        <w:lastRenderedPageBreak/>
        <w:t>-</w:t>
      </w:r>
      <w:r w:rsidRPr="003B3DFE">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6ACCBFF5" w14:textId="77777777" w:rsidR="00F92246" w:rsidRPr="003B3DFE" w:rsidRDefault="00F92246" w:rsidP="00F92246">
      <w:pPr>
        <w:pStyle w:val="B1"/>
        <w:rPr>
          <w:rFonts w:eastAsia="SimSun"/>
          <w:lang w:eastAsia="zh-CN"/>
        </w:rPr>
      </w:pPr>
      <w:r w:rsidRPr="003B3DFE">
        <w:rPr>
          <w:rFonts w:eastAsia="SimSun"/>
          <w:lang w:eastAsia="zh-CN"/>
        </w:rPr>
        <w:t>-</w:t>
      </w:r>
      <w:r w:rsidRPr="003B3DFE">
        <w:rPr>
          <w:rFonts w:eastAsia="SimSun"/>
          <w:lang w:eastAsia="zh-CN"/>
        </w:rPr>
        <w:tab/>
        <w:t>The Data Set Identifier plus (if present) the (set of) Data Subset Identifier(s) corresponds to a (set of) Event ID(s) as defined in clause 4.15.1</w:t>
      </w:r>
    </w:p>
    <w:p w14:paraId="4BED16E9" w14:textId="77777777" w:rsidR="00F92246" w:rsidRPr="003B3DFE" w:rsidRDefault="00F92246" w:rsidP="00F92246">
      <w:pPr>
        <w:rPr>
          <w:rFonts w:eastAsia="SimSun"/>
          <w:lang w:eastAsia="zh-CN"/>
        </w:rPr>
      </w:pPr>
      <w:r w:rsidRPr="003B3DFE">
        <w:rPr>
          <w:rFonts w:eastAsia="SimSun"/>
          <w:lang w:eastAsia="zh-CN"/>
        </w:rPr>
        <w:t>An NF Service Consumer may include an indicator when it invokes Nudr_DM Query/Create/Update service operation to subscribe the changes of the data, to avoid a separate Nudr_DM_Subscribe service operation.</w:t>
      </w:r>
    </w:p>
    <w:p w14:paraId="6194BAB0" w14:textId="77777777" w:rsidR="00F92246" w:rsidRPr="003B3DFE" w:rsidRDefault="00F92246" w:rsidP="00F92246">
      <w:pPr>
        <w:rPr>
          <w:rFonts w:eastAsia="SimSun"/>
          <w:lang w:eastAsia="zh-CN"/>
        </w:rPr>
      </w:pPr>
      <w:r w:rsidRPr="003B3DFE">
        <w:rPr>
          <w:rFonts w:eastAsia="SimSun"/>
          <w:lang w:eastAsia="zh-CN"/>
        </w:rPr>
        <w:t>Depending on the use case, it is possible to use a Data Key and/or one or multiple Data sub keys to further identify the corresponding data, as defined in Table 5.2.12.2.1-1 below.</w:t>
      </w:r>
    </w:p>
    <w:p w14:paraId="21CAEE2C" w14:textId="77777777" w:rsidR="00F92246" w:rsidRPr="003B3DFE" w:rsidRDefault="00F92246" w:rsidP="00F92246">
      <w:pPr>
        <w:pStyle w:val="TH"/>
        <w:rPr>
          <w:rFonts w:eastAsia="SimSun"/>
          <w:lang w:eastAsia="zh-CN"/>
        </w:rPr>
      </w:pPr>
      <w:bookmarkStart w:id="41" w:name="_CRTable5_2_12_2_11"/>
      <w:r w:rsidRPr="003B3DFE">
        <w:rPr>
          <w:rFonts w:eastAsia="SimSun"/>
          <w:lang w:eastAsia="zh-CN"/>
        </w:rPr>
        <w:lastRenderedPageBreak/>
        <w:t xml:space="preserve">Table </w:t>
      </w:r>
      <w:bookmarkEnd w:id="41"/>
      <w:r w:rsidRPr="003B3DFE">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F92246" w:rsidRPr="003B3DFE" w14:paraId="6D148281" w14:textId="77777777" w:rsidTr="00282547">
        <w:tc>
          <w:tcPr>
            <w:tcW w:w="1984" w:type="dxa"/>
            <w:tcBorders>
              <w:bottom w:val="single" w:sz="4" w:space="0" w:color="auto"/>
            </w:tcBorders>
          </w:tcPr>
          <w:p w14:paraId="011FC79C" w14:textId="77777777" w:rsidR="00F92246" w:rsidRPr="003B3DFE" w:rsidRDefault="00F92246" w:rsidP="00282547">
            <w:pPr>
              <w:pStyle w:val="TAH"/>
              <w:rPr>
                <w:rFonts w:eastAsia="SimSun"/>
                <w:lang w:eastAsia="zh-CN"/>
              </w:rPr>
            </w:pPr>
            <w:r w:rsidRPr="003B3DFE">
              <w:rPr>
                <w:rFonts w:eastAsia="Malgun Gothic"/>
              </w:rPr>
              <w:lastRenderedPageBreak/>
              <w:t>Data Set</w:t>
            </w:r>
          </w:p>
        </w:tc>
        <w:tc>
          <w:tcPr>
            <w:tcW w:w="3119" w:type="dxa"/>
          </w:tcPr>
          <w:p w14:paraId="3B3952EF" w14:textId="77777777" w:rsidR="00F92246" w:rsidRPr="003B3DFE" w:rsidRDefault="00F92246" w:rsidP="00282547">
            <w:pPr>
              <w:pStyle w:val="TAH"/>
              <w:rPr>
                <w:rFonts w:eastAsia="SimSun"/>
                <w:lang w:eastAsia="zh-CN"/>
              </w:rPr>
            </w:pPr>
            <w:r w:rsidRPr="003B3DFE">
              <w:rPr>
                <w:rFonts w:eastAsia="Malgun Gothic"/>
              </w:rPr>
              <w:t>Data Subset</w:t>
            </w:r>
          </w:p>
        </w:tc>
        <w:tc>
          <w:tcPr>
            <w:tcW w:w="1984" w:type="dxa"/>
          </w:tcPr>
          <w:p w14:paraId="212F7B8F" w14:textId="77777777" w:rsidR="00F92246" w:rsidRPr="003B3DFE" w:rsidRDefault="00F92246" w:rsidP="00282547">
            <w:pPr>
              <w:pStyle w:val="TAH"/>
              <w:rPr>
                <w:rFonts w:eastAsia="SimSun"/>
                <w:lang w:eastAsia="zh-CN"/>
              </w:rPr>
            </w:pPr>
            <w:r w:rsidRPr="003B3DFE">
              <w:rPr>
                <w:rFonts w:eastAsia="Malgun Gothic"/>
              </w:rPr>
              <w:t>Data Key</w:t>
            </w:r>
          </w:p>
        </w:tc>
        <w:tc>
          <w:tcPr>
            <w:tcW w:w="1843" w:type="dxa"/>
          </w:tcPr>
          <w:p w14:paraId="35A3EEFF" w14:textId="77777777" w:rsidR="00F92246" w:rsidRPr="003B3DFE" w:rsidRDefault="00F92246" w:rsidP="00282547">
            <w:pPr>
              <w:pStyle w:val="TAH"/>
              <w:rPr>
                <w:rFonts w:eastAsia="SimSun"/>
                <w:lang w:eastAsia="zh-CN"/>
              </w:rPr>
            </w:pPr>
            <w:r w:rsidRPr="003B3DFE">
              <w:rPr>
                <w:rFonts w:eastAsia="Malgun Gothic"/>
              </w:rPr>
              <w:t>Data Sub Key</w:t>
            </w:r>
          </w:p>
        </w:tc>
      </w:tr>
      <w:tr w:rsidR="00F92246" w:rsidRPr="003B3DFE" w14:paraId="532A821C" w14:textId="77777777" w:rsidTr="00282547">
        <w:tc>
          <w:tcPr>
            <w:tcW w:w="1984" w:type="dxa"/>
            <w:tcBorders>
              <w:bottom w:val="nil"/>
            </w:tcBorders>
          </w:tcPr>
          <w:p w14:paraId="46DF6ED9" w14:textId="77777777" w:rsidR="00F92246" w:rsidRPr="003B3DFE" w:rsidRDefault="00F92246" w:rsidP="00282547">
            <w:pPr>
              <w:pStyle w:val="TAL"/>
              <w:rPr>
                <w:rFonts w:eastAsia="SimSun"/>
                <w:lang w:eastAsia="zh-CN"/>
              </w:rPr>
            </w:pPr>
          </w:p>
        </w:tc>
        <w:tc>
          <w:tcPr>
            <w:tcW w:w="3119" w:type="dxa"/>
          </w:tcPr>
          <w:p w14:paraId="04AC4889" w14:textId="77777777" w:rsidR="00F92246" w:rsidRPr="003B3DFE" w:rsidRDefault="00F92246" w:rsidP="00282547">
            <w:pPr>
              <w:pStyle w:val="TAL"/>
              <w:rPr>
                <w:rFonts w:eastAsia="SimSun"/>
                <w:lang w:eastAsia="zh-CN"/>
              </w:rPr>
            </w:pPr>
            <w:r w:rsidRPr="003B3DFE">
              <w:t>Access and Mobility Subscription data</w:t>
            </w:r>
          </w:p>
        </w:tc>
        <w:tc>
          <w:tcPr>
            <w:tcW w:w="1984" w:type="dxa"/>
          </w:tcPr>
          <w:p w14:paraId="6067711B" w14:textId="77777777" w:rsidR="00F92246" w:rsidRPr="003B3DFE" w:rsidRDefault="00F92246" w:rsidP="00282547">
            <w:pPr>
              <w:pStyle w:val="TAL"/>
              <w:rPr>
                <w:rFonts w:eastAsia="SimSun"/>
                <w:lang w:eastAsia="zh-CN"/>
              </w:rPr>
            </w:pPr>
            <w:r w:rsidRPr="003B3DFE">
              <w:rPr>
                <w:rFonts w:eastAsia="Malgun Gothic"/>
              </w:rPr>
              <w:t>SUPI</w:t>
            </w:r>
          </w:p>
        </w:tc>
        <w:tc>
          <w:tcPr>
            <w:tcW w:w="1843" w:type="dxa"/>
          </w:tcPr>
          <w:p w14:paraId="7B6B01A1" w14:textId="77777777" w:rsidR="00F92246" w:rsidRPr="003B3DFE" w:rsidRDefault="00F92246" w:rsidP="00282547">
            <w:pPr>
              <w:pStyle w:val="TAL"/>
              <w:rPr>
                <w:rFonts w:eastAsia="SimSun"/>
                <w:lang w:eastAsia="zh-CN"/>
              </w:rPr>
            </w:pPr>
            <w:r w:rsidRPr="003B3DFE">
              <w:rPr>
                <w:rFonts w:eastAsia="Malgun Gothic"/>
              </w:rPr>
              <w:t>Serving PLMN ID and optionally NID</w:t>
            </w:r>
          </w:p>
        </w:tc>
      </w:tr>
      <w:tr w:rsidR="00F92246" w:rsidRPr="003B3DFE" w14:paraId="2C216816" w14:textId="77777777" w:rsidTr="00282547">
        <w:tc>
          <w:tcPr>
            <w:tcW w:w="1984" w:type="dxa"/>
            <w:tcBorders>
              <w:top w:val="nil"/>
              <w:bottom w:val="nil"/>
            </w:tcBorders>
          </w:tcPr>
          <w:p w14:paraId="20CE597F"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74C1124" w14:textId="77777777" w:rsidR="00F92246" w:rsidRPr="003B3DFE" w:rsidRDefault="00F92246" w:rsidP="00282547">
            <w:pPr>
              <w:pStyle w:val="TAL"/>
            </w:pPr>
            <w:r w:rsidRPr="003B3DFE">
              <w:t>SMF Selection Subscription data</w:t>
            </w:r>
          </w:p>
        </w:tc>
        <w:tc>
          <w:tcPr>
            <w:tcW w:w="1984" w:type="dxa"/>
            <w:tcBorders>
              <w:bottom w:val="single" w:sz="4" w:space="0" w:color="auto"/>
            </w:tcBorders>
          </w:tcPr>
          <w:p w14:paraId="2C3A47CE"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52E16661" w14:textId="77777777" w:rsidR="00F92246" w:rsidRPr="003B3DFE" w:rsidRDefault="00F92246" w:rsidP="00282547">
            <w:pPr>
              <w:pStyle w:val="TAL"/>
              <w:rPr>
                <w:rFonts w:eastAsia="Malgun Gothic"/>
              </w:rPr>
            </w:pPr>
            <w:r w:rsidRPr="003B3DFE">
              <w:rPr>
                <w:rFonts w:eastAsia="Malgun Gothic"/>
              </w:rPr>
              <w:t>Serving PLMN ID and optionally NID</w:t>
            </w:r>
          </w:p>
        </w:tc>
      </w:tr>
      <w:tr w:rsidR="00F92246" w:rsidRPr="003B3DFE" w14:paraId="4704F7D2" w14:textId="77777777" w:rsidTr="00282547">
        <w:tc>
          <w:tcPr>
            <w:tcW w:w="1984" w:type="dxa"/>
            <w:tcBorders>
              <w:top w:val="nil"/>
              <w:bottom w:val="nil"/>
            </w:tcBorders>
          </w:tcPr>
          <w:p w14:paraId="18A2ED76"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3D7C76B3" w14:textId="77777777" w:rsidR="00F92246" w:rsidRPr="003B3DFE" w:rsidRDefault="00F92246" w:rsidP="00282547">
            <w:pPr>
              <w:pStyle w:val="TAL"/>
            </w:pPr>
            <w:r w:rsidRPr="003B3DFE">
              <w:t>UE context in SMF data</w:t>
            </w:r>
          </w:p>
        </w:tc>
        <w:tc>
          <w:tcPr>
            <w:tcW w:w="1984" w:type="dxa"/>
            <w:tcBorders>
              <w:bottom w:val="nil"/>
            </w:tcBorders>
          </w:tcPr>
          <w:p w14:paraId="6AE278A8"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0D3BB7C0" w14:textId="77777777" w:rsidR="00F92246" w:rsidRPr="003B3DFE" w:rsidRDefault="00F92246" w:rsidP="00282547">
            <w:pPr>
              <w:pStyle w:val="TAL"/>
              <w:rPr>
                <w:rFonts w:eastAsia="Malgun Gothic"/>
              </w:rPr>
            </w:pPr>
            <w:r w:rsidRPr="003B3DFE">
              <w:rPr>
                <w:rFonts w:eastAsia="Malgun Gothic"/>
              </w:rPr>
              <w:t>PDU Session ID or DNN</w:t>
            </w:r>
          </w:p>
        </w:tc>
      </w:tr>
      <w:tr w:rsidR="00F92246" w:rsidRPr="003B3DFE" w14:paraId="0CE53236" w14:textId="77777777" w:rsidTr="00282547">
        <w:tc>
          <w:tcPr>
            <w:tcW w:w="1984" w:type="dxa"/>
            <w:tcBorders>
              <w:top w:val="nil"/>
              <w:bottom w:val="nil"/>
            </w:tcBorders>
          </w:tcPr>
          <w:p w14:paraId="24A42089" w14:textId="77777777" w:rsidR="00F92246" w:rsidRPr="003B3DFE" w:rsidRDefault="00F92246" w:rsidP="00282547">
            <w:pPr>
              <w:pStyle w:val="TAL"/>
              <w:rPr>
                <w:rFonts w:eastAsia="SimSun"/>
                <w:lang w:eastAsia="zh-CN"/>
              </w:rPr>
            </w:pPr>
            <w:r w:rsidRPr="003B3DFE">
              <w:rPr>
                <w:rFonts w:eastAsia="SimSun"/>
                <w:lang w:eastAsia="zh-CN"/>
              </w:rPr>
              <w:t>Subscription Data (see clause 5.2.3.3.1)</w:t>
            </w:r>
          </w:p>
        </w:tc>
        <w:tc>
          <w:tcPr>
            <w:tcW w:w="3119" w:type="dxa"/>
          </w:tcPr>
          <w:p w14:paraId="4780FB2A" w14:textId="77777777" w:rsidR="00F92246" w:rsidRPr="003B3DFE" w:rsidRDefault="00F92246" w:rsidP="00282547">
            <w:pPr>
              <w:pStyle w:val="TAL"/>
            </w:pPr>
            <w:r w:rsidRPr="003B3DFE">
              <w:t>SMS Management Subscription data</w:t>
            </w:r>
          </w:p>
        </w:tc>
        <w:tc>
          <w:tcPr>
            <w:tcW w:w="1984" w:type="dxa"/>
          </w:tcPr>
          <w:p w14:paraId="3A305A77"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6C0B69C2" w14:textId="77777777" w:rsidR="00F92246" w:rsidRPr="003B3DFE" w:rsidRDefault="00F92246" w:rsidP="00282547">
            <w:pPr>
              <w:pStyle w:val="TAL"/>
              <w:rPr>
                <w:rFonts w:eastAsia="Malgun Gothic"/>
              </w:rPr>
            </w:pPr>
            <w:r w:rsidRPr="003B3DFE">
              <w:rPr>
                <w:rFonts w:eastAsia="Malgun Gothic"/>
              </w:rPr>
              <w:t>Serving PLMN ID and optionally NID</w:t>
            </w:r>
          </w:p>
        </w:tc>
      </w:tr>
      <w:tr w:rsidR="00F92246" w:rsidRPr="003B3DFE" w14:paraId="10D0E3A9" w14:textId="77777777" w:rsidTr="00282547">
        <w:tc>
          <w:tcPr>
            <w:tcW w:w="1984" w:type="dxa"/>
            <w:tcBorders>
              <w:top w:val="nil"/>
              <w:bottom w:val="nil"/>
            </w:tcBorders>
          </w:tcPr>
          <w:p w14:paraId="4FC40979"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EAC4837" w14:textId="77777777" w:rsidR="00F92246" w:rsidRPr="003B3DFE" w:rsidRDefault="00F92246" w:rsidP="00282547">
            <w:pPr>
              <w:pStyle w:val="TAL"/>
            </w:pPr>
            <w:r w:rsidRPr="003B3DFE">
              <w:t>SMS Subscription data</w:t>
            </w:r>
          </w:p>
        </w:tc>
        <w:tc>
          <w:tcPr>
            <w:tcW w:w="1984" w:type="dxa"/>
            <w:tcBorders>
              <w:bottom w:val="single" w:sz="4" w:space="0" w:color="auto"/>
            </w:tcBorders>
          </w:tcPr>
          <w:p w14:paraId="225B36FB"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2058FC39" w14:textId="77777777" w:rsidR="00F92246" w:rsidRPr="003B3DFE" w:rsidRDefault="00F92246" w:rsidP="00282547">
            <w:pPr>
              <w:pStyle w:val="TAL"/>
              <w:rPr>
                <w:rFonts w:eastAsia="Malgun Gothic"/>
              </w:rPr>
            </w:pPr>
            <w:r w:rsidRPr="003B3DFE">
              <w:rPr>
                <w:rFonts w:eastAsia="Malgun Gothic"/>
              </w:rPr>
              <w:t>Serving PLMN ID and optionally NID</w:t>
            </w:r>
          </w:p>
        </w:tc>
      </w:tr>
      <w:tr w:rsidR="00F92246" w:rsidRPr="003B3DFE" w14:paraId="45E482B5" w14:textId="77777777" w:rsidTr="00282547">
        <w:tc>
          <w:tcPr>
            <w:tcW w:w="1984" w:type="dxa"/>
            <w:tcBorders>
              <w:top w:val="nil"/>
              <w:bottom w:val="nil"/>
            </w:tcBorders>
          </w:tcPr>
          <w:p w14:paraId="38BA92C7"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689DA199" w14:textId="77777777" w:rsidR="00F92246" w:rsidRPr="003B3DFE" w:rsidRDefault="00F92246" w:rsidP="00282547">
            <w:pPr>
              <w:pStyle w:val="TAL"/>
            </w:pPr>
            <w:r w:rsidRPr="003B3DFE">
              <w:t>Session Management Subscription data</w:t>
            </w:r>
          </w:p>
        </w:tc>
        <w:tc>
          <w:tcPr>
            <w:tcW w:w="1984" w:type="dxa"/>
            <w:tcBorders>
              <w:bottom w:val="nil"/>
            </w:tcBorders>
          </w:tcPr>
          <w:p w14:paraId="024D6B76"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6F205186" w14:textId="77777777" w:rsidR="00F92246" w:rsidRPr="003B3DFE" w:rsidRDefault="00F92246" w:rsidP="00282547">
            <w:pPr>
              <w:pStyle w:val="TAL"/>
              <w:rPr>
                <w:rFonts w:eastAsia="Malgun Gothic"/>
              </w:rPr>
            </w:pPr>
            <w:r w:rsidRPr="003B3DFE">
              <w:rPr>
                <w:rFonts w:eastAsia="Malgun Gothic"/>
              </w:rPr>
              <w:t>S-NSSAI</w:t>
            </w:r>
          </w:p>
        </w:tc>
      </w:tr>
      <w:tr w:rsidR="00F92246" w:rsidRPr="003B3DFE" w14:paraId="20D108BA" w14:textId="77777777" w:rsidTr="00282547">
        <w:tc>
          <w:tcPr>
            <w:tcW w:w="1984" w:type="dxa"/>
            <w:tcBorders>
              <w:top w:val="nil"/>
              <w:bottom w:val="nil"/>
            </w:tcBorders>
          </w:tcPr>
          <w:p w14:paraId="6A77426D" w14:textId="77777777" w:rsidR="00F92246" w:rsidRPr="003B3DFE" w:rsidRDefault="00F92246" w:rsidP="00282547">
            <w:pPr>
              <w:pStyle w:val="TAL"/>
              <w:rPr>
                <w:rFonts w:eastAsia="SimSun"/>
                <w:lang w:eastAsia="zh-CN"/>
              </w:rPr>
            </w:pPr>
          </w:p>
        </w:tc>
        <w:tc>
          <w:tcPr>
            <w:tcW w:w="3119" w:type="dxa"/>
            <w:tcBorders>
              <w:top w:val="nil"/>
              <w:bottom w:val="nil"/>
            </w:tcBorders>
            <w:vAlign w:val="center"/>
          </w:tcPr>
          <w:p w14:paraId="7C3C4648" w14:textId="77777777" w:rsidR="00F92246" w:rsidRPr="003B3DFE" w:rsidRDefault="00F92246" w:rsidP="00282547">
            <w:pPr>
              <w:pStyle w:val="TAL"/>
            </w:pPr>
          </w:p>
        </w:tc>
        <w:tc>
          <w:tcPr>
            <w:tcW w:w="1984" w:type="dxa"/>
            <w:tcBorders>
              <w:top w:val="nil"/>
              <w:bottom w:val="nil"/>
            </w:tcBorders>
          </w:tcPr>
          <w:p w14:paraId="2F612D92" w14:textId="77777777" w:rsidR="00F92246" w:rsidRPr="003B3DFE" w:rsidRDefault="00F92246" w:rsidP="00282547">
            <w:pPr>
              <w:pStyle w:val="TAL"/>
              <w:rPr>
                <w:rFonts w:eastAsia="Malgun Gothic"/>
              </w:rPr>
            </w:pPr>
          </w:p>
        </w:tc>
        <w:tc>
          <w:tcPr>
            <w:tcW w:w="1843" w:type="dxa"/>
          </w:tcPr>
          <w:p w14:paraId="3E1E05CB" w14:textId="77777777" w:rsidR="00F92246" w:rsidRPr="003B3DFE" w:rsidRDefault="00F92246" w:rsidP="00282547">
            <w:pPr>
              <w:pStyle w:val="TAL"/>
              <w:rPr>
                <w:rFonts w:eastAsia="Malgun Gothic"/>
              </w:rPr>
            </w:pPr>
            <w:r w:rsidRPr="003B3DFE">
              <w:rPr>
                <w:rFonts w:eastAsia="Malgun Gothic"/>
              </w:rPr>
              <w:t>DNN</w:t>
            </w:r>
          </w:p>
        </w:tc>
      </w:tr>
      <w:tr w:rsidR="00F92246" w:rsidRPr="003B3DFE" w14:paraId="6991AC2E" w14:textId="77777777" w:rsidTr="00282547">
        <w:tc>
          <w:tcPr>
            <w:tcW w:w="1984" w:type="dxa"/>
            <w:tcBorders>
              <w:top w:val="nil"/>
              <w:bottom w:val="nil"/>
            </w:tcBorders>
          </w:tcPr>
          <w:p w14:paraId="0E488218" w14:textId="77777777" w:rsidR="00F92246" w:rsidRPr="003B3DFE" w:rsidRDefault="00F92246" w:rsidP="00282547">
            <w:pPr>
              <w:pStyle w:val="TAL"/>
              <w:rPr>
                <w:rFonts w:eastAsia="SimSun"/>
                <w:lang w:eastAsia="zh-CN"/>
              </w:rPr>
            </w:pPr>
          </w:p>
        </w:tc>
        <w:tc>
          <w:tcPr>
            <w:tcW w:w="3119" w:type="dxa"/>
            <w:tcBorders>
              <w:top w:val="nil"/>
            </w:tcBorders>
            <w:vAlign w:val="center"/>
          </w:tcPr>
          <w:p w14:paraId="0EB380E1" w14:textId="77777777" w:rsidR="00F92246" w:rsidRPr="003B3DFE" w:rsidRDefault="00F92246" w:rsidP="00282547">
            <w:pPr>
              <w:pStyle w:val="TAL"/>
            </w:pPr>
          </w:p>
        </w:tc>
        <w:tc>
          <w:tcPr>
            <w:tcW w:w="1984" w:type="dxa"/>
            <w:tcBorders>
              <w:top w:val="nil"/>
            </w:tcBorders>
          </w:tcPr>
          <w:p w14:paraId="1763E705" w14:textId="77777777" w:rsidR="00F92246" w:rsidRPr="003B3DFE" w:rsidRDefault="00F92246" w:rsidP="00282547">
            <w:pPr>
              <w:pStyle w:val="TAL"/>
              <w:rPr>
                <w:rFonts w:eastAsia="Malgun Gothic"/>
              </w:rPr>
            </w:pPr>
          </w:p>
        </w:tc>
        <w:tc>
          <w:tcPr>
            <w:tcW w:w="1843" w:type="dxa"/>
          </w:tcPr>
          <w:p w14:paraId="6EA275E4" w14:textId="77777777" w:rsidR="00F92246" w:rsidRPr="003B3DFE" w:rsidRDefault="00F92246" w:rsidP="00282547">
            <w:pPr>
              <w:pStyle w:val="TAL"/>
              <w:rPr>
                <w:rFonts w:eastAsia="Malgun Gothic"/>
              </w:rPr>
            </w:pPr>
            <w:r w:rsidRPr="003B3DFE">
              <w:rPr>
                <w:rFonts w:eastAsia="Malgun Gothic"/>
              </w:rPr>
              <w:t>Serving PLMN ID and optionally NID</w:t>
            </w:r>
          </w:p>
        </w:tc>
      </w:tr>
      <w:tr w:rsidR="00F92246" w:rsidRPr="003B3DFE" w14:paraId="206B7598" w14:textId="77777777" w:rsidTr="00282547">
        <w:tc>
          <w:tcPr>
            <w:tcW w:w="1984" w:type="dxa"/>
            <w:tcBorders>
              <w:top w:val="nil"/>
              <w:bottom w:val="nil"/>
            </w:tcBorders>
          </w:tcPr>
          <w:p w14:paraId="14874066"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3BE3ACF" w14:textId="77777777" w:rsidR="00F92246" w:rsidRPr="003B3DFE" w:rsidRDefault="00F92246" w:rsidP="00282547">
            <w:pPr>
              <w:pStyle w:val="TAL"/>
            </w:pPr>
            <w:r w:rsidRPr="003B3DFE">
              <w:t>Slice Selection Subscription data</w:t>
            </w:r>
          </w:p>
        </w:tc>
        <w:tc>
          <w:tcPr>
            <w:tcW w:w="1984" w:type="dxa"/>
            <w:tcBorders>
              <w:bottom w:val="single" w:sz="4" w:space="0" w:color="auto"/>
            </w:tcBorders>
          </w:tcPr>
          <w:p w14:paraId="53E2E20D"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4206F82C" w14:textId="77777777" w:rsidR="00F92246" w:rsidRPr="003B3DFE" w:rsidRDefault="00F92246" w:rsidP="00282547">
            <w:pPr>
              <w:pStyle w:val="TAL"/>
              <w:rPr>
                <w:rFonts w:eastAsia="Malgun Gothic"/>
              </w:rPr>
            </w:pPr>
            <w:r w:rsidRPr="003B3DFE">
              <w:rPr>
                <w:rFonts w:eastAsia="Malgun Gothic"/>
              </w:rPr>
              <w:t>Serving PLMN ID and optionally NID</w:t>
            </w:r>
          </w:p>
        </w:tc>
      </w:tr>
      <w:tr w:rsidR="00F92246" w:rsidRPr="003B3DFE" w14:paraId="2A88A15E" w14:textId="77777777" w:rsidTr="00282547">
        <w:tc>
          <w:tcPr>
            <w:tcW w:w="1984" w:type="dxa"/>
            <w:tcBorders>
              <w:top w:val="nil"/>
              <w:bottom w:val="nil"/>
            </w:tcBorders>
          </w:tcPr>
          <w:p w14:paraId="558B183E"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542DDC10" w14:textId="77777777" w:rsidR="00F92246" w:rsidRPr="003B3DFE" w:rsidRDefault="00F92246" w:rsidP="00282547">
            <w:pPr>
              <w:pStyle w:val="TAL"/>
            </w:pPr>
            <w:r w:rsidRPr="003B3DFE">
              <w:t>Group Data</w:t>
            </w:r>
          </w:p>
          <w:p w14:paraId="7E602DF9" w14:textId="77777777" w:rsidR="00F92246" w:rsidRPr="003B3DFE" w:rsidRDefault="00F92246" w:rsidP="00282547">
            <w:pPr>
              <w:pStyle w:val="TAL"/>
            </w:pPr>
            <w:r w:rsidRPr="003B3DFE">
              <w:t>(NOTE 5)</w:t>
            </w:r>
          </w:p>
        </w:tc>
        <w:tc>
          <w:tcPr>
            <w:tcW w:w="1984" w:type="dxa"/>
            <w:tcBorders>
              <w:bottom w:val="single" w:sz="4" w:space="0" w:color="auto"/>
            </w:tcBorders>
          </w:tcPr>
          <w:p w14:paraId="4AD09355" w14:textId="77777777" w:rsidR="00F92246" w:rsidRPr="003B3DFE" w:rsidRDefault="00F92246" w:rsidP="00282547">
            <w:pPr>
              <w:pStyle w:val="TAL"/>
              <w:rPr>
                <w:rFonts w:eastAsia="Malgun Gothic"/>
              </w:rPr>
            </w:pPr>
            <w:r w:rsidRPr="003B3DFE">
              <w:rPr>
                <w:rFonts w:eastAsia="Malgun Gothic"/>
              </w:rPr>
              <w:t>Internal Group Identifier or</w:t>
            </w:r>
          </w:p>
          <w:p w14:paraId="3EB0F0AE" w14:textId="77777777" w:rsidR="00F92246" w:rsidRPr="003B3DFE" w:rsidRDefault="00F92246" w:rsidP="00282547">
            <w:pPr>
              <w:pStyle w:val="TAL"/>
              <w:rPr>
                <w:rFonts w:eastAsia="Malgun Gothic"/>
              </w:rPr>
            </w:pPr>
            <w:r w:rsidRPr="003B3DFE">
              <w:rPr>
                <w:rFonts w:eastAsia="Malgun Gothic"/>
              </w:rPr>
              <w:t>External Group Identifier</w:t>
            </w:r>
          </w:p>
        </w:tc>
        <w:tc>
          <w:tcPr>
            <w:tcW w:w="1843" w:type="dxa"/>
            <w:tcBorders>
              <w:bottom w:val="single" w:sz="4" w:space="0" w:color="auto"/>
            </w:tcBorders>
          </w:tcPr>
          <w:p w14:paraId="250E2405"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6C193CE1" w14:textId="77777777" w:rsidTr="00282547">
        <w:tc>
          <w:tcPr>
            <w:tcW w:w="1984" w:type="dxa"/>
            <w:tcBorders>
              <w:top w:val="nil"/>
              <w:bottom w:val="nil"/>
            </w:tcBorders>
          </w:tcPr>
          <w:p w14:paraId="56A36CE9"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569617B6" w14:textId="77777777" w:rsidR="00F92246" w:rsidRPr="003B3DFE" w:rsidRDefault="00F92246" w:rsidP="00282547">
            <w:pPr>
              <w:pStyle w:val="TAL"/>
            </w:pPr>
            <w:r w:rsidRPr="003B3DFE">
              <w:t>Identifier translation</w:t>
            </w:r>
          </w:p>
        </w:tc>
        <w:tc>
          <w:tcPr>
            <w:tcW w:w="1984" w:type="dxa"/>
            <w:tcBorders>
              <w:bottom w:val="nil"/>
            </w:tcBorders>
          </w:tcPr>
          <w:p w14:paraId="57187EA0" w14:textId="77777777" w:rsidR="00F92246" w:rsidRPr="003B3DFE" w:rsidRDefault="00F92246" w:rsidP="00282547">
            <w:pPr>
              <w:pStyle w:val="TAL"/>
              <w:rPr>
                <w:rFonts w:eastAsia="Malgun Gothic"/>
              </w:rPr>
            </w:pPr>
            <w:r w:rsidRPr="003B3DFE">
              <w:rPr>
                <w:rFonts w:eastAsia="Malgun Gothic"/>
              </w:rPr>
              <w:t>GPSI</w:t>
            </w:r>
          </w:p>
        </w:tc>
        <w:tc>
          <w:tcPr>
            <w:tcW w:w="1843" w:type="dxa"/>
          </w:tcPr>
          <w:p w14:paraId="61BEB456" w14:textId="77777777" w:rsidR="00F92246" w:rsidRPr="003B3DFE" w:rsidRDefault="00F92246" w:rsidP="00282547">
            <w:pPr>
              <w:pStyle w:val="TAL"/>
              <w:rPr>
                <w:rFonts w:eastAsia="Malgun Gothic"/>
              </w:rPr>
            </w:pPr>
          </w:p>
        </w:tc>
      </w:tr>
      <w:tr w:rsidR="00F92246" w:rsidRPr="003B3DFE" w14:paraId="25B047F1" w14:textId="77777777" w:rsidTr="00282547">
        <w:tc>
          <w:tcPr>
            <w:tcW w:w="1984" w:type="dxa"/>
            <w:tcBorders>
              <w:top w:val="nil"/>
              <w:bottom w:val="nil"/>
            </w:tcBorders>
          </w:tcPr>
          <w:p w14:paraId="1F416453" w14:textId="77777777" w:rsidR="00F92246" w:rsidRPr="003B3DFE" w:rsidRDefault="00F92246" w:rsidP="00282547">
            <w:pPr>
              <w:pStyle w:val="TAL"/>
              <w:rPr>
                <w:rFonts w:eastAsia="SimSun"/>
                <w:lang w:eastAsia="zh-CN"/>
              </w:rPr>
            </w:pPr>
          </w:p>
        </w:tc>
        <w:tc>
          <w:tcPr>
            <w:tcW w:w="3119" w:type="dxa"/>
            <w:tcBorders>
              <w:top w:val="nil"/>
            </w:tcBorders>
            <w:vAlign w:val="center"/>
          </w:tcPr>
          <w:p w14:paraId="2AB27CE0" w14:textId="77777777" w:rsidR="00F92246" w:rsidRPr="003B3DFE" w:rsidRDefault="00F92246" w:rsidP="00282547">
            <w:pPr>
              <w:pStyle w:val="TAL"/>
            </w:pPr>
          </w:p>
        </w:tc>
        <w:tc>
          <w:tcPr>
            <w:tcW w:w="1984" w:type="dxa"/>
            <w:tcBorders>
              <w:top w:val="nil"/>
            </w:tcBorders>
          </w:tcPr>
          <w:p w14:paraId="1C6D641C"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2BA64BA2" w14:textId="77777777" w:rsidR="00F92246" w:rsidRPr="003B3DFE" w:rsidRDefault="00F92246" w:rsidP="00282547">
            <w:pPr>
              <w:pStyle w:val="TAL"/>
              <w:rPr>
                <w:rFonts w:eastAsia="Malgun Gothic"/>
                <w:lang w:val="fr-FR"/>
              </w:rPr>
            </w:pPr>
            <w:r w:rsidRPr="003B3DFE">
              <w:rPr>
                <w:rFonts w:eastAsia="Malgun Gothic"/>
                <w:lang w:val="fr-FR"/>
              </w:rPr>
              <w:t>Application Port ID, MTC Provider Information, AF Identifier</w:t>
            </w:r>
          </w:p>
        </w:tc>
      </w:tr>
      <w:tr w:rsidR="00F92246" w:rsidRPr="003B3DFE" w14:paraId="1C9A8E79" w14:textId="77777777" w:rsidTr="00282547">
        <w:tc>
          <w:tcPr>
            <w:tcW w:w="1984" w:type="dxa"/>
            <w:tcBorders>
              <w:top w:val="nil"/>
              <w:bottom w:val="nil"/>
            </w:tcBorders>
          </w:tcPr>
          <w:p w14:paraId="76C4A3F7" w14:textId="77777777" w:rsidR="00F92246" w:rsidRPr="003B3DFE" w:rsidRDefault="00F92246" w:rsidP="00282547">
            <w:pPr>
              <w:pStyle w:val="TAL"/>
              <w:rPr>
                <w:rFonts w:eastAsia="SimSun"/>
                <w:lang w:val="fr-FR" w:eastAsia="zh-CN"/>
              </w:rPr>
            </w:pPr>
          </w:p>
        </w:tc>
        <w:tc>
          <w:tcPr>
            <w:tcW w:w="3119" w:type="dxa"/>
            <w:tcBorders>
              <w:bottom w:val="nil"/>
            </w:tcBorders>
            <w:vAlign w:val="center"/>
          </w:tcPr>
          <w:p w14:paraId="70D33C81" w14:textId="77777777" w:rsidR="00F92246" w:rsidRPr="003B3DFE" w:rsidRDefault="00F92246" w:rsidP="00282547">
            <w:pPr>
              <w:pStyle w:val="TAL"/>
            </w:pPr>
            <w:r w:rsidRPr="003B3DFE">
              <w:t>Intersystem continuity Context</w:t>
            </w:r>
          </w:p>
        </w:tc>
        <w:tc>
          <w:tcPr>
            <w:tcW w:w="1984" w:type="dxa"/>
            <w:tcBorders>
              <w:bottom w:val="nil"/>
            </w:tcBorders>
          </w:tcPr>
          <w:p w14:paraId="72C511C7"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0D47F54F" w14:textId="77777777" w:rsidR="00F92246" w:rsidRPr="003B3DFE" w:rsidRDefault="00F92246" w:rsidP="00282547">
            <w:pPr>
              <w:pStyle w:val="TAL"/>
              <w:rPr>
                <w:rFonts w:eastAsia="Malgun Gothic"/>
              </w:rPr>
            </w:pPr>
            <w:r w:rsidRPr="003B3DFE">
              <w:rPr>
                <w:rFonts w:eastAsia="Malgun Gothic"/>
              </w:rPr>
              <w:t>DNN</w:t>
            </w:r>
          </w:p>
        </w:tc>
      </w:tr>
      <w:tr w:rsidR="00F92246" w:rsidRPr="003B3DFE" w14:paraId="3C13C370" w14:textId="77777777" w:rsidTr="00282547">
        <w:tc>
          <w:tcPr>
            <w:tcW w:w="1984" w:type="dxa"/>
            <w:tcBorders>
              <w:top w:val="nil"/>
              <w:bottom w:val="nil"/>
            </w:tcBorders>
          </w:tcPr>
          <w:p w14:paraId="70588954" w14:textId="77777777" w:rsidR="00F92246" w:rsidRPr="003B3DFE" w:rsidRDefault="00F92246" w:rsidP="00282547">
            <w:pPr>
              <w:pStyle w:val="TAL"/>
              <w:rPr>
                <w:rFonts w:eastAsia="SimSun"/>
                <w:lang w:eastAsia="zh-CN"/>
              </w:rPr>
            </w:pPr>
          </w:p>
        </w:tc>
        <w:tc>
          <w:tcPr>
            <w:tcW w:w="3119" w:type="dxa"/>
          </w:tcPr>
          <w:p w14:paraId="0F993F66" w14:textId="77777777" w:rsidR="00F92246" w:rsidRPr="003B3DFE" w:rsidRDefault="00F92246" w:rsidP="00282547">
            <w:pPr>
              <w:pStyle w:val="TAL"/>
            </w:pPr>
            <w:r w:rsidRPr="003B3DFE">
              <w:t>LCS privacy</w:t>
            </w:r>
          </w:p>
        </w:tc>
        <w:tc>
          <w:tcPr>
            <w:tcW w:w="1984" w:type="dxa"/>
          </w:tcPr>
          <w:p w14:paraId="0521E47B"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0046ED8C"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18F9376C" w14:textId="77777777" w:rsidTr="00282547">
        <w:tc>
          <w:tcPr>
            <w:tcW w:w="1984" w:type="dxa"/>
            <w:tcBorders>
              <w:top w:val="nil"/>
              <w:bottom w:val="nil"/>
            </w:tcBorders>
          </w:tcPr>
          <w:p w14:paraId="5D3D86A4"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1C631979" w14:textId="77777777" w:rsidR="00F92246" w:rsidRPr="003B3DFE" w:rsidRDefault="00F92246" w:rsidP="00282547">
            <w:pPr>
              <w:pStyle w:val="TAL"/>
            </w:pPr>
            <w:r w:rsidRPr="003B3DFE">
              <w:t>LCS mobile origination</w:t>
            </w:r>
          </w:p>
        </w:tc>
        <w:tc>
          <w:tcPr>
            <w:tcW w:w="1984" w:type="dxa"/>
            <w:tcBorders>
              <w:bottom w:val="single" w:sz="4" w:space="0" w:color="auto"/>
            </w:tcBorders>
          </w:tcPr>
          <w:p w14:paraId="20D4ECE8" w14:textId="77777777" w:rsidR="00F92246" w:rsidRPr="003B3DFE" w:rsidRDefault="00F92246" w:rsidP="00282547">
            <w:pPr>
              <w:pStyle w:val="TAL"/>
              <w:rPr>
                <w:rFonts w:eastAsia="Malgun Gothic"/>
              </w:rPr>
            </w:pPr>
            <w:r w:rsidRPr="003B3DFE">
              <w:rPr>
                <w:rFonts w:eastAsia="Malgun Gothic"/>
              </w:rPr>
              <w:t>SUPI</w:t>
            </w:r>
          </w:p>
        </w:tc>
        <w:tc>
          <w:tcPr>
            <w:tcW w:w="1843" w:type="dxa"/>
          </w:tcPr>
          <w:p w14:paraId="239151BB"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6B44F41F" w14:textId="77777777" w:rsidTr="00282547">
        <w:tc>
          <w:tcPr>
            <w:tcW w:w="1984" w:type="dxa"/>
            <w:tcBorders>
              <w:top w:val="nil"/>
              <w:bottom w:val="nil"/>
            </w:tcBorders>
          </w:tcPr>
          <w:p w14:paraId="2BCFDE76"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60961F7E" w14:textId="77777777" w:rsidR="00F92246" w:rsidRPr="003B3DFE" w:rsidRDefault="00F92246" w:rsidP="00282547">
            <w:pPr>
              <w:pStyle w:val="TAL"/>
            </w:pPr>
            <w:r w:rsidRPr="003B3DFE">
              <w:t>UE reachability</w:t>
            </w:r>
          </w:p>
        </w:tc>
        <w:tc>
          <w:tcPr>
            <w:tcW w:w="1984" w:type="dxa"/>
            <w:tcBorders>
              <w:bottom w:val="single" w:sz="4" w:space="0" w:color="auto"/>
            </w:tcBorders>
          </w:tcPr>
          <w:p w14:paraId="7A4321AD"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7C6FE22E"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2F9DF114" w14:textId="77777777" w:rsidTr="00282547">
        <w:tc>
          <w:tcPr>
            <w:tcW w:w="1984" w:type="dxa"/>
            <w:tcBorders>
              <w:top w:val="nil"/>
              <w:bottom w:val="nil"/>
            </w:tcBorders>
          </w:tcPr>
          <w:p w14:paraId="4F563B60"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3A30C44B" w14:textId="77777777" w:rsidR="00F92246" w:rsidRPr="003B3DFE" w:rsidRDefault="00F92246" w:rsidP="00282547">
            <w:pPr>
              <w:pStyle w:val="TAL"/>
            </w:pPr>
            <w:r w:rsidRPr="003B3DFE">
              <w:t>Group Identifier Translation</w:t>
            </w:r>
          </w:p>
        </w:tc>
        <w:tc>
          <w:tcPr>
            <w:tcW w:w="1984" w:type="dxa"/>
            <w:tcBorders>
              <w:bottom w:val="single" w:sz="4" w:space="0" w:color="auto"/>
            </w:tcBorders>
          </w:tcPr>
          <w:p w14:paraId="7BE732BB" w14:textId="77777777" w:rsidR="00F92246" w:rsidRPr="003B3DFE" w:rsidRDefault="00F92246" w:rsidP="00282547">
            <w:pPr>
              <w:pStyle w:val="TAL"/>
              <w:rPr>
                <w:rFonts w:eastAsia="Malgun Gothic"/>
              </w:rPr>
            </w:pPr>
            <w:r w:rsidRPr="003B3DFE">
              <w:rPr>
                <w:rFonts w:eastAsia="Malgun Gothic"/>
              </w:rPr>
              <w:t>Internal Group Identifier or</w:t>
            </w:r>
          </w:p>
          <w:p w14:paraId="6F9226B1" w14:textId="77777777" w:rsidR="00F92246" w:rsidRPr="003B3DFE" w:rsidRDefault="00F92246" w:rsidP="00282547">
            <w:pPr>
              <w:pStyle w:val="TAL"/>
              <w:rPr>
                <w:rFonts w:eastAsia="Malgun Gothic"/>
              </w:rPr>
            </w:pPr>
            <w:r w:rsidRPr="003B3DFE">
              <w:rPr>
                <w:rFonts w:eastAsia="Malgun Gothic"/>
              </w:rPr>
              <w:t>External Group Identifier</w:t>
            </w:r>
          </w:p>
        </w:tc>
        <w:tc>
          <w:tcPr>
            <w:tcW w:w="1843" w:type="dxa"/>
            <w:tcBorders>
              <w:bottom w:val="single" w:sz="4" w:space="0" w:color="auto"/>
            </w:tcBorders>
          </w:tcPr>
          <w:p w14:paraId="54E350C1"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1C0CD408" w14:textId="77777777" w:rsidTr="00282547">
        <w:tc>
          <w:tcPr>
            <w:tcW w:w="1984" w:type="dxa"/>
            <w:tcBorders>
              <w:top w:val="nil"/>
              <w:bottom w:val="nil"/>
            </w:tcBorders>
          </w:tcPr>
          <w:p w14:paraId="5936547F"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145469E0" w14:textId="77777777" w:rsidR="00F92246" w:rsidRPr="003B3DFE" w:rsidRDefault="00F92246" w:rsidP="00282547">
            <w:pPr>
              <w:pStyle w:val="TAL"/>
            </w:pPr>
            <w:r w:rsidRPr="003B3DFE">
              <w:t>UE context in SMSF data</w:t>
            </w:r>
          </w:p>
        </w:tc>
        <w:tc>
          <w:tcPr>
            <w:tcW w:w="1984" w:type="dxa"/>
            <w:tcBorders>
              <w:bottom w:val="single" w:sz="4" w:space="0" w:color="auto"/>
            </w:tcBorders>
          </w:tcPr>
          <w:p w14:paraId="056E72C5"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7935B279"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19F28424" w14:textId="77777777" w:rsidTr="00282547">
        <w:tc>
          <w:tcPr>
            <w:tcW w:w="1984" w:type="dxa"/>
            <w:tcBorders>
              <w:top w:val="nil"/>
              <w:bottom w:val="nil"/>
            </w:tcBorders>
          </w:tcPr>
          <w:p w14:paraId="332EE4FD"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9138C96" w14:textId="77777777" w:rsidR="00F92246" w:rsidRPr="003B3DFE" w:rsidRDefault="00F92246" w:rsidP="00282547">
            <w:pPr>
              <w:pStyle w:val="TAL"/>
            </w:pPr>
            <w:r w:rsidRPr="003B3DFE">
              <w:t>V2X Subscription data</w:t>
            </w:r>
          </w:p>
        </w:tc>
        <w:tc>
          <w:tcPr>
            <w:tcW w:w="1984" w:type="dxa"/>
            <w:tcBorders>
              <w:bottom w:val="single" w:sz="4" w:space="0" w:color="auto"/>
            </w:tcBorders>
          </w:tcPr>
          <w:p w14:paraId="6E0525B0"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5683D0EA"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1F15744D" w14:textId="77777777" w:rsidTr="00282547">
        <w:tc>
          <w:tcPr>
            <w:tcW w:w="1984" w:type="dxa"/>
            <w:tcBorders>
              <w:top w:val="nil"/>
              <w:bottom w:val="nil"/>
            </w:tcBorders>
          </w:tcPr>
          <w:p w14:paraId="07C41879"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08EB80B3" w14:textId="77777777" w:rsidR="00F92246" w:rsidRPr="003B3DFE" w:rsidRDefault="00F92246" w:rsidP="00282547">
            <w:pPr>
              <w:pStyle w:val="TAL"/>
            </w:pPr>
            <w:r w:rsidRPr="003B3DFE">
              <w:t>A2X Subscription data</w:t>
            </w:r>
          </w:p>
        </w:tc>
        <w:tc>
          <w:tcPr>
            <w:tcW w:w="1984" w:type="dxa"/>
            <w:tcBorders>
              <w:bottom w:val="single" w:sz="4" w:space="0" w:color="auto"/>
            </w:tcBorders>
          </w:tcPr>
          <w:p w14:paraId="4DB502FB"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34403A9D"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386AC59A" w14:textId="77777777" w:rsidTr="00282547">
        <w:tc>
          <w:tcPr>
            <w:tcW w:w="1984" w:type="dxa"/>
            <w:tcBorders>
              <w:top w:val="nil"/>
              <w:bottom w:val="nil"/>
            </w:tcBorders>
          </w:tcPr>
          <w:p w14:paraId="151B6A98"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57D4FAAC" w14:textId="77777777" w:rsidR="00F92246" w:rsidRPr="003B3DFE" w:rsidRDefault="00F92246" w:rsidP="00282547">
            <w:pPr>
              <w:pStyle w:val="TAL"/>
            </w:pPr>
            <w:r w:rsidRPr="003B3DFE">
              <w:t>ProSe Subscription data</w:t>
            </w:r>
          </w:p>
        </w:tc>
        <w:tc>
          <w:tcPr>
            <w:tcW w:w="1984" w:type="dxa"/>
            <w:tcBorders>
              <w:bottom w:val="single" w:sz="4" w:space="0" w:color="auto"/>
            </w:tcBorders>
          </w:tcPr>
          <w:p w14:paraId="20A16DD4"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6BFF3395"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3CEA7B33" w14:textId="77777777" w:rsidTr="00282547">
        <w:tc>
          <w:tcPr>
            <w:tcW w:w="1984" w:type="dxa"/>
            <w:tcBorders>
              <w:top w:val="nil"/>
              <w:bottom w:val="nil"/>
            </w:tcBorders>
          </w:tcPr>
          <w:p w14:paraId="732B8321"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67526F30" w14:textId="77777777" w:rsidR="00F92246" w:rsidRPr="003B3DFE" w:rsidRDefault="00F92246" w:rsidP="00282547">
            <w:pPr>
              <w:pStyle w:val="TAL"/>
            </w:pPr>
            <w:r w:rsidRPr="003B3DFE">
              <w:t>Ranging/SL Positioning subscription data</w:t>
            </w:r>
          </w:p>
        </w:tc>
        <w:tc>
          <w:tcPr>
            <w:tcW w:w="1984" w:type="dxa"/>
            <w:tcBorders>
              <w:bottom w:val="single" w:sz="4" w:space="0" w:color="auto"/>
            </w:tcBorders>
          </w:tcPr>
          <w:p w14:paraId="60807B59"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3C08E949"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27D1E865" w14:textId="77777777" w:rsidTr="00282547">
        <w:tc>
          <w:tcPr>
            <w:tcW w:w="1984" w:type="dxa"/>
            <w:tcBorders>
              <w:top w:val="nil"/>
              <w:bottom w:val="nil"/>
            </w:tcBorders>
          </w:tcPr>
          <w:p w14:paraId="0A8519AA"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F3642D6" w14:textId="77777777" w:rsidR="00F92246" w:rsidRPr="003B3DFE" w:rsidRDefault="00F92246" w:rsidP="00282547">
            <w:pPr>
              <w:pStyle w:val="TAL"/>
            </w:pPr>
            <w:r w:rsidRPr="003B3DFE">
              <w:t>User consent</w:t>
            </w:r>
          </w:p>
        </w:tc>
        <w:tc>
          <w:tcPr>
            <w:tcW w:w="1984" w:type="dxa"/>
            <w:tcBorders>
              <w:bottom w:val="single" w:sz="4" w:space="0" w:color="auto"/>
            </w:tcBorders>
          </w:tcPr>
          <w:p w14:paraId="4FAEC86F"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7F4C291B" w14:textId="77777777" w:rsidR="00F92246" w:rsidRPr="003B3DFE" w:rsidRDefault="00F92246" w:rsidP="00282547">
            <w:pPr>
              <w:pStyle w:val="TAL"/>
              <w:rPr>
                <w:rFonts w:eastAsia="Malgun Gothic"/>
              </w:rPr>
            </w:pPr>
            <w:r w:rsidRPr="003B3DFE">
              <w:rPr>
                <w:rFonts w:eastAsia="Malgun Gothic"/>
              </w:rPr>
              <w:t>Purpose</w:t>
            </w:r>
          </w:p>
        </w:tc>
      </w:tr>
      <w:tr w:rsidR="00F92246" w:rsidRPr="003B3DFE" w14:paraId="74D31A7C" w14:textId="77777777" w:rsidTr="00282547">
        <w:tc>
          <w:tcPr>
            <w:tcW w:w="1984" w:type="dxa"/>
            <w:tcBorders>
              <w:top w:val="nil"/>
              <w:bottom w:val="nil"/>
            </w:tcBorders>
          </w:tcPr>
          <w:p w14:paraId="3ACD40A3"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6F356DCD" w14:textId="77777777" w:rsidR="00F92246" w:rsidRPr="003B3DFE" w:rsidRDefault="00F92246" w:rsidP="00282547">
            <w:pPr>
              <w:pStyle w:val="TAL"/>
            </w:pPr>
            <w:r w:rsidRPr="003B3DFE">
              <w:t>ECS Address Configuration Information (See Table 4.15.6.3d-1)</w:t>
            </w:r>
          </w:p>
        </w:tc>
        <w:tc>
          <w:tcPr>
            <w:tcW w:w="1984" w:type="dxa"/>
            <w:tcBorders>
              <w:bottom w:val="single" w:sz="4" w:space="0" w:color="auto"/>
            </w:tcBorders>
          </w:tcPr>
          <w:p w14:paraId="6FC24157" w14:textId="77777777" w:rsidR="00F92246" w:rsidRPr="003B3DFE" w:rsidRDefault="00F92246" w:rsidP="00282547">
            <w:pPr>
              <w:pStyle w:val="TAL"/>
              <w:rPr>
                <w:rFonts w:eastAsia="Malgun Gothic"/>
              </w:rPr>
            </w:pPr>
            <w:r w:rsidRPr="003B3DFE">
              <w:rPr>
                <w:rFonts w:eastAsia="Malgun Gothic"/>
              </w:rPr>
              <w:t>SUPI, Internal group identifier or external group identifier or any UE</w:t>
            </w:r>
          </w:p>
        </w:tc>
        <w:tc>
          <w:tcPr>
            <w:tcW w:w="1843" w:type="dxa"/>
            <w:tcBorders>
              <w:bottom w:val="single" w:sz="4" w:space="0" w:color="auto"/>
            </w:tcBorders>
          </w:tcPr>
          <w:p w14:paraId="0A5187CB" w14:textId="77777777" w:rsidR="00F92246" w:rsidRPr="003B3DFE" w:rsidRDefault="00F92246" w:rsidP="00282547">
            <w:pPr>
              <w:pStyle w:val="TAL"/>
              <w:rPr>
                <w:rFonts w:eastAsia="Malgun Gothic"/>
              </w:rPr>
            </w:pPr>
            <w:r w:rsidRPr="003B3DFE">
              <w:rPr>
                <w:rFonts w:eastAsia="Malgun Gothic"/>
              </w:rPr>
              <w:t>DNN, S-NSSAI, (Serving) PLMN ID (NOTE 7)</w:t>
            </w:r>
          </w:p>
        </w:tc>
      </w:tr>
      <w:tr w:rsidR="00F92246" w:rsidRPr="003B3DFE" w14:paraId="0B57D761" w14:textId="77777777" w:rsidTr="00282547">
        <w:tc>
          <w:tcPr>
            <w:tcW w:w="1984" w:type="dxa"/>
            <w:tcBorders>
              <w:top w:val="nil"/>
              <w:bottom w:val="nil"/>
            </w:tcBorders>
          </w:tcPr>
          <w:p w14:paraId="61ABF989"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1D90EB97" w14:textId="77777777" w:rsidR="00F92246" w:rsidRPr="003B3DFE" w:rsidRDefault="00F92246" w:rsidP="00282547">
            <w:pPr>
              <w:pStyle w:val="TAL"/>
            </w:pPr>
            <w:r w:rsidRPr="003B3DFE">
              <w:t>MBS Subscription data</w:t>
            </w:r>
          </w:p>
          <w:p w14:paraId="5BAACC22" w14:textId="77777777" w:rsidR="00F92246" w:rsidRPr="003B3DFE" w:rsidRDefault="00F92246" w:rsidP="00282547">
            <w:pPr>
              <w:pStyle w:val="TAL"/>
            </w:pPr>
            <w:r w:rsidRPr="003B3DFE">
              <w:t>(see clause 6.4.3 of TS 23.247 [78])</w:t>
            </w:r>
          </w:p>
        </w:tc>
        <w:tc>
          <w:tcPr>
            <w:tcW w:w="1984" w:type="dxa"/>
            <w:tcBorders>
              <w:bottom w:val="single" w:sz="4" w:space="0" w:color="auto"/>
            </w:tcBorders>
          </w:tcPr>
          <w:p w14:paraId="42660ABE"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5FB7056C"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3F5F63F7" w14:textId="77777777" w:rsidTr="00282547">
        <w:tc>
          <w:tcPr>
            <w:tcW w:w="1984" w:type="dxa"/>
            <w:tcBorders>
              <w:top w:val="nil"/>
              <w:bottom w:val="nil"/>
            </w:tcBorders>
          </w:tcPr>
          <w:p w14:paraId="43EE613B"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2B14E8BB" w14:textId="77777777" w:rsidR="00F92246" w:rsidRPr="003B3DFE" w:rsidRDefault="00F92246" w:rsidP="00282547">
            <w:pPr>
              <w:pStyle w:val="TAL"/>
            </w:pPr>
            <w:r w:rsidRPr="003B3DFE">
              <w:t>Ranging/Sidelink Positioning Subscription data</w:t>
            </w:r>
          </w:p>
        </w:tc>
        <w:tc>
          <w:tcPr>
            <w:tcW w:w="1984" w:type="dxa"/>
            <w:tcBorders>
              <w:bottom w:val="single" w:sz="4" w:space="0" w:color="auto"/>
            </w:tcBorders>
          </w:tcPr>
          <w:p w14:paraId="5C310EAC"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610CB3ED"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74BB4168" w14:textId="77777777" w:rsidTr="00282547">
        <w:tc>
          <w:tcPr>
            <w:tcW w:w="1984" w:type="dxa"/>
            <w:tcBorders>
              <w:top w:val="nil"/>
              <w:bottom w:val="nil"/>
            </w:tcBorders>
          </w:tcPr>
          <w:p w14:paraId="498ABE8A"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6ABC9CBB" w14:textId="77777777" w:rsidR="00F92246" w:rsidRPr="003B3DFE" w:rsidRDefault="00F92246" w:rsidP="00282547">
            <w:pPr>
              <w:pStyle w:val="TAL"/>
            </w:pPr>
            <w:r w:rsidRPr="003B3DFE">
              <w:t>Ranging/Sidelink Positioning privacy</w:t>
            </w:r>
          </w:p>
        </w:tc>
        <w:tc>
          <w:tcPr>
            <w:tcW w:w="1984" w:type="dxa"/>
            <w:tcBorders>
              <w:bottom w:val="single" w:sz="4" w:space="0" w:color="auto"/>
            </w:tcBorders>
          </w:tcPr>
          <w:p w14:paraId="60D5A1A6"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7EA756D6"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726523C3" w14:textId="77777777" w:rsidTr="00282547">
        <w:tc>
          <w:tcPr>
            <w:tcW w:w="1984" w:type="dxa"/>
            <w:tcBorders>
              <w:top w:val="nil"/>
              <w:bottom w:val="nil"/>
            </w:tcBorders>
          </w:tcPr>
          <w:p w14:paraId="4EC921C0"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15209D0B" w14:textId="77777777" w:rsidR="00F92246" w:rsidRPr="003B3DFE" w:rsidRDefault="00F92246" w:rsidP="00282547">
            <w:pPr>
              <w:pStyle w:val="TAL"/>
            </w:pPr>
            <w:r w:rsidRPr="003B3DFE">
              <w:t>Operator Determined Barring data (see clause 2.3 of TS 23.015 [90] and TS 29.505 [91])</w:t>
            </w:r>
          </w:p>
        </w:tc>
        <w:tc>
          <w:tcPr>
            <w:tcW w:w="1984" w:type="dxa"/>
            <w:tcBorders>
              <w:bottom w:val="single" w:sz="4" w:space="0" w:color="auto"/>
            </w:tcBorders>
          </w:tcPr>
          <w:p w14:paraId="1F355DC1" w14:textId="77777777" w:rsidR="00F92246" w:rsidRPr="003B3DFE" w:rsidRDefault="00F92246" w:rsidP="00282547">
            <w:pPr>
              <w:pStyle w:val="TAL"/>
              <w:rPr>
                <w:rFonts w:eastAsia="Malgun Gothic"/>
              </w:rPr>
            </w:pPr>
            <w:r w:rsidRPr="003B3DFE">
              <w:rPr>
                <w:rFonts w:eastAsia="Malgun Gothic"/>
              </w:rPr>
              <w:t>SUPI</w:t>
            </w:r>
          </w:p>
        </w:tc>
        <w:tc>
          <w:tcPr>
            <w:tcW w:w="1843" w:type="dxa"/>
            <w:tcBorders>
              <w:bottom w:val="single" w:sz="4" w:space="0" w:color="auto"/>
            </w:tcBorders>
          </w:tcPr>
          <w:p w14:paraId="5D5A75C6"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0AA55A62" w14:textId="77777777" w:rsidTr="00282547">
        <w:tc>
          <w:tcPr>
            <w:tcW w:w="1984" w:type="dxa"/>
            <w:tcBorders>
              <w:top w:val="nil"/>
              <w:bottom w:val="single" w:sz="4" w:space="0" w:color="auto"/>
            </w:tcBorders>
          </w:tcPr>
          <w:p w14:paraId="2D19F331"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5793624F" w14:textId="77777777" w:rsidR="00F92246" w:rsidRPr="003B3DFE" w:rsidRDefault="00F92246" w:rsidP="00282547">
            <w:pPr>
              <w:pStyle w:val="TAL"/>
            </w:pPr>
            <w:r w:rsidRPr="003B3DFE">
              <w:t>Shared data</w:t>
            </w:r>
          </w:p>
        </w:tc>
        <w:tc>
          <w:tcPr>
            <w:tcW w:w="1984" w:type="dxa"/>
            <w:tcBorders>
              <w:bottom w:val="single" w:sz="4" w:space="0" w:color="auto"/>
            </w:tcBorders>
          </w:tcPr>
          <w:p w14:paraId="4C2F63CA" w14:textId="77777777" w:rsidR="00F92246" w:rsidRPr="003B3DFE" w:rsidRDefault="00F92246" w:rsidP="00282547">
            <w:pPr>
              <w:pStyle w:val="TAL"/>
              <w:rPr>
                <w:rFonts w:eastAsia="Malgun Gothic"/>
              </w:rPr>
            </w:pPr>
            <w:r w:rsidRPr="003B3DFE">
              <w:rPr>
                <w:rFonts w:eastAsia="Malgun Gothic"/>
              </w:rPr>
              <w:t>Shared Data ID</w:t>
            </w:r>
          </w:p>
        </w:tc>
        <w:tc>
          <w:tcPr>
            <w:tcW w:w="1843" w:type="dxa"/>
            <w:tcBorders>
              <w:bottom w:val="single" w:sz="4" w:space="0" w:color="auto"/>
            </w:tcBorders>
          </w:tcPr>
          <w:p w14:paraId="51141639" w14:textId="77777777" w:rsidR="00F92246" w:rsidRPr="003B3DFE" w:rsidRDefault="00F92246" w:rsidP="00282547">
            <w:pPr>
              <w:pStyle w:val="TAL"/>
              <w:rPr>
                <w:rFonts w:eastAsia="Malgun Gothic"/>
              </w:rPr>
            </w:pPr>
            <w:r w:rsidRPr="003B3DFE">
              <w:rPr>
                <w:rFonts w:eastAsia="Malgun Gothic"/>
              </w:rPr>
              <w:t>-</w:t>
            </w:r>
          </w:p>
        </w:tc>
      </w:tr>
      <w:tr w:rsidR="00F92246" w:rsidRPr="003B3DFE" w14:paraId="607483CF" w14:textId="77777777" w:rsidTr="00282547">
        <w:trPr>
          <w:cantSplit/>
        </w:trPr>
        <w:tc>
          <w:tcPr>
            <w:tcW w:w="1984" w:type="dxa"/>
            <w:tcBorders>
              <w:top w:val="single" w:sz="4" w:space="0" w:color="auto"/>
              <w:bottom w:val="nil"/>
            </w:tcBorders>
          </w:tcPr>
          <w:p w14:paraId="048914A2" w14:textId="77777777" w:rsidR="00F92246" w:rsidRPr="003B3DFE" w:rsidRDefault="00F92246" w:rsidP="00282547">
            <w:pPr>
              <w:pStyle w:val="TAL"/>
              <w:rPr>
                <w:rFonts w:eastAsia="SimSun"/>
                <w:lang w:eastAsia="zh-CN"/>
              </w:rPr>
            </w:pPr>
            <w:r w:rsidRPr="003B3DFE">
              <w:rPr>
                <w:rFonts w:eastAsia="SimSun"/>
                <w:lang w:eastAsia="zh-CN"/>
              </w:rPr>
              <w:t>Application data</w:t>
            </w:r>
          </w:p>
        </w:tc>
        <w:tc>
          <w:tcPr>
            <w:tcW w:w="3119" w:type="dxa"/>
            <w:tcBorders>
              <w:top w:val="single" w:sz="4" w:space="0" w:color="auto"/>
              <w:bottom w:val="single" w:sz="4" w:space="0" w:color="auto"/>
            </w:tcBorders>
          </w:tcPr>
          <w:p w14:paraId="19E932B7" w14:textId="77777777" w:rsidR="00F92246" w:rsidRPr="003B3DFE" w:rsidRDefault="00F92246" w:rsidP="00282547">
            <w:pPr>
              <w:pStyle w:val="TAL"/>
            </w:pPr>
            <w:r w:rsidRPr="003B3DFE">
              <w:t>Packet Flow Descriptions (PFDs)</w:t>
            </w:r>
            <w:r w:rsidRPr="003B3DFE">
              <w:rPr>
                <w:rFonts w:eastAsia="Malgun Gothic"/>
              </w:rPr>
              <w:t xml:space="preserve"> (NOTE 11)</w:t>
            </w:r>
          </w:p>
        </w:tc>
        <w:tc>
          <w:tcPr>
            <w:tcW w:w="1984" w:type="dxa"/>
            <w:tcBorders>
              <w:top w:val="single" w:sz="4" w:space="0" w:color="auto"/>
              <w:bottom w:val="single" w:sz="4" w:space="0" w:color="auto"/>
            </w:tcBorders>
          </w:tcPr>
          <w:p w14:paraId="224B623C" w14:textId="77777777" w:rsidR="00F92246" w:rsidRPr="003B3DFE" w:rsidRDefault="00F92246" w:rsidP="00282547">
            <w:pPr>
              <w:pStyle w:val="TAL"/>
              <w:rPr>
                <w:rFonts w:eastAsia="Malgun Gothic"/>
              </w:rPr>
            </w:pPr>
            <w:r w:rsidRPr="003B3DFE">
              <w:rPr>
                <w:rFonts w:eastAsia="Malgun Gothic"/>
              </w:rPr>
              <w:t>Application Identifier</w:t>
            </w:r>
          </w:p>
        </w:tc>
        <w:tc>
          <w:tcPr>
            <w:tcW w:w="1843" w:type="dxa"/>
            <w:tcBorders>
              <w:top w:val="single" w:sz="4" w:space="0" w:color="auto"/>
              <w:bottom w:val="nil"/>
            </w:tcBorders>
          </w:tcPr>
          <w:p w14:paraId="410463C6" w14:textId="77777777" w:rsidR="00F92246" w:rsidRPr="003B3DFE" w:rsidRDefault="00F92246" w:rsidP="00282547">
            <w:pPr>
              <w:pStyle w:val="TAL"/>
              <w:rPr>
                <w:rFonts w:eastAsia="Malgun Gothic"/>
              </w:rPr>
            </w:pPr>
          </w:p>
        </w:tc>
      </w:tr>
      <w:tr w:rsidR="00F92246" w:rsidRPr="003B3DFE" w14:paraId="0B8FFE5B" w14:textId="77777777" w:rsidTr="00282547">
        <w:trPr>
          <w:cantSplit/>
        </w:trPr>
        <w:tc>
          <w:tcPr>
            <w:tcW w:w="1984" w:type="dxa"/>
            <w:tcBorders>
              <w:top w:val="nil"/>
              <w:bottom w:val="nil"/>
            </w:tcBorders>
          </w:tcPr>
          <w:p w14:paraId="70F19714" w14:textId="77777777" w:rsidR="00F92246" w:rsidRPr="003B3DFE" w:rsidRDefault="00F92246" w:rsidP="00282547">
            <w:pPr>
              <w:pStyle w:val="TAL"/>
              <w:rPr>
                <w:rFonts w:eastAsia="SimSun"/>
                <w:lang w:eastAsia="zh-CN"/>
              </w:rPr>
            </w:pPr>
          </w:p>
        </w:tc>
        <w:tc>
          <w:tcPr>
            <w:tcW w:w="3119" w:type="dxa"/>
            <w:tcBorders>
              <w:top w:val="single" w:sz="4" w:space="0" w:color="auto"/>
              <w:bottom w:val="nil"/>
            </w:tcBorders>
          </w:tcPr>
          <w:p w14:paraId="7F3DD645" w14:textId="77777777" w:rsidR="00F92246" w:rsidRPr="003B3DFE" w:rsidRDefault="00F92246" w:rsidP="00282547">
            <w:pPr>
              <w:pStyle w:val="TAL"/>
            </w:pPr>
            <w:r w:rsidRPr="003B3DFE">
              <w:t>AF traffic influence request information for traffic routing</w:t>
            </w:r>
          </w:p>
        </w:tc>
        <w:tc>
          <w:tcPr>
            <w:tcW w:w="1984" w:type="dxa"/>
            <w:tcBorders>
              <w:top w:val="single" w:sz="4" w:space="0" w:color="auto"/>
              <w:bottom w:val="single" w:sz="4" w:space="0" w:color="auto"/>
            </w:tcBorders>
          </w:tcPr>
          <w:p w14:paraId="02520696" w14:textId="77777777" w:rsidR="00F92246" w:rsidRPr="003B3DFE" w:rsidRDefault="00F92246" w:rsidP="00282547">
            <w:pPr>
              <w:pStyle w:val="TAL"/>
              <w:rPr>
                <w:rFonts w:eastAsia="Malgun Gothic"/>
              </w:rPr>
            </w:pPr>
            <w:r w:rsidRPr="003B3DFE">
              <w:rPr>
                <w:rFonts w:eastAsia="Malgun Gothic"/>
              </w:rPr>
              <w:t>AF transaction internal ID</w:t>
            </w:r>
          </w:p>
        </w:tc>
        <w:tc>
          <w:tcPr>
            <w:tcW w:w="1843" w:type="dxa"/>
            <w:tcBorders>
              <w:top w:val="nil"/>
              <w:bottom w:val="nil"/>
            </w:tcBorders>
          </w:tcPr>
          <w:p w14:paraId="1FD3632A" w14:textId="77777777" w:rsidR="00F92246" w:rsidRPr="003B3DFE" w:rsidRDefault="00F92246" w:rsidP="00282547">
            <w:pPr>
              <w:pStyle w:val="TAL"/>
              <w:rPr>
                <w:rFonts w:eastAsia="Malgun Gothic"/>
              </w:rPr>
            </w:pPr>
          </w:p>
        </w:tc>
      </w:tr>
      <w:tr w:rsidR="00F92246" w:rsidRPr="003B3DFE" w14:paraId="58896014" w14:textId="77777777" w:rsidTr="00282547">
        <w:trPr>
          <w:cantSplit/>
        </w:trPr>
        <w:tc>
          <w:tcPr>
            <w:tcW w:w="1984" w:type="dxa"/>
            <w:tcBorders>
              <w:top w:val="nil"/>
              <w:bottom w:val="nil"/>
            </w:tcBorders>
          </w:tcPr>
          <w:p w14:paraId="2E1DA71A"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42A05335" w14:textId="77777777" w:rsidR="00F92246" w:rsidRPr="003B3DFE" w:rsidRDefault="00F92246" w:rsidP="00282547">
            <w:pPr>
              <w:pStyle w:val="TAL"/>
              <w:rPr>
                <w:rFonts w:eastAsia="Malgun Gothic"/>
              </w:rPr>
            </w:pPr>
            <w:r w:rsidRPr="003B3DFE">
              <w:rPr>
                <w:rFonts w:eastAsia="Malgun Gothic"/>
              </w:rPr>
              <w:t>(See clause 5.6.7 and clause 6.3.7.2 of TS 23.501 [2])</w:t>
            </w:r>
          </w:p>
        </w:tc>
        <w:tc>
          <w:tcPr>
            <w:tcW w:w="1984" w:type="dxa"/>
            <w:tcBorders>
              <w:top w:val="single" w:sz="4" w:space="0" w:color="auto"/>
              <w:bottom w:val="single" w:sz="4" w:space="0" w:color="auto"/>
            </w:tcBorders>
          </w:tcPr>
          <w:p w14:paraId="1BA4EC07" w14:textId="77777777" w:rsidR="00F92246" w:rsidRPr="003B3DFE" w:rsidRDefault="00F92246" w:rsidP="00282547">
            <w:pPr>
              <w:pStyle w:val="TAL"/>
              <w:rPr>
                <w:rFonts w:eastAsia="Malgun Gothic"/>
              </w:rPr>
            </w:pPr>
            <w:r w:rsidRPr="003B3DFE">
              <w:rPr>
                <w:rFonts w:eastAsia="Malgun Gothic"/>
              </w:rPr>
              <w:t>For non-roaming and LBO:</w:t>
            </w:r>
          </w:p>
          <w:p w14:paraId="20FF7EDE" w14:textId="77777777" w:rsidR="00F92246" w:rsidRPr="003B3DFE" w:rsidRDefault="00F92246" w:rsidP="00282547">
            <w:pPr>
              <w:pStyle w:val="TAL"/>
              <w:rPr>
                <w:rFonts w:eastAsia="Malgun Gothic"/>
              </w:rPr>
            </w:pPr>
            <w:r w:rsidRPr="003B3DFE">
              <w:rPr>
                <w:rFonts w:eastAsia="Malgun Gothic"/>
              </w:rPr>
              <w:t>S-NSSAI and DNN , accompanied with Internal Group Identifier(s) and/or Subscriber Category(s) or SUPI or "any UE" indication</w:t>
            </w:r>
          </w:p>
          <w:p w14:paraId="04B2D894" w14:textId="77777777" w:rsidR="00F92246" w:rsidRPr="003B3DFE" w:rsidRDefault="00F92246" w:rsidP="00282547">
            <w:pPr>
              <w:pStyle w:val="TAL"/>
              <w:rPr>
                <w:rFonts w:eastAsia="Malgun Gothic"/>
              </w:rPr>
            </w:pPr>
            <w:r w:rsidRPr="003B3DFE">
              <w:rPr>
                <w:rFonts w:eastAsia="Malgun Gothic"/>
              </w:rPr>
              <w:t>For HR-SBO:</w:t>
            </w:r>
          </w:p>
          <w:p w14:paraId="5C2B55A5" w14:textId="77777777" w:rsidR="00F92246" w:rsidRPr="003B3DFE" w:rsidRDefault="00F92246" w:rsidP="00282547">
            <w:pPr>
              <w:pStyle w:val="TAL"/>
              <w:rPr>
                <w:rFonts w:eastAsia="Malgun Gothic"/>
              </w:rPr>
            </w:pPr>
            <w:r w:rsidRPr="003B3DFE">
              <w:rPr>
                <w:rFonts w:eastAsia="Malgun Gothic"/>
              </w:rPr>
              <w:t>HPLMN S-NSSAI and DNN and either: HPLMN ID and IP address, or SUPI, or "any UE" indication and HPLMN ID.</w:t>
            </w:r>
          </w:p>
          <w:p w14:paraId="05817768" w14:textId="77777777" w:rsidR="00F92246" w:rsidRPr="003B3DFE" w:rsidRDefault="00F92246" w:rsidP="00282547">
            <w:pPr>
              <w:pStyle w:val="TAL"/>
              <w:rPr>
                <w:rFonts w:eastAsia="Malgun Gothic"/>
              </w:rPr>
            </w:pPr>
            <w:r w:rsidRPr="003B3DFE">
              <w:rPr>
                <w:rFonts w:eastAsia="Malgun Gothic"/>
              </w:rPr>
              <w:t>(NOTE 4) (NOTE 6) (NOTE 12)</w:t>
            </w:r>
          </w:p>
        </w:tc>
        <w:tc>
          <w:tcPr>
            <w:tcW w:w="1843" w:type="dxa"/>
            <w:tcBorders>
              <w:top w:val="nil"/>
              <w:bottom w:val="single" w:sz="4" w:space="0" w:color="auto"/>
            </w:tcBorders>
          </w:tcPr>
          <w:p w14:paraId="52CE89CD" w14:textId="77777777" w:rsidR="00F92246" w:rsidRPr="003B3DFE" w:rsidRDefault="00F92246" w:rsidP="00282547">
            <w:pPr>
              <w:pStyle w:val="TAL"/>
              <w:rPr>
                <w:rFonts w:eastAsia="Malgun Gothic"/>
              </w:rPr>
            </w:pPr>
          </w:p>
        </w:tc>
      </w:tr>
      <w:tr w:rsidR="00F92246" w:rsidRPr="003B3DFE" w14:paraId="6FBD1E1E" w14:textId="77777777" w:rsidTr="00282547">
        <w:tc>
          <w:tcPr>
            <w:tcW w:w="1984" w:type="dxa"/>
            <w:tcBorders>
              <w:top w:val="nil"/>
              <w:bottom w:val="nil"/>
            </w:tcBorders>
          </w:tcPr>
          <w:p w14:paraId="2937BA9B"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59FE8FE5" w14:textId="77777777" w:rsidR="00F92246" w:rsidRPr="003B3DFE" w:rsidRDefault="00F92246" w:rsidP="00282547">
            <w:pPr>
              <w:pStyle w:val="TAL"/>
            </w:pPr>
            <w:r w:rsidRPr="003B3DFE">
              <w:t>AF traffic influence request information for service function chaining</w:t>
            </w:r>
          </w:p>
        </w:tc>
        <w:tc>
          <w:tcPr>
            <w:tcW w:w="1984" w:type="dxa"/>
            <w:tcBorders>
              <w:bottom w:val="single" w:sz="4" w:space="0" w:color="auto"/>
            </w:tcBorders>
          </w:tcPr>
          <w:p w14:paraId="15E317E4" w14:textId="77777777" w:rsidR="00F92246" w:rsidRPr="003B3DFE" w:rsidRDefault="00F92246" w:rsidP="00282547">
            <w:pPr>
              <w:pStyle w:val="TAL"/>
              <w:rPr>
                <w:rFonts w:eastAsia="Malgun Gothic"/>
              </w:rPr>
            </w:pPr>
            <w:r w:rsidRPr="003B3DFE">
              <w:rPr>
                <w:rFonts w:eastAsia="Malgun Gothic"/>
              </w:rPr>
              <w:t>AF transaction internal ID</w:t>
            </w:r>
          </w:p>
        </w:tc>
        <w:tc>
          <w:tcPr>
            <w:tcW w:w="1843" w:type="dxa"/>
            <w:tcBorders>
              <w:bottom w:val="single" w:sz="4" w:space="0" w:color="auto"/>
            </w:tcBorders>
          </w:tcPr>
          <w:p w14:paraId="4418352F" w14:textId="77777777" w:rsidR="00F92246" w:rsidRPr="003B3DFE" w:rsidRDefault="00F92246" w:rsidP="00282547">
            <w:pPr>
              <w:pStyle w:val="TAL"/>
              <w:rPr>
                <w:rFonts w:eastAsia="Malgun Gothic"/>
              </w:rPr>
            </w:pPr>
          </w:p>
        </w:tc>
      </w:tr>
      <w:tr w:rsidR="00F92246" w:rsidRPr="003B3DFE" w14:paraId="6495C569" w14:textId="77777777" w:rsidTr="00282547">
        <w:tc>
          <w:tcPr>
            <w:tcW w:w="1984" w:type="dxa"/>
            <w:tcBorders>
              <w:top w:val="nil"/>
              <w:bottom w:val="nil"/>
            </w:tcBorders>
          </w:tcPr>
          <w:p w14:paraId="45396121"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45500F1F" w14:textId="77777777" w:rsidR="00F92246" w:rsidRPr="003B3DFE" w:rsidRDefault="00F92246" w:rsidP="00282547">
            <w:pPr>
              <w:pStyle w:val="TAL"/>
            </w:pPr>
            <w:r w:rsidRPr="003B3DFE">
              <w:t>(See clause 5.6.16 and clause 6.3.7.2 of TS 23.501 [2])</w:t>
            </w:r>
          </w:p>
        </w:tc>
        <w:tc>
          <w:tcPr>
            <w:tcW w:w="1984" w:type="dxa"/>
            <w:tcBorders>
              <w:bottom w:val="single" w:sz="4" w:space="0" w:color="auto"/>
            </w:tcBorders>
          </w:tcPr>
          <w:p w14:paraId="2B60F3D3" w14:textId="77777777" w:rsidR="00F92246" w:rsidRPr="003B3DFE" w:rsidRDefault="00F92246" w:rsidP="00282547">
            <w:pPr>
              <w:pStyle w:val="TAL"/>
              <w:rPr>
                <w:rFonts w:eastAsia="Malgun Gothic"/>
              </w:rPr>
            </w:pPr>
            <w:r w:rsidRPr="003B3DFE">
              <w:rPr>
                <w:rFonts w:eastAsia="Malgun Gothic"/>
              </w:rPr>
              <w:t>S-NSSAI and DNN</w:t>
            </w:r>
          </w:p>
          <w:p w14:paraId="4176BE25" w14:textId="77777777" w:rsidR="00F92246" w:rsidRPr="003B3DFE" w:rsidRDefault="00F92246" w:rsidP="00282547">
            <w:pPr>
              <w:pStyle w:val="TAL"/>
              <w:rPr>
                <w:rFonts w:eastAsia="Malgun Gothic"/>
              </w:rPr>
            </w:pPr>
            <w:r w:rsidRPr="003B3DFE">
              <w:rPr>
                <w:rFonts w:eastAsia="Malgun Gothic"/>
              </w:rPr>
              <w:t>and</w:t>
            </w:r>
          </w:p>
          <w:p w14:paraId="036958C7" w14:textId="77777777" w:rsidR="00F92246" w:rsidRPr="003B3DFE" w:rsidRDefault="00F92246" w:rsidP="00282547">
            <w:pPr>
              <w:pStyle w:val="TAL"/>
              <w:rPr>
                <w:rFonts w:eastAsia="Malgun Gothic"/>
              </w:rPr>
            </w:pPr>
            <w:r w:rsidRPr="003B3DFE">
              <w:rPr>
                <w:rFonts w:eastAsia="Malgun Gothic"/>
              </w:rPr>
              <w:t>Internal Group Identifier or SUPI or "any UE" indication (NOTE 4)</w:t>
            </w:r>
          </w:p>
        </w:tc>
        <w:tc>
          <w:tcPr>
            <w:tcW w:w="1843" w:type="dxa"/>
            <w:tcBorders>
              <w:bottom w:val="single" w:sz="4" w:space="0" w:color="auto"/>
            </w:tcBorders>
          </w:tcPr>
          <w:p w14:paraId="7B7F7AC5" w14:textId="77777777" w:rsidR="00F92246" w:rsidRPr="003B3DFE" w:rsidRDefault="00F92246" w:rsidP="00282547">
            <w:pPr>
              <w:pStyle w:val="TAL"/>
              <w:rPr>
                <w:rFonts w:eastAsia="Malgun Gothic"/>
              </w:rPr>
            </w:pPr>
          </w:p>
        </w:tc>
      </w:tr>
      <w:tr w:rsidR="00F92246" w:rsidRPr="003B3DFE" w14:paraId="190ECA75" w14:textId="77777777" w:rsidTr="00282547">
        <w:trPr>
          <w:cantSplit/>
        </w:trPr>
        <w:tc>
          <w:tcPr>
            <w:tcW w:w="1984" w:type="dxa"/>
            <w:tcBorders>
              <w:top w:val="nil"/>
              <w:bottom w:val="nil"/>
            </w:tcBorders>
          </w:tcPr>
          <w:p w14:paraId="60C33212"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3B64D014" w14:textId="77777777" w:rsidR="00F92246" w:rsidRPr="003B3DFE" w:rsidRDefault="00F92246" w:rsidP="00282547">
            <w:pPr>
              <w:pStyle w:val="TAL"/>
              <w:rPr>
                <w:rFonts w:eastAsia="Malgun Gothic"/>
              </w:rPr>
            </w:pPr>
            <w:r w:rsidRPr="003B3DFE">
              <w:rPr>
                <w:rFonts w:eastAsia="Malgun Gothic"/>
              </w:rPr>
              <w:t>Background Data Transfer</w:t>
            </w:r>
          </w:p>
          <w:p w14:paraId="258F6C8E" w14:textId="77777777" w:rsidR="00F92246" w:rsidRPr="003B3DFE" w:rsidRDefault="00F92246" w:rsidP="00282547">
            <w:pPr>
              <w:pStyle w:val="TAL"/>
              <w:rPr>
                <w:rFonts w:eastAsia="Malgun Gothic"/>
              </w:rPr>
            </w:pPr>
            <w:r w:rsidRPr="003B3DFE">
              <w:rPr>
                <w:rFonts w:eastAsia="Malgun Gothic"/>
              </w:rPr>
              <w:t>(NOTE 3)</w:t>
            </w:r>
          </w:p>
        </w:tc>
        <w:tc>
          <w:tcPr>
            <w:tcW w:w="1984" w:type="dxa"/>
            <w:tcBorders>
              <w:top w:val="single" w:sz="4" w:space="0" w:color="auto"/>
              <w:bottom w:val="single" w:sz="4" w:space="0" w:color="auto"/>
            </w:tcBorders>
          </w:tcPr>
          <w:p w14:paraId="0A443C89" w14:textId="77777777" w:rsidR="00F92246" w:rsidRPr="003B3DFE" w:rsidRDefault="00F92246" w:rsidP="00282547">
            <w:pPr>
              <w:pStyle w:val="TAL"/>
              <w:rPr>
                <w:rFonts w:eastAsia="Malgun Gothic"/>
              </w:rPr>
            </w:pPr>
            <w:r w:rsidRPr="003B3DFE">
              <w:rPr>
                <w:rFonts w:eastAsia="Malgun Gothic"/>
              </w:rPr>
              <w:t>Internal Group Identifier or SUPI</w:t>
            </w:r>
          </w:p>
        </w:tc>
        <w:tc>
          <w:tcPr>
            <w:tcW w:w="1843" w:type="dxa"/>
            <w:tcBorders>
              <w:top w:val="nil"/>
              <w:bottom w:val="single" w:sz="4" w:space="0" w:color="auto"/>
            </w:tcBorders>
          </w:tcPr>
          <w:p w14:paraId="76D3090A" w14:textId="77777777" w:rsidR="00F92246" w:rsidRPr="003B3DFE" w:rsidRDefault="00F92246" w:rsidP="00282547">
            <w:pPr>
              <w:pStyle w:val="TAL"/>
              <w:rPr>
                <w:rFonts w:eastAsia="Malgun Gothic"/>
              </w:rPr>
            </w:pPr>
          </w:p>
        </w:tc>
      </w:tr>
      <w:tr w:rsidR="00F92246" w:rsidRPr="003B3DFE" w14:paraId="1BA58681" w14:textId="77777777" w:rsidTr="00282547">
        <w:trPr>
          <w:cantSplit/>
        </w:trPr>
        <w:tc>
          <w:tcPr>
            <w:tcW w:w="1984" w:type="dxa"/>
            <w:tcBorders>
              <w:top w:val="nil"/>
              <w:bottom w:val="nil"/>
            </w:tcBorders>
          </w:tcPr>
          <w:p w14:paraId="6779ADDD"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420FDC70" w14:textId="77777777" w:rsidR="00F92246" w:rsidRPr="003B3DFE" w:rsidRDefault="00F92246" w:rsidP="00282547">
            <w:pPr>
              <w:pStyle w:val="TAL"/>
              <w:rPr>
                <w:rFonts w:eastAsia="Malgun Gothic"/>
              </w:rPr>
            </w:pPr>
            <w:r w:rsidRPr="003B3DFE">
              <w:rPr>
                <w:rFonts w:eastAsia="Malgun Gothic"/>
              </w:rPr>
              <w:t>Service specific information (See clause 4.15.6.7)</w:t>
            </w:r>
          </w:p>
        </w:tc>
        <w:tc>
          <w:tcPr>
            <w:tcW w:w="1984" w:type="dxa"/>
            <w:tcBorders>
              <w:top w:val="single" w:sz="4" w:space="0" w:color="auto"/>
              <w:bottom w:val="single" w:sz="4" w:space="0" w:color="auto"/>
            </w:tcBorders>
          </w:tcPr>
          <w:p w14:paraId="758896C4" w14:textId="77777777" w:rsidR="00F92246" w:rsidRPr="003B3DFE" w:rsidRDefault="00F92246" w:rsidP="00282547">
            <w:pPr>
              <w:pStyle w:val="TAL"/>
              <w:rPr>
                <w:rFonts w:eastAsia="Malgun Gothic"/>
              </w:rPr>
            </w:pPr>
            <w:r w:rsidRPr="003B3DFE">
              <w:rPr>
                <w:rFonts w:eastAsia="Malgun Gothic"/>
              </w:rPr>
              <w:t>S-NSSAI and DNN</w:t>
            </w:r>
          </w:p>
          <w:p w14:paraId="140CD47E" w14:textId="77777777" w:rsidR="00F92246" w:rsidRPr="003B3DFE" w:rsidRDefault="00F92246" w:rsidP="00282547">
            <w:pPr>
              <w:pStyle w:val="TAL"/>
              <w:rPr>
                <w:rFonts w:eastAsia="Malgun Gothic"/>
              </w:rPr>
            </w:pPr>
            <w:r w:rsidRPr="003B3DFE">
              <w:rPr>
                <w:rFonts w:eastAsia="Malgun Gothic"/>
              </w:rPr>
              <w:t>or</w:t>
            </w:r>
          </w:p>
          <w:p w14:paraId="4B409FD8" w14:textId="77777777" w:rsidR="00F92246" w:rsidRPr="003B3DFE" w:rsidRDefault="00F92246" w:rsidP="00282547">
            <w:pPr>
              <w:pStyle w:val="TAL"/>
              <w:rPr>
                <w:rFonts w:eastAsia="Malgun Gothic"/>
              </w:rPr>
            </w:pPr>
            <w:r w:rsidRPr="003B3DFE">
              <w:rPr>
                <w:rFonts w:eastAsia="Malgun Gothic"/>
              </w:rPr>
              <w:t>Internal Group Identifier or SUPI or "any UE" indication (NOTE 4) or "PLMN ID(s) of inbound roamer"</w:t>
            </w:r>
          </w:p>
        </w:tc>
        <w:tc>
          <w:tcPr>
            <w:tcW w:w="1843" w:type="dxa"/>
            <w:tcBorders>
              <w:top w:val="nil"/>
              <w:bottom w:val="single" w:sz="4" w:space="0" w:color="auto"/>
            </w:tcBorders>
          </w:tcPr>
          <w:p w14:paraId="0940F28B" w14:textId="77777777" w:rsidR="00F92246" w:rsidRPr="003B3DFE" w:rsidRDefault="00F92246" w:rsidP="00282547">
            <w:pPr>
              <w:pStyle w:val="TAL"/>
              <w:rPr>
                <w:rFonts w:eastAsia="Malgun Gothic"/>
              </w:rPr>
            </w:pPr>
          </w:p>
        </w:tc>
      </w:tr>
      <w:tr w:rsidR="00F92246" w:rsidRPr="003B3DFE" w14:paraId="22EAF0E4" w14:textId="77777777" w:rsidTr="00282547">
        <w:trPr>
          <w:cantSplit/>
        </w:trPr>
        <w:tc>
          <w:tcPr>
            <w:tcW w:w="1984" w:type="dxa"/>
            <w:tcBorders>
              <w:top w:val="nil"/>
              <w:bottom w:val="nil"/>
            </w:tcBorders>
          </w:tcPr>
          <w:p w14:paraId="3825CBB2"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1D04346C" w14:textId="77777777" w:rsidR="00F92246" w:rsidRPr="003B3DFE" w:rsidRDefault="00F92246" w:rsidP="00282547">
            <w:pPr>
              <w:pStyle w:val="TAL"/>
              <w:rPr>
                <w:rFonts w:eastAsia="Malgun Gothic"/>
              </w:rPr>
            </w:pPr>
            <w:r w:rsidRPr="003B3DFE">
              <w:rPr>
                <w:rFonts w:eastAsia="Malgun Gothic"/>
              </w:rPr>
              <w:t>UE ID mapping information (See clause 4.3.5 of TS 23.586 [88])</w:t>
            </w:r>
          </w:p>
        </w:tc>
        <w:tc>
          <w:tcPr>
            <w:tcW w:w="1984" w:type="dxa"/>
            <w:tcBorders>
              <w:top w:val="single" w:sz="4" w:space="0" w:color="auto"/>
              <w:bottom w:val="single" w:sz="4" w:space="0" w:color="auto"/>
            </w:tcBorders>
          </w:tcPr>
          <w:p w14:paraId="455BD505" w14:textId="77777777" w:rsidR="00F92246" w:rsidRPr="003B3DFE" w:rsidRDefault="00F92246" w:rsidP="00282547">
            <w:pPr>
              <w:pStyle w:val="TAL"/>
              <w:rPr>
                <w:rFonts w:eastAsia="Malgun Gothic"/>
              </w:rPr>
            </w:pPr>
            <w:r w:rsidRPr="003B3DFE">
              <w:rPr>
                <w:rFonts w:eastAsia="Malgun Gothic"/>
              </w:rPr>
              <w:t>GPSI or Application Layer ID</w:t>
            </w:r>
          </w:p>
        </w:tc>
        <w:tc>
          <w:tcPr>
            <w:tcW w:w="1843" w:type="dxa"/>
            <w:tcBorders>
              <w:top w:val="nil"/>
              <w:bottom w:val="single" w:sz="4" w:space="0" w:color="auto"/>
            </w:tcBorders>
          </w:tcPr>
          <w:p w14:paraId="6F080D16" w14:textId="77777777" w:rsidR="00F92246" w:rsidRPr="003B3DFE" w:rsidRDefault="00F92246" w:rsidP="00282547">
            <w:pPr>
              <w:pStyle w:val="TAL"/>
              <w:rPr>
                <w:rFonts w:eastAsia="Malgun Gothic"/>
              </w:rPr>
            </w:pPr>
          </w:p>
        </w:tc>
      </w:tr>
      <w:tr w:rsidR="00F92246" w:rsidRPr="003B3DFE" w14:paraId="4901C045" w14:textId="77777777" w:rsidTr="00282547">
        <w:trPr>
          <w:cantSplit/>
        </w:trPr>
        <w:tc>
          <w:tcPr>
            <w:tcW w:w="1984" w:type="dxa"/>
            <w:tcBorders>
              <w:top w:val="nil"/>
              <w:bottom w:val="nil"/>
            </w:tcBorders>
          </w:tcPr>
          <w:p w14:paraId="2A2823E3"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60F572C3" w14:textId="77777777" w:rsidR="00F92246" w:rsidRPr="003B3DFE" w:rsidRDefault="00F92246" w:rsidP="00282547">
            <w:pPr>
              <w:pStyle w:val="TAL"/>
              <w:rPr>
                <w:rFonts w:eastAsia="Malgun Gothic"/>
              </w:rPr>
            </w:pPr>
            <w:r w:rsidRPr="003B3DFE">
              <w:rPr>
                <w:rFonts w:eastAsia="Malgun Gothic"/>
              </w:rPr>
              <w:t>EAS Deployment Information</w:t>
            </w:r>
          </w:p>
          <w:p w14:paraId="43407EA1" w14:textId="77777777" w:rsidR="00F92246" w:rsidRPr="003B3DFE" w:rsidRDefault="00F92246" w:rsidP="00282547">
            <w:pPr>
              <w:pStyle w:val="TAL"/>
              <w:rPr>
                <w:rFonts w:eastAsia="Malgun Gothic"/>
              </w:rPr>
            </w:pPr>
            <w:r w:rsidRPr="003B3DFE">
              <w:rPr>
                <w:rFonts w:eastAsia="Malgun Gothic"/>
              </w:rPr>
              <w:t>(See clause 7.1 of TS 23.548 [74])</w:t>
            </w:r>
          </w:p>
        </w:tc>
        <w:tc>
          <w:tcPr>
            <w:tcW w:w="1984" w:type="dxa"/>
            <w:tcBorders>
              <w:top w:val="single" w:sz="4" w:space="0" w:color="auto"/>
              <w:bottom w:val="single" w:sz="4" w:space="0" w:color="auto"/>
            </w:tcBorders>
          </w:tcPr>
          <w:p w14:paraId="1C46AD86" w14:textId="77777777" w:rsidR="00F92246" w:rsidRPr="003B3DFE" w:rsidRDefault="00F92246" w:rsidP="00282547">
            <w:pPr>
              <w:pStyle w:val="TAL"/>
              <w:rPr>
                <w:rFonts w:eastAsia="Malgun Gothic"/>
              </w:rPr>
            </w:pPr>
            <w:r w:rsidRPr="003B3DFE">
              <w:rPr>
                <w:rFonts w:eastAsia="Malgun Gothic"/>
              </w:rPr>
              <w:t>DNN and/or S-NSSAI</w:t>
            </w:r>
          </w:p>
        </w:tc>
        <w:tc>
          <w:tcPr>
            <w:tcW w:w="1843" w:type="dxa"/>
            <w:tcBorders>
              <w:top w:val="nil"/>
              <w:bottom w:val="single" w:sz="4" w:space="0" w:color="auto"/>
            </w:tcBorders>
          </w:tcPr>
          <w:p w14:paraId="5E7BA8A6" w14:textId="77777777" w:rsidR="00F92246" w:rsidRPr="003B3DFE" w:rsidRDefault="00F92246" w:rsidP="00282547">
            <w:pPr>
              <w:pStyle w:val="TAL"/>
              <w:rPr>
                <w:rFonts w:eastAsia="Malgun Gothic"/>
              </w:rPr>
            </w:pPr>
            <w:r w:rsidRPr="003B3DFE">
              <w:rPr>
                <w:rFonts w:eastAsia="Malgun Gothic"/>
              </w:rPr>
              <w:t>Application Identifier and/or Internal Group Identifier</w:t>
            </w:r>
          </w:p>
        </w:tc>
      </w:tr>
      <w:tr w:rsidR="00F92246" w:rsidRPr="003B3DFE" w14:paraId="0EEF4A00" w14:textId="77777777" w:rsidTr="00282547">
        <w:trPr>
          <w:cantSplit/>
        </w:trPr>
        <w:tc>
          <w:tcPr>
            <w:tcW w:w="1984" w:type="dxa"/>
            <w:tcBorders>
              <w:top w:val="nil"/>
              <w:bottom w:val="nil"/>
            </w:tcBorders>
          </w:tcPr>
          <w:p w14:paraId="6339FA58"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4245F5A9" w14:textId="77777777" w:rsidR="00F92246" w:rsidRPr="003B3DFE" w:rsidRDefault="00F92246" w:rsidP="00282547">
            <w:pPr>
              <w:pStyle w:val="TAL"/>
              <w:rPr>
                <w:rFonts w:eastAsia="Malgun Gothic"/>
              </w:rPr>
            </w:pPr>
            <w:r w:rsidRPr="003B3DFE">
              <w:rPr>
                <w:rFonts w:eastAsia="Malgun Gothic"/>
              </w:rPr>
              <w:t>ECS Address Configuration Information (See Table 4.15.6.3d-1)</w:t>
            </w:r>
          </w:p>
          <w:p w14:paraId="10EE1942" w14:textId="77777777" w:rsidR="00F92246" w:rsidRPr="003B3DFE" w:rsidRDefault="00F92246" w:rsidP="00282547">
            <w:pPr>
              <w:pStyle w:val="TAL"/>
              <w:rPr>
                <w:rFonts w:eastAsia="Malgun Gothic"/>
              </w:rPr>
            </w:pPr>
            <w:r w:rsidRPr="003B3DFE">
              <w:rPr>
                <w:rFonts w:eastAsia="Malgun Gothic"/>
              </w:rPr>
              <w:t>(NOTE 13)</w:t>
            </w:r>
          </w:p>
        </w:tc>
        <w:tc>
          <w:tcPr>
            <w:tcW w:w="1984" w:type="dxa"/>
            <w:tcBorders>
              <w:top w:val="single" w:sz="4" w:space="0" w:color="auto"/>
              <w:bottom w:val="single" w:sz="4" w:space="0" w:color="auto"/>
            </w:tcBorders>
          </w:tcPr>
          <w:p w14:paraId="194BA9AF" w14:textId="77777777" w:rsidR="00F92246" w:rsidRPr="003B3DFE" w:rsidRDefault="00F92246" w:rsidP="00282547">
            <w:pPr>
              <w:pStyle w:val="TAL"/>
              <w:rPr>
                <w:rFonts w:eastAsia="Malgun Gothic"/>
              </w:rPr>
            </w:pPr>
            <w:r w:rsidRPr="003B3DFE">
              <w:rPr>
                <w:rFonts w:eastAsia="Malgun Gothic"/>
              </w:rPr>
              <w:t>DNN, S-NSSAI and "any UE" indication</w:t>
            </w:r>
          </w:p>
        </w:tc>
        <w:tc>
          <w:tcPr>
            <w:tcW w:w="1843" w:type="dxa"/>
            <w:tcBorders>
              <w:top w:val="nil"/>
              <w:bottom w:val="single" w:sz="4" w:space="0" w:color="auto"/>
            </w:tcBorders>
          </w:tcPr>
          <w:p w14:paraId="06B9549A" w14:textId="77777777" w:rsidR="00F92246" w:rsidRPr="003B3DFE" w:rsidRDefault="00F92246" w:rsidP="00282547">
            <w:pPr>
              <w:pStyle w:val="TAL"/>
              <w:rPr>
                <w:rFonts w:eastAsia="Malgun Gothic"/>
              </w:rPr>
            </w:pPr>
          </w:p>
        </w:tc>
      </w:tr>
      <w:tr w:rsidR="00F92246" w:rsidRPr="003B3DFE" w14:paraId="3C1C00A3" w14:textId="77777777" w:rsidTr="00282547">
        <w:trPr>
          <w:cantSplit/>
        </w:trPr>
        <w:tc>
          <w:tcPr>
            <w:tcW w:w="1984" w:type="dxa"/>
            <w:tcBorders>
              <w:top w:val="nil"/>
              <w:bottom w:val="nil"/>
            </w:tcBorders>
          </w:tcPr>
          <w:p w14:paraId="0CF6A25E" w14:textId="77777777" w:rsidR="00F92246" w:rsidRPr="003B3DFE" w:rsidRDefault="00F92246" w:rsidP="00282547">
            <w:pPr>
              <w:pStyle w:val="TAL"/>
              <w:rPr>
                <w:rFonts w:eastAsia="SimSun"/>
                <w:lang w:eastAsia="zh-CN"/>
              </w:rPr>
            </w:pPr>
          </w:p>
        </w:tc>
        <w:tc>
          <w:tcPr>
            <w:tcW w:w="3119" w:type="dxa"/>
            <w:tcBorders>
              <w:top w:val="single" w:sz="4" w:space="0" w:color="auto"/>
              <w:bottom w:val="nil"/>
            </w:tcBorders>
          </w:tcPr>
          <w:p w14:paraId="6CBFA4BF" w14:textId="77777777" w:rsidR="00F92246" w:rsidRPr="003B3DFE" w:rsidRDefault="00F92246" w:rsidP="00282547">
            <w:pPr>
              <w:pStyle w:val="TAL"/>
              <w:rPr>
                <w:rFonts w:eastAsia="Malgun Gothic"/>
              </w:rPr>
            </w:pPr>
            <w:r w:rsidRPr="003B3DFE">
              <w:rPr>
                <w:rFonts w:eastAsia="Malgun Gothic"/>
              </w:rPr>
              <w:t>AM influence information (See clause 4.15.6.9.3)</w:t>
            </w:r>
          </w:p>
        </w:tc>
        <w:tc>
          <w:tcPr>
            <w:tcW w:w="1984" w:type="dxa"/>
            <w:tcBorders>
              <w:top w:val="single" w:sz="4" w:space="0" w:color="auto"/>
              <w:bottom w:val="single" w:sz="4" w:space="0" w:color="auto"/>
            </w:tcBorders>
          </w:tcPr>
          <w:p w14:paraId="0F2020DC" w14:textId="77777777" w:rsidR="00F92246" w:rsidRPr="003B3DFE" w:rsidRDefault="00F92246" w:rsidP="00282547">
            <w:pPr>
              <w:pStyle w:val="TAL"/>
              <w:rPr>
                <w:rFonts w:eastAsia="Malgun Gothic"/>
              </w:rPr>
            </w:pPr>
            <w:r w:rsidRPr="003B3DFE">
              <w:rPr>
                <w:rFonts w:eastAsia="Malgun Gothic"/>
              </w:rPr>
              <w:t>AF transaction internal ID</w:t>
            </w:r>
          </w:p>
        </w:tc>
        <w:tc>
          <w:tcPr>
            <w:tcW w:w="1843" w:type="dxa"/>
            <w:tcBorders>
              <w:top w:val="single" w:sz="4" w:space="0" w:color="auto"/>
              <w:bottom w:val="nil"/>
            </w:tcBorders>
          </w:tcPr>
          <w:p w14:paraId="5E9959EF" w14:textId="77777777" w:rsidR="00F92246" w:rsidRPr="003B3DFE" w:rsidRDefault="00F92246" w:rsidP="00282547">
            <w:pPr>
              <w:pStyle w:val="TAL"/>
              <w:rPr>
                <w:rFonts w:eastAsia="Malgun Gothic"/>
              </w:rPr>
            </w:pPr>
          </w:p>
        </w:tc>
      </w:tr>
      <w:tr w:rsidR="00F92246" w:rsidRPr="003B3DFE" w14:paraId="4AED645A" w14:textId="77777777" w:rsidTr="00282547">
        <w:trPr>
          <w:cantSplit/>
        </w:trPr>
        <w:tc>
          <w:tcPr>
            <w:tcW w:w="1984" w:type="dxa"/>
            <w:tcBorders>
              <w:top w:val="nil"/>
              <w:bottom w:val="nil"/>
            </w:tcBorders>
          </w:tcPr>
          <w:p w14:paraId="19514CC0"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5EFA2BED" w14:textId="77777777" w:rsidR="00F92246" w:rsidRPr="003B3DFE" w:rsidRDefault="00F92246" w:rsidP="00282547">
            <w:pPr>
              <w:pStyle w:val="TAL"/>
              <w:rPr>
                <w:rFonts w:eastAsia="Malgun Gothic"/>
              </w:rPr>
            </w:pPr>
          </w:p>
        </w:tc>
        <w:tc>
          <w:tcPr>
            <w:tcW w:w="1984" w:type="dxa"/>
            <w:tcBorders>
              <w:top w:val="single" w:sz="4" w:space="0" w:color="auto"/>
              <w:bottom w:val="single" w:sz="4" w:space="0" w:color="auto"/>
            </w:tcBorders>
          </w:tcPr>
          <w:p w14:paraId="3E741C8F" w14:textId="77777777" w:rsidR="00F92246" w:rsidRPr="003B3DFE" w:rsidRDefault="00F92246" w:rsidP="00282547">
            <w:pPr>
              <w:pStyle w:val="TAL"/>
              <w:rPr>
                <w:rFonts w:eastAsia="Malgun Gothic"/>
              </w:rPr>
            </w:pPr>
            <w:r w:rsidRPr="003B3DFE">
              <w:rPr>
                <w:rFonts w:eastAsia="Malgun Gothic"/>
              </w:rPr>
              <w:t>S-NSSAI and DNN</w:t>
            </w:r>
          </w:p>
          <w:p w14:paraId="07785E4A" w14:textId="77777777" w:rsidR="00F92246" w:rsidRPr="003B3DFE" w:rsidRDefault="00F92246" w:rsidP="00282547">
            <w:pPr>
              <w:pStyle w:val="TAL"/>
              <w:rPr>
                <w:rFonts w:eastAsia="Malgun Gothic"/>
              </w:rPr>
            </w:pPr>
            <w:r w:rsidRPr="003B3DFE">
              <w:rPr>
                <w:rFonts w:eastAsia="Malgun Gothic"/>
              </w:rPr>
              <w:t>and/or</w:t>
            </w:r>
          </w:p>
          <w:p w14:paraId="2FC5E32C" w14:textId="77777777" w:rsidR="00F92246" w:rsidRPr="003B3DFE" w:rsidRDefault="00F92246" w:rsidP="00282547">
            <w:pPr>
              <w:pStyle w:val="TAL"/>
              <w:rPr>
                <w:rFonts w:eastAsia="Malgun Gothic"/>
              </w:rPr>
            </w:pPr>
            <w:r w:rsidRPr="003B3DFE">
              <w:rPr>
                <w:rFonts w:eastAsia="Malgun Gothic"/>
              </w:rPr>
              <w:t>Internal Group Identifier or SUPI or "any UE" indication or any inbound roaming UEs (NOTE 4, NOTE 8)</w:t>
            </w:r>
          </w:p>
        </w:tc>
        <w:tc>
          <w:tcPr>
            <w:tcW w:w="1843" w:type="dxa"/>
            <w:tcBorders>
              <w:top w:val="nil"/>
              <w:bottom w:val="single" w:sz="4" w:space="0" w:color="auto"/>
            </w:tcBorders>
          </w:tcPr>
          <w:p w14:paraId="55A8E1DB" w14:textId="77777777" w:rsidR="00F92246" w:rsidRPr="003B3DFE" w:rsidRDefault="00F92246" w:rsidP="00282547">
            <w:pPr>
              <w:pStyle w:val="TAL"/>
              <w:rPr>
                <w:rFonts w:eastAsia="Malgun Gothic"/>
              </w:rPr>
            </w:pPr>
          </w:p>
        </w:tc>
      </w:tr>
      <w:tr w:rsidR="00F92246" w:rsidRPr="003B3DFE" w14:paraId="2992667D" w14:textId="77777777" w:rsidTr="00282547">
        <w:trPr>
          <w:cantSplit/>
        </w:trPr>
        <w:tc>
          <w:tcPr>
            <w:tcW w:w="1984" w:type="dxa"/>
            <w:tcBorders>
              <w:top w:val="nil"/>
              <w:bottom w:val="nil"/>
            </w:tcBorders>
          </w:tcPr>
          <w:p w14:paraId="102FA9B7" w14:textId="77777777" w:rsidR="00F92246" w:rsidRPr="003B3DFE" w:rsidRDefault="00F92246" w:rsidP="00282547">
            <w:pPr>
              <w:pStyle w:val="TAL"/>
              <w:rPr>
                <w:rFonts w:eastAsia="SimSun"/>
                <w:lang w:eastAsia="zh-CN"/>
              </w:rPr>
            </w:pPr>
          </w:p>
        </w:tc>
        <w:tc>
          <w:tcPr>
            <w:tcW w:w="3119" w:type="dxa"/>
            <w:tcBorders>
              <w:top w:val="single" w:sz="4" w:space="0" w:color="auto"/>
              <w:bottom w:val="nil"/>
            </w:tcBorders>
          </w:tcPr>
          <w:p w14:paraId="0F8E7CDE" w14:textId="77777777" w:rsidR="00F92246" w:rsidRPr="003B3DFE" w:rsidRDefault="00F92246" w:rsidP="00282547">
            <w:pPr>
              <w:pStyle w:val="TAL"/>
              <w:rPr>
                <w:rFonts w:eastAsia="Malgun Gothic"/>
              </w:rPr>
            </w:pPr>
            <w:r w:rsidRPr="003B3DFE">
              <w:rPr>
                <w:rFonts w:eastAsia="Malgun Gothic"/>
              </w:rPr>
              <w:t>AF request for QoS information (See clause 4.15.6.14)</w:t>
            </w:r>
          </w:p>
        </w:tc>
        <w:tc>
          <w:tcPr>
            <w:tcW w:w="1984" w:type="dxa"/>
            <w:tcBorders>
              <w:top w:val="single" w:sz="4" w:space="0" w:color="auto"/>
              <w:bottom w:val="single" w:sz="4" w:space="0" w:color="auto"/>
            </w:tcBorders>
          </w:tcPr>
          <w:p w14:paraId="68590AA4" w14:textId="77777777" w:rsidR="00F92246" w:rsidRPr="003B3DFE" w:rsidRDefault="00F92246" w:rsidP="00282547">
            <w:pPr>
              <w:pStyle w:val="TAL"/>
              <w:rPr>
                <w:rFonts w:eastAsia="Malgun Gothic"/>
              </w:rPr>
            </w:pPr>
            <w:r w:rsidRPr="003B3DFE">
              <w:rPr>
                <w:rFonts w:eastAsia="Malgun Gothic"/>
              </w:rPr>
              <w:t>AF transaction internal ID</w:t>
            </w:r>
          </w:p>
        </w:tc>
        <w:tc>
          <w:tcPr>
            <w:tcW w:w="1843" w:type="dxa"/>
            <w:tcBorders>
              <w:top w:val="single" w:sz="4" w:space="0" w:color="auto"/>
              <w:bottom w:val="nil"/>
            </w:tcBorders>
          </w:tcPr>
          <w:p w14:paraId="3AFA260C" w14:textId="77777777" w:rsidR="00F92246" w:rsidRPr="003B3DFE" w:rsidRDefault="00F92246" w:rsidP="00282547">
            <w:pPr>
              <w:pStyle w:val="TAL"/>
              <w:rPr>
                <w:rFonts w:eastAsia="Malgun Gothic"/>
              </w:rPr>
            </w:pPr>
          </w:p>
        </w:tc>
      </w:tr>
      <w:tr w:rsidR="00F92246" w:rsidRPr="003B3DFE" w14:paraId="21A8D4AE" w14:textId="77777777" w:rsidTr="00174150">
        <w:trPr>
          <w:cantSplit/>
        </w:trPr>
        <w:tc>
          <w:tcPr>
            <w:tcW w:w="1984" w:type="dxa"/>
            <w:vMerge w:val="restart"/>
            <w:tcBorders>
              <w:top w:val="nil"/>
            </w:tcBorders>
          </w:tcPr>
          <w:p w14:paraId="707291DD"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7652BDEC" w14:textId="77777777" w:rsidR="00F92246" w:rsidRPr="003B3DFE" w:rsidRDefault="00F92246" w:rsidP="00282547">
            <w:pPr>
              <w:pStyle w:val="TAL"/>
              <w:rPr>
                <w:rFonts w:eastAsia="Malgun Gothic"/>
              </w:rPr>
            </w:pPr>
          </w:p>
        </w:tc>
        <w:tc>
          <w:tcPr>
            <w:tcW w:w="1984" w:type="dxa"/>
            <w:tcBorders>
              <w:top w:val="single" w:sz="4" w:space="0" w:color="auto"/>
              <w:bottom w:val="single" w:sz="4" w:space="0" w:color="auto"/>
            </w:tcBorders>
          </w:tcPr>
          <w:p w14:paraId="5F4D03A3" w14:textId="77777777" w:rsidR="00F92246" w:rsidRPr="003B3DFE" w:rsidRDefault="00F92246" w:rsidP="00282547">
            <w:pPr>
              <w:pStyle w:val="TAL"/>
              <w:rPr>
                <w:rFonts w:eastAsia="Malgun Gothic"/>
              </w:rPr>
            </w:pPr>
            <w:r w:rsidRPr="003B3DFE">
              <w:rPr>
                <w:rFonts w:eastAsia="Malgun Gothic"/>
              </w:rPr>
              <w:t>S-NSSAI and DNN</w:t>
            </w:r>
          </w:p>
          <w:p w14:paraId="28917CA0" w14:textId="77777777" w:rsidR="00F92246" w:rsidRPr="003B3DFE" w:rsidRDefault="00F92246" w:rsidP="00282547">
            <w:pPr>
              <w:pStyle w:val="TAL"/>
              <w:rPr>
                <w:rFonts w:eastAsia="Malgun Gothic"/>
              </w:rPr>
            </w:pPr>
            <w:r w:rsidRPr="003B3DFE">
              <w:rPr>
                <w:rFonts w:eastAsia="Malgun Gothic"/>
              </w:rPr>
              <w:t>and/or</w:t>
            </w:r>
          </w:p>
          <w:p w14:paraId="7066DBFD" w14:textId="77777777" w:rsidR="00F92246" w:rsidRPr="003B3DFE" w:rsidRDefault="00F92246" w:rsidP="00282547">
            <w:pPr>
              <w:pStyle w:val="TAL"/>
              <w:rPr>
                <w:rFonts w:eastAsia="Malgun Gothic"/>
              </w:rPr>
            </w:pPr>
            <w:r w:rsidRPr="003B3DFE">
              <w:rPr>
                <w:rFonts w:eastAsia="Malgun Gothic"/>
              </w:rPr>
              <w:t>Internal Group Identifier or SUPI or "any UE" indication (NOTE 4)</w:t>
            </w:r>
          </w:p>
        </w:tc>
        <w:tc>
          <w:tcPr>
            <w:tcW w:w="1843" w:type="dxa"/>
            <w:tcBorders>
              <w:top w:val="nil"/>
              <w:bottom w:val="single" w:sz="4" w:space="0" w:color="auto"/>
            </w:tcBorders>
          </w:tcPr>
          <w:p w14:paraId="35127F42" w14:textId="77777777" w:rsidR="00F92246" w:rsidRPr="003B3DFE" w:rsidRDefault="00F92246" w:rsidP="00282547">
            <w:pPr>
              <w:pStyle w:val="TAL"/>
              <w:rPr>
                <w:rFonts w:eastAsia="Malgun Gothic"/>
              </w:rPr>
            </w:pPr>
          </w:p>
        </w:tc>
      </w:tr>
      <w:tr w:rsidR="00F92246" w:rsidRPr="003B3DFE" w14:paraId="10A19A2D" w14:textId="77777777" w:rsidTr="00174150">
        <w:trPr>
          <w:cantSplit/>
        </w:trPr>
        <w:tc>
          <w:tcPr>
            <w:tcW w:w="1984" w:type="dxa"/>
            <w:vMerge/>
          </w:tcPr>
          <w:p w14:paraId="64F3D88C"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tcPr>
          <w:p w14:paraId="79C75BAE" w14:textId="77777777" w:rsidR="00F92246" w:rsidRPr="003B3DFE" w:rsidRDefault="00F92246" w:rsidP="00282547">
            <w:pPr>
              <w:pStyle w:val="TAL"/>
              <w:rPr>
                <w:rFonts w:eastAsia="Malgun Gothic"/>
              </w:rPr>
            </w:pPr>
            <w:r w:rsidRPr="003B3DFE">
              <w:rPr>
                <w:rFonts w:eastAsia="Malgun Gothic"/>
              </w:rPr>
              <w:t>IPTV Configuration Data (see clause 7.7.1.1.4 of TS 23.316 [53])</w:t>
            </w:r>
          </w:p>
        </w:tc>
        <w:tc>
          <w:tcPr>
            <w:tcW w:w="1984" w:type="dxa"/>
            <w:tcBorders>
              <w:top w:val="single" w:sz="4" w:space="0" w:color="auto"/>
              <w:bottom w:val="single" w:sz="4" w:space="0" w:color="auto"/>
            </w:tcBorders>
          </w:tcPr>
          <w:p w14:paraId="701526D5" w14:textId="77777777" w:rsidR="00F92246" w:rsidRPr="003B3DFE" w:rsidRDefault="00F92246" w:rsidP="00282547">
            <w:pPr>
              <w:pStyle w:val="TAL"/>
              <w:rPr>
                <w:rFonts w:eastAsia="Malgun Gothic"/>
              </w:rPr>
            </w:pPr>
            <w:r w:rsidRPr="003B3DFE">
              <w:rPr>
                <w:rFonts w:eastAsia="Malgun Gothic"/>
              </w:rPr>
              <w:t>S-NSSAI and DNN</w:t>
            </w:r>
          </w:p>
          <w:p w14:paraId="767FA6B2" w14:textId="77777777" w:rsidR="00F92246" w:rsidRPr="003B3DFE" w:rsidRDefault="00F92246" w:rsidP="00282547">
            <w:pPr>
              <w:pStyle w:val="TAL"/>
              <w:rPr>
                <w:rFonts w:eastAsia="Malgun Gothic"/>
              </w:rPr>
            </w:pPr>
            <w:r w:rsidRPr="003B3DFE">
              <w:rPr>
                <w:rFonts w:eastAsia="Malgun Gothic"/>
              </w:rPr>
              <w:t>and/or</w:t>
            </w:r>
          </w:p>
          <w:p w14:paraId="1A2AFB78" w14:textId="77777777" w:rsidR="00F92246" w:rsidRPr="003B3DFE" w:rsidRDefault="00F92246" w:rsidP="00282547">
            <w:pPr>
              <w:pStyle w:val="TAL"/>
              <w:rPr>
                <w:rFonts w:eastAsia="Malgun Gothic"/>
              </w:rPr>
            </w:pPr>
            <w:r w:rsidRPr="003B3DFE">
              <w:rPr>
                <w:rFonts w:eastAsia="Malgun Gothic"/>
              </w:rPr>
              <w:t>Internal Group Identifier or SUPI</w:t>
            </w:r>
          </w:p>
        </w:tc>
        <w:tc>
          <w:tcPr>
            <w:tcW w:w="1843" w:type="dxa"/>
            <w:tcBorders>
              <w:top w:val="nil"/>
              <w:bottom w:val="single" w:sz="4" w:space="0" w:color="auto"/>
            </w:tcBorders>
          </w:tcPr>
          <w:p w14:paraId="7DFDE75B" w14:textId="77777777" w:rsidR="00F92246" w:rsidRPr="003B3DFE" w:rsidRDefault="00F92246" w:rsidP="00282547">
            <w:pPr>
              <w:pStyle w:val="TAL"/>
              <w:rPr>
                <w:rFonts w:eastAsia="Malgun Gothic"/>
              </w:rPr>
            </w:pPr>
          </w:p>
        </w:tc>
      </w:tr>
      <w:tr w:rsidR="00F92246" w:rsidRPr="003B3DFE" w14:paraId="1043E117" w14:textId="77777777" w:rsidTr="00174150">
        <w:trPr>
          <w:cantSplit/>
          <w:ins w:id="42" w:author="Tezcan Cogalan (Nokia)" w:date="2025-10-01T13:41:00Z"/>
        </w:trPr>
        <w:tc>
          <w:tcPr>
            <w:tcW w:w="1984" w:type="dxa"/>
            <w:vMerge/>
            <w:tcBorders>
              <w:bottom w:val="single" w:sz="4" w:space="0" w:color="auto"/>
            </w:tcBorders>
          </w:tcPr>
          <w:p w14:paraId="39C3C185" w14:textId="77777777" w:rsidR="00F92246" w:rsidRPr="003B3DFE" w:rsidRDefault="00F92246" w:rsidP="00F92246">
            <w:pPr>
              <w:pStyle w:val="TAL"/>
              <w:rPr>
                <w:ins w:id="43" w:author="Tezcan Cogalan (Nokia)" w:date="2025-10-01T13:41:00Z" w16du:dateUtc="2025-10-01T12:41:00Z"/>
                <w:rFonts w:eastAsia="SimSun"/>
                <w:lang w:eastAsia="zh-CN"/>
              </w:rPr>
            </w:pPr>
          </w:p>
        </w:tc>
        <w:tc>
          <w:tcPr>
            <w:tcW w:w="3119" w:type="dxa"/>
            <w:tcBorders>
              <w:top w:val="nil"/>
              <w:bottom w:val="single" w:sz="4" w:space="0" w:color="auto"/>
            </w:tcBorders>
          </w:tcPr>
          <w:p w14:paraId="25E3D7BF" w14:textId="423C7AAE" w:rsidR="00F92246" w:rsidRPr="003B3DFE" w:rsidRDefault="00F92246" w:rsidP="00F92246">
            <w:pPr>
              <w:pStyle w:val="TAL"/>
              <w:rPr>
                <w:ins w:id="44" w:author="Tezcan Cogalan (Nokia)" w:date="2025-10-01T13:41:00Z" w16du:dateUtc="2025-10-01T12:41:00Z"/>
                <w:rFonts w:eastAsia="Malgun Gothic"/>
              </w:rPr>
            </w:pPr>
            <w:ins w:id="45" w:author="Tezcan Cogalan (Nokia)" w:date="2025-10-01T13:41:00Z" w16du:dateUtc="2025-10-01T12:41:00Z">
              <w:r w:rsidRPr="003B3DFE">
                <w:rPr>
                  <w:rFonts w:eastAsia="Malgun Gothic"/>
                </w:rPr>
                <w:t>DNAI mapping information</w:t>
              </w:r>
            </w:ins>
          </w:p>
        </w:tc>
        <w:tc>
          <w:tcPr>
            <w:tcW w:w="1984" w:type="dxa"/>
            <w:tcBorders>
              <w:top w:val="single" w:sz="4" w:space="0" w:color="auto"/>
              <w:bottom w:val="single" w:sz="4" w:space="0" w:color="auto"/>
            </w:tcBorders>
          </w:tcPr>
          <w:p w14:paraId="30D8785B" w14:textId="5F29CDC2" w:rsidR="00F92246" w:rsidRPr="003B3DFE" w:rsidRDefault="00F92246" w:rsidP="00F92246">
            <w:pPr>
              <w:pStyle w:val="TAL"/>
              <w:rPr>
                <w:ins w:id="46" w:author="Tezcan Cogalan (Nokia)" w:date="2025-10-01T13:41:00Z" w16du:dateUtc="2025-10-01T12:41:00Z"/>
                <w:rFonts w:eastAsia="Malgun Gothic"/>
              </w:rPr>
            </w:pPr>
            <w:ins w:id="47" w:author="Tezcan Cogalan (Nokia)" w:date="2025-10-01T13:41:00Z" w16du:dateUtc="2025-10-01T12:41:00Z">
              <w:r w:rsidRPr="003B3DFE">
                <w:rPr>
                  <w:rFonts w:eastAsia="Malgun Gothic"/>
                </w:rPr>
                <w:t>DNN</w:t>
              </w:r>
            </w:ins>
            <w:ins w:id="48" w:author="Tezcan Cogalan (Nokia)" w:date="2025-10-03T13:26:00Z" w16du:dateUtc="2025-10-03T12:26:00Z">
              <w:r w:rsidR="00803D02">
                <w:rPr>
                  <w:rFonts w:eastAsia="Malgun Gothic"/>
                </w:rPr>
                <w:t>,</w:t>
              </w:r>
            </w:ins>
            <w:ins w:id="49" w:author="Tezcan Cogalan (Nokia)" w:date="2025-10-01T13:41:00Z" w16du:dateUtc="2025-10-01T12:41:00Z">
              <w:r w:rsidRPr="003B3DFE">
                <w:rPr>
                  <w:rFonts w:eastAsia="Malgun Gothic"/>
                </w:rPr>
                <w:t xml:space="preserve"> S-NSSAI</w:t>
              </w:r>
            </w:ins>
            <w:ins w:id="50" w:author="Tezcan Cogalan (Nokia)" w:date="2025-10-03T13:26:00Z" w16du:dateUtc="2025-10-03T12:26:00Z">
              <w:r w:rsidR="00803D02">
                <w:rPr>
                  <w:rFonts w:eastAsia="Malgun Gothic"/>
                </w:rPr>
                <w:t xml:space="preserve"> and/or DNAI</w:t>
              </w:r>
            </w:ins>
          </w:p>
        </w:tc>
        <w:tc>
          <w:tcPr>
            <w:tcW w:w="1843" w:type="dxa"/>
            <w:tcBorders>
              <w:top w:val="nil"/>
              <w:bottom w:val="single" w:sz="4" w:space="0" w:color="auto"/>
            </w:tcBorders>
          </w:tcPr>
          <w:p w14:paraId="7B8DF6D9" w14:textId="77777777" w:rsidR="00F92246" w:rsidRPr="003B3DFE" w:rsidRDefault="00F92246" w:rsidP="00F92246">
            <w:pPr>
              <w:pStyle w:val="TAL"/>
              <w:rPr>
                <w:ins w:id="51" w:author="Tezcan Cogalan (Nokia)" w:date="2025-10-01T13:41:00Z" w16du:dateUtc="2025-10-01T12:41:00Z"/>
                <w:rFonts w:eastAsia="Malgun Gothic"/>
              </w:rPr>
            </w:pPr>
          </w:p>
        </w:tc>
      </w:tr>
      <w:tr w:rsidR="00F92246" w:rsidRPr="003B3DFE" w14:paraId="5EAF3B29" w14:textId="77777777" w:rsidTr="00282547">
        <w:tc>
          <w:tcPr>
            <w:tcW w:w="1984" w:type="dxa"/>
            <w:tcBorders>
              <w:top w:val="single" w:sz="4" w:space="0" w:color="auto"/>
              <w:bottom w:val="nil"/>
            </w:tcBorders>
          </w:tcPr>
          <w:p w14:paraId="22A47D9A" w14:textId="77777777" w:rsidR="00F92246" w:rsidRPr="003B3DFE" w:rsidRDefault="00F92246" w:rsidP="00282547">
            <w:pPr>
              <w:pStyle w:val="TAL"/>
              <w:rPr>
                <w:rFonts w:eastAsia="SimSun"/>
                <w:lang w:eastAsia="zh-CN"/>
              </w:rPr>
            </w:pPr>
            <w:r w:rsidRPr="003B3DFE">
              <w:rPr>
                <w:rFonts w:eastAsia="SimSun"/>
                <w:lang w:eastAsia="zh-CN"/>
              </w:rPr>
              <w:t>Policy Data</w:t>
            </w:r>
          </w:p>
        </w:tc>
        <w:tc>
          <w:tcPr>
            <w:tcW w:w="3119" w:type="dxa"/>
          </w:tcPr>
          <w:p w14:paraId="1B733AD7" w14:textId="77777777" w:rsidR="00F92246" w:rsidRPr="003B3DFE" w:rsidRDefault="00F92246" w:rsidP="00282547">
            <w:pPr>
              <w:pStyle w:val="TAL"/>
              <w:rPr>
                <w:rFonts w:eastAsia="SimSun"/>
                <w:lang w:eastAsia="zh-CN"/>
              </w:rPr>
            </w:pPr>
            <w:r w:rsidRPr="003B3DFE">
              <w:rPr>
                <w:rFonts w:eastAsia="SimSun"/>
                <w:lang w:eastAsia="zh-CN"/>
              </w:rPr>
              <w:t>UE context policy control data</w:t>
            </w:r>
          </w:p>
          <w:p w14:paraId="2EA4FEEE" w14:textId="77777777" w:rsidR="00F92246" w:rsidRPr="003B3DFE" w:rsidRDefault="00F92246" w:rsidP="00282547">
            <w:pPr>
              <w:pStyle w:val="TAL"/>
              <w:rPr>
                <w:rFonts w:eastAsia="SimSun"/>
                <w:lang w:eastAsia="zh-CN"/>
              </w:rPr>
            </w:pPr>
            <w:r w:rsidRPr="003B3DFE">
              <w:rPr>
                <w:rFonts w:eastAsia="SimSun"/>
                <w:lang w:eastAsia="zh-CN"/>
              </w:rPr>
              <w:t>(See clause 6.2.1.3 of TS 23.503 [20])</w:t>
            </w:r>
          </w:p>
        </w:tc>
        <w:tc>
          <w:tcPr>
            <w:tcW w:w="1984" w:type="dxa"/>
          </w:tcPr>
          <w:p w14:paraId="0AD4CC7A" w14:textId="77777777" w:rsidR="00F92246" w:rsidRPr="003B3DFE" w:rsidRDefault="00F92246" w:rsidP="00282547">
            <w:pPr>
              <w:pStyle w:val="TAL"/>
              <w:rPr>
                <w:rFonts w:eastAsia="SimSun"/>
                <w:lang w:eastAsia="zh-CN"/>
              </w:rPr>
            </w:pPr>
            <w:r w:rsidRPr="003B3DFE">
              <w:rPr>
                <w:rFonts w:eastAsia="SimSun"/>
                <w:lang w:eastAsia="zh-CN"/>
              </w:rPr>
              <w:t>SUPI</w:t>
            </w:r>
          </w:p>
        </w:tc>
        <w:tc>
          <w:tcPr>
            <w:tcW w:w="1843" w:type="dxa"/>
          </w:tcPr>
          <w:p w14:paraId="20B519E5" w14:textId="77777777" w:rsidR="00F92246" w:rsidRPr="003B3DFE" w:rsidRDefault="00F92246" w:rsidP="00282547">
            <w:pPr>
              <w:pStyle w:val="TAL"/>
              <w:rPr>
                <w:rFonts w:eastAsia="SimSun"/>
                <w:lang w:eastAsia="zh-CN"/>
              </w:rPr>
            </w:pPr>
          </w:p>
        </w:tc>
      </w:tr>
      <w:tr w:rsidR="00F92246" w:rsidRPr="003B3DFE" w14:paraId="641BFF5C" w14:textId="77777777" w:rsidTr="00282547">
        <w:tc>
          <w:tcPr>
            <w:tcW w:w="1984" w:type="dxa"/>
            <w:tcBorders>
              <w:top w:val="nil"/>
              <w:bottom w:val="nil"/>
            </w:tcBorders>
          </w:tcPr>
          <w:p w14:paraId="037D6CFD"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7DCAD842" w14:textId="77777777" w:rsidR="00F92246" w:rsidRPr="003B3DFE" w:rsidRDefault="00F92246" w:rsidP="00282547">
            <w:pPr>
              <w:pStyle w:val="TAL"/>
            </w:pPr>
            <w:r w:rsidRPr="003B3DFE">
              <w:t>PDU Session policy control data</w:t>
            </w:r>
          </w:p>
        </w:tc>
        <w:tc>
          <w:tcPr>
            <w:tcW w:w="1984" w:type="dxa"/>
            <w:tcBorders>
              <w:bottom w:val="nil"/>
            </w:tcBorders>
          </w:tcPr>
          <w:p w14:paraId="69D75E93" w14:textId="77777777" w:rsidR="00F92246" w:rsidRPr="003B3DFE" w:rsidRDefault="00F92246" w:rsidP="00282547">
            <w:pPr>
              <w:pStyle w:val="TAL"/>
              <w:rPr>
                <w:rFonts w:eastAsia="Malgun Gothic"/>
              </w:rPr>
            </w:pPr>
            <w:r w:rsidRPr="003B3DFE">
              <w:rPr>
                <w:rFonts w:eastAsia="SimSun"/>
                <w:lang w:eastAsia="zh-CN"/>
              </w:rPr>
              <w:t>SUPI</w:t>
            </w:r>
          </w:p>
        </w:tc>
        <w:tc>
          <w:tcPr>
            <w:tcW w:w="1843" w:type="dxa"/>
          </w:tcPr>
          <w:p w14:paraId="06541E53" w14:textId="77777777" w:rsidR="00F92246" w:rsidRPr="003B3DFE" w:rsidRDefault="00F92246" w:rsidP="00282547">
            <w:pPr>
              <w:pStyle w:val="TAL"/>
              <w:rPr>
                <w:rFonts w:eastAsia="Malgun Gothic"/>
              </w:rPr>
            </w:pPr>
            <w:r w:rsidRPr="003B3DFE">
              <w:rPr>
                <w:rFonts w:eastAsia="Malgun Gothic"/>
              </w:rPr>
              <w:t>S-NSSAI</w:t>
            </w:r>
          </w:p>
        </w:tc>
      </w:tr>
      <w:tr w:rsidR="00F92246" w:rsidRPr="003B3DFE" w14:paraId="501A2CBE" w14:textId="77777777" w:rsidTr="00282547">
        <w:tc>
          <w:tcPr>
            <w:tcW w:w="1984" w:type="dxa"/>
            <w:tcBorders>
              <w:top w:val="nil"/>
              <w:bottom w:val="nil"/>
            </w:tcBorders>
          </w:tcPr>
          <w:p w14:paraId="212068E1" w14:textId="77777777" w:rsidR="00F92246" w:rsidRPr="003B3DFE" w:rsidRDefault="00F92246" w:rsidP="00282547">
            <w:pPr>
              <w:pStyle w:val="TAL"/>
              <w:rPr>
                <w:rFonts w:eastAsia="SimSun"/>
                <w:lang w:eastAsia="zh-CN"/>
              </w:rPr>
            </w:pPr>
          </w:p>
        </w:tc>
        <w:tc>
          <w:tcPr>
            <w:tcW w:w="3119" w:type="dxa"/>
            <w:tcBorders>
              <w:top w:val="nil"/>
            </w:tcBorders>
            <w:vAlign w:val="center"/>
          </w:tcPr>
          <w:p w14:paraId="73644E43" w14:textId="77777777" w:rsidR="00F92246" w:rsidRPr="003B3DFE" w:rsidRDefault="00F92246" w:rsidP="00282547">
            <w:pPr>
              <w:pStyle w:val="TAL"/>
            </w:pPr>
            <w:r w:rsidRPr="003B3DFE">
              <w:t>(See clause 6.2.1.3 of TS 23.503 [20])</w:t>
            </w:r>
          </w:p>
        </w:tc>
        <w:tc>
          <w:tcPr>
            <w:tcW w:w="1984" w:type="dxa"/>
            <w:tcBorders>
              <w:top w:val="nil"/>
              <w:bottom w:val="single" w:sz="4" w:space="0" w:color="auto"/>
            </w:tcBorders>
          </w:tcPr>
          <w:p w14:paraId="6A1B47F7" w14:textId="77777777" w:rsidR="00F92246" w:rsidRPr="003B3DFE" w:rsidRDefault="00F92246" w:rsidP="00282547">
            <w:pPr>
              <w:pStyle w:val="TAL"/>
              <w:rPr>
                <w:rFonts w:eastAsia="Malgun Gothic"/>
              </w:rPr>
            </w:pPr>
          </w:p>
        </w:tc>
        <w:tc>
          <w:tcPr>
            <w:tcW w:w="1843" w:type="dxa"/>
            <w:tcBorders>
              <w:bottom w:val="single" w:sz="4" w:space="0" w:color="auto"/>
            </w:tcBorders>
          </w:tcPr>
          <w:p w14:paraId="33A4B0AA" w14:textId="77777777" w:rsidR="00F92246" w:rsidRPr="003B3DFE" w:rsidRDefault="00F92246" w:rsidP="00282547">
            <w:pPr>
              <w:pStyle w:val="TAL"/>
              <w:rPr>
                <w:rFonts w:eastAsia="Malgun Gothic"/>
              </w:rPr>
            </w:pPr>
            <w:r w:rsidRPr="003B3DFE">
              <w:rPr>
                <w:rFonts w:eastAsia="Malgun Gothic"/>
              </w:rPr>
              <w:t>DNN</w:t>
            </w:r>
          </w:p>
        </w:tc>
      </w:tr>
      <w:tr w:rsidR="00F92246" w:rsidRPr="003B3DFE" w14:paraId="3C140314" w14:textId="77777777" w:rsidTr="00282547">
        <w:tc>
          <w:tcPr>
            <w:tcW w:w="1984" w:type="dxa"/>
            <w:tcBorders>
              <w:top w:val="nil"/>
              <w:bottom w:val="nil"/>
            </w:tcBorders>
          </w:tcPr>
          <w:p w14:paraId="17335DB3" w14:textId="77777777" w:rsidR="00F92246" w:rsidRPr="003B3DFE" w:rsidRDefault="00F92246" w:rsidP="00282547">
            <w:pPr>
              <w:pStyle w:val="TAL"/>
              <w:rPr>
                <w:rFonts w:eastAsia="SimSun"/>
                <w:lang w:eastAsia="zh-CN"/>
              </w:rPr>
            </w:pPr>
          </w:p>
        </w:tc>
        <w:tc>
          <w:tcPr>
            <w:tcW w:w="3119" w:type="dxa"/>
            <w:tcBorders>
              <w:bottom w:val="nil"/>
            </w:tcBorders>
          </w:tcPr>
          <w:p w14:paraId="289E6C5A" w14:textId="77777777" w:rsidR="00F92246" w:rsidRPr="003B3DFE" w:rsidRDefault="00F92246" w:rsidP="00282547">
            <w:pPr>
              <w:pStyle w:val="TAL"/>
            </w:pPr>
            <w:r w:rsidRPr="003B3DFE">
              <w:t>Policy Set Entry data</w:t>
            </w:r>
          </w:p>
          <w:p w14:paraId="60AF87BE" w14:textId="77777777" w:rsidR="00F92246" w:rsidRPr="003B3DFE" w:rsidRDefault="00F92246" w:rsidP="00282547">
            <w:pPr>
              <w:pStyle w:val="TAL"/>
            </w:pPr>
            <w:r w:rsidRPr="003B3DFE">
              <w:t>(See clause 6.2.1.3 of TS 23.503 [20])</w:t>
            </w:r>
          </w:p>
        </w:tc>
        <w:tc>
          <w:tcPr>
            <w:tcW w:w="1984" w:type="dxa"/>
            <w:tcBorders>
              <w:bottom w:val="single" w:sz="4" w:space="0" w:color="auto"/>
            </w:tcBorders>
          </w:tcPr>
          <w:p w14:paraId="48F77610" w14:textId="77777777" w:rsidR="00F92246" w:rsidRPr="003B3DFE" w:rsidRDefault="00F92246" w:rsidP="00282547">
            <w:pPr>
              <w:pStyle w:val="TAL"/>
              <w:rPr>
                <w:rFonts w:eastAsia="Malgun Gothic"/>
              </w:rPr>
            </w:pPr>
            <w:r w:rsidRPr="003B3DFE">
              <w:rPr>
                <w:rFonts w:eastAsia="SimSun"/>
                <w:lang w:eastAsia="zh-CN"/>
              </w:rPr>
              <w:t>SUPI (for the UDR in HPLMN)</w:t>
            </w:r>
          </w:p>
        </w:tc>
        <w:tc>
          <w:tcPr>
            <w:tcW w:w="1843" w:type="dxa"/>
            <w:tcBorders>
              <w:bottom w:val="nil"/>
            </w:tcBorders>
          </w:tcPr>
          <w:p w14:paraId="58792F2F" w14:textId="77777777" w:rsidR="00F92246" w:rsidRPr="003B3DFE" w:rsidRDefault="00F92246" w:rsidP="00282547">
            <w:pPr>
              <w:pStyle w:val="TAL"/>
              <w:rPr>
                <w:rFonts w:eastAsia="Malgun Gothic"/>
              </w:rPr>
            </w:pPr>
          </w:p>
        </w:tc>
      </w:tr>
      <w:tr w:rsidR="00F92246" w:rsidRPr="003B3DFE" w14:paraId="347C2192" w14:textId="77777777" w:rsidTr="00282547">
        <w:tc>
          <w:tcPr>
            <w:tcW w:w="1984" w:type="dxa"/>
            <w:tcBorders>
              <w:top w:val="nil"/>
              <w:bottom w:val="nil"/>
            </w:tcBorders>
          </w:tcPr>
          <w:p w14:paraId="66C6EA68" w14:textId="77777777" w:rsidR="00F92246" w:rsidRPr="003B3DFE" w:rsidRDefault="00F92246" w:rsidP="00282547">
            <w:pPr>
              <w:pStyle w:val="TAL"/>
              <w:rPr>
                <w:rFonts w:eastAsia="SimSun"/>
                <w:lang w:eastAsia="zh-CN"/>
              </w:rPr>
            </w:pPr>
          </w:p>
        </w:tc>
        <w:tc>
          <w:tcPr>
            <w:tcW w:w="3119" w:type="dxa"/>
            <w:tcBorders>
              <w:top w:val="nil"/>
              <w:bottom w:val="nil"/>
            </w:tcBorders>
            <w:vAlign w:val="center"/>
          </w:tcPr>
          <w:p w14:paraId="781B974E" w14:textId="77777777" w:rsidR="00F92246" w:rsidRPr="003B3DFE" w:rsidRDefault="00F92246" w:rsidP="00282547">
            <w:pPr>
              <w:pStyle w:val="TAL"/>
            </w:pPr>
          </w:p>
        </w:tc>
        <w:tc>
          <w:tcPr>
            <w:tcW w:w="1984" w:type="dxa"/>
            <w:tcBorders>
              <w:top w:val="single" w:sz="4" w:space="0" w:color="auto"/>
            </w:tcBorders>
          </w:tcPr>
          <w:p w14:paraId="55889162" w14:textId="77777777" w:rsidR="00F92246" w:rsidRPr="003B3DFE" w:rsidRDefault="00F92246" w:rsidP="00282547">
            <w:pPr>
              <w:pStyle w:val="TAL"/>
              <w:rPr>
                <w:rFonts w:eastAsia="Malgun Gothic"/>
              </w:rPr>
            </w:pPr>
            <w:r w:rsidRPr="003B3DFE">
              <w:rPr>
                <w:rFonts w:eastAsia="Malgun Gothic"/>
              </w:rPr>
              <w:t>PLMN ID (for the UDR in VPLMN)</w:t>
            </w:r>
          </w:p>
        </w:tc>
        <w:tc>
          <w:tcPr>
            <w:tcW w:w="1843" w:type="dxa"/>
            <w:tcBorders>
              <w:top w:val="nil"/>
            </w:tcBorders>
          </w:tcPr>
          <w:p w14:paraId="733E34CA" w14:textId="77777777" w:rsidR="00F92246" w:rsidRPr="003B3DFE" w:rsidRDefault="00F92246" w:rsidP="00282547">
            <w:pPr>
              <w:pStyle w:val="TAL"/>
              <w:rPr>
                <w:rFonts w:eastAsia="Malgun Gothic"/>
              </w:rPr>
            </w:pPr>
          </w:p>
        </w:tc>
      </w:tr>
      <w:tr w:rsidR="00F92246" w:rsidRPr="003B3DFE" w14:paraId="3A0EA5E2" w14:textId="77777777" w:rsidTr="00282547">
        <w:tc>
          <w:tcPr>
            <w:tcW w:w="1984" w:type="dxa"/>
            <w:tcBorders>
              <w:top w:val="nil"/>
              <w:bottom w:val="nil"/>
            </w:tcBorders>
          </w:tcPr>
          <w:p w14:paraId="19209F01"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1380AF59" w14:textId="77777777" w:rsidR="00F92246" w:rsidRPr="003B3DFE" w:rsidRDefault="00F92246" w:rsidP="00282547">
            <w:pPr>
              <w:pStyle w:val="TAL"/>
            </w:pPr>
            <w:r w:rsidRPr="003B3DFE">
              <w:t>Remaining allowed Usage data</w:t>
            </w:r>
          </w:p>
        </w:tc>
        <w:tc>
          <w:tcPr>
            <w:tcW w:w="1984" w:type="dxa"/>
            <w:tcBorders>
              <w:bottom w:val="nil"/>
            </w:tcBorders>
          </w:tcPr>
          <w:p w14:paraId="4AD3B5D5" w14:textId="77777777" w:rsidR="00F92246" w:rsidRPr="003B3DFE" w:rsidRDefault="00F92246" w:rsidP="00282547">
            <w:pPr>
              <w:pStyle w:val="TAL"/>
              <w:rPr>
                <w:rFonts w:eastAsia="Malgun Gothic"/>
              </w:rPr>
            </w:pPr>
            <w:r w:rsidRPr="003B3DFE">
              <w:rPr>
                <w:rFonts w:eastAsia="SimSun"/>
                <w:lang w:eastAsia="zh-CN"/>
              </w:rPr>
              <w:t>SUPI</w:t>
            </w:r>
          </w:p>
        </w:tc>
        <w:tc>
          <w:tcPr>
            <w:tcW w:w="1843" w:type="dxa"/>
          </w:tcPr>
          <w:p w14:paraId="36F397AD" w14:textId="77777777" w:rsidR="00F92246" w:rsidRPr="003B3DFE" w:rsidRDefault="00F92246" w:rsidP="00282547">
            <w:pPr>
              <w:pStyle w:val="TAL"/>
              <w:rPr>
                <w:rFonts w:eastAsia="Malgun Gothic"/>
              </w:rPr>
            </w:pPr>
            <w:r w:rsidRPr="003B3DFE">
              <w:rPr>
                <w:rFonts w:eastAsia="Malgun Gothic"/>
              </w:rPr>
              <w:t>S-NSSAI</w:t>
            </w:r>
          </w:p>
        </w:tc>
      </w:tr>
      <w:tr w:rsidR="00F92246" w:rsidRPr="003B3DFE" w14:paraId="47A387B4" w14:textId="77777777" w:rsidTr="00282547">
        <w:tc>
          <w:tcPr>
            <w:tcW w:w="1984" w:type="dxa"/>
            <w:tcBorders>
              <w:top w:val="nil"/>
              <w:bottom w:val="nil"/>
            </w:tcBorders>
          </w:tcPr>
          <w:p w14:paraId="5EFEA75E" w14:textId="77777777" w:rsidR="00F92246" w:rsidRPr="003B3DFE" w:rsidRDefault="00F92246" w:rsidP="00282547">
            <w:pPr>
              <w:pStyle w:val="TAL"/>
              <w:rPr>
                <w:rFonts w:eastAsia="SimSun"/>
                <w:lang w:eastAsia="zh-CN"/>
              </w:rPr>
            </w:pPr>
          </w:p>
        </w:tc>
        <w:tc>
          <w:tcPr>
            <w:tcW w:w="3119" w:type="dxa"/>
            <w:tcBorders>
              <w:top w:val="nil"/>
            </w:tcBorders>
            <w:vAlign w:val="center"/>
          </w:tcPr>
          <w:p w14:paraId="6A6799F0" w14:textId="77777777" w:rsidR="00F92246" w:rsidRPr="003B3DFE" w:rsidRDefault="00F92246" w:rsidP="00282547">
            <w:pPr>
              <w:pStyle w:val="TAL"/>
            </w:pPr>
            <w:r w:rsidRPr="003B3DFE">
              <w:t>(See clause 6.2.1.3 of TS 23.503 [20])</w:t>
            </w:r>
          </w:p>
        </w:tc>
        <w:tc>
          <w:tcPr>
            <w:tcW w:w="1984" w:type="dxa"/>
            <w:tcBorders>
              <w:top w:val="nil"/>
            </w:tcBorders>
          </w:tcPr>
          <w:p w14:paraId="23896F65" w14:textId="77777777" w:rsidR="00F92246" w:rsidRPr="003B3DFE" w:rsidRDefault="00F92246" w:rsidP="00282547">
            <w:pPr>
              <w:pStyle w:val="TAL"/>
              <w:rPr>
                <w:rFonts w:eastAsia="Malgun Gothic"/>
              </w:rPr>
            </w:pPr>
          </w:p>
        </w:tc>
        <w:tc>
          <w:tcPr>
            <w:tcW w:w="1843" w:type="dxa"/>
          </w:tcPr>
          <w:p w14:paraId="6A833C0C" w14:textId="77777777" w:rsidR="00F92246" w:rsidRPr="003B3DFE" w:rsidRDefault="00F92246" w:rsidP="00282547">
            <w:pPr>
              <w:pStyle w:val="TAL"/>
              <w:rPr>
                <w:rFonts w:eastAsia="Malgun Gothic"/>
              </w:rPr>
            </w:pPr>
            <w:r w:rsidRPr="003B3DFE">
              <w:rPr>
                <w:rFonts w:eastAsia="Malgun Gothic"/>
              </w:rPr>
              <w:t>DNN</w:t>
            </w:r>
          </w:p>
        </w:tc>
      </w:tr>
      <w:tr w:rsidR="00F92246" w:rsidRPr="003B3DFE" w14:paraId="73D9245D" w14:textId="77777777" w:rsidTr="00282547">
        <w:tc>
          <w:tcPr>
            <w:tcW w:w="1984" w:type="dxa"/>
            <w:tcBorders>
              <w:top w:val="nil"/>
              <w:bottom w:val="nil"/>
            </w:tcBorders>
          </w:tcPr>
          <w:p w14:paraId="6799DB15" w14:textId="77777777" w:rsidR="00F92246" w:rsidRPr="003B3DFE" w:rsidRDefault="00F92246" w:rsidP="00282547">
            <w:pPr>
              <w:pStyle w:val="TAL"/>
              <w:rPr>
                <w:rFonts w:eastAsia="SimSun"/>
                <w:lang w:eastAsia="zh-CN"/>
              </w:rPr>
            </w:pPr>
          </w:p>
        </w:tc>
        <w:tc>
          <w:tcPr>
            <w:tcW w:w="3119" w:type="dxa"/>
            <w:tcBorders>
              <w:bottom w:val="single" w:sz="4" w:space="0" w:color="auto"/>
            </w:tcBorders>
            <w:vAlign w:val="center"/>
          </w:tcPr>
          <w:p w14:paraId="1476948A" w14:textId="77777777" w:rsidR="00F92246" w:rsidRPr="003B3DFE" w:rsidRDefault="00F92246" w:rsidP="00282547">
            <w:pPr>
              <w:pStyle w:val="TAL"/>
            </w:pPr>
            <w:r w:rsidRPr="003B3DFE">
              <w:t>Sponsored data connectivity profiles (See clause 6.2.1.6 of TS 23.503 [20])</w:t>
            </w:r>
          </w:p>
        </w:tc>
        <w:tc>
          <w:tcPr>
            <w:tcW w:w="1984" w:type="dxa"/>
            <w:tcBorders>
              <w:bottom w:val="single" w:sz="4" w:space="0" w:color="auto"/>
            </w:tcBorders>
          </w:tcPr>
          <w:p w14:paraId="242D38CB" w14:textId="77777777" w:rsidR="00F92246" w:rsidRPr="003B3DFE" w:rsidRDefault="00F92246" w:rsidP="00282547">
            <w:pPr>
              <w:pStyle w:val="TAL"/>
              <w:rPr>
                <w:rFonts w:eastAsia="Malgun Gothic"/>
              </w:rPr>
            </w:pPr>
            <w:r w:rsidRPr="003B3DFE">
              <w:rPr>
                <w:rFonts w:eastAsia="Malgun Gothic"/>
              </w:rPr>
              <w:t>Sponsor Identity</w:t>
            </w:r>
          </w:p>
        </w:tc>
        <w:tc>
          <w:tcPr>
            <w:tcW w:w="1843" w:type="dxa"/>
            <w:tcBorders>
              <w:bottom w:val="single" w:sz="4" w:space="0" w:color="auto"/>
            </w:tcBorders>
          </w:tcPr>
          <w:p w14:paraId="75E8823C" w14:textId="77777777" w:rsidR="00F92246" w:rsidRPr="003B3DFE" w:rsidRDefault="00F92246" w:rsidP="00282547">
            <w:pPr>
              <w:pStyle w:val="TAL"/>
              <w:rPr>
                <w:rFonts w:eastAsia="Malgun Gothic"/>
              </w:rPr>
            </w:pPr>
          </w:p>
        </w:tc>
      </w:tr>
      <w:tr w:rsidR="00F92246" w:rsidRPr="003B3DFE" w14:paraId="6CA04241" w14:textId="77777777" w:rsidTr="00282547">
        <w:tc>
          <w:tcPr>
            <w:tcW w:w="1984" w:type="dxa"/>
            <w:tcBorders>
              <w:top w:val="nil"/>
              <w:bottom w:val="nil"/>
            </w:tcBorders>
          </w:tcPr>
          <w:p w14:paraId="6C550BA1" w14:textId="77777777" w:rsidR="00F92246" w:rsidRPr="003B3DFE" w:rsidRDefault="00F92246" w:rsidP="00282547">
            <w:pPr>
              <w:pStyle w:val="TAL"/>
              <w:rPr>
                <w:rFonts w:eastAsia="SimSun"/>
                <w:lang w:eastAsia="zh-CN"/>
              </w:rPr>
            </w:pPr>
          </w:p>
        </w:tc>
        <w:tc>
          <w:tcPr>
            <w:tcW w:w="3119" w:type="dxa"/>
            <w:tcBorders>
              <w:bottom w:val="nil"/>
            </w:tcBorders>
            <w:vAlign w:val="center"/>
          </w:tcPr>
          <w:p w14:paraId="15AC0578" w14:textId="77777777" w:rsidR="00F92246" w:rsidRPr="003B3DFE" w:rsidRDefault="00F92246" w:rsidP="00282547">
            <w:pPr>
              <w:pStyle w:val="TAL"/>
            </w:pPr>
            <w:r w:rsidRPr="003B3DFE">
              <w:t>Background Data Transfer data</w:t>
            </w:r>
          </w:p>
          <w:p w14:paraId="035A8851" w14:textId="77777777" w:rsidR="00F92246" w:rsidRPr="003B3DFE" w:rsidRDefault="00F92246" w:rsidP="00282547">
            <w:pPr>
              <w:pStyle w:val="TAL"/>
            </w:pPr>
            <w:r w:rsidRPr="003B3DFE">
              <w:t>(See clause 6.2.1.6 of TS 23.503 [20])</w:t>
            </w:r>
          </w:p>
        </w:tc>
        <w:tc>
          <w:tcPr>
            <w:tcW w:w="1984" w:type="dxa"/>
            <w:tcBorders>
              <w:bottom w:val="single" w:sz="4" w:space="0" w:color="auto"/>
            </w:tcBorders>
          </w:tcPr>
          <w:p w14:paraId="432C35FC" w14:textId="77777777" w:rsidR="00F92246" w:rsidRPr="003B3DFE" w:rsidRDefault="00F92246" w:rsidP="00282547">
            <w:pPr>
              <w:pStyle w:val="TAL"/>
              <w:rPr>
                <w:rFonts w:eastAsia="Malgun Gothic"/>
              </w:rPr>
            </w:pPr>
            <w:r w:rsidRPr="003B3DFE">
              <w:rPr>
                <w:rFonts w:eastAsia="Malgun Gothic"/>
              </w:rPr>
              <w:t>Background Data Transfer Reference ID. (NOTE 2)</w:t>
            </w:r>
          </w:p>
        </w:tc>
        <w:tc>
          <w:tcPr>
            <w:tcW w:w="1843" w:type="dxa"/>
            <w:tcBorders>
              <w:bottom w:val="single" w:sz="4" w:space="0" w:color="auto"/>
            </w:tcBorders>
          </w:tcPr>
          <w:p w14:paraId="121FE4FC" w14:textId="77777777" w:rsidR="00F92246" w:rsidRPr="003B3DFE" w:rsidRDefault="00F92246" w:rsidP="00282547">
            <w:pPr>
              <w:pStyle w:val="TAL"/>
              <w:rPr>
                <w:rFonts w:eastAsia="Malgun Gothic"/>
              </w:rPr>
            </w:pPr>
          </w:p>
        </w:tc>
      </w:tr>
      <w:tr w:rsidR="00F92246" w:rsidRPr="003B3DFE" w14:paraId="157D8DB6" w14:textId="77777777" w:rsidTr="00282547">
        <w:tc>
          <w:tcPr>
            <w:tcW w:w="1984" w:type="dxa"/>
            <w:tcBorders>
              <w:top w:val="nil"/>
              <w:bottom w:val="nil"/>
            </w:tcBorders>
          </w:tcPr>
          <w:p w14:paraId="5B1AA5FB"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285E7D74" w14:textId="77777777" w:rsidR="00F92246" w:rsidRPr="003B3DFE" w:rsidRDefault="00F92246" w:rsidP="00282547">
            <w:pPr>
              <w:pStyle w:val="TAL"/>
            </w:pPr>
          </w:p>
        </w:tc>
        <w:tc>
          <w:tcPr>
            <w:tcW w:w="1984" w:type="dxa"/>
            <w:tcBorders>
              <w:bottom w:val="single" w:sz="4" w:space="0" w:color="auto"/>
            </w:tcBorders>
          </w:tcPr>
          <w:p w14:paraId="4BFF9ADD" w14:textId="77777777" w:rsidR="00F92246" w:rsidRPr="003B3DFE" w:rsidRDefault="00F92246" w:rsidP="00282547">
            <w:pPr>
              <w:pStyle w:val="TAL"/>
              <w:rPr>
                <w:rFonts w:eastAsia="Malgun Gothic"/>
              </w:rPr>
            </w:pPr>
            <w:r w:rsidRPr="003B3DFE">
              <w:rPr>
                <w:rFonts w:eastAsia="Malgun Gothic"/>
              </w:rPr>
              <w:t>None. (NOTE 1)</w:t>
            </w:r>
          </w:p>
        </w:tc>
        <w:tc>
          <w:tcPr>
            <w:tcW w:w="1843" w:type="dxa"/>
            <w:tcBorders>
              <w:bottom w:val="single" w:sz="4" w:space="0" w:color="auto"/>
            </w:tcBorders>
          </w:tcPr>
          <w:p w14:paraId="27E4F451" w14:textId="77777777" w:rsidR="00F92246" w:rsidRPr="003B3DFE" w:rsidRDefault="00F92246" w:rsidP="00282547">
            <w:pPr>
              <w:pStyle w:val="TAL"/>
              <w:rPr>
                <w:rFonts w:eastAsia="Malgun Gothic"/>
              </w:rPr>
            </w:pPr>
          </w:p>
        </w:tc>
      </w:tr>
      <w:tr w:rsidR="00F92246" w:rsidRPr="003B3DFE" w14:paraId="544B1F92" w14:textId="77777777" w:rsidTr="00282547">
        <w:tc>
          <w:tcPr>
            <w:tcW w:w="1984" w:type="dxa"/>
            <w:tcBorders>
              <w:top w:val="nil"/>
              <w:bottom w:val="nil"/>
            </w:tcBorders>
          </w:tcPr>
          <w:p w14:paraId="0CB24122"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2D7969CE" w14:textId="77777777" w:rsidR="00F92246" w:rsidRPr="003B3DFE" w:rsidRDefault="00F92246" w:rsidP="00282547">
            <w:pPr>
              <w:pStyle w:val="TAL"/>
            </w:pPr>
            <w:r w:rsidRPr="003B3DFE">
              <w:t>Network Slice Specific Control Data</w:t>
            </w:r>
          </w:p>
          <w:p w14:paraId="25DCBD02" w14:textId="77777777" w:rsidR="00F92246" w:rsidRPr="003B3DFE" w:rsidRDefault="00F92246" w:rsidP="00282547">
            <w:pPr>
              <w:pStyle w:val="TAL"/>
            </w:pPr>
            <w:r w:rsidRPr="003B3DFE">
              <w:t>(See clause 6.2.1.3 of TS 23.503 [20])</w:t>
            </w:r>
          </w:p>
        </w:tc>
        <w:tc>
          <w:tcPr>
            <w:tcW w:w="1984" w:type="dxa"/>
            <w:tcBorders>
              <w:bottom w:val="single" w:sz="4" w:space="0" w:color="auto"/>
            </w:tcBorders>
          </w:tcPr>
          <w:p w14:paraId="204BBFE8" w14:textId="77777777" w:rsidR="00F92246" w:rsidRPr="003B3DFE" w:rsidRDefault="00F92246" w:rsidP="00282547">
            <w:pPr>
              <w:pStyle w:val="TAL"/>
              <w:rPr>
                <w:rFonts w:eastAsia="Malgun Gothic"/>
              </w:rPr>
            </w:pPr>
            <w:r w:rsidRPr="003B3DFE">
              <w:rPr>
                <w:rFonts w:eastAsia="Malgun Gothic"/>
              </w:rPr>
              <w:t>S-NSSAI</w:t>
            </w:r>
          </w:p>
        </w:tc>
        <w:tc>
          <w:tcPr>
            <w:tcW w:w="1843" w:type="dxa"/>
            <w:tcBorders>
              <w:bottom w:val="single" w:sz="4" w:space="0" w:color="auto"/>
            </w:tcBorders>
          </w:tcPr>
          <w:p w14:paraId="150DFA61" w14:textId="77777777" w:rsidR="00F92246" w:rsidRPr="003B3DFE" w:rsidRDefault="00F92246" w:rsidP="00282547">
            <w:pPr>
              <w:pStyle w:val="TAL"/>
              <w:rPr>
                <w:rFonts w:eastAsia="Malgun Gothic"/>
              </w:rPr>
            </w:pPr>
          </w:p>
        </w:tc>
      </w:tr>
      <w:tr w:rsidR="00F92246" w:rsidRPr="003B3DFE" w14:paraId="10E9D71E" w14:textId="77777777" w:rsidTr="00282547">
        <w:tc>
          <w:tcPr>
            <w:tcW w:w="1984" w:type="dxa"/>
            <w:tcBorders>
              <w:top w:val="nil"/>
              <w:bottom w:val="nil"/>
            </w:tcBorders>
          </w:tcPr>
          <w:p w14:paraId="6107170D"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680C46F4" w14:textId="77777777" w:rsidR="00F92246" w:rsidRPr="003B3DFE" w:rsidRDefault="00F92246" w:rsidP="00282547">
            <w:pPr>
              <w:pStyle w:val="TAL"/>
            </w:pPr>
            <w:r w:rsidRPr="003B3DFE">
              <w:t>5G VN Group Specific Control Data (See clause 6.2.1.3 of TS 23.503 [20])</w:t>
            </w:r>
          </w:p>
        </w:tc>
        <w:tc>
          <w:tcPr>
            <w:tcW w:w="1984" w:type="dxa"/>
            <w:tcBorders>
              <w:bottom w:val="single" w:sz="4" w:space="0" w:color="auto"/>
            </w:tcBorders>
          </w:tcPr>
          <w:p w14:paraId="3A0AFACC" w14:textId="77777777" w:rsidR="00F92246" w:rsidRPr="003B3DFE" w:rsidRDefault="00F92246" w:rsidP="00282547">
            <w:pPr>
              <w:pStyle w:val="TAL"/>
              <w:rPr>
                <w:rFonts w:eastAsia="Malgun Gothic"/>
              </w:rPr>
            </w:pPr>
            <w:r w:rsidRPr="003B3DFE">
              <w:rPr>
                <w:rFonts w:eastAsia="Malgun Gothic"/>
              </w:rPr>
              <w:t>S-NSSAI and DNN</w:t>
            </w:r>
          </w:p>
          <w:p w14:paraId="52443D20" w14:textId="77777777" w:rsidR="00F92246" w:rsidRPr="003B3DFE" w:rsidRDefault="00F92246" w:rsidP="00282547">
            <w:pPr>
              <w:pStyle w:val="TAL"/>
              <w:rPr>
                <w:rFonts w:eastAsia="Malgun Gothic"/>
              </w:rPr>
            </w:pPr>
            <w:r w:rsidRPr="003B3DFE">
              <w:rPr>
                <w:rFonts w:eastAsia="Malgun Gothic"/>
              </w:rPr>
              <w:t>and/or</w:t>
            </w:r>
          </w:p>
          <w:p w14:paraId="1EE9C660" w14:textId="77777777" w:rsidR="00F92246" w:rsidRPr="003B3DFE" w:rsidRDefault="00F92246" w:rsidP="00282547">
            <w:pPr>
              <w:pStyle w:val="TAL"/>
              <w:rPr>
                <w:rFonts w:eastAsia="Malgun Gothic"/>
              </w:rPr>
            </w:pPr>
            <w:r w:rsidRPr="003B3DFE">
              <w:rPr>
                <w:rFonts w:eastAsia="Malgun Gothic"/>
              </w:rPr>
              <w:t>Internal Group Identifier</w:t>
            </w:r>
          </w:p>
        </w:tc>
        <w:tc>
          <w:tcPr>
            <w:tcW w:w="1843" w:type="dxa"/>
            <w:tcBorders>
              <w:bottom w:val="single" w:sz="4" w:space="0" w:color="auto"/>
            </w:tcBorders>
          </w:tcPr>
          <w:p w14:paraId="096C0AE0" w14:textId="77777777" w:rsidR="00F92246" w:rsidRPr="003B3DFE" w:rsidRDefault="00F92246" w:rsidP="00282547">
            <w:pPr>
              <w:pStyle w:val="TAL"/>
              <w:rPr>
                <w:rFonts w:eastAsia="Malgun Gothic"/>
              </w:rPr>
            </w:pPr>
          </w:p>
        </w:tc>
      </w:tr>
      <w:tr w:rsidR="00F92246" w:rsidRPr="003B3DFE" w14:paraId="17FE4C5E" w14:textId="77777777" w:rsidTr="00282547">
        <w:tc>
          <w:tcPr>
            <w:tcW w:w="1984" w:type="dxa"/>
            <w:tcBorders>
              <w:top w:val="nil"/>
              <w:bottom w:val="nil"/>
            </w:tcBorders>
          </w:tcPr>
          <w:p w14:paraId="75EE6606"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55CCE2FF" w14:textId="77777777" w:rsidR="00F92246" w:rsidRPr="003B3DFE" w:rsidRDefault="00F92246" w:rsidP="00282547">
            <w:pPr>
              <w:pStyle w:val="TAL"/>
            </w:pPr>
            <w:r w:rsidRPr="003B3DFE">
              <w:t>Operator Specific Data</w:t>
            </w:r>
          </w:p>
        </w:tc>
        <w:tc>
          <w:tcPr>
            <w:tcW w:w="1984" w:type="dxa"/>
            <w:tcBorders>
              <w:bottom w:val="single" w:sz="4" w:space="0" w:color="auto"/>
            </w:tcBorders>
          </w:tcPr>
          <w:p w14:paraId="302D435A" w14:textId="77777777" w:rsidR="00F92246" w:rsidRPr="003B3DFE" w:rsidRDefault="00F92246" w:rsidP="00282547">
            <w:pPr>
              <w:pStyle w:val="TAL"/>
              <w:rPr>
                <w:rFonts w:eastAsia="Malgun Gothic"/>
              </w:rPr>
            </w:pPr>
            <w:r w:rsidRPr="003B3DFE">
              <w:rPr>
                <w:rFonts w:eastAsia="Malgun Gothic"/>
              </w:rPr>
              <w:t>SUPI or GPSI</w:t>
            </w:r>
          </w:p>
        </w:tc>
        <w:tc>
          <w:tcPr>
            <w:tcW w:w="1843" w:type="dxa"/>
            <w:tcBorders>
              <w:bottom w:val="single" w:sz="4" w:space="0" w:color="auto"/>
            </w:tcBorders>
          </w:tcPr>
          <w:p w14:paraId="537DB10E" w14:textId="77777777" w:rsidR="00F92246" w:rsidRPr="003B3DFE" w:rsidRDefault="00F92246" w:rsidP="00282547">
            <w:pPr>
              <w:pStyle w:val="TAL"/>
              <w:rPr>
                <w:rFonts w:eastAsia="Malgun Gothic"/>
              </w:rPr>
            </w:pPr>
          </w:p>
        </w:tc>
      </w:tr>
      <w:tr w:rsidR="00F92246" w:rsidRPr="003B3DFE" w14:paraId="792D7007" w14:textId="77777777" w:rsidTr="00282547">
        <w:tc>
          <w:tcPr>
            <w:tcW w:w="1984" w:type="dxa"/>
            <w:tcBorders>
              <w:top w:val="nil"/>
              <w:bottom w:val="nil"/>
            </w:tcBorders>
          </w:tcPr>
          <w:p w14:paraId="11C4634E" w14:textId="77777777" w:rsidR="00F92246" w:rsidRPr="003B3DFE" w:rsidRDefault="00F92246" w:rsidP="00282547">
            <w:pPr>
              <w:pStyle w:val="TAL"/>
              <w:rPr>
                <w:rFonts w:eastAsia="SimSun"/>
                <w:lang w:eastAsia="zh-CN"/>
              </w:rPr>
            </w:pPr>
          </w:p>
        </w:tc>
        <w:tc>
          <w:tcPr>
            <w:tcW w:w="3119" w:type="dxa"/>
            <w:tcBorders>
              <w:top w:val="single" w:sz="4" w:space="0" w:color="auto"/>
              <w:bottom w:val="nil"/>
            </w:tcBorders>
            <w:vAlign w:val="center"/>
          </w:tcPr>
          <w:p w14:paraId="362260CF" w14:textId="77777777" w:rsidR="00F92246" w:rsidRPr="003B3DFE" w:rsidRDefault="00F92246" w:rsidP="00282547">
            <w:pPr>
              <w:pStyle w:val="TAL"/>
            </w:pPr>
            <w:r w:rsidRPr="003B3DFE">
              <w:t>Planned Data Transfer with QoS requirements data</w:t>
            </w:r>
          </w:p>
          <w:p w14:paraId="5FE8A4E3" w14:textId="77777777" w:rsidR="00F92246" w:rsidRPr="003B3DFE" w:rsidRDefault="00F92246" w:rsidP="00282547">
            <w:pPr>
              <w:pStyle w:val="TAL"/>
            </w:pPr>
            <w:r w:rsidRPr="003B3DFE">
              <w:t>(See clause 6.2.1.6 of TS 23.503 [20])</w:t>
            </w:r>
          </w:p>
        </w:tc>
        <w:tc>
          <w:tcPr>
            <w:tcW w:w="1984" w:type="dxa"/>
            <w:tcBorders>
              <w:bottom w:val="single" w:sz="4" w:space="0" w:color="auto"/>
            </w:tcBorders>
          </w:tcPr>
          <w:p w14:paraId="7B0A8170" w14:textId="77777777" w:rsidR="00F92246" w:rsidRPr="003B3DFE" w:rsidRDefault="00F92246" w:rsidP="00282547">
            <w:pPr>
              <w:pStyle w:val="TAL"/>
              <w:rPr>
                <w:rFonts w:eastAsia="Malgun Gothic"/>
              </w:rPr>
            </w:pPr>
            <w:r w:rsidRPr="003B3DFE">
              <w:rPr>
                <w:rFonts w:eastAsia="Malgun Gothic"/>
              </w:rPr>
              <w:t>PDTQ Reference ID. (NOTE 10)</w:t>
            </w:r>
          </w:p>
        </w:tc>
        <w:tc>
          <w:tcPr>
            <w:tcW w:w="1843" w:type="dxa"/>
            <w:tcBorders>
              <w:bottom w:val="single" w:sz="4" w:space="0" w:color="auto"/>
            </w:tcBorders>
          </w:tcPr>
          <w:p w14:paraId="5D1491E2" w14:textId="77777777" w:rsidR="00F92246" w:rsidRPr="003B3DFE" w:rsidRDefault="00F92246" w:rsidP="00282547">
            <w:pPr>
              <w:pStyle w:val="TAL"/>
              <w:rPr>
                <w:rFonts w:eastAsia="Malgun Gothic"/>
              </w:rPr>
            </w:pPr>
          </w:p>
        </w:tc>
      </w:tr>
      <w:tr w:rsidR="00F92246" w:rsidRPr="003B3DFE" w14:paraId="1108B2AE" w14:textId="77777777" w:rsidTr="00282547">
        <w:tc>
          <w:tcPr>
            <w:tcW w:w="1984" w:type="dxa"/>
            <w:tcBorders>
              <w:top w:val="nil"/>
              <w:bottom w:val="single" w:sz="4" w:space="0" w:color="auto"/>
            </w:tcBorders>
          </w:tcPr>
          <w:p w14:paraId="5F2FB015" w14:textId="77777777" w:rsidR="00F92246" w:rsidRPr="003B3DFE" w:rsidRDefault="00F92246" w:rsidP="00282547">
            <w:pPr>
              <w:pStyle w:val="TAL"/>
              <w:rPr>
                <w:rFonts w:eastAsia="SimSun"/>
                <w:lang w:eastAsia="zh-CN"/>
              </w:rPr>
            </w:pPr>
          </w:p>
        </w:tc>
        <w:tc>
          <w:tcPr>
            <w:tcW w:w="3119" w:type="dxa"/>
            <w:tcBorders>
              <w:top w:val="nil"/>
              <w:bottom w:val="single" w:sz="4" w:space="0" w:color="auto"/>
            </w:tcBorders>
            <w:vAlign w:val="center"/>
          </w:tcPr>
          <w:p w14:paraId="4382F311" w14:textId="77777777" w:rsidR="00F92246" w:rsidRPr="003B3DFE" w:rsidRDefault="00F92246" w:rsidP="00282547">
            <w:pPr>
              <w:pStyle w:val="TAL"/>
            </w:pPr>
          </w:p>
        </w:tc>
        <w:tc>
          <w:tcPr>
            <w:tcW w:w="1984" w:type="dxa"/>
            <w:tcBorders>
              <w:bottom w:val="single" w:sz="4" w:space="0" w:color="auto"/>
            </w:tcBorders>
          </w:tcPr>
          <w:p w14:paraId="11B39A10" w14:textId="77777777" w:rsidR="00F92246" w:rsidRPr="003B3DFE" w:rsidRDefault="00F92246" w:rsidP="00282547">
            <w:pPr>
              <w:pStyle w:val="TAL"/>
              <w:rPr>
                <w:rFonts w:eastAsia="Malgun Gothic"/>
              </w:rPr>
            </w:pPr>
            <w:r w:rsidRPr="003B3DFE">
              <w:rPr>
                <w:rFonts w:eastAsia="Malgun Gothic"/>
              </w:rPr>
              <w:t>None. (NOTE 9)</w:t>
            </w:r>
          </w:p>
        </w:tc>
        <w:tc>
          <w:tcPr>
            <w:tcW w:w="1843" w:type="dxa"/>
            <w:tcBorders>
              <w:bottom w:val="single" w:sz="4" w:space="0" w:color="auto"/>
            </w:tcBorders>
          </w:tcPr>
          <w:p w14:paraId="322A04D8" w14:textId="77777777" w:rsidR="00F92246" w:rsidRPr="003B3DFE" w:rsidRDefault="00F92246" w:rsidP="00282547">
            <w:pPr>
              <w:pStyle w:val="TAL"/>
              <w:rPr>
                <w:rFonts w:eastAsia="Malgun Gothic"/>
              </w:rPr>
            </w:pPr>
          </w:p>
        </w:tc>
      </w:tr>
      <w:tr w:rsidR="00F92246" w:rsidRPr="003B3DFE" w14:paraId="3793B531" w14:textId="77777777" w:rsidTr="00282547">
        <w:trPr>
          <w:cantSplit/>
        </w:trPr>
        <w:tc>
          <w:tcPr>
            <w:tcW w:w="1984" w:type="dxa"/>
            <w:tcBorders>
              <w:top w:val="single" w:sz="4" w:space="0" w:color="auto"/>
              <w:bottom w:val="nil"/>
            </w:tcBorders>
          </w:tcPr>
          <w:p w14:paraId="15BB7962" w14:textId="77777777" w:rsidR="00F92246" w:rsidRPr="003B3DFE" w:rsidRDefault="00F92246" w:rsidP="00282547">
            <w:pPr>
              <w:pStyle w:val="TAL"/>
              <w:rPr>
                <w:rFonts w:eastAsia="SimSun"/>
                <w:lang w:eastAsia="zh-CN"/>
              </w:rPr>
            </w:pPr>
            <w:r w:rsidRPr="003B3DFE">
              <w:rPr>
                <w:rFonts w:eastAsia="SimSun"/>
                <w:lang w:eastAsia="zh-CN"/>
              </w:rPr>
              <w:t>Exposure Data</w:t>
            </w:r>
          </w:p>
        </w:tc>
        <w:tc>
          <w:tcPr>
            <w:tcW w:w="3119" w:type="dxa"/>
            <w:tcBorders>
              <w:bottom w:val="single" w:sz="4" w:space="0" w:color="auto"/>
            </w:tcBorders>
          </w:tcPr>
          <w:p w14:paraId="542C529B" w14:textId="77777777" w:rsidR="00F92246" w:rsidRPr="003B3DFE" w:rsidRDefault="00F92246" w:rsidP="00282547">
            <w:pPr>
              <w:pStyle w:val="TAL"/>
            </w:pPr>
            <w:r w:rsidRPr="003B3DFE">
              <w:t>Access and Mobility Information</w:t>
            </w:r>
          </w:p>
        </w:tc>
        <w:tc>
          <w:tcPr>
            <w:tcW w:w="1984" w:type="dxa"/>
            <w:tcBorders>
              <w:bottom w:val="single" w:sz="4" w:space="0" w:color="auto"/>
            </w:tcBorders>
          </w:tcPr>
          <w:p w14:paraId="4369F261" w14:textId="77777777" w:rsidR="00F92246" w:rsidRPr="003B3DFE" w:rsidRDefault="00F92246" w:rsidP="00282547">
            <w:pPr>
              <w:pStyle w:val="TAL"/>
              <w:rPr>
                <w:rFonts w:eastAsia="Malgun Gothic"/>
              </w:rPr>
            </w:pPr>
            <w:r w:rsidRPr="003B3DFE">
              <w:rPr>
                <w:rFonts w:eastAsia="Malgun Gothic"/>
              </w:rPr>
              <w:t>SUPI or GPSI</w:t>
            </w:r>
          </w:p>
        </w:tc>
        <w:tc>
          <w:tcPr>
            <w:tcW w:w="1843" w:type="dxa"/>
            <w:tcBorders>
              <w:bottom w:val="nil"/>
            </w:tcBorders>
          </w:tcPr>
          <w:p w14:paraId="5284468F" w14:textId="77777777" w:rsidR="00F92246" w:rsidRPr="003B3DFE" w:rsidRDefault="00F92246" w:rsidP="00282547">
            <w:pPr>
              <w:pStyle w:val="TAL"/>
              <w:rPr>
                <w:rFonts w:eastAsia="Malgun Gothic"/>
              </w:rPr>
            </w:pPr>
            <w:r w:rsidRPr="003B3DFE">
              <w:rPr>
                <w:rFonts w:eastAsia="Malgun Gothic"/>
              </w:rPr>
              <w:t xml:space="preserve">PDU Session ID or </w:t>
            </w:r>
          </w:p>
        </w:tc>
      </w:tr>
      <w:tr w:rsidR="00F92246" w:rsidRPr="003B3DFE" w14:paraId="60B581C2" w14:textId="77777777" w:rsidTr="00282547">
        <w:tc>
          <w:tcPr>
            <w:tcW w:w="1984" w:type="dxa"/>
            <w:tcBorders>
              <w:top w:val="nil"/>
              <w:bottom w:val="nil"/>
            </w:tcBorders>
          </w:tcPr>
          <w:p w14:paraId="389AD917" w14:textId="77777777" w:rsidR="00F92246" w:rsidRPr="003B3DFE" w:rsidRDefault="00F92246" w:rsidP="00282547">
            <w:pPr>
              <w:pStyle w:val="TAL"/>
              <w:rPr>
                <w:rFonts w:eastAsia="SimSun"/>
                <w:lang w:eastAsia="zh-CN"/>
              </w:rPr>
            </w:pPr>
            <w:r w:rsidRPr="003B3DFE">
              <w:rPr>
                <w:rFonts w:eastAsia="SimSun"/>
                <w:lang w:eastAsia="zh-CN"/>
              </w:rPr>
              <w:t>(see clause 5.2.12.1)</w:t>
            </w:r>
          </w:p>
        </w:tc>
        <w:tc>
          <w:tcPr>
            <w:tcW w:w="3119" w:type="dxa"/>
            <w:tcBorders>
              <w:top w:val="nil"/>
              <w:bottom w:val="single" w:sz="4" w:space="0" w:color="auto"/>
            </w:tcBorders>
          </w:tcPr>
          <w:p w14:paraId="27871B5A" w14:textId="77777777" w:rsidR="00F92246" w:rsidRPr="003B3DFE" w:rsidRDefault="00F92246" w:rsidP="00282547">
            <w:pPr>
              <w:pStyle w:val="TAL"/>
            </w:pPr>
            <w:r w:rsidRPr="003B3DFE">
              <w:rPr>
                <w:rFonts w:eastAsia="Malgun Gothic"/>
              </w:rPr>
              <w:t>Session Management information</w:t>
            </w:r>
          </w:p>
        </w:tc>
        <w:tc>
          <w:tcPr>
            <w:tcW w:w="1984" w:type="dxa"/>
            <w:tcBorders>
              <w:bottom w:val="single" w:sz="4" w:space="0" w:color="auto"/>
            </w:tcBorders>
          </w:tcPr>
          <w:p w14:paraId="053116ED" w14:textId="77777777" w:rsidR="00F92246" w:rsidRPr="003B3DFE" w:rsidRDefault="00F92246" w:rsidP="00282547">
            <w:pPr>
              <w:pStyle w:val="TAL"/>
              <w:rPr>
                <w:rFonts w:eastAsia="Malgun Gothic"/>
              </w:rPr>
            </w:pPr>
            <w:r w:rsidRPr="003B3DFE">
              <w:rPr>
                <w:rFonts w:eastAsia="Malgun Gothic"/>
              </w:rPr>
              <w:t>SUPI or GPSI</w:t>
            </w:r>
          </w:p>
        </w:tc>
        <w:tc>
          <w:tcPr>
            <w:tcW w:w="1843" w:type="dxa"/>
            <w:tcBorders>
              <w:bottom w:val="single" w:sz="4" w:space="0" w:color="auto"/>
            </w:tcBorders>
          </w:tcPr>
          <w:p w14:paraId="474943A9" w14:textId="77777777" w:rsidR="00F92246" w:rsidRPr="003B3DFE" w:rsidRDefault="00F92246" w:rsidP="00282547">
            <w:pPr>
              <w:pStyle w:val="TAL"/>
              <w:rPr>
                <w:rFonts w:eastAsia="Malgun Gothic"/>
              </w:rPr>
            </w:pPr>
            <w:r w:rsidRPr="003B3DFE">
              <w:rPr>
                <w:rFonts w:eastAsia="Malgun Gothic"/>
              </w:rPr>
              <w:t>UE IP address or DNN</w:t>
            </w:r>
          </w:p>
        </w:tc>
      </w:tr>
      <w:tr w:rsidR="00F92246" w:rsidRPr="003B3DFE" w:rsidDel="007C66A3" w14:paraId="7A1CD0A3" w14:textId="4EDF6CC0" w:rsidTr="00282547">
        <w:trPr>
          <w:cantSplit/>
          <w:del w:id="52" w:author="Tezcan Cogalan (Nokia)" w:date="2025-10-01T17:06:00Z"/>
        </w:trPr>
        <w:tc>
          <w:tcPr>
            <w:tcW w:w="1984" w:type="dxa"/>
            <w:tcBorders>
              <w:top w:val="nil"/>
              <w:bottom w:val="single" w:sz="4" w:space="0" w:color="auto"/>
            </w:tcBorders>
          </w:tcPr>
          <w:p w14:paraId="2E3FE7BD" w14:textId="7415928C" w:rsidR="00F92246" w:rsidRPr="003B3DFE" w:rsidDel="007C66A3" w:rsidRDefault="00F92246" w:rsidP="00282547">
            <w:pPr>
              <w:pStyle w:val="TAL"/>
              <w:rPr>
                <w:del w:id="53" w:author="Tezcan Cogalan (Nokia)" w:date="2025-10-01T17:06:00Z" w16du:dateUtc="2025-10-01T16:06:00Z"/>
                <w:rFonts w:eastAsia="SimSun"/>
                <w:lang w:eastAsia="zh-CN"/>
              </w:rPr>
            </w:pPr>
          </w:p>
        </w:tc>
        <w:tc>
          <w:tcPr>
            <w:tcW w:w="3119" w:type="dxa"/>
            <w:tcBorders>
              <w:top w:val="nil"/>
              <w:bottom w:val="single" w:sz="4" w:space="0" w:color="auto"/>
            </w:tcBorders>
          </w:tcPr>
          <w:p w14:paraId="64AA0597" w14:textId="7AA403F0" w:rsidR="00F92246" w:rsidRPr="003B3DFE" w:rsidDel="007C66A3" w:rsidRDefault="00F92246" w:rsidP="00282547">
            <w:pPr>
              <w:pStyle w:val="TAL"/>
              <w:rPr>
                <w:del w:id="54" w:author="Tezcan Cogalan (Nokia)" w:date="2025-10-01T17:06:00Z" w16du:dateUtc="2025-10-01T16:06:00Z"/>
                <w:rFonts w:eastAsia="Malgun Gothic"/>
              </w:rPr>
            </w:pPr>
            <w:del w:id="55" w:author="Tezcan Cogalan (Nokia)" w:date="2025-10-01T13:41:00Z" w16du:dateUtc="2025-10-01T12:41:00Z">
              <w:r w:rsidRPr="003B3DFE" w:rsidDel="00F92246">
                <w:rPr>
                  <w:rFonts w:eastAsia="Malgun Gothic"/>
                </w:rPr>
                <w:delText>DNAI mapping information</w:delText>
              </w:r>
            </w:del>
          </w:p>
        </w:tc>
        <w:tc>
          <w:tcPr>
            <w:tcW w:w="1984" w:type="dxa"/>
            <w:tcBorders>
              <w:top w:val="single" w:sz="4" w:space="0" w:color="auto"/>
              <w:bottom w:val="single" w:sz="4" w:space="0" w:color="auto"/>
            </w:tcBorders>
          </w:tcPr>
          <w:p w14:paraId="69A55A14" w14:textId="0137F8D1" w:rsidR="00F92246" w:rsidRPr="003B3DFE" w:rsidDel="007C66A3" w:rsidRDefault="00F92246" w:rsidP="00282547">
            <w:pPr>
              <w:pStyle w:val="TAL"/>
              <w:rPr>
                <w:del w:id="56" w:author="Tezcan Cogalan (Nokia)" w:date="2025-10-01T17:06:00Z" w16du:dateUtc="2025-10-01T16:06:00Z"/>
                <w:rFonts w:eastAsia="Malgun Gothic"/>
              </w:rPr>
            </w:pPr>
            <w:del w:id="57" w:author="Tezcan Cogalan (Nokia)" w:date="2025-10-01T13:41:00Z" w16du:dateUtc="2025-10-01T12:41:00Z">
              <w:r w:rsidRPr="003B3DFE" w:rsidDel="00F92246">
                <w:rPr>
                  <w:rFonts w:eastAsia="Malgun Gothic"/>
                </w:rPr>
                <w:delText>DNN and/or S-NSSAI</w:delText>
              </w:r>
            </w:del>
          </w:p>
        </w:tc>
        <w:tc>
          <w:tcPr>
            <w:tcW w:w="1843" w:type="dxa"/>
            <w:tcBorders>
              <w:top w:val="nil"/>
              <w:bottom w:val="single" w:sz="4" w:space="0" w:color="auto"/>
            </w:tcBorders>
          </w:tcPr>
          <w:p w14:paraId="077DA482" w14:textId="5B510952" w:rsidR="00F92246" w:rsidRPr="003B3DFE" w:rsidDel="007C66A3" w:rsidRDefault="00F92246" w:rsidP="00282547">
            <w:pPr>
              <w:pStyle w:val="TAL"/>
              <w:rPr>
                <w:del w:id="58" w:author="Tezcan Cogalan (Nokia)" w:date="2025-10-01T17:06:00Z" w16du:dateUtc="2025-10-01T16:06:00Z"/>
                <w:rFonts w:eastAsia="Malgun Gothic"/>
              </w:rPr>
            </w:pPr>
          </w:p>
        </w:tc>
      </w:tr>
      <w:tr w:rsidR="00F92246" w:rsidRPr="003B3DFE" w14:paraId="662F839E" w14:textId="77777777" w:rsidTr="00282547">
        <w:trPr>
          <w:cantSplit/>
        </w:trPr>
        <w:tc>
          <w:tcPr>
            <w:tcW w:w="8930" w:type="dxa"/>
            <w:gridSpan w:val="4"/>
            <w:tcBorders>
              <w:top w:val="single" w:sz="4" w:space="0" w:color="auto"/>
              <w:bottom w:val="single" w:sz="4" w:space="0" w:color="auto"/>
            </w:tcBorders>
          </w:tcPr>
          <w:p w14:paraId="3E7CED02" w14:textId="77777777" w:rsidR="00F92246" w:rsidRPr="003B3DFE" w:rsidRDefault="00F92246" w:rsidP="00282547">
            <w:pPr>
              <w:pStyle w:val="TAN"/>
              <w:rPr>
                <w:rFonts w:eastAsia="Malgun Gothic"/>
              </w:rPr>
            </w:pPr>
            <w:r w:rsidRPr="003B3DFE">
              <w:rPr>
                <w:rFonts w:eastAsia="Malgun Gothic"/>
              </w:rPr>
              <w:lastRenderedPageBreak/>
              <w:t>NOTE 1:</w:t>
            </w:r>
            <w:r w:rsidRPr="003B3DFE">
              <w:rPr>
                <w:rFonts w:eastAsia="Malgun Gothic"/>
              </w:rPr>
              <w:tab/>
              <w:t>Retrieval of the stored Background Data Transfer data for all ASP identifiers in the UDR requires Data Subset but no Data Key or Data Subkey(s).</w:t>
            </w:r>
          </w:p>
          <w:p w14:paraId="599D3FDD" w14:textId="77777777" w:rsidR="00F92246" w:rsidRPr="003B3DFE" w:rsidRDefault="00F92246" w:rsidP="00282547">
            <w:pPr>
              <w:pStyle w:val="TAN"/>
              <w:rPr>
                <w:rFonts w:eastAsia="Malgun Gothic"/>
              </w:rPr>
            </w:pPr>
            <w:r w:rsidRPr="003B3DFE">
              <w:rPr>
                <w:rFonts w:eastAsia="Malgun Gothic"/>
              </w:rPr>
              <w:t>NOTE 2:</w:t>
            </w:r>
            <w:r w:rsidRPr="003B3DFE">
              <w:rPr>
                <w:rFonts w:eastAsia="Malgun Gothic"/>
              </w:rPr>
              <w:tab/>
              <w:t>Update of a Background Data Transfer data in the UDR requires a Data key to refer to a Background Data Transfer data as input data.</w:t>
            </w:r>
          </w:p>
          <w:p w14:paraId="00A7EED6" w14:textId="77777777" w:rsidR="00F92246" w:rsidRPr="003B3DFE" w:rsidRDefault="00F92246" w:rsidP="00282547">
            <w:pPr>
              <w:pStyle w:val="TAN"/>
              <w:rPr>
                <w:rFonts w:eastAsia="Malgun Gothic"/>
              </w:rPr>
            </w:pPr>
            <w:r w:rsidRPr="003B3DFE">
              <w:rPr>
                <w:rFonts w:eastAsia="Malgun Gothic"/>
              </w:rPr>
              <w:t>NOTE 3:</w:t>
            </w:r>
            <w:r w:rsidRPr="003B3DFE">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5822A49" w14:textId="77777777" w:rsidR="00F92246" w:rsidRPr="003B3DFE" w:rsidRDefault="00F92246" w:rsidP="00282547">
            <w:pPr>
              <w:pStyle w:val="TAN"/>
              <w:rPr>
                <w:rFonts w:eastAsia="Malgun Gothic"/>
              </w:rPr>
            </w:pPr>
            <w:r w:rsidRPr="003B3DFE">
              <w:rPr>
                <w:rFonts w:eastAsia="Malgun Gothic"/>
              </w:rPr>
              <w:t>NOTE 4:</w:t>
            </w:r>
            <w:r w:rsidRPr="003B3DFE">
              <w:rPr>
                <w:rFonts w:eastAsia="Malgun Gothic"/>
              </w:rPr>
              <w:tab/>
              <w:t>When the Data Key targets "any UE", then the request to UDR applies on Application data that applies on all subscribers of the PLMN. For encoding, see TS 29.519 [82].</w:t>
            </w:r>
          </w:p>
          <w:p w14:paraId="2D9D023F" w14:textId="77777777" w:rsidR="00F92246" w:rsidRPr="003B3DFE" w:rsidRDefault="00F92246" w:rsidP="00282547">
            <w:pPr>
              <w:pStyle w:val="TAN"/>
              <w:rPr>
                <w:rFonts w:eastAsia="Malgun Gothic"/>
              </w:rPr>
            </w:pPr>
            <w:r w:rsidRPr="003B3DFE">
              <w:rPr>
                <w:rFonts w:eastAsia="Malgun Gothic"/>
              </w:rPr>
              <w:t>NOTE 5:</w:t>
            </w:r>
            <w:r w:rsidRPr="003B3DFE">
              <w:rPr>
                <w:rFonts w:eastAsia="Malgun Gothic"/>
              </w:rPr>
              <w:tab/>
              <w:t>Group Data includes 5G VN group configuration, DNN and S-NSSAI specific Group Parameters and any other data related to a group stored in the UDR.</w:t>
            </w:r>
          </w:p>
          <w:p w14:paraId="7B6BF403" w14:textId="77777777" w:rsidR="00F92246" w:rsidRPr="003B3DFE" w:rsidRDefault="00F92246" w:rsidP="00282547">
            <w:pPr>
              <w:pStyle w:val="TAN"/>
              <w:rPr>
                <w:rFonts w:eastAsia="Malgun Gothic"/>
              </w:rPr>
            </w:pPr>
            <w:r w:rsidRPr="003B3DFE">
              <w:rPr>
                <w:rFonts w:eastAsia="Malgun Gothic"/>
              </w:rPr>
              <w:t>NOTE 6:</w:t>
            </w:r>
            <w:r w:rsidRPr="003B3DFE">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777D2214" w14:textId="77777777" w:rsidR="00F92246" w:rsidRPr="003B3DFE" w:rsidRDefault="00F92246" w:rsidP="00282547">
            <w:pPr>
              <w:pStyle w:val="TAN"/>
              <w:rPr>
                <w:rFonts w:eastAsia="Malgun Gothic"/>
              </w:rPr>
            </w:pPr>
            <w:r w:rsidRPr="003B3DFE">
              <w:rPr>
                <w:rFonts w:eastAsia="Malgun Gothic"/>
              </w:rPr>
              <w:t>NOTE 7:</w:t>
            </w:r>
            <w:r w:rsidRPr="003B3DFE">
              <w:rPr>
                <w:rFonts w:eastAsia="Malgun Gothic"/>
              </w:rPr>
              <w:tab/>
              <w:t>When the Data Key targets "PLMN ID", then the request to UDR applies on subscription data about subscribers roaming in this PLMN.</w:t>
            </w:r>
          </w:p>
          <w:p w14:paraId="1691575F" w14:textId="77777777" w:rsidR="00F92246" w:rsidRPr="003B3DFE" w:rsidRDefault="00F92246" w:rsidP="00282547">
            <w:pPr>
              <w:pStyle w:val="TAN"/>
              <w:rPr>
                <w:rFonts w:eastAsia="Malgun Gothic"/>
              </w:rPr>
            </w:pPr>
            <w:r w:rsidRPr="003B3DFE">
              <w:rPr>
                <w:rFonts w:eastAsia="Malgun Gothic"/>
              </w:rPr>
              <w:t>NOTE 8:</w:t>
            </w:r>
            <w:r w:rsidRPr="003B3DFE">
              <w:rPr>
                <w:rFonts w:eastAsia="Malgun Gothic"/>
              </w:rPr>
              <w:tab/>
              <w:t>In LBO roaming scenarios, when the AF request targets "any inbound roaming UEs", the AM influence information applies to the roaming subscribers from a PLMN or from any PLMN.</w:t>
            </w:r>
          </w:p>
          <w:p w14:paraId="60D1A5F6" w14:textId="77777777" w:rsidR="00F92246" w:rsidRPr="003B3DFE" w:rsidRDefault="00F92246" w:rsidP="00282547">
            <w:pPr>
              <w:pStyle w:val="TAN"/>
              <w:rPr>
                <w:rFonts w:eastAsia="Malgun Gothic"/>
              </w:rPr>
            </w:pPr>
            <w:r w:rsidRPr="003B3DFE">
              <w:rPr>
                <w:rFonts w:eastAsia="Malgun Gothic"/>
              </w:rPr>
              <w:t>NOTE 9:</w:t>
            </w:r>
            <w:r w:rsidRPr="003B3DFE">
              <w:rPr>
                <w:rFonts w:eastAsia="Malgun Gothic"/>
              </w:rPr>
              <w:tab/>
              <w:t>Retrieval of the stored Planned Data Transfer with QoS requirements data for all ASP identifiers in the UDR requires Data Subset but no Data Key or Data Subkey(s).</w:t>
            </w:r>
          </w:p>
          <w:p w14:paraId="65D8AF06" w14:textId="77777777" w:rsidR="00F92246" w:rsidRPr="003B3DFE" w:rsidRDefault="00F92246" w:rsidP="00282547">
            <w:pPr>
              <w:pStyle w:val="TAN"/>
              <w:rPr>
                <w:rFonts w:eastAsia="Malgun Gothic"/>
              </w:rPr>
            </w:pPr>
            <w:r w:rsidRPr="003B3DFE">
              <w:rPr>
                <w:rFonts w:eastAsia="Malgun Gothic"/>
              </w:rPr>
              <w:t>NOTE 10:</w:t>
            </w:r>
            <w:r w:rsidRPr="003B3DFE">
              <w:rPr>
                <w:rFonts w:eastAsia="Malgun Gothic"/>
              </w:rPr>
              <w:tab/>
              <w:t>Update of a Planned Data Transfer with QoS requirements data in the UDR requires a Data key to refer to a Planned Data Transfer with QoS requirements data as input data.</w:t>
            </w:r>
          </w:p>
          <w:p w14:paraId="44BF5F28" w14:textId="77777777" w:rsidR="00F92246" w:rsidRPr="003B3DFE" w:rsidRDefault="00F92246" w:rsidP="00282547">
            <w:pPr>
              <w:pStyle w:val="TAN"/>
              <w:rPr>
                <w:rFonts w:eastAsia="Malgun Gothic"/>
              </w:rPr>
            </w:pPr>
            <w:r w:rsidRPr="003B3DFE">
              <w:rPr>
                <w:rFonts w:eastAsia="Malgun Gothic"/>
              </w:rPr>
              <w:t>NOTE 11:</w:t>
            </w:r>
            <w:r w:rsidRPr="003B3DFE">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7CB26389" w14:textId="77777777" w:rsidR="00F92246" w:rsidRPr="003B3DFE" w:rsidRDefault="00F92246" w:rsidP="00282547">
            <w:pPr>
              <w:pStyle w:val="TAN"/>
              <w:rPr>
                <w:rFonts w:eastAsia="Malgun Gothic"/>
              </w:rPr>
            </w:pPr>
            <w:r w:rsidRPr="003B3DFE">
              <w:rPr>
                <w:rFonts w:eastAsia="Malgun Gothic"/>
              </w:rPr>
              <w:t>NOTE 12:</w:t>
            </w:r>
            <w:r w:rsidRPr="003B3DFE">
              <w:rPr>
                <w:rFonts w:eastAsia="Malgun Gothic"/>
              </w:rPr>
              <w:tab/>
              <w:t>Further information about HR-SBO case and how these keys are used, see clause 4.3.6.1.</w:t>
            </w:r>
          </w:p>
          <w:p w14:paraId="62A16F16" w14:textId="77777777" w:rsidR="00F92246" w:rsidRPr="003B3DFE" w:rsidRDefault="00F92246" w:rsidP="00282547">
            <w:pPr>
              <w:pStyle w:val="TAN"/>
              <w:rPr>
                <w:rFonts w:eastAsia="Malgun Gothic"/>
              </w:rPr>
            </w:pPr>
            <w:r w:rsidRPr="003B3DFE">
              <w:rPr>
                <w:rFonts w:eastAsia="Malgun Gothic"/>
              </w:rPr>
              <w:t>NOTE 13:</w:t>
            </w:r>
            <w:r w:rsidRPr="003B3DFE">
              <w:rPr>
                <w:rFonts w:eastAsia="Malgun Gothic"/>
              </w:rPr>
              <w:tab/>
              <w:t>The ECS Address Configuration Information as part of application data is used for HR roaming case as defined in clause 6.5.2.6 of TS 23.548 [74].</w:t>
            </w:r>
          </w:p>
        </w:tc>
      </w:tr>
    </w:tbl>
    <w:p w14:paraId="47D9426D" w14:textId="77777777" w:rsidR="00F92246" w:rsidRPr="003B3DFE" w:rsidRDefault="00F92246" w:rsidP="00F92246">
      <w:pPr>
        <w:pStyle w:val="FP"/>
        <w:rPr>
          <w:rFonts w:eastAsia="SimSun"/>
          <w:lang w:eastAsia="zh-CN"/>
        </w:rPr>
      </w:pPr>
    </w:p>
    <w:p w14:paraId="74D63D5D" w14:textId="77777777" w:rsidR="00F92246" w:rsidRPr="003B3DFE" w:rsidRDefault="00F92246" w:rsidP="00F92246">
      <w:pPr>
        <w:rPr>
          <w:rFonts w:eastAsia="SimSun"/>
          <w:lang w:eastAsia="zh-CN"/>
        </w:rPr>
      </w:pPr>
      <w:r w:rsidRPr="003B3DFE">
        <w:rPr>
          <w:rFonts w:eastAsia="SimSun"/>
          <w:lang w:eastAsia="zh-CN"/>
        </w:rPr>
        <w:t xml:space="preserve">The content of the UDR storage for (Data Set Id= Application Data, Data Subset Id = AF TrafficInfluence request information) is specified in clause 5.6.7, Table 5.6.7-1 </w:t>
      </w:r>
      <w:r w:rsidRPr="003B3DFE">
        <w:t>of</w:t>
      </w:r>
      <w:r w:rsidRPr="003B3DFE">
        <w:rPr>
          <w:rFonts w:eastAsia="SimSun"/>
          <w:lang w:eastAsia="zh-CN"/>
        </w:rPr>
        <w:t xml:space="preserve"> TS 23.501 [2]. This information is written by the NEF and read by the PCF(s). PCF(s) may also subscribe to changes onto this information.</w:t>
      </w:r>
    </w:p>
    <w:p w14:paraId="59FD1CF5" w14:textId="77777777" w:rsidR="00F92246" w:rsidRPr="003B3DFE" w:rsidRDefault="00F92246" w:rsidP="00F92246">
      <w:pPr>
        <w:rPr>
          <w:rFonts w:eastAsia="SimSun"/>
        </w:rPr>
      </w:pPr>
      <w:bookmarkStart w:id="59" w:name="_CR5_2_12_2_2"/>
      <w:bookmarkEnd w:id="59"/>
      <w:r w:rsidRPr="003B3DFE">
        <w:rPr>
          <w:rFonts w:eastAsia="SimSun"/>
        </w:rPr>
        <w:t>Wireline access specific subscription data parameters are specified in TS 23.316 [53].</w:t>
      </w:r>
    </w:p>
    <w:p w14:paraId="369DD998" w14:textId="5B3D5956" w:rsidR="007E47D7" w:rsidRPr="00E219EA" w:rsidRDefault="007E47D7" w:rsidP="0048459C">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6BF55" w14:textId="77777777" w:rsidR="00C85462" w:rsidRDefault="00C85462">
      <w:r>
        <w:separator/>
      </w:r>
    </w:p>
  </w:endnote>
  <w:endnote w:type="continuationSeparator" w:id="0">
    <w:p w14:paraId="29E58FE4" w14:textId="77777777" w:rsidR="00C85462" w:rsidRDefault="00C85462">
      <w:r>
        <w:continuationSeparator/>
      </w:r>
    </w:p>
  </w:endnote>
  <w:endnote w:type="continuationNotice" w:id="1">
    <w:p w14:paraId="042DA91F" w14:textId="77777777" w:rsidR="00C85462" w:rsidRDefault="00C85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70BB" w14:textId="77777777" w:rsidR="00C85462" w:rsidRDefault="00C85462">
      <w:r>
        <w:separator/>
      </w:r>
    </w:p>
  </w:footnote>
  <w:footnote w:type="continuationSeparator" w:id="0">
    <w:p w14:paraId="2C06E4E9" w14:textId="77777777" w:rsidR="00C85462" w:rsidRDefault="00C85462">
      <w:r>
        <w:continuationSeparator/>
      </w:r>
    </w:p>
  </w:footnote>
  <w:footnote w:type="continuationNotice" w:id="1">
    <w:p w14:paraId="55EFC2FC" w14:textId="77777777" w:rsidR="00C85462" w:rsidRDefault="00C85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3AF"/>
    <w:multiLevelType w:val="hybridMultilevel"/>
    <w:tmpl w:val="6FB85C14"/>
    <w:lvl w:ilvl="0" w:tplc="4290F696">
      <w:start w:val="2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8ED7E97"/>
    <w:multiLevelType w:val="hybridMultilevel"/>
    <w:tmpl w:val="0388D282"/>
    <w:lvl w:ilvl="0" w:tplc="EF8A3FD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313224094">
    <w:abstractNumId w:val="4"/>
  </w:num>
  <w:num w:numId="2" w16cid:durableId="1078210567">
    <w:abstractNumId w:val="1"/>
  </w:num>
  <w:num w:numId="3" w16cid:durableId="1252396571">
    <w:abstractNumId w:val="3"/>
  </w:num>
  <w:num w:numId="4" w16cid:durableId="277027677">
    <w:abstractNumId w:val="6"/>
  </w:num>
  <w:num w:numId="5" w16cid:durableId="987903189">
    <w:abstractNumId w:val="2"/>
  </w:num>
  <w:num w:numId="6" w16cid:durableId="407113832">
    <w:abstractNumId w:val="0"/>
  </w:num>
  <w:num w:numId="7" w16cid:durableId="80330694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15A2"/>
    <w:rsid w:val="0008351F"/>
    <w:rsid w:val="0008407E"/>
    <w:rsid w:val="0008422F"/>
    <w:rsid w:val="0008518B"/>
    <w:rsid w:val="00085342"/>
    <w:rsid w:val="0008574C"/>
    <w:rsid w:val="00085A24"/>
    <w:rsid w:val="00086A08"/>
    <w:rsid w:val="000900C6"/>
    <w:rsid w:val="0009090F"/>
    <w:rsid w:val="00090DE4"/>
    <w:rsid w:val="00092564"/>
    <w:rsid w:val="000926D9"/>
    <w:rsid w:val="00093B09"/>
    <w:rsid w:val="00093B63"/>
    <w:rsid w:val="00093FBA"/>
    <w:rsid w:val="00094637"/>
    <w:rsid w:val="0009463D"/>
    <w:rsid w:val="00094DB1"/>
    <w:rsid w:val="0009628A"/>
    <w:rsid w:val="00097492"/>
    <w:rsid w:val="000A0F74"/>
    <w:rsid w:val="000A1A9A"/>
    <w:rsid w:val="000A1C13"/>
    <w:rsid w:val="000A2353"/>
    <w:rsid w:val="000A24AC"/>
    <w:rsid w:val="000A3BF7"/>
    <w:rsid w:val="000A508D"/>
    <w:rsid w:val="000A5170"/>
    <w:rsid w:val="000A5776"/>
    <w:rsid w:val="000A6394"/>
    <w:rsid w:val="000A77B9"/>
    <w:rsid w:val="000A7FAB"/>
    <w:rsid w:val="000B17DA"/>
    <w:rsid w:val="000B193D"/>
    <w:rsid w:val="000B200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C6AFF"/>
    <w:rsid w:val="000D117B"/>
    <w:rsid w:val="000D1E9B"/>
    <w:rsid w:val="000D2211"/>
    <w:rsid w:val="000D269B"/>
    <w:rsid w:val="000D346F"/>
    <w:rsid w:val="000D3923"/>
    <w:rsid w:val="000D44B3"/>
    <w:rsid w:val="000D4C8B"/>
    <w:rsid w:val="000D4DC1"/>
    <w:rsid w:val="000D53E9"/>
    <w:rsid w:val="000D7C48"/>
    <w:rsid w:val="000E34E3"/>
    <w:rsid w:val="000E37E8"/>
    <w:rsid w:val="000E3ADC"/>
    <w:rsid w:val="000E4386"/>
    <w:rsid w:val="000E57C1"/>
    <w:rsid w:val="000E60A4"/>
    <w:rsid w:val="000E6F6B"/>
    <w:rsid w:val="000E71D2"/>
    <w:rsid w:val="000E7459"/>
    <w:rsid w:val="000F02CF"/>
    <w:rsid w:val="000F16DC"/>
    <w:rsid w:val="000F344A"/>
    <w:rsid w:val="000F3F81"/>
    <w:rsid w:val="000F408F"/>
    <w:rsid w:val="000F5129"/>
    <w:rsid w:val="000F69A0"/>
    <w:rsid w:val="000F72EC"/>
    <w:rsid w:val="000F7A6E"/>
    <w:rsid w:val="001072E3"/>
    <w:rsid w:val="001074D0"/>
    <w:rsid w:val="00107F59"/>
    <w:rsid w:val="001135DF"/>
    <w:rsid w:val="001149B7"/>
    <w:rsid w:val="00115481"/>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217A"/>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4F"/>
    <w:rsid w:val="001B0BC2"/>
    <w:rsid w:val="001B1DA4"/>
    <w:rsid w:val="001B3A23"/>
    <w:rsid w:val="001B52F0"/>
    <w:rsid w:val="001B60BB"/>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38FC"/>
    <w:rsid w:val="002144EF"/>
    <w:rsid w:val="00215163"/>
    <w:rsid w:val="00220A82"/>
    <w:rsid w:val="00220C9C"/>
    <w:rsid w:val="00221522"/>
    <w:rsid w:val="00222EEA"/>
    <w:rsid w:val="0022405D"/>
    <w:rsid w:val="00224088"/>
    <w:rsid w:val="00226442"/>
    <w:rsid w:val="00226622"/>
    <w:rsid w:val="00227459"/>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61A4"/>
    <w:rsid w:val="002578CB"/>
    <w:rsid w:val="00257A79"/>
    <w:rsid w:val="0026004D"/>
    <w:rsid w:val="00261544"/>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0305"/>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97BFC"/>
    <w:rsid w:val="003A5CF1"/>
    <w:rsid w:val="003A6231"/>
    <w:rsid w:val="003B0B2C"/>
    <w:rsid w:val="003B11DC"/>
    <w:rsid w:val="003B1255"/>
    <w:rsid w:val="003B1B28"/>
    <w:rsid w:val="003B44A6"/>
    <w:rsid w:val="003B4A27"/>
    <w:rsid w:val="003B4FAA"/>
    <w:rsid w:val="003B52BB"/>
    <w:rsid w:val="003B7A07"/>
    <w:rsid w:val="003B7BDD"/>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AF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B7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5C7"/>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4C6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3426B"/>
    <w:rsid w:val="005411D9"/>
    <w:rsid w:val="00541F99"/>
    <w:rsid w:val="00542C97"/>
    <w:rsid w:val="0054394B"/>
    <w:rsid w:val="00543DEA"/>
    <w:rsid w:val="00547111"/>
    <w:rsid w:val="00547BBC"/>
    <w:rsid w:val="00550F57"/>
    <w:rsid w:val="0055209F"/>
    <w:rsid w:val="005529FA"/>
    <w:rsid w:val="00553449"/>
    <w:rsid w:val="0055556D"/>
    <w:rsid w:val="00555EA8"/>
    <w:rsid w:val="00555EF0"/>
    <w:rsid w:val="005607A7"/>
    <w:rsid w:val="00560C9E"/>
    <w:rsid w:val="0056157F"/>
    <w:rsid w:val="00561DC4"/>
    <w:rsid w:val="0056242A"/>
    <w:rsid w:val="00563F96"/>
    <w:rsid w:val="00565CE1"/>
    <w:rsid w:val="00565FC7"/>
    <w:rsid w:val="005662DE"/>
    <w:rsid w:val="00566E5E"/>
    <w:rsid w:val="00567E62"/>
    <w:rsid w:val="005701DE"/>
    <w:rsid w:val="005703CF"/>
    <w:rsid w:val="00573523"/>
    <w:rsid w:val="00573626"/>
    <w:rsid w:val="00574267"/>
    <w:rsid w:val="00574A8C"/>
    <w:rsid w:val="00576E3F"/>
    <w:rsid w:val="00577650"/>
    <w:rsid w:val="00577796"/>
    <w:rsid w:val="00580130"/>
    <w:rsid w:val="005814E9"/>
    <w:rsid w:val="005817A8"/>
    <w:rsid w:val="00582AF2"/>
    <w:rsid w:val="00584547"/>
    <w:rsid w:val="00584ACA"/>
    <w:rsid w:val="0058598A"/>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5C77"/>
    <w:rsid w:val="005C6A0A"/>
    <w:rsid w:val="005C7CB9"/>
    <w:rsid w:val="005D031C"/>
    <w:rsid w:val="005D1718"/>
    <w:rsid w:val="005D1ACC"/>
    <w:rsid w:val="005D28EB"/>
    <w:rsid w:val="005D2D4A"/>
    <w:rsid w:val="005D36F9"/>
    <w:rsid w:val="005D58E6"/>
    <w:rsid w:val="005D6510"/>
    <w:rsid w:val="005D6BA3"/>
    <w:rsid w:val="005E1D27"/>
    <w:rsid w:val="005E202F"/>
    <w:rsid w:val="005E28C5"/>
    <w:rsid w:val="005E2B78"/>
    <w:rsid w:val="005E2C44"/>
    <w:rsid w:val="005E32AE"/>
    <w:rsid w:val="005E37B6"/>
    <w:rsid w:val="005E3915"/>
    <w:rsid w:val="005E43DA"/>
    <w:rsid w:val="005E4A78"/>
    <w:rsid w:val="005E5E1E"/>
    <w:rsid w:val="005E6874"/>
    <w:rsid w:val="005E790B"/>
    <w:rsid w:val="005F1EEF"/>
    <w:rsid w:val="005F23C9"/>
    <w:rsid w:val="005F352A"/>
    <w:rsid w:val="005F58A8"/>
    <w:rsid w:val="005F71D5"/>
    <w:rsid w:val="00601235"/>
    <w:rsid w:val="00602EF8"/>
    <w:rsid w:val="0060499F"/>
    <w:rsid w:val="00605021"/>
    <w:rsid w:val="00605751"/>
    <w:rsid w:val="006063E3"/>
    <w:rsid w:val="006073AE"/>
    <w:rsid w:val="0060766A"/>
    <w:rsid w:val="0061023F"/>
    <w:rsid w:val="00610AEB"/>
    <w:rsid w:val="00610D72"/>
    <w:rsid w:val="00611399"/>
    <w:rsid w:val="00611E4A"/>
    <w:rsid w:val="00612C69"/>
    <w:rsid w:val="00613F67"/>
    <w:rsid w:val="0061432A"/>
    <w:rsid w:val="00615DD4"/>
    <w:rsid w:val="00616E08"/>
    <w:rsid w:val="00621188"/>
    <w:rsid w:val="0062190C"/>
    <w:rsid w:val="00621AED"/>
    <w:rsid w:val="006229D2"/>
    <w:rsid w:val="00622CE3"/>
    <w:rsid w:val="00622CF8"/>
    <w:rsid w:val="00623207"/>
    <w:rsid w:val="0062356F"/>
    <w:rsid w:val="00623816"/>
    <w:rsid w:val="00623F48"/>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4334"/>
    <w:rsid w:val="00665C47"/>
    <w:rsid w:val="00666BE5"/>
    <w:rsid w:val="00670612"/>
    <w:rsid w:val="00671716"/>
    <w:rsid w:val="006719B2"/>
    <w:rsid w:val="00671AC4"/>
    <w:rsid w:val="006726FD"/>
    <w:rsid w:val="00672B0F"/>
    <w:rsid w:val="00672E70"/>
    <w:rsid w:val="00672F16"/>
    <w:rsid w:val="00675C5B"/>
    <w:rsid w:val="00677855"/>
    <w:rsid w:val="00683567"/>
    <w:rsid w:val="006835B8"/>
    <w:rsid w:val="006849ED"/>
    <w:rsid w:val="00685382"/>
    <w:rsid w:val="00685FE2"/>
    <w:rsid w:val="0068706D"/>
    <w:rsid w:val="00687467"/>
    <w:rsid w:val="00687634"/>
    <w:rsid w:val="00687951"/>
    <w:rsid w:val="00687D07"/>
    <w:rsid w:val="00692589"/>
    <w:rsid w:val="00692E01"/>
    <w:rsid w:val="006943A2"/>
    <w:rsid w:val="0069454A"/>
    <w:rsid w:val="00695808"/>
    <w:rsid w:val="006963FD"/>
    <w:rsid w:val="00697D77"/>
    <w:rsid w:val="006A0DC0"/>
    <w:rsid w:val="006A156A"/>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4AF1"/>
    <w:rsid w:val="0074506F"/>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66A3"/>
    <w:rsid w:val="007C7C5F"/>
    <w:rsid w:val="007D0493"/>
    <w:rsid w:val="007D08FC"/>
    <w:rsid w:val="007D3EDD"/>
    <w:rsid w:val="007D4B53"/>
    <w:rsid w:val="007D65AD"/>
    <w:rsid w:val="007D6A07"/>
    <w:rsid w:val="007D6BE8"/>
    <w:rsid w:val="007E47D7"/>
    <w:rsid w:val="007E4C30"/>
    <w:rsid w:val="007E5975"/>
    <w:rsid w:val="007F2F0B"/>
    <w:rsid w:val="007F3AAF"/>
    <w:rsid w:val="007F6D78"/>
    <w:rsid w:val="007F71D6"/>
    <w:rsid w:val="007F7259"/>
    <w:rsid w:val="008000F6"/>
    <w:rsid w:val="00802949"/>
    <w:rsid w:val="00803D02"/>
    <w:rsid w:val="008040A8"/>
    <w:rsid w:val="0080723E"/>
    <w:rsid w:val="008114B8"/>
    <w:rsid w:val="008136E9"/>
    <w:rsid w:val="00813DD2"/>
    <w:rsid w:val="00813EF4"/>
    <w:rsid w:val="00815FD0"/>
    <w:rsid w:val="008171D4"/>
    <w:rsid w:val="008204E0"/>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1788"/>
    <w:rsid w:val="00902445"/>
    <w:rsid w:val="00902AAD"/>
    <w:rsid w:val="009042A5"/>
    <w:rsid w:val="0090504C"/>
    <w:rsid w:val="00907BF3"/>
    <w:rsid w:val="00910EFD"/>
    <w:rsid w:val="0091136E"/>
    <w:rsid w:val="00912377"/>
    <w:rsid w:val="00912E0E"/>
    <w:rsid w:val="00913A82"/>
    <w:rsid w:val="009148DE"/>
    <w:rsid w:val="00915478"/>
    <w:rsid w:val="00917239"/>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A92"/>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3C45"/>
    <w:rsid w:val="009A4C63"/>
    <w:rsid w:val="009A4D85"/>
    <w:rsid w:val="009A5753"/>
    <w:rsid w:val="009A579D"/>
    <w:rsid w:val="009A6651"/>
    <w:rsid w:val="009A673B"/>
    <w:rsid w:val="009B1918"/>
    <w:rsid w:val="009B33B0"/>
    <w:rsid w:val="009B3F96"/>
    <w:rsid w:val="009B4576"/>
    <w:rsid w:val="009C080D"/>
    <w:rsid w:val="009C1B06"/>
    <w:rsid w:val="009C2531"/>
    <w:rsid w:val="009C2869"/>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1A2A"/>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4742"/>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26"/>
    <w:rsid w:val="00A849FE"/>
    <w:rsid w:val="00A84C51"/>
    <w:rsid w:val="00A86583"/>
    <w:rsid w:val="00A8671B"/>
    <w:rsid w:val="00A86FC3"/>
    <w:rsid w:val="00A877BA"/>
    <w:rsid w:val="00A87F0F"/>
    <w:rsid w:val="00A92FA0"/>
    <w:rsid w:val="00A9307F"/>
    <w:rsid w:val="00A94E20"/>
    <w:rsid w:val="00A94E43"/>
    <w:rsid w:val="00A94F6E"/>
    <w:rsid w:val="00A957B5"/>
    <w:rsid w:val="00A96005"/>
    <w:rsid w:val="00A9603B"/>
    <w:rsid w:val="00A96413"/>
    <w:rsid w:val="00AA192C"/>
    <w:rsid w:val="00AA1B24"/>
    <w:rsid w:val="00AA25B2"/>
    <w:rsid w:val="00AA285A"/>
    <w:rsid w:val="00AA2CBC"/>
    <w:rsid w:val="00AA2FAD"/>
    <w:rsid w:val="00AA30D3"/>
    <w:rsid w:val="00AA577E"/>
    <w:rsid w:val="00AA5ECE"/>
    <w:rsid w:val="00AA7238"/>
    <w:rsid w:val="00AA7558"/>
    <w:rsid w:val="00AB054E"/>
    <w:rsid w:val="00AB16B1"/>
    <w:rsid w:val="00AB1C1C"/>
    <w:rsid w:val="00AB26AA"/>
    <w:rsid w:val="00AB2DC3"/>
    <w:rsid w:val="00AB3330"/>
    <w:rsid w:val="00AB3B2A"/>
    <w:rsid w:val="00AC0339"/>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AF7D26"/>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898"/>
    <w:rsid w:val="00B4772C"/>
    <w:rsid w:val="00B47A16"/>
    <w:rsid w:val="00B47ACF"/>
    <w:rsid w:val="00B50472"/>
    <w:rsid w:val="00B50F2C"/>
    <w:rsid w:val="00B53B17"/>
    <w:rsid w:val="00B54A35"/>
    <w:rsid w:val="00B557A0"/>
    <w:rsid w:val="00B55FBC"/>
    <w:rsid w:val="00B56675"/>
    <w:rsid w:val="00B56D5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1927"/>
    <w:rsid w:val="00B92DAD"/>
    <w:rsid w:val="00B93C71"/>
    <w:rsid w:val="00B940B7"/>
    <w:rsid w:val="00B95CE4"/>
    <w:rsid w:val="00B968C8"/>
    <w:rsid w:val="00B97E79"/>
    <w:rsid w:val="00BA0D2D"/>
    <w:rsid w:val="00BA1304"/>
    <w:rsid w:val="00BA14BF"/>
    <w:rsid w:val="00BA231E"/>
    <w:rsid w:val="00BA3EC5"/>
    <w:rsid w:val="00BA4DB2"/>
    <w:rsid w:val="00BA5146"/>
    <w:rsid w:val="00BA5196"/>
    <w:rsid w:val="00BA51D9"/>
    <w:rsid w:val="00BA5308"/>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BF755F"/>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32AB"/>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462"/>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684"/>
    <w:rsid w:val="00CA38BB"/>
    <w:rsid w:val="00CA544F"/>
    <w:rsid w:val="00CA762E"/>
    <w:rsid w:val="00CA7ACA"/>
    <w:rsid w:val="00CB28DE"/>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560"/>
    <w:rsid w:val="00E25ED1"/>
    <w:rsid w:val="00E268B3"/>
    <w:rsid w:val="00E27440"/>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47C6A"/>
    <w:rsid w:val="00E50DFB"/>
    <w:rsid w:val="00E52069"/>
    <w:rsid w:val="00E5258F"/>
    <w:rsid w:val="00E53106"/>
    <w:rsid w:val="00E54B06"/>
    <w:rsid w:val="00E5618B"/>
    <w:rsid w:val="00E566A4"/>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7705C"/>
    <w:rsid w:val="00E8014F"/>
    <w:rsid w:val="00E80754"/>
    <w:rsid w:val="00E82339"/>
    <w:rsid w:val="00E83574"/>
    <w:rsid w:val="00E83C5C"/>
    <w:rsid w:val="00E8416F"/>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881"/>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4F1"/>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246"/>
    <w:rsid w:val="00F927AF"/>
    <w:rsid w:val="00F93183"/>
    <w:rsid w:val="00F93191"/>
    <w:rsid w:val="00F969C4"/>
    <w:rsid w:val="00FA1595"/>
    <w:rsid w:val="00FA1E03"/>
    <w:rsid w:val="00FA3C70"/>
    <w:rsid w:val="00FA48B6"/>
    <w:rsid w:val="00FA6E60"/>
    <w:rsid w:val="00FA703E"/>
    <w:rsid w:val="00FA73F9"/>
    <w:rsid w:val="00FA7578"/>
    <w:rsid w:val="00FB0175"/>
    <w:rsid w:val="00FB4CAE"/>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3B0"/>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1322B0-738B-44B2-9E7A-07B48DAC4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3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customStyle="1" w:styleId="Heading5Char">
    <w:name w:val="Heading 5 Char"/>
    <w:basedOn w:val="DefaultParagraphFont"/>
    <w:link w:val="Heading5"/>
    <w:rsid w:val="00227459"/>
    <w:rPr>
      <w:rFonts w:ascii="Arial" w:hAnsi="Arial"/>
      <w:sz w:val="22"/>
      <w:lang w:val="en-GB" w:eastAsia="en-US"/>
    </w:rPr>
  </w:style>
  <w:style w:type="table" w:styleId="TableGrid">
    <w:name w:val="Table Grid"/>
    <w:basedOn w:val="TableNormal"/>
    <w:rsid w:val="00FA6E6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EE78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RBI5PAMIO524-1616901215-57408</_dlc_DocId>
    <_dlc_DocIdUrl xmlns="71c5aaf6-e6ce-465b-b873-5148d2a4c105">
      <Url>https://nokia.sharepoint.com/sites/gxp/_layouts/15/DocIdRedir.aspx?ID=RBI5PAMIO524-1616901215-57408</Url>
      <Description>RBI5PAMIO524-1616901215-57408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www.w3.org/XML/1998/namespace"/>
    <ds:schemaRef ds:uri="71c5aaf6-e6ce-465b-b873-5148d2a4c105"/>
    <ds:schemaRef ds:uri="3f2ce089-3858-4176-9a21-a30f9204848e"/>
    <ds:schemaRef ds:uri="http://schemas.microsoft.com/office/2006/documentManagement/types"/>
    <ds:schemaRef ds:uri="http://schemas.microsoft.com/office/infopath/2007/PartnerControls"/>
    <ds:schemaRef ds:uri="http://purl.org/dc/terms/"/>
    <ds:schemaRef ds:uri="http://purl.org/dc/elements/1.1/"/>
    <ds:schemaRef ds:uri="7275bb01-7583-478d-bc14-e839a2dd5989"/>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F5060480-D8E0-4D0D-AAB9-169FA4184D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289</TotalTime>
  <Pages>9</Pages>
  <Words>2240</Words>
  <Characters>12243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14455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14</cp:revision>
  <cp:lastPrinted>1900-01-02T10:00:00Z</cp:lastPrinted>
  <dcterms:created xsi:type="dcterms:W3CDTF">2025-08-15T17:14:00Z</dcterms:created>
  <dcterms:modified xsi:type="dcterms:W3CDTF">2025-10-03T19:43:00Z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9cf644e7-f90f-4073-a992-ce86fd390621</vt:lpwstr>
  </property>
  <property fmtid="{D5CDD505-2E9C-101B-9397-08002B2CF9AE}" pid="23" name="MediaServiceImageTags">
    <vt:lpwstr/>
  </property>
</Properties>
</file>