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6DE4ED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w:t>
      </w:r>
      <w:r w:rsidR="00E22F1D">
        <w:rPr>
          <w:rFonts w:ascii="Arial" w:hAnsi="Arial" w:cs="Arial"/>
          <w:b/>
          <w:bCs/>
          <w:sz w:val="24"/>
          <w:szCs w:val="24"/>
        </w:rPr>
        <w:t>S2-</w:t>
      </w:r>
      <w:r w:rsidRPr="00F32D6F">
        <w:rPr>
          <w:rFonts w:ascii="Arial" w:hAnsi="Arial" w:cs="Arial"/>
          <w:b/>
          <w:bCs/>
          <w:sz w:val="24"/>
          <w:szCs w:val="24"/>
        </w:rPr>
        <w:t>1</w:t>
      </w:r>
      <w:r w:rsidR="006D15D3">
        <w:rPr>
          <w:rFonts w:ascii="Arial" w:hAnsi="Arial" w:cs="Arial"/>
          <w:b/>
          <w:bCs/>
          <w:sz w:val="24"/>
          <w:szCs w:val="24"/>
        </w:rPr>
        <w:t>7</w:t>
      </w:r>
      <w:r w:rsidR="00AC5EE8">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D6698">
        <w:rPr>
          <w:rFonts w:ascii="Arial" w:hAnsi="Arial" w:cs="Arial"/>
          <w:b/>
          <w:bCs/>
          <w:sz w:val="24"/>
          <w:szCs w:val="24"/>
        </w:rPr>
        <w:t>8907</w:t>
      </w:r>
    </w:p>
    <w:p w14:paraId="09465D17" w14:textId="374E4AB7" w:rsidR="003835C7" w:rsidRPr="005830B8" w:rsidRDefault="00AC5EE8"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w:t>
      </w:r>
      <w:r w:rsidR="00E22F1D">
        <w:rPr>
          <w:rFonts w:ascii="Arial" w:hAnsi="Arial" w:cs="Arial"/>
          <w:b/>
          <w:bCs/>
          <w:sz w:val="24"/>
        </w:rPr>
        <w:t>ober</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w:t>
      </w:r>
      <w:r w:rsidR="00E22F1D">
        <w:rPr>
          <w:rFonts w:ascii="Arial" w:hAnsi="Arial" w:cs="Arial"/>
          <w:b/>
          <w:bCs/>
          <w:sz w:val="24"/>
        </w:rPr>
        <w:t>hina</w:t>
      </w:r>
      <w:r w:rsidR="003835C7" w:rsidRPr="00F32D6F">
        <w:rPr>
          <w:rFonts w:ascii="Arial" w:hAnsi="Arial" w:cs="Arial"/>
          <w:b/>
          <w:bCs/>
          <w:sz w:val="24"/>
        </w:rPr>
        <w:tab/>
      </w:r>
      <w:r w:rsidR="00E22F1D" w:rsidRPr="00E22F1D">
        <w:rPr>
          <w:rFonts w:ascii="Arial" w:hAnsi="Arial" w:cs="Arial"/>
          <w:b/>
          <w:bCs/>
          <w:color w:val="0000FF"/>
          <w:sz w:val="24"/>
          <w:szCs w:val="24"/>
        </w:rPr>
        <w:t>(revision of S2-2508121)</w:t>
      </w:r>
    </w:p>
    <w:p w14:paraId="6B6DF7AC" w14:textId="5EC0EDB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C0B23">
        <w:rPr>
          <w:rFonts w:ascii="Arial" w:hAnsi="Arial" w:cs="Arial"/>
          <w:b/>
        </w:rPr>
        <w:t>Nokia</w:t>
      </w:r>
      <w:r w:rsidR="001D031B">
        <w:rPr>
          <w:rFonts w:ascii="Arial" w:hAnsi="Arial" w:cs="Arial"/>
          <w:b/>
        </w:rPr>
        <w:t xml:space="preserve">, T-Mobile US, [Futurewei, </w:t>
      </w:r>
      <w:proofErr w:type="spellStart"/>
      <w:r w:rsidR="001D031B">
        <w:rPr>
          <w:rFonts w:ascii="Arial" w:hAnsi="Arial" w:cs="Arial"/>
          <w:b/>
        </w:rPr>
        <w:t>InterDigital</w:t>
      </w:r>
      <w:proofErr w:type="spellEnd"/>
      <w:r w:rsidR="001D031B">
        <w:rPr>
          <w:rFonts w:ascii="Arial" w:hAnsi="Arial" w:cs="Arial"/>
          <w:b/>
        </w:rPr>
        <w:t xml:space="preserve"> Inc., Ofinno, Vivo, China Telecom, Ericsson, Cisco Systems, Deutsche Telecom, LG Electronics, Huawei, </w:t>
      </w:r>
      <w:proofErr w:type="spellStart"/>
      <w:r w:rsidR="001D031B">
        <w:rPr>
          <w:rFonts w:ascii="Arial" w:hAnsi="Arial" w:cs="Arial"/>
          <w:b/>
        </w:rPr>
        <w:t>HiSilicon</w:t>
      </w:r>
      <w:proofErr w:type="spellEnd"/>
      <w:r w:rsidR="001D031B">
        <w:rPr>
          <w:rFonts w:ascii="Arial" w:hAnsi="Arial" w:cs="Arial"/>
          <w:b/>
        </w:rPr>
        <w:t>, Qualcomm, CATT, VODAFONE, NEC, AT&amp;T, TNO]</w:t>
      </w:r>
    </w:p>
    <w:p w14:paraId="74C363CA" w14:textId="586B45A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AC5EE8">
        <w:rPr>
          <w:rFonts w:ascii="Arial" w:hAnsi="Arial" w:cs="Arial"/>
          <w:b/>
        </w:rPr>
        <w:t>[</w:t>
      </w:r>
      <w:r w:rsidR="001E2A0E">
        <w:rPr>
          <w:rFonts w:ascii="Arial" w:hAnsi="Arial" w:cs="Arial"/>
          <w:b/>
        </w:rPr>
        <w:t>WT#</w:t>
      </w:r>
      <w:r w:rsidR="00DC0B23">
        <w:rPr>
          <w:rFonts w:ascii="Arial" w:hAnsi="Arial" w:cs="Arial"/>
          <w:b/>
        </w:rPr>
        <w:t>1.2,</w:t>
      </w:r>
      <w:r w:rsidR="00AF18AD">
        <w:rPr>
          <w:rFonts w:ascii="Arial" w:hAnsi="Arial" w:cs="Arial"/>
          <w:b/>
        </w:rPr>
        <w:t xml:space="preserve"> </w:t>
      </w:r>
      <w:r w:rsidR="001D031B">
        <w:rPr>
          <w:rFonts w:ascii="Arial" w:hAnsi="Arial" w:cs="Arial"/>
          <w:b/>
        </w:rPr>
        <w:t>Enhanced User Plane and QoS</w:t>
      </w:r>
      <w:r w:rsidR="00AC5EE8">
        <w:rPr>
          <w:rFonts w:ascii="Arial" w:hAnsi="Arial" w:cs="Arial"/>
          <w:b/>
        </w:rPr>
        <w:t>] Scope and Key Issue for User Plane Architecture</w:t>
      </w:r>
    </w:p>
    <w:p w14:paraId="06D82237" w14:textId="7482C33D"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516BF">
        <w:rPr>
          <w:rFonts w:ascii="Arial" w:hAnsi="Arial" w:cs="Arial"/>
          <w:b/>
        </w:rPr>
        <w:t>Agreement</w:t>
      </w:r>
    </w:p>
    <w:p w14:paraId="2CA545C3" w14:textId="45491C8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C5EE8">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B3CCBC8" w14:textId="38F1309F" w:rsidR="004516BF" w:rsidRPr="00F32D6F" w:rsidRDefault="003835C7" w:rsidP="004516BF">
      <w:pPr>
        <w:rPr>
          <w:rFonts w:ascii="Arial" w:hAnsi="Arial" w:cs="Arial"/>
          <w:i/>
          <w:lang w:eastAsia="zh-CN"/>
        </w:rPr>
      </w:pPr>
      <w:r w:rsidRPr="00F32D6F">
        <w:rPr>
          <w:rFonts w:ascii="Arial" w:hAnsi="Arial" w:cs="Arial"/>
          <w:i/>
        </w:rPr>
        <w:t xml:space="preserve">Abstract of the contribution: </w:t>
      </w:r>
      <w:r w:rsidR="00DC0B23">
        <w:rPr>
          <w:rFonts w:ascii="Arial" w:hAnsi="Arial" w:cs="Arial"/>
          <w:i/>
        </w:rPr>
        <w:t xml:space="preserve">This contribution proposes the study considerations relating to </w:t>
      </w:r>
      <w:r w:rsidR="00AF18AD">
        <w:rPr>
          <w:rFonts w:ascii="Arial" w:hAnsi="Arial" w:cs="Arial"/>
          <w:i/>
        </w:rPr>
        <w:t>user plane architecture</w:t>
      </w:r>
      <w:r w:rsidR="00DC0B23">
        <w:rPr>
          <w:rFonts w:ascii="Arial" w:hAnsi="Arial" w:cs="Arial"/>
          <w:i/>
        </w:rPr>
        <w:t xml:space="preserve"> in 6G</w:t>
      </w:r>
      <w:r w:rsidR="003674C6">
        <w:rPr>
          <w:rFonts w:ascii="Arial" w:hAnsi="Arial" w:cs="Arial"/>
          <w:i/>
        </w:rPr>
        <w:t xml:space="preserve"> under WT1.2 defined in </w:t>
      </w:r>
      <w:r w:rsidR="003674C6" w:rsidRPr="003674C6">
        <w:rPr>
          <w:rFonts w:ascii="Arial" w:hAnsi="Arial" w:cs="Arial"/>
          <w:i/>
        </w:rPr>
        <w:t>S</w:t>
      </w:r>
      <w:r w:rsidR="00AF18AD">
        <w:rPr>
          <w:rFonts w:ascii="Arial" w:hAnsi="Arial" w:cs="Arial"/>
          <w:i/>
        </w:rPr>
        <w:t>P</w:t>
      </w:r>
      <w:r w:rsidR="003674C6" w:rsidRPr="003674C6">
        <w:rPr>
          <w:rFonts w:ascii="Arial" w:hAnsi="Arial" w:cs="Arial"/>
          <w:i/>
        </w:rPr>
        <w:t>-250</w:t>
      </w:r>
      <w:r w:rsidR="00AF18AD">
        <w:rPr>
          <w:rFonts w:ascii="Arial" w:hAnsi="Arial" w:cs="Arial"/>
          <w:i/>
        </w:rPr>
        <w:t>806</w:t>
      </w:r>
      <w:r w:rsidR="003674C6">
        <w:rPr>
          <w:rFonts w:ascii="Arial" w:hAnsi="Arial" w:cs="Arial"/>
          <w:i/>
        </w:rPr>
        <w:t>.</w:t>
      </w:r>
    </w:p>
    <w:p w14:paraId="4662A234" w14:textId="77777777" w:rsidR="004516BF" w:rsidRDefault="004516BF" w:rsidP="004516BF">
      <w:pPr>
        <w:pStyle w:val="Heading1"/>
        <w:rPr>
          <w:rFonts w:cs="Arial"/>
          <w:sz w:val="32"/>
          <w:szCs w:val="18"/>
        </w:rPr>
      </w:pPr>
      <w:r w:rsidRPr="00E96F69">
        <w:rPr>
          <w:rFonts w:cs="Arial"/>
          <w:sz w:val="32"/>
          <w:szCs w:val="18"/>
        </w:rPr>
        <w:t xml:space="preserve">1. </w:t>
      </w:r>
      <w:r>
        <w:rPr>
          <w:rFonts w:cs="Arial"/>
          <w:sz w:val="32"/>
          <w:szCs w:val="18"/>
        </w:rPr>
        <w:t>Justifications</w:t>
      </w:r>
    </w:p>
    <w:p w14:paraId="50F589F8" w14:textId="77777777" w:rsidR="004516BF" w:rsidRPr="0083095B" w:rsidRDefault="004516BF" w:rsidP="004516BF">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lang w:val="en-US" w:eastAsia="zh-CN"/>
        </w:rPr>
        <w:t>.</w:t>
      </w:r>
    </w:p>
    <w:p w14:paraId="6F09CCA0" w14:textId="20ADB644" w:rsidR="00515250" w:rsidRDefault="00515250" w:rsidP="00515250">
      <w:pPr>
        <w:rPr>
          <w:i/>
          <w:iCs/>
          <w:lang w:eastAsia="zh-CN"/>
        </w:rPr>
      </w:pPr>
      <w:bookmarkStart w:id="0" w:name="_Hlk87257355"/>
      <w:r w:rsidRPr="00AD7F0A">
        <w:rPr>
          <w:lang w:eastAsia="zh-CN"/>
        </w:rPr>
        <w:t>S</w:t>
      </w:r>
      <w:r w:rsidR="00204B98">
        <w:rPr>
          <w:lang w:eastAsia="zh-CN"/>
        </w:rPr>
        <w:t>P-250806</w:t>
      </w:r>
      <w:r w:rsidRPr="00AD7F0A">
        <w:rPr>
          <w:lang w:eastAsia="zh-CN"/>
        </w:rPr>
        <w:t xml:space="preserve"> indicates </w:t>
      </w:r>
      <w:r w:rsidRPr="00AD7F0A">
        <w:rPr>
          <w:i/>
          <w:iCs/>
          <w:lang w:eastAsia="zh-CN"/>
        </w:rPr>
        <w:t>1.2. Study whether and how to support and/or enhance the following aspects in 6G: the SBA framework</w:t>
      </w:r>
      <w:r w:rsidRPr="00AD7F0A">
        <w:rPr>
          <w:rFonts w:hint="eastAsia"/>
          <w:i/>
          <w:iCs/>
          <w:lang w:eastAsia="zh-CN"/>
        </w:rPr>
        <w:t>,</w:t>
      </w:r>
      <w:r w:rsidRPr="00AD7F0A">
        <w:rPr>
          <w:i/>
          <w:iCs/>
          <w:lang w:eastAsia="zh-CN"/>
        </w:rPr>
        <w:t xml:space="preserve"> network slicing, network sharing, </w:t>
      </w:r>
      <w:r w:rsidRPr="00204B98">
        <w:rPr>
          <w:b/>
          <w:bCs/>
          <w:i/>
          <w:iCs/>
          <w:lang w:eastAsia="zh-CN"/>
        </w:rPr>
        <w:t>user plane architecture</w:t>
      </w:r>
      <w:r w:rsidRPr="00AD7F0A">
        <w:rPr>
          <w:i/>
          <w:iCs/>
          <w:lang w:eastAsia="zh-CN"/>
        </w:rPr>
        <w:t xml:space="preserve">, </w:t>
      </w:r>
      <w:r w:rsidRPr="00204B98">
        <w:rPr>
          <w:i/>
          <w:iCs/>
          <w:lang w:eastAsia="zh-CN"/>
        </w:rPr>
        <w:t>QoS framework</w:t>
      </w:r>
      <w:r w:rsidRPr="00AD7F0A">
        <w:rPr>
          <w:i/>
          <w:iCs/>
          <w:lang w:eastAsia="zh-CN"/>
        </w:rPr>
        <w:t xml:space="preserve">, </w:t>
      </w:r>
      <w:r w:rsidRPr="00515250">
        <w:rPr>
          <w:i/>
          <w:iCs/>
          <w:lang w:eastAsia="zh-CN"/>
        </w:rPr>
        <w:t>policy framework, network</w:t>
      </w:r>
      <w:r w:rsidRPr="00AD7F0A">
        <w:rPr>
          <w:i/>
          <w:iCs/>
          <w:lang w:eastAsia="zh-CN"/>
        </w:rPr>
        <w:t xml:space="preserve"> exposure framework</w:t>
      </w:r>
      <w:r w:rsidRPr="00AD7F0A">
        <w:rPr>
          <w:rFonts w:hint="eastAsia"/>
          <w:i/>
          <w:iCs/>
          <w:lang w:eastAsia="zh-CN"/>
        </w:rPr>
        <w:t>,</w:t>
      </w:r>
      <w:r w:rsidRPr="00AD7F0A">
        <w:rPr>
          <w:i/>
          <w:iCs/>
          <w:lang w:eastAsia="zh-CN"/>
        </w:rPr>
        <w:t xml:space="preserve"> architecture for specific scenarios e.g. fixed wireless access, localized service access</w:t>
      </w:r>
      <w:r w:rsidRPr="00AD7F0A">
        <w:rPr>
          <w:rFonts w:hint="eastAsia"/>
          <w:i/>
          <w:iCs/>
          <w:lang w:eastAsia="zh-CN"/>
        </w:rPr>
        <w:t>.</w:t>
      </w:r>
    </w:p>
    <w:p w14:paraId="65FBFA61" w14:textId="550AA6E0" w:rsidR="00515250" w:rsidRPr="00AD7F0A" w:rsidRDefault="00515250" w:rsidP="00515250">
      <w:pPr>
        <w:rPr>
          <w:lang w:eastAsia="zh-CN"/>
        </w:rPr>
      </w:pPr>
      <w:r w:rsidRPr="48D85E3F">
        <w:rPr>
          <w:lang w:eastAsia="zh-CN"/>
        </w:rPr>
        <w:t>In relation to the “</w:t>
      </w:r>
      <w:r w:rsidR="00204B98">
        <w:rPr>
          <w:lang w:eastAsia="zh-CN"/>
        </w:rPr>
        <w:t>user plane architecture</w:t>
      </w:r>
      <w:r w:rsidRPr="48D85E3F">
        <w:rPr>
          <w:lang w:eastAsia="zh-CN"/>
        </w:rPr>
        <w:t xml:space="preserve">”, this paper </w:t>
      </w:r>
      <w:r w:rsidR="70331251" w:rsidRPr="48D85E3F">
        <w:rPr>
          <w:lang w:eastAsia="zh-CN"/>
        </w:rPr>
        <w:t>proposes</w:t>
      </w:r>
      <w:r w:rsidRPr="48D85E3F">
        <w:rPr>
          <w:lang w:eastAsia="zh-CN"/>
        </w:rPr>
        <w:t xml:space="preserve"> to consider the following inputs</w:t>
      </w:r>
      <w:r w:rsidR="793509B0" w:rsidRPr="48D85E3F">
        <w:rPr>
          <w:lang w:eastAsia="zh-CN"/>
        </w:rPr>
        <w:t>:</w:t>
      </w:r>
    </w:p>
    <w:p w14:paraId="5CD2CBBE" w14:textId="57ACEFFA" w:rsidR="004516BF" w:rsidRDefault="004516BF" w:rsidP="004516BF">
      <w:pPr>
        <w:rPr>
          <w:lang w:eastAsia="zh-CN"/>
        </w:rPr>
      </w:pPr>
      <w:r w:rsidRPr="48D85E3F">
        <w:rPr>
          <w:b/>
          <w:bCs/>
          <w:lang w:eastAsia="zh-CN"/>
        </w:rPr>
        <w:t>Architectural Motivation:</w:t>
      </w:r>
      <w:r w:rsidRPr="48D85E3F">
        <w:rPr>
          <w:lang w:eastAsia="zh-CN"/>
        </w:rPr>
        <w:t xml:space="preserve"> </w:t>
      </w:r>
      <w:r w:rsidR="00F731E1">
        <w:rPr>
          <w:lang w:eastAsia="zh-CN"/>
        </w:rPr>
        <w:t xml:space="preserve">A quintessential part of the system architecture of any generation is the user plane architecture. 5G was pivotal in defining a lean user plane architecture able to handle both the excessive user plane traffic and the </w:t>
      </w:r>
      <w:r w:rsidR="002F429C">
        <w:rPr>
          <w:lang w:eastAsia="zh-CN"/>
        </w:rPr>
        <w:t xml:space="preserve">required functionalities </w:t>
      </w:r>
      <w:r w:rsidR="00865FF6">
        <w:rPr>
          <w:lang w:eastAsia="zh-CN"/>
        </w:rPr>
        <w:t>by</w:t>
      </w:r>
      <w:r w:rsidR="002F429C">
        <w:rPr>
          <w:lang w:eastAsia="zh-CN"/>
        </w:rPr>
        <w:t xml:space="preserve"> the user plane to support 5G services.</w:t>
      </w:r>
      <w:r w:rsidR="00865FF6">
        <w:rPr>
          <w:lang w:eastAsia="zh-CN"/>
        </w:rPr>
        <w:t xml:space="preserve"> Essentially, a User </w:t>
      </w:r>
      <w:r w:rsidR="00467111">
        <w:rPr>
          <w:lang w:eastAsia="zh-CN"/>
        </w:rPr>
        <w:t>P</w:t>
      </w:r>
      <w:r w:rsidR="00865FF6">
        <w:rPr>
          <w:lang w:eastAsia="zh-CN"/>
        </w:rPr>
        <w:t xml:space="preserve">lane </w:t>
      </w:r>
      <w:r w:rsidR="00467111">
        <w:rPr>
          <w:lang w:eastAsia="zh-CN"/>
        </w:rPr>
        <w:t>F</w:t>
      </w:r>
      <w:r w:rsidR="00865FF6">
        <w:rPr>
          <w:lang w:eastAsia="zh-CN"/>
        </w:rPr>
        <w:t xml:space="preserve">unction (UPF) is the </w:t>
      </w:r>
      <w:r w:rsidR="000E156F">
        <w:rPr>
          <w:lang w:eastAsia="zh-CN"/>
        </w:rPr>
        <w:t>gateway</w:t>
      </w:r>
      <w:r w:rsidR="00865FF6">
        <w:rPr>
          <w:lang w:eastAsia="zh-CN"/>
        </w:rPr>
        <w:t xml:space="preserve"> between the access network and the Data Network. A UPF instance selected to serve a PDU Session supports at least the functionalities required for the PDU Session. A UPF advertises its profile in the NRF and is properly selected by the Session Management function (SMF) which is the sole controller programming UPFs</w:t>
      </w:r>
      <w:r w:rsidR="00372D9C">
        <w:rPr>
          <w:lang w:eastAsia="zh-CN"/>
        </w:rPr>
        <w:t>.</w:t>
      </w:r>
    </w:p>
    <w:p w14:paraId="24DC46DB" w14:textId="3D7F1126" w:rsidR="00865FF6" w:rsidRDefault="00865FF6" w:rsidP="004516BF">
      <w:pPr>
        <w:rPr>
          <w:lang w:eastAsia="zh-CN"/>
        </w:rPr>
      </w:pPr>
      <w:r>
        <w:rPr>
          <w:lang w:eastAsia="zh-CN"/>
        </w:rPr>
        <w:t xml:space="preserve">The 5G user plane architecture has </w:t>
      </w:r>
      <w:r w:rsidR="00CF6C3C">
        <w:rPr>
          <w:lang w:eastAsia="zh-CN"/>
        </w:rPr>
        <w:t xml:space="preserve">successfully </w:t>
      </w:r>
      <w:r>
        <w:rPr>
          <w:lang w:eastAsia="zh-CN"/>
        </w:rPr>
        <w:t>defined enablers for Edge Computing</w:t>
      </w:r>
      <w:r w:rsidR="00CF6C3C">
        <w:rPr>
          <w:lang w:eastAsia="zh-CN"/>
        </w:rPr>
        <w:t xml:space="preserve">, </w:t>
      </w:r>
      <w:r w:rsidR="003B14DB">
        <w:rPr>
          <w:lang w:eastAsia="zh-CN"/>
        </w:rPr>
        <w:t xml:space="preserve">I-UPF change, local PSA relocation, </w:t>
      </w:r>
      <w:r w:rsidR="00CF6C3C">
        <w:rPr>
          <w:lang w:eastAsia="zh-CN"/>
        </w:rPr>
        <w:t>deployment topologies with specific SMF Service Areas, Access Traffic Steering, Switching, Splitting, User Plane Information Exposure via a service-based interface, Service Function Chaining, Handling of Payload Headers</w:t>
      </w:r>
      <w:r w:rsidR="000A10A5">
        <w:rPr>
          <w:lang w:eastAsia="zh-CN"/>
        </w:rPr>
        <w:t xml:space="preserve">, 5G VN group communication, Time Sensitive Communications, Deterministic Networking, Cellular IoT, </w:t>
      </w:r>
      <w:proofErr w:type="spellStart"/>
      <w:r w:rsidR="000A10A5">
        <w:rPr>
          <w:lang w:eastAsia="zh-CN"/>
        </w:rPr>
        <w:t>eXtended</w:t>
      </w:r>
      <w:proofErr w:type="spellEnd"/>
      <w:r w:rsidR="000A10A5">
        <w:rPr>
          <w:lang w:eastAsia="zh-CN"/>
        </w:rPr>
        <w:t xml:space="preserve"> Reality (XR) and interactive media services. </w:t>
      </w:r>
    </w:p>
    <w:p w14:paraId="14F67C40" w14:textId="07479306" w:rsidR="000A10A5" w:rsidRDefault="000A10A5" w:rsidP="004516BF">
      <w:pPr>
        <w:rPr>
          <w:lang w:eastAsia="zh-CN"/>
        </w:rPr>
      </w:pPr>
      <w:r>
        <w:rPr>
          <w:lang w:eastAsia="zh-CN"/>
        </w:rPr>
        <w:t xml:space="preserve">Following are the key factors of the </w:t>
      </w:r>
      <w:r w:rsidR="00EE3762">
        <w:rPr>
          <w:lang w:eastAsia="zh-CN"/>
        </w:rPr>
        <w:t>successful 5G user plane architecture:</w:t>
      </w:r>
    </w:p>
    <w:p w14:paraId="46530699" w14:textId="17C84CCB" w:rsidR="00633396" w:rsidRDefault="00EE3762" w:rsidP="00EE3762">
      <w:pPr>
        <w:pStyle w:val="B1"/>
      </w:pPr>
      <w:r w:rsidRPr="003964A6">
        <w:t>-</w:t>
      </w:r>
      <w:r w:rsidRPr="003964A6">
        <w:tab/>
      </w:r>
      <w:r w:rsidR="00633396">
        <w:t xml:space="preserve">Lean </w:t>
      </w:r>
      <w:r w:rsidR="00372D9C">
        <w:t>paradigm</w:t>
      </w:r>
      <w:r w:rsidR="00633396">
        <w:t xml:space="preserve"> with mainly a single UPF entity supporting functionalities as needed, controlled and dynamically programmed by a single controller (SMF).</w:t>
      </w:r>
    </w:p>
    <w:p w14:paraId="2BB5729A" w14:textId="7A36BE71" w:rsidR="00EE3762" w:rsidRPr="003964A6" w:rsidRDefault="00633396" w:rsidP="00EE3762">
      <w:pPr>
        <w:pStyle w:val="B1"/>
      </w:pPr>
      <w:r w:rsidRPr="003964A6">
        <w:t>-</w:t>
      </w:r>
      <w:r w:rsidRPr="003964A6">
        <w:tab/>
      </w:r>
      <w:r w:rsidR="00EE3762">
        <w:t>UPF chaining only applies when necessary, e.g. in roaming architectures, in deployments with I-UPF etc. to avoid impacting the performance of the UPF</w:t>
      </w:r>
      <w:r w:rsidR="00372D9C">
        <w:t>,</w:t>
      </w:r>
      <w:r w:rsidR="00EE3762">
        <w:t xml:space="preserve"> which already in 5G is called to handle a lot of traffic that is expected to further grow in 6G</w:t>
      </w:r>
      <w:r w:rsidR="00EE3762" w:rsidRPr="003964A6">
        <w:t>.</w:t>
      </w:r>
    </w:p>
    <w:p w14:paraId="2D751680" w14:textId="4E2C87B2" w:rsidR="00EE3762" w:rsidRDefault="00EE3762" w:rsidP="00AF18AD">
      <w:pPr>
        <w:pStyle w:val="B1"/>
      </w:pPr>
      <w:r w:rsidRPr="003964A6">
        <w:t>-</w:t>
      </w:r>
      <w:r w:rsidRPr="003964A6">
        <w:tab/>
      </w:r>
      <w:r>
        <w:t xml:space="preserve">3GPP for generations leverages GTP-U, a protocol able to run over any </w:t>
      </w:r>
      <w:r w:rsidR="00633396">
        <w:t xml:space="preserve">IP based </w:t>
      </w:r>
      <w:r>
        <w:t xml:space="preserve">transport network, decoupling the application and the transport layers, fully extensible, allowing 3GPP fast </w:t>
      </w:r>
      <w:r w:rsidR="00633396">
        <w:t xml:space="preserve">and easy </w:t>
      </w:r>
      <w:r>
        <w:t xml:space="preserve">to define </w:t>
      </w:r>
      <w:r w:rsidR="00633396">
        <w:t>potential</w:t>
      </w:r>
      <w:r>
        <w:t xml:space="preserve"> extensions required by any new service (e.g. PDU Set Information for XR services)</w:t>
      </w:r>
      <w:r w:rsidR="00633396">
        <w:t>, without dependency on other standardization organisations, enabling deployments in which transport owner and operator are separate entities</w:t>
      </w:r>
      <w:r>
        <w:t>.</w:t>
      </w:r>
    </w:p>
    <w:p w14:paraId="0414EE7C" w14:textId="2DAEEC14" w:rsidR="00CF6C3C" w:rsidRDefault="00372D9C" w:rsidP="004516BF">
      <w:pPr>
        <w:rPr>
          <w:lang w:eastAsia="zh-CN"/>
        </w:rPr>
      </w:pPr>
      <w:r>
        <w:rPr>
          <w:lang w:eastAsia="zh-CN"/>
        </w:rPr>
        <w:t xml:space="preserve">Evolution to 6G may consider further optimizing the architecture, without </w:t>
      </w:r>
      <w:r w:rsidR="009575E9">
        <w:rPr>
          <w:lang w:eastAsia="zh-CN"/>
        </w:rPr>
        <w:t xml:space="preserve">unjustifiable </w:t>
      </w:r>
      <w:r>
        <w:rPr>
          <w:lang w:eastAsia="zh-CN"/>
        </w:rPr>
        <w:t xml:space="preserve">jeopardising its essential parts to avoid interworking issues and market segmentation. </w:t>
      </w:r>
    </w:p>
    <w:p w14:paraId="08CDDCBC" w14:textId="77777777" w:rsidR="00865FF6" w:rsidRDefault="00865FF6" w:rsidP="004516BF">
      <w:pPr>
        <w:rPr>
          <w:lang w:eastAsia="zh-CN"/>
        </w:rPr>
      </w:pPr>
    </w:p>
    <w:p w14:paraId="2111EE51" w14:textId="05F4B756" w:rsidR="00372D9C" w:rsidRDefault="004516BF" w:rsidP="004516BF">
      <w:pPr>
        <w:rPr>
          <w:lang w:eastAsia="zh-CN"/>
        </w:rPr>
      </w:pPr>
      <w:r w:rsidRPr="48D85E3F">
        <w:rPr>
          <w:b/>
          <w:bCs/>
          <w:lang w:eastAsia="zh-CN"/>
        </w:rPr>
        <w:t>Gap Analysis:</w:t>
      </w:r>
      <w:r w:rsidRPr="48D85E3F">
        <w:rPr>
          <w:lang w:eastAsia="zh-CN"/>
        </w:rPr>
        <w:t xml:space="preserve"> </w:t>
      </w:r>
      <w:r w:rsidR="00372D9C">
        <w:rPr>
          <w:lang w:eastAsia="zh-CN"/>
        </w:rPr>
        <w:t>While the 5G user plane architecture is considered successful in general it is important to further optimise it</w:t>
      </w:r>
      <w:r w:rsidR="00EA66D3">
        <w:rPr>
          <w:lang w:eastAsia="zh-CN"/>
        </w:rPr>
        <w:t xml:space="preserve"> and evolve it to be able to handle the user plane needs of the 6G era without </w:t>
      </w:r>
      <w:r w:rsidR="009575E9">
        <w:rPr>
          <w:lang w:eastAsia="zh-CN"/>
        </w:rPr>
        <w:t xml:space="preserve">unjustifiable </w:t>
      </w:r>
      <w:r w:rsidR="00EA66D3">
        <w:rPr>
          <w:lang w:eastAsia="zh-CN"/>
        </w:rPr>
        <w:t>jeopardising the pilar of the 5G user plane architecture</w:t>
      </w:r>
      <w:r w:rsidR="00372D9C">
        <w:rPr>
          <w:lang w:eastAsia="zh-CN"/>
        </w:rPr>
        <w:t>:</w:t>
      </w:r>
    </w:p>
    <w:p w14:paraId="5845A9A7" w14:textId="0831ABFB" w:rsidR="00BD307C" w:rsidRDefault="00BD307C" w:rsidP="00372D9C">
      <w:pPr>
        <w:pStyle w:val="B1"/>
      </w:pPr>
      <w:r w:rsidRPr="003964A6">
        <w:lastRenderedPageBreak/>
        <w:t>-</w:t>
      </w:r>
      <w:r w:rsidRPr="003964A6">
        <w:tab/>
      </w:r>
      <w:r>
        <w:t>By identifying any enhancements to the information exchanged between the application (application client in the UE, AS) and the network for 6G user plane traffic, which may be encrypted, for optimal traffic handling and potentially enabling dynamic adaptations.</w:t>
      </w:r>
    </w:p>
    <w:p w14:paraId="1DDF13AA" w14:textId="4EC1A1DE" w:rsidR="004516BF" w:rsidRDefault="00372D9C" w:rsidP="00372D9C">
      <w:pPr>
        <w:pStyle w:val="B1"/>
      </w:pPr>
      <w:r w:rsidRPr="003964A6">
        <w:t>-</w:t>
      </w:r>
      <w:r w:rsidRPr="003964A6">
        <w:tab/>
      </w:r>
      <w:r w:rsidR="00334F67">
        <w:t>B</w:t>
      </w:r>
      <w:r>
        <w:t xml:space="preserve">y identifying any multiple options </w:t>
      </w:r>
      <w:r w:rsidR="00334F67">
        <w:t xml:space="preserve">for the same functionality </w:t>
      </w:r>
      <w:r>
        <w:t>already specified and properly handling them e.g. deprecating them depending on the use case each option serves and its adoption by the market</w:t>
      </w:r>
      <w:r w:rsidR="00334F67">
        <w:t>. This is very important to facilitate interworking issues in the field.</w:t>
      </w:r>
    </w:p>
    <w:p w14:paraId="60CA105B" w14:textId="289FF66E" w:rsidR="004516BF" w:rsidRDefault="009575E9" w:rsidP="00ED6078">
      <w:pPr>
        <w:pStyle w:val="B1"/>
      </w:pPr>
      <w:r w:rsidRPr="003964A6">
        <w:t>-</w:t>
      </w:r>
      <w:r w:rsidRPr="003964A6">
        <w:tab/>
      </w:r>
      <w:r>
        <w:t>By identifying extensions to the 5G user plane architecture required to fulfil 6G requirements.</w:t>
      </w:r>
    </w:p>
    <w:p w14:paraId="76694D42" w14:textId="77777777" w:rsidR="00D208FE" w:rsidRDefault="00D208FE" w:rsidP="004516BF">
      <w:pPr>
        <w:rPr>
          <w:lang w:eastAsia="zh-CN"/>
        </w:rPr>
      </w:pPr>
    </w:p>
    <w:p w14:paraId="7E536707" w14:textId="77777777" w:rsidR="00D208FE" w:rsidRDefault="00D208FE" w:rsidP="004516BF">
      <w:pPr>
        <w:rPr>
          <w:lang w:eastAsia="zh-CN"/>
        </w:rPr>
      </w:pPr>
    </w:p>
    <w:p w14:paraId="00B80DB2" w14:textId="77777777" w:rsidR="004516BF" w:rsidRPr="00053F6B" w:rsidRDefault="004516BF" w:rsidP="004516BF">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727F70FF" w14:textId="233238D5" w:rsidR="004516BF" w:rsidRPr="00E96F69" w:rsidRDefault="004516BF" w:rsidP="004516BF">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w:t>
      </w:r>
      <w:r w:rsidR="000E156F">
        <w:rPr>
          <w:rFonts w:cs="Arial"/>
          <w:sz w:val="32"/>
          <w:szCs w:val="18"/>
        </w:rPr>
        <w:t>1.2 User Plane Architecture for 6G</w:t>
      </w:r>
      <w:r>
        <w:rPr>
          <w:rFonts w:cs="Arial"/>
          <w:sz w:val="32"/>
          <w:szCs w:val="18"/>
        </w:rPr>
        <w:t xml:space="preserve"> Scope</w:t>
      </w:r>
    </w:p>
    <w:p w14:paraId="1E1EC922" w14:textId="77777777" w:rsidR="004516BF" w:rsidRDefault="004516BF" w:rsidP="004516BF">
      <w:pPr>
        <w:pStyle w:val="EditorsNote"/>
        <w:rPr>
          <w:lang w:val="en-US" w:eastAsia="zh-CN"/>
        </w:rPr>
      </w:pPr>
      <w:bookmarkStart w:id="1" w:name="OLE_LINK12"/>
      <w:bookmarkStart w:id="2" w:name="OLE_LINK13"/>
      <w:r w:rsidRPr="00B8102E">
        <w:t>Editor's Note:</w:t>
      </w:r>
      <w:r>
        <w:t xml:space="preserve"> </w:t>
      </w:r>
      <w:bookmarkEnd w:id="1"/>
      <w:bookmarkEnd w:id="2"/>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6F55E63D" w14:textId="77777777" w:rsidR="00BD307C" w:rsidRPr="00C6560D" w:rsidRDefault="00BD307C" w:rsidP="00BD307C">
      <w:pPr>
        <w:pStyle w:val="B1"/>
        <w:ind w:left="0" w:firstLine="0"/>
        <w:rPr>
          <w:lang w:val="en-US" w:eastAsia="zh-CN"/>
        </w:rPr>
      </w:pPr>
      <w:bookmarkStart w:id="3" w:name="OLE_LINK143"/>
      <w:bookmarkStart w:id="4" w:name="OLE_LINK90"/>
      <w:r>
        <w:rPr>
          <w:lang w:val="en-US" w:eastAsia="zh-CN"/>
        </w:rPr>
        <w:t xml:space="preserve">[WT#1.2 UP Architecture] </w:t>
      </w:r>
      <w:bookmarkStart w:id="5" w:name="OLE_LINK129"/>
      <w:r>
        <w:rPr>
          <w:lang w:val="en-US" w:eastAsia="zh-CN"/>
        </w:rPr>
        <w:t xml:space="preserve">In order to support 6G user plane for a diverse set of applications and traffic patterns, the following are studied: </w:t>
      </w:r>
      <w:bookmarkEnd w:id="3"/>
      <w:bookmarkEnd w:id="5"/>
    </w:p>
    <w:p w14:paraId="094E575A" w14:textId="38E4EE7C" w:rsidR="00AE689B" w:rsidRPr="00AE689B" w:rsidRDefault="00AE689B" w:rsidP="00AE689B">
      <w:pPr>
        <w:pStyle w:val="B1"/>
        <w:numPr>
          <w:ilvl w:val="0"/>
          <w:numId w:val="13"/>
        </w:numPr>
        <w:rPr>
          <w:strike/>
          <w:lang w:eastAsia="zh-CN"/>
        </w:rPr>
      </w:pPr>
      <w:bookmarkStart w:id="6" w:name="OLE_LINK123"/>
      <w:r w:rsidRPr="00E94113">
        <w:rPr>
          <w:lang w:eastAsia="zh-CN"/>
        </w:rPr>
        <w:t>Whether and how to enhance application-network collaboration for 6G user plane traffic</w:t>
      </w:r>
      <w:ins w:id="7" w:author="Georgios Gkellas (Nokia)" w:date="2025-09-26T11:35:00Z" w16du:dateUtc="2025-09-26T08:35:00Z">
        <w:r>
          <w:rPr>
            <w:lang w:eastAsia="zh-CN"/>
          </w:rPr>
          <w:t>, which may be encrypted,</w:t>
        </w:r>
      </w:ins>
      <w:r w:rsidRPr="00E94113">
        <w:rPr>
          <w:lang w:eastAsia="zh-CN"/>
        </w:rPr>
        <w:t xml:space="preserve"> to enable the UE/A</w:t>
      </w:r>
      <w:ins w:id="8" w:author="Georgios Gkellas (Nokia)" w:date="2025-09-26T11:35:00Z" w16du:dateUtc="2025-09-26T08:35:00Z">
        <w:r>
          <w:rPr>
            <w:lang w:eastAsia="zh-CN"/>
          </w:rPr>
          <w:t>C</w:t>
        </w:r>
      </w:ins>
      <w:del w:id="9" w:author="Georgios Gkellas (Nokia)" w:date="2025-09-26T11:35:00Z" w16du:dateUtc="2025-09-26T08:35:00Z">
        <w:r w:rsidRPr="00E94113" w:rsidDel="00AE689B">
          <w:rPr>
            <w:lang w:eastAsia="zh-CN"/>
          </w:rPr>
          <w:delText>S</w:delText>
        </w:r>
      </w:del>
      <w:ins w:id="10" w:author="Georgios Gkellas (Nokia)" w:date="2025-09-26T11:35:00Z" w16du:dateUtc="2025-09-26T08:35:00Z">
        <w:r>
          <w:rPr>
            <w:lang w:eastAsia="zh-CN"/>
          </w:rPr>
          <w:t>, AS an</w:t>
        </w:r>
      </w:ins>
      <w:ins w:id="11" w:author="Georgios Gkellas (Nokia)" w:date="2025-09-26T11:36:00Z" w16du:dateUtc="2025-09-26T08:36:00Z">
        <w:r>
          <w:rPr>
            <w:lang w:eastAsia="zh-CN"/>
          </w:rPr>
          <w:t>d</w:t>
        </w:r>
      </w:ins>
      <w:del w:id="12" w:author="Georgios Gkellas (Nokia)" w:date="2025-09-26T11:36:00Z" w16du:dateUtc="2025-09-26T08:36:00Z">
        <w:r w:rsidRPr="00E94113" w:rsidDel="00AE689B">
          <w:rPr>
            <w:lang w:eastAsia="zh-CN"/>
          </w:rPr>
          <w:delText xml:space="preserve"> to provide</w:delText>
        </w:r>
      </w:del>
      <w:r w:rsidRPr="00E94113">
        <w:rPr>
          <w:lang w:eastAsia="zh-CN"/>
        </w:rPr>
        <w:t xml:space="preserve"> the network</w:t>
      </w:r>
      <w:ins w:id="13" w:author="Georgios Gkellas (Nokia)" w:date="2025-09-26T11:36:00Z" w16du:dateUtc="2025-09-26T08:36:00Z">
        <w:r>
          <w:rPr>
            <w:lang w:eastAsia="zh-CN"/>
          </w:rPr>
          <w:t xml:space="preserve"> to exchange</w:t>
        </w:r>
      </w:ins>
      <w:r w:rsidRPr="00E94113">
        <w:rPr>
          <w:lang w:eastAsia="zh-CN"/>
        </w:rPr>
        <w:t xml:space="preserve"> </w:t>
      </w:r>
      <w:del w:id="14" w:author="Georgios Gkellas (Nokia)" w:date="2025-09-26T11:36:00Z" w16du:dateUtc="2025-09-26T08:36:00Z">
        <w:r w:rsidRPr="00E94113" w:rsidDel="00AE689B">
          <w:rPr>
            <w:lang w:eastAsia="zh-CN"/>
          </w:rPr>
          <w:delText xml:space="preserve">with </w:delText>
        </w:r>
      </w:del>
      <w:r w:rsidRPr="00E94113">
        <w:rPr>
          <w:lang w:eastAsia="zh-CN"/>
        </w:rPr>
        <w:t xml:space="preserve">information that allows </w:t>
      </w:r>
      <w:ins w:id="15" w:author="Georgios Gkellas (Nokia)" w:date="2025-09-26T11:36:00Z" w16du:dateUtc="2025-09-26T08:36:00Z">
        <w:r w:rsidR="008871CE">
          <w:rPr>
            <w:lang w:eastAsia="zh-CN"/>
          </w:rPr>
          <w:t>optimal traffic handling, potentially enabling dynamic adaptations.</w:t>
        </w:r>
      </w:ins>
      <w:del w:id="16" w:author="Georgios Gkellas (Nokia)" w:date="2025-09-26T11:37:00Z" w16du:dateUtc="2025-09-26T08:37:00Z">
        <w:r w:rsidRPr="00E94113" w:rsidDel="008871CE">
          <w:rPr>
            <w:lang w:eastAsia="zh-CN"/>
          </w:rPr>
          <w:delText xml:space="preserve">the network to adapt to application </w:delText>
        </w:r>
        <w:bookmarkStart w:id="17" w:name="OLE_LINK14"/>
        <w:r w:rsidRPr="00E94113" w:rsidDel="008871CE">
          <w:rPr>
            <w:lang w:eastAsia="zh-CN"/>
          </w:rPr>
          <w:delText>traffic</w:delText>
        </w:r>
        <w:bookmarkEnd w:id="17"/>
        <w:r w:rsidRPr="00E94113" w:rsidDel="008871CE">
          <w:rPr>
            <w:lang w:eastAsia="zh-CN"/>
          </w:rPr>
          <w:delText>.</w:delText>
        </w:r>
        <w:r w:rsidRPr="00E94113" w:rsidDel="008871CE">
          <w:rPr>
            <w:lang w:eastAsia="zh-CN"/>
          </w:rPr>
          <w:br/>
        </w:r>
        <w:r w:rsidRPr="00E94113" w:rsidDel="008871CE">
          <w:rPr>
            <w:rStyle w:val="EditorsNoteChar"/>
          </w:rPr>
          <w:delText>Editor’s Note: whether this issue belongs to UP or QoS is FFS</w:delText>
        </w:r>
        <w:r w:rsidRPr="004937D9" w:rsidDel="008871CE">
          <w:rPr>
            <w:rStyle w:val="EditorsNoteChar"/>
          </w:rPr>
          <w:delText>.</w:delText>
        </w:r>
      </w:del>
      <w:del w:id="18" w:author="FW-c12" w:date="2025-08-29T03:00:00Z" w16du:dateUtc="2025-08-29T08:00:00Z">
        <w:r w:rsidRPr="00ED01F7" w:rsidDel="0054135D">
          <w:rPr>
            <w:strike/>
            <w:lang w:eastAsia="zh-CN"/>
          </w:rPr>
          <w:delText xml:space="preserve">     </w:delText>
        </w:r>
      </w:del>
    </w:p>
    <w:p w14:paraId="7CAEBFCB" w14:textId="47A45ECE" w:rsidR="00AE689B" w:rsidRPr="00AE689B" w:rsidRDefault="008871CE" w:rsidP="00AE689B">
      <w:pPr>
        <w:pStyle w:val="NO"/>
        <w:ind w:left="512" w:firstLine="208"/>
      </w:pPr>
      <w:bookmarkStart w:id="19" w:name="_Hlk209778689"/>
      <w:ins w:id="20" w:author="Georgios Gkellas (Nokia)" w:date="2025-09-26T11:37:00Z" w16du:dateUtc="2025-09-26T08:37:00Z">
        <w:r>
          <w:rPr>
            <w:rStyle w:val="NOChar"/>
          </w:rPr>
          <w:t xml:space="preserve">NOTE 1: Application-network information exchange </w:t>
        </w:r>
      </w:ins>
      <w:ins w:id="21" w:author="Georgios Gkellas (Nokia)" w:date="2025-09-26T11:38:00Z" w16du:dateUtc="2025-09-26T08:38:00Z">
        <w:r>
          <w:rPr>
            <w:rStyle w:val="NOChar"/>
          </w:rPr>
          <w:t>should be authorized and validated</w:t>
        </w:r>
      </w:ins>
      <w:ins w:id="22" w:author="Georgios Gkellas (Nokia)" w:date="2025-09-26T11:37:00Z" w16du:dateUtc="2025-09-26T08:37:00Z">
        <w:r>
          <w:rPr>
            <w:rStyle w:val="NOChar"/>
          </w:rPr>
          <w:t xml:space="preserve"> by the operator</w:t>
        </w:r>
      </w:ins>
      <w:ins w:id="23" w:author="FW" w:date="2025-09-25T10:17:00Z" w16du:dateUtc="2025-09-25T15:17:00Z">
        <w:r w:rsidR="00AE689B" w:rsidRPr="00135C5D">
          <w:t xml:space="preserve">. </w:t>
        </w:r>
      </w:ins>
      <w:bookmarkEnd w:id="19"/>
    </w:p>
    <w:p w14:paraId="26901BA5" w14:textId="108A2DA6" w:rsidR="00BD307C" w:rsidRPr="00BF65A2" w:rsidRDefault="00BD307C" w:rsidP="00BD307C">
      <w:pPr>
        <w:pStyle w:val="B1"/>
        <w:numPr>
          <w:ilvl w:val="0"/>
          <w:numId w:val="13"/>
        </w:numPr>
        <w:rPr>
          <w:lang w:val="en-US" w:eastAsia="zh-CN"/>
        </w:rPr>
      </w:pPr>
      <w:r w:rsidRPr="001B49EE">
        <w:rPr>
          <w:lang w:val="en-US" w:eastAsia="zh-CN"/>
        </w:rPr>
        <w:t xml:space="preserve">Whether and how to enhance </w:t>
      </w:r>
      <w:r>
        <w:rPr>
          <w:lang w:val="en-US" w:eastAsia="zh-CN"/>
        </w:rPr>
        <w:t xml:space="preserve">CP-UP interaction for better </w:t>
      </w:r>
      <w:ins w:id="24" w:author="Georgios Gkellas (Nokia)" w:date="2025-10-03T12:18:00Z" w16du:dateUtc="2025-10-03T09:18:00Z">
        <w:r w:rsidR="00BE11E7">
          <w:rPr>
            <w:lang w:val="en-US" w:eastAsia="zh-CN"/>
          </w:rPr>
          <w:t xml:space="preserve">multi-vendor </w:t>
        </w:r>
      </w:ins>
      <w:r>
        <w:rPr>
          <w:lang w:val="en-US" w:eastAsia="zh-CN"/>
        </w:rPr>
        <w:t>interoperability</w:t>
      </w:r>
      <w:r w:rsidRPr="001B49EE">
        <w:rPr>
          <w:lang w:val="en-US" w:eastAsia="zh-CN"/>
        </w:rPr>
        <w:t>.</w:t>
      </w:r>
    </w:p>
    <w:p w14:paraId="01814171" w14:textId="77777777" w:rsidR="00BD307C" w:rsidRPr="001B49EE" w:rsidRDefault="00BD307C" w:rsidP="00BD307C">
      <w:pPr>
        <w:pStyle w:val="B1"/>
        <w:numPr>
          <w:ilvl w:val="0"/>
          <w:numId w:val="13"/>
        </w:numPr>
        <w:rPr>
          <w:lang w:eastAsia="zh-CN"/>
        </w:rPr>
      </w:pP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p>
    <w:p w14:paraId="56B83DE1" w14:textId="0A3A5C91" w:rsidR="00BD307C" w:rsidRDefault="00BD307C" w:rsidP="00BD307C">
      <w:pPr>
        <w:pStyle w:val="B1"/>
        <w:numPr>
          <w:ilvl w:val="0"/>
          <w:numId w:val="13"/>
        </w:numPr>
        <w:rPr>
          <w:rStyle w:val="NOZchn"/>
          <w:lang w:eastAsia="zh-CN"/>
        </w:rPr>
      </w:pPr>
      <w:r w:rsidRPr="00CE334C">
        <w:rPr>
          <w:rFonts w:hint="eastAsia"/>
          <w:lang w:val="en-US" w:eastAsia="zh-CN"/>
        </w:rPr>
        <w:t>Whether</w:t>
      </w:r>
      <w:r w:rsidRPr="00CE334C">
        <w:rPr>
          <w:lang w:val="en-US" w:eastAsia="zh-CN"/>
        </w:rPr>
        <w:t xml:space="preserve"> and how to </w:t>
      </w:r>
      <w:ins w:id="25" w:author="Georgios Gkellas (Nokia)" w:date="2025-09-26T11:41:00Z" w16du:dateUtc="2025-09-26T08:41:00Z">
        <w:r w:rsidR="008871CE">
          <w:rPr>
            <w:lang w:val="en-US" w:eastAsia="zh-CN"/>
          </w:rPr>
          <w:t>enhance</w:t>
        </w:r>
      </w:ins>
      <w:del w:id="26" w:author="Georgios Gkellas (Nokia)" w:date="2025-09-26T11:41:00Z" w16du:dateUtc="2025-09-26T08:41:00Z">
        <w:r w:rsidRPr="00CE334C" w:rsidDel="008871CE">
          <w:rPr>
            <w:lang w:val="en-US" w:eastAsia="zh-CN"/>
          </w:rPr>
          <w:delText>support</w:delText>
        </w:r>
      </w:del>
      <w:r w:rsidRPr="00CE334C">
        <w:rPr>
          <w:lang w:val="en-US" w:eastAsia="zh-CN"/>
        </w:rPr>
        <w:t xml:space="preserve">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bookmarkStart w:id="27" w:name="OLE_LINK8"/>
      <w:r w:rsidRPr="0088762B">
        <w:rPr>
          <w:lang w:eastAsia="zh-CN"/>
        </w:rPr>
        <w:t>access</w:t>
      </w:r>
      <w:r>
        <w:rPr>
          <w:lang w:val="en-US" w:eastAsia="zh-CN"/>
        </w:rPr>
        <w:t xml:space="preserve"> network and data network</w:t>
      </w:r>
      <w:bookmarkEnd w:id="27"/>
      <w:r w:rsidRPr="00CE334C">
        <w:rPr>
          <w:lang w:val="en-US" w:eastAsia="zh-CN"/>
        </w:rPr>
        <w:t>.</w:t>
      </w:r>
    </w:p>
    <w:p w14:paraId="35FCF52B" w14:textId="0738C7A6" w:rsidR="63B48F85" w:rsidRDefault="00BD307C" w:rsidP="000830AB">
      <w:pPr>
        <w:pStyle w:val="B1"/>
        <w:numPr>
          <w:ilvl w:val="0"/>
          <w:numId w:val="13"/>
        </w:numPr>
        <w:rPr>
          <w:lang w:eastAsia="zh-CN"/>
        </w:rPr>
      </w:pPr>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bookmarkEnd w:id="4"/>
      <w:bookmarkEnd w:id="6"/>
    </w:p>
    <w:p w14:paraId="748672A3" w14:textId="2C9CCE67" w:rsidR="2EC696F9" w:rsidRDefault="2EC696F9" w:rsidP="2EC696F9">
      <w:pPr>
        <w:pStyle w:val="B1"/>
      </w:pPr>
    </w:p>
    <w:p w14:paraId="70599277" w14:textId="77777777" w:rsidR="004516BF" w:rsidRDefault="004516BF" w:rsidP="004516BF">
      <w:pPr>
        <w:pStyle w:val="B1"/>
        <w:ind w:left="0" w:firstLine="0"/>
        <w:rPr>
          <w:lang w:val="en-US" w:eastAsia="zh-CN"/>
        </w:rPr>
      </w:pPr>
    </w:p>
    <w:p w14:paraId="3754C98E" w14:textId="77777777" w:rsidR="004516BF" w:rsidRPr="00053F6B" w:rsidRDefault="004516BF" w:rsidP="004516B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06F005D4" w14:textId="3A2A541C" w:rsidR="004516BF" w:rsidRPr="00E96F69" w:rsidRDefault="004516BF" w:rsidP="004516BF">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005931BD">
        <w:t xml:space="preserve"> (1.2.X)</w:t>
      </w:r>
      <w:r w:rsidRPr="00822E86">
        <w:t xml:space="preserve">: </w:t>
      </w:r>
      <w:r w:rsidR="005931BD">
        <w:rPr>
          <w:lang w:val="en-US" w:eastAsia="zh-CN"/>
        </w:rPr>
        <w:t xml:space="preserve">Support of </w:t>
      </w:r>
      <w:r w:rsidR="001634C0">
        <w:rPr>
          <w:lang w:val="en-US" w:eastAsia="zh-CN"/>
        </w:rPr>
        <w:t>user plane architecture optimization</w:t>
      </w:r>
      <w:r w:rsidR="005931BD">
        <w:rPr>
          <w:lang w:val="en-US" w:eastAsia="zh-CN"/>
        </w:rPr>
        <w:t xml:space="preserve"> in 6G</w:t>
      </w:r>
    </w:p>
    <w:p w14:paraId="215E0AB8" w14:textId="25A18007" w:rsidR="05537DFC" w:rsidRPr="001D031B" w:rsidRDefault="004516BF" w:rsidP="001D031B">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0B14FF11" w14:textId="77777777" w:rsidR="001D031B" w:rsidRPr="00C6560D" w:rsidRDefault="001D031B" w:rsidP="001D031B">
      <w:pPr>
        <w:pStyle w:val="B1"/>
        <w:ind w:left="0" w:firstLine="0"/>
        <w:rPr>
          <w:ins w:id="28" w:author="Georgios Gkellas (Nokia)" w:date="2025-10-02T13:41:00Z" w16du:dateUtc="2025-10-02T10:41:00Z"/>
          <w:lang w:val="en-US" w:eastAsia="zh-CN"/>
        </w:rPr>
      </w:pPr>
      <w:ins w:id="29" w:author="Georgios Gkellas (Nokia)" w:date="2025-10-02T13:41:00Z" w16du:dateUtc="2025-10-02T10:41:00Z">
        <w:r>
          <w:rPr>
            <w:lang w:val="en-US" w:eastAsia="zh-CN"/>
          </w:rPr>
          <w:t xml:space="preserve">In order to support 6G user plane for a diverse set of applications and traffic patterns, the following are studied: </w:t>
        </w:r>
      </w:ins>
    </w:p>
    <w:p w14:paraId="3F89F71B" w14:textId="0BE95965" w:rsidR="001D031B" w:rsidRPr="00AE689B" w:rsidRDefault="001D031B" w:rsidP="001D031B">
      <w:pPr>
        <w:pStyle w:val="B1"/>
        <w:numPr>
          <w:ilvl w:val="0"/>
          <w:numId w:val="15"/>
        </w:numPr>
        <w:rPr>
          <w:ins w:id="30" w:author="Georgios Gkellas (Nokia)" w:date="2025-10-02T13:41:00Z" w16du:dateUtc="2025-10-02T10:41:00Z"/>
          <w:strike/>
          <w:lang w:eastAsia="zh-CN"/>
        </w:rPr>
      </w:pPr>
      <w:ins w:id="31" w:author="Georgios Gkellas (Nokia)" w:date="2025-10-02T13:41:00Z" w16du:dateUtc="2025-10-02T10:41:00Z">
        <w:r w:rsidRPr="00E94113">
          <w:rPr>
            <w:lang w:eastAsia="zh-CN"/>
          </w:rPr>
          <w:t>Whether and how to enhance application-network collaboration for 6G user plane traffic</w:t>
        </w:r>
        <w:r>
          <w:rPr>
            <w:lang w:eastAsia="zh-CN"/>
          </w:rPr>
          <w:t>, which may be encrypted,</w:t>
        </w:r>
        <w:r w:rsidRPr="00E94113">
          <w:rPr>
            <w:lang w:eastAsia="zh-CN"/>
          </w:rPr>
          <w:t xml:space="preserve"> to enable the UE/A</w:t>
        </w:r>
        <w:r>
          <w:rPr>
            <w:lang w:eastAsia="zh-CN"/>
          </w:rPr>
          <w:t>C, AS and</w:t>
        </w:r>
        <w:r w:rsidRPr="00E94113">
          <w:rPr>
            <w:lang w:eastAsia="zh-CN"/>
          </w:rPr>
          <w:t xml:space="preserve"> the network</w:t>
        </w:r>
        <w:r>
          <w:rPr>
            <w:lang w:eastAsia="zh-CN"/>
          </w:rPr>
          <w:t xml:space="preserve"> to exchange</w:t>
        </w:r>
        <w:r w:rsidRPr="00E94113">
          <w:rPr>
            <w:lang w:eastAsia="zh-CN"/>
          </w:rPr>
          <w:t xml:space="preserve"> information that allows </w:t>
        </w:r>
        <w:r>
          <w:rPr>
            <w:lang w:eastAsia="zh-CN"/>
          </w:rPr>
          <w:t>optimal traffic handling, potentially enabling dynamic adaptations.</w:t>
        </w:r>
        <w:del w:id="32" w:author="FW-c12" w:date="2025-08-29T03:00:00Z" w16du:dateUtc="2025-08-29T08:00:00Z">
          <w:r w:rsidRPr="00ED01F7" w:rsidDel="0054135D">
            <w:rPr>
              <w:strike/>
              <w:lang w:eastAsia="zh-CN"/>
            </w:rPr>
            <w:delText xml:space="preserve">     </w:delText>
          </w:r>
        </w:del>
      </w:ins>
    </w:p>
    <w:p w14:paraId="2AD9AF09" w14:textId="77777777" w:rsidR="001D031B" w:rsidRPr="00AE689B" w:rsidRDefault="001D031B" w:rsidP="001D031B">
      <w:pPr>
        <w:pStyle w:val="NO"/>
        <w:ind w:left="512" w:firstLine="208"/>
        <w:rPr>
          <w:ins w:id="33" w:author="Georgios Gkellas (Nokia)" w:date="2025-10-02T13:41:00Z" w16du:dateUtc="2025-10-02T10:41:00Z"/>
        </w:rPr>
      </w:pPr>
      <w:ins w:id="34" w:author="Georgios Gkellas (Nokia)" w:date="2025-10-02T13:41:00Z" w16du:dateUtc="2025-10-02T10:41:00Z">
        <w:r>
          <w:rPr>
            <w:rStyle w:val="NOChar"/>
          </w:rPr>
          <w:t>NOTE 1: Application-network information exchange should be authorized and validated by the operator</w:t>
        </w:r>
        <w:r w:rsidRPr="00135C5D">
          <w:t xml:space="preserve">. </w:t>
        </w:r>
      </w:ins>
    </w:p>
    <w:p w14:paraId="7C1CB925" w14:textId="5BA3D0FF" w:rsidR="001D031B" w:rsidRPr="00BF65A2" w:rsidRDefault="001D031B" w:rsidP="001D031B">
      <w:pPr>
        <w:pStyle w:val="B1"/>
        <w:numPr>
          <w:ilvl w:val="0"/>
          <w:numId w:val="15"/>
        </w:numPr>
        <w:rPr>
          <w:ins w:id="35" w:author="Georgios Gkellas (Nokia)" w:date="2025-10-02T13:41:00Z" w16du:dateUtc="2025-10-02T10:41:00Z"/>
          <w:lang w:val="en-US" w:eastAsia="zh-CN"/>
        </w:rPr>
      </w:pPr>
      <w:ins w:id="36" w:author="Georgios Gkellas (Nokia)" w:date="2025-10-02T13:41:00Z" w16du:dateUtc="2025-10-02T10:41:00Z">
        <w:r w:rsidRPr="001B49EE">
          <w:rPr>
            <w:lang w:val="en-US" w:eastAsia="zh-CN"/>
          </w:rPr>
          <w:t xml:space="preserve">Whether and how to enhance </w:t>
        </w:r>
        <w:r>
          <w:rPr>
            <w:lang w:val="en-US" w:eastAsia="zh-CN"/>
          </w:rPr>
          <w:t xml:space="preserve">CP-UP interaction for better </w:t>
        </w:r>
      </w:ins>
      <w:ins w:id="37" w:author="Georgios Gkellas (Nokia)" w:date="2025-10-03T12:18:00Z" w16du:dateUtc="2025-10-03T09:18:00Z">
        <w:r w:rsidR="00BE11E7">
          <w:rPr>
            <w:lang w:val="en-US" w:eastAsia="zh-CN"/>
          </w:rPr>
          <w:t>multi-vendo</w:t>
        </w:r>
      </w:ins>
      <w:ins w:id="38" w:author="Georgios Gkellas (Nokia)" w:date="2025-10-03T12:19:00Z" w16du:dateUtc="2025-10-03T09:19:00Z">
        <w:r w:rsidR="00BE11E7">
          <w:rPr>
            <w:lang w:val="en-US" w:eastAsia="zh-CN"/>
          </w:rPr>
          <w:t xml:space="preserve">r </w:t>
        </w:r>
      </w:ins>
      <w:ins w:id="39" w:author="Georgios Gkellas (Nokia)" w:date="2025-10-02T13:41:00Z" w16du:dateUtc="2025-10-02T10:41:00Z">
        <w:r>
          <w:rPr>
            <w:lang w:val="en-US" w:eastAsia="zh-CN"/>
          </w:rPr>
          <w:t>interoperability</w:t>
        </w:r>
        <w:r w:rsidRPr="001B49EE">
          <w:rPr>
            <w:lang w:val="en-US" w:eastAsia="zh-CN"/>
          </w:rPr>
          <w:t>.</w:t>
        </w:r>
      </w:ins>
    </w:p>
    <w:p w14:paraId="74F7A837" w14:textId="77777777" w:rsidR="001D031B" w:rsidRPr="001B49EE" w:rsidRDefault="001D031B" w:rsidP="001D031B">
      <w:pPr>
        <w:pStyle w:val="B1"/>
        <w:numPr>
          <w:ilvl w:val="0"/>
          <w:numId w:val="15"/>
        </w:numPr>
        <w:rPr>
          <w:ins w:id="40" w:author="Georgios Gkellas (Nokia)" w:date="2025-10-02T13:41:00Z" w16du:dateUtc="2025-10-02T10:41:00Z"/>
          <w:lang w:eastAsia="zh-CN"/>
        </w:rPr>
      </w:pPr>
      <w:ins w:id="41" w:author="Georgios Gkellas (Nokia)" w:date="2025-10-02T13:41:00Z" w16du:dateUtc="2025-10-02T10:41:00Z">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ins>
    </w:p>
    <w:p w14:paraId="5BFD35D9" w14:textId="6400E78A" w:rsidR="001D031B" w:rsidRDefault="001D031B" w:rsidP="001D031B">
      <w:pPr>
        <w:pStyle w:val="B1"/>
        <w:numPr>
          <w:ilvl w:val="0"/>
          <w:numId w:val="15"/>
        </w:numPr>
        <w:rPr>
          <w:ins w:id="42" w:author="Georgios Gkellas (Nokia)" w:date="2025-10-02T13:41:00Z" w16du:dateUtc="2025-10-02T10:41:00Z"/>
          <w:rStyle w:val="NOZchn"/>
          <w:lang w:eastAsia="zh-CN"/>
        </w:rPr>
      </w:pPr>
      <w:ins w:id="43" w:author="Georgios Gkellas (Nokia)" w:date="2025-10-02T13:41:00Z" w16du:dateUtc="2025-10-02T10:41:00Z">
        <w:r w:rsidRPr="00CE334C">
          <w:rPr>
            <w:rFonts w:hint="eastAsia"/>
            <w:lang w:val="en-US" w:eastAsia="zh-CN"/>
          </w:rPr>
          <w:lastRenderedPageBreak/>
          <w:t>Whether</w:t>
        </w:r>
        <w:r w:rsidRPr="00CE334C">
          <w:rPr>
            <w:lang w:val="en-US" w:eastAsia="zh-CN"/>
          </w:rPr>
          <w:t xml:space="preserve"> and how to </w:t>
        </w:r>
        <w:r>
          <w:rPr>
            <w:lang w:val="en-US" w:eastAsia="zh-CN"/>
          </w:rPr>
          <w:t>enhance</w:t>
        </w:r>
        <w:r w:rsidRPr="00CE334C">
          <w:rPr>
            <w:lang w:val="en-US" w:eastAsia="zh-CN"/>
          </w:rPr>
          <w:t xml:space="preserve">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r w:rsidRPr="0088762B">
          <w:rPr>
            <w:lang w:eastAsia="zh-CN"/>
          </w:rPr>
          <w:t>access</w:t>
        </w:r>
        <w:r>
          <w:rPr>
            <w:lang w:val="en-US" w:eastAsia="zh-CN"/>
          </w:rPr>
          <w:t xml:space="preserve"> network and data network</w:t>
        </w:r>
        <w:r w:rsidRPr="00CE334C">
          <w:rPr>
            <w:lang w:val="en-US" w:eastAsia="zh-CN"/>
          </w:rPr>
          <w:t>.</w:t>
        </w:r>
      </w:ins>
    </w:p>
    <w:p w14:paraId="1C07A704" w14:textId="77777777" w:rsidR="001D031B" w:rsidRDefault="001D031B" w:rsidP="001D031B">
      <w:pPr>
        <w:pStyle w:val="B1"/>
        <w:numPr>
          <w:ilvl w:val="0"/>
          <w:numId w:val="15"/>
        </w:numPr>
        <w:rPr>
          <w:ins w:id="44" w:author="Georgios Gkellas (Nokia)" w:date="2025-10-02T13:41:00Z" w16du:dateUtc="2025-10-02T10:41:00Z"/>
          <w:lang w:eastAsia="zh-CN"/>
        </w:rPr>
      </w:pPr>
      <w:ins w:id="45" w:author="Georgios Gkellas (Nokia)" w:date="2025-10-02T13:41:00Z" w16du:dateUtc="2025-10-02T10:41:00Z">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ins>
    </w:p>
    <w:p w14:paraId="303810E0" w14:textId="77777777" w:rsidR="004516BF" w:rsidRPr="001D031B" w:rsidRDefault="004516BF" w:rsidP="004516BF">
      <w:pPr>
        <w:pStyle w:val="B1"/>
        <w:ind w:left="0" w:firstLine="0"/>
        <w:rPr>
          <w:lang w:eastAsia="zh-CN"/>
        </w:rPr>
      </w:pPr>
    </w:p>
    <w:p w14:paraId="71EC1E10" w14:textId="77777777" w:rsidR="004516BF" w:rsidRPr="00053F6B" w:rsidRDefault="004516BF" w:rsidP="004516B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0A4A50F7" w14:textId="77777777" w:rsidR="004516BF" w:rsidRPr="00E96F69" w:rsidRDefault="004516BF" w:rsidP="004516BF">
      <w:pPr>
        <w:pStyle w:val="B1"/>
        <w:ind w:left="0" w:firstLine="0"/>
        <w:rPr>
          <w:lang w:val="en-US" w:eastAsia="zh-CN"/>
        </w:rPr>
      </w:pPr>
    </w:p>
    <w:p w14:paraId="68B7A854" w14:textId="77777777" w:rsidR="002E5B2D" w:rsidRPr="00E96F69" w:rsidRDefault="002E5B2D" w:rsidP="004516BF">
      <w:pPr>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D0AC" w14:textId="77777777" w:rsidR="00D275CA" w:rsidRDefault="00D275CA">
      <w:r>
        <w:separator/>
      </w:r>
    </w:p>
  </w:endnote>
  <w:endnote w:type="continuationSeparator" w:id="0">
    <w:p w14:paraId="31C8DB27" w14:textId="77777777" w:rsidR="00D275CA" w:rsidRDefault="00D275CA">
      <w:r>
        <w:continuationSeparator/>
      </w:r>
    </w:p>
  </w:endnote>
  <w:endnote w:type="continuationNotice" w:id="1">
    <w:p w14:paraId="7C0E6240" w14:textId="77777777" w:rsidR="00D275CA" w:rsidRDefault="00D27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Sans-Serif">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11DF" w14:textId="77777777" w:rsidR="00D275CA" w:rsidRDefault="00D275CA">
      <w:r>
        <w:separator/>
      </w:r>
    </w:p>
  </w:footnote>
  <w:footnote w:type="continuationSeparator" w:id="0">
    <w:p w14:paraId="7E063F25" w14:textId="77777777" w:rsidR="00D275CA" w:rsidRDefault="00D275CA">
      <w:r>
        <w:continuationSeparator/>
      </w:r>
    </w:p>
  </w:footnote>
  <w:footnote w:type="continuationNotice" w:id="1">
    <w:p w14:paraId="435E7122" w14:textId="77777777" w:rsidR="00D275CA" w:rsidRDefault="00D27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09614C"/>
    <w:multiLevelType w:val="hybridMultilevel"/>
    <w:tmpl w:val="BFE8A4AC"/>
    <w:lvl w:ilvl="0" w:tplc="E01C1458">
      <w:start w:val="1"/>
      <w:numFmt w:val="bullet"/>
      <w:lvlText w:val="•"/>
      <w:lvlJc w:val="left"/>
      <w:pPr>
        <w:tabs>
          <w:tab w:val="num" w:pos="720"/>
        </w:tabs>
        <w:ind w:left="720" w:hanging="360"/>
      </w:pPr>
      <w:rPr>
        <w:rFonts w:ascii="Arial,Sans-Serif" w:hAnsi="Arial,Sans-Serif" w:hint="default"/>
      </w:rPr>
    </w:lvl>
    <w:lvl w:ilvl="1" w:tplc="F66AEA08" w:tentative="1">
      <w:start w:val="1"/>
      <w:numFmt w:val="bullet"/>
      <w:lvlText w:val="•"/>
      <w:lvlJc w:val="left"/>
      <w:pPr>
        <w:tabs>
          <w:tab w:val="num" w:pos="1440"/>
        </w:tabs>
        <w:ind w:left="1440" w:hanging="360"/>
      </w:pPr>
      <w:rPr>
        <w:rFonts w:ascii="Arial,Sans-Serif" w:hAnsi="Arial,Sans-Serif" w:hint="default"/>
      </w:rPr>
    </w:lvl>
    <w:lvl w:ilvl="2" w:tplc="BEA2CFDA">
      <w:start w:val="1"/>
      <w:numFmt w:val="bullet"/>
      <w:lvlText w:val="•"/>
      <w:lvlJc w:val="left"/>
      <w:pPr>
        <w:tabs>
          <w:tab w:val="num" w:pos="2160"/>
        </w:tabs>
        <w:ind w:left="2160" w:hanging="360"/>
      </w:pPr>
      <w:rPr>
        <w:rFonts w:ascii="Arial,Sans-Serif" w:hAnsi="Arial,Sans-Serif" w:hint="default"/>
      </w:rPr>
    </w:lvl>
    <w:lvl w:ilvl="3" w:tplc="53ECF146" w:tentative="1">
      <w:start w:val="1"/>
      <w:numFmt w:val="bullet"/>
      <w:lvlText w:val="•"/>
      <w:lvlJc w:val="left"/>
      <w:pPr>
        <w:tabs>
          <w:tab w:val="num" w:pos="2880"/>
        </w:tabs>
        <w:ind w:left="2880" w:hanging="360"/>
      </w:pPr>
      <w:rPr>
        <w:rFonts w:ascii="Arial,Sans-Serif" w:hAnsi="Arial,Sans-Serif" w:hint="default"/>
      </w:rPr>
    </w:lvl>
    <w:lvl w:ilvl="4" w:tplc="8DCEB880" w:tentative="1">
      <w:start w:val="1"/>
      <w:numFmt w:val="bullet"/>
      <w:lvlText w:val="•"/>
      <w:lvlJc w:val="left"/>
      <w:pPr>
        <w:tabs>
          <w:tab w:val="num" w:pos="3600"/>
        </w:tabs>
        <w:ind w:left="3600" w:hanging="360"/>
      </w:pPr>
      <w:rPr>
        <w:rFonts w:ascii="Arial,Sans-Serif" w:hAnsi="Arial,Sans-Serif" w:hint="default"/>
      </w:rPr>
    </w:lvl>
    <w:lvl w:ilvl="5" w:tplc="9E1AC23E" w:tentative="1">
      <w:start w:val="1"/>
      <w:numFmt w:val="bullet"/>
      <w:lvlText w:val="•"/>
      <w:lvlJc w:val="left"/>
      <w:pPr>
        <w:tabs>
          <w:tab w:val="num" w:pos="4320"/>
        </w:tabs>
        <w:ind w:left="4320" w:hanging="360"/>
      </w:pPr>
      <w:rPr>
        <w:rFonts w:ascii="Arial,Sans-Serif" w:hAnsi="Arial,Sans-Serif" w:hint="default"/>
      </w:rPr>
    </w:lvl>
    <w:lvl w:ilvl="6" w:tplc="6306639C" w:tentative="1">
      <w:start w:val="1"/>
      <w:numFmt w:val="bullet"/>
      <w:lvlText w:val="•"/>
      <w:lvlJc w:val="left"/>
      <w:pPr>
        <w:tabs>
          <w:tab w:val="num" w:pos="5040"/>
        </w:tabs>
        <w:ind w:left="5040" w:hanging="360"/>
      </w:pPr>
      <w:rPr>
        <w:rFonts w:ascii="Arial,Sans-Serif" w:hAnsi="Arial,Sans-Serif" w:hint="default"/>
      </w:rPr>
    </w:lvl>
    <w:lvl w:ilvl="7" w:tplc="C3E2482A" w:tentative="1">
      <w:start w:val="1"/>
      <w:numFmt w:val="bullet"/>
      <w:lvlText w:val="•"/>
      <w:lvlJc w:val="left"/>
      <w:pPr>
        <w:tabs>
          <w:tab w:val="num" w:pos="5760"/>
        </w:tabs>
        <w:ind w:left="5760" w:hanging="360"/>
      </w:pPr>
      <w:rPr>
        <w:rFonts w:ascii="Arial,Sans-Serif" w:hAnsi="Arial,Sans-Serif" w:hint="default"/>
      </w:rPr>
    </w:lvl>
    <w:lvl w:ilvl="8" w:tplc="C846D25E" w:tentative="1">
      <w:start w:val="1"/>
      <w:numFmt w:val="bullet"/>
      <w:lvlText w:val="•"/>
      <w:lvlJc w:val="left"/>
      <w:pPr>
        <w:tabs>
          <w:tab w:val="num" w:pos="6480"/>
        </w:tabs>
        <w:ind w:left="6480" w:hanging="360"/>
      </w:pPr>
      <w:rPr>
        <w:rFonts w:ascii="Arial,Sans-Serif" w:hAnsi="Arial,Sans-Serif"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736EE"/>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2"/>
  </w:num>
  <w:num w:numId="8" w16cid:durableId="869488835">
    <w:abstractNumId w:val="13"/>
  </w:num>
  <w:num w:numId="9" w16cid:durableId="1353532250">
    <w:abstractNumId w:val="1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36747352">
    <w:abstractNumId w:val="7"/>
  </w:num>
  <w:num w:numId="13" w16cid:durableId="1190610762">
    <w:abstractNumId w:val="10"/>
  </w:num>
  <w:num w:numId="14" w16cid:durableId="962997460">
    <w:abstractNumId w:val="5"/>
  </w:num>
  <w:num w:numId="15" w16cid:durableId="2846289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FW-c12">
    <w15:presenceInfo w15:providerId="None" w15:userId="FW-c12"/>
  </w15:person>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C58"/>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0AB"/>
    <w:rsid w:val="0008417D"/>
    <w:rsid w:val="000842DF"/>
    <w:rsid w:val="00085894"/>
    <w:rsid w:val="00086753"/>
    <w:rsid w:val="000934A6"/>
    <w:rsid w:val="0009618B"/>
    <w:rsid w:val="000A0E35"/>
    <w:rsid w:val="000A10A5"/>
    <w:rsid w:val="000A1EDD"/>
    <w:rsid w:val="000A2307"/>
    <w:rsid w:val="000A2C6C"/>
    <w:rsid w:val="000A4660"/>
    <w:rsid w:val="000A4FA4"/>
    <w:rsid w:val="000A59D4"/>
    <w:rsid w:val="000A71FE"/>
    <w:rsid w:val="000A7D46"/>
    <w:rsid w:val="000B3DD1"/>
    <w:rsid w:val="000B420A"/>
    <w:rsid w:val="000B4C1A"/>
    <w:rsid w:val="000B4FA2"/>
    <w:rsid w:val="000B6610"/>
    <w:rsid w:val="000C29D5"/>
    <w:rsid w:val="000C373F"/>
    <w:rsid w:val="000C39C2"/>
    <w:rsid w:val="000C515B"/>
    <w:rsid w:val="000C5B4D"/>
    <w:rsid w:val="000C7697"/>
    <w:rsid w:val="000D0154"/>
    <w:rsid w:val="000D0BB3"/>
    <w:rsid w:val="000D1B5B"/>
    <w:rsid w:val="000D29B2"/>
    <w:rsid w:val="000E156F"/>
    <w:rsid w:val="000E1E2C"/>
    <w:rsid w:val="000E2A62"/>
    <w:rsid w:val="000F2D3B"/>
    <w:rsid w:val="000F32E2"/>
    <w:rsid w:val="000F3EE1"/>
    <w:rsid w:val="000F48B5"/>
    <w:rsid w:val="000F5426"/>
    <w:rsid w:val="000F7D92"/>
    <w:rsid w:val="0010023C"/>
    <w:rsid w:val="001003A4"/>
    <w:rsid w:val="00100A0F"/>
    <w:rsid w:val="00100E35"/>
    <w:rsid w:val="001017E1"/>
    <w:rsid w:val="00102C7D"/>
    <w:rsid w:val="001036DD"/>
    <w:rsid w:val="00103E0F"/>
    <w:rsid w:val="0010401F"/>
    <w:rsid w:val="00110722"/>
    <w:rsid w:val="001116B4"/>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017"/>
    <w:rsid w:val="00155102"/>
    <w:rsid w:val="00155618"/>
    <w:rsid w:val="00161556"/>
    <w:rsid w:val="001634C0"/>
    <w:rsid w:val="0016446D"/>
    <w:rsid w:val="001645D6"/>
    <w:rsid w:val="001645F4"/>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E60"/>
    <w:rsid w:val="00183F98"/>
    <w:rsid w:val="00183FF8"/>
    <w:rsid w:val="00184B6F"/>
    <w:rsid w:val="001861E5"/>
    <w:rsid w:val="001903B6"/>
    <w:rsid w:val="001908F3"/>
    <w:rsid w:val="00191E67"/>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31B"/>
    <w:rsid w:val="001D0770"/>
    <w:rsid w:val="001D2596"/>
    <w:rsid w:val="001D2BD4"/>
    <w:rsid w:val="001D2F0F"/>
    <w:rsid w:val="001D4258"/>
    <w:rsid w:val="001D5D18"/>
    <w:rsid w:val="001D6911"/>
    <w:rsid w:val="001E23E8"/>
    <w:rsid w:val="001E26CD"/>
    <w:rsid w:val="001E2A0E"/>
    <w:rsid w:val="001E460B"/>
    <w:rsid w:val="001E4AD8"/>
    <w:rsid w:val="001E62BB"/>
    <w:rsid w:val="001E689C"/>
    <w:rsid w:val="001E72FC"/>
    <w:rsid w:val="001F0832"/>
    <w:rsid w:val="001F2DB4"/>
    <w:rsid w:val="001F5A12"/>
    <w:rsid w:val="001F6292"/>
    <w:rsid w:val="002003B6"/>
    <w:rsid w:val="00200D74"/>
    <w:rsid w:val="00201947"/>
    <w:rsid w:val="002027BD"/>
    <w:rsid w:val="0020395B"/>
    <w:rsid w:val="002046CB"/>
    <w:rsid w:val="00204B98"/>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37EEB"/>
    <w:rsid w:val="00241CEC"/>
    <w:rsid w:val="0024244C"/>
    <w:rsid w:val="00242A44"/>
    <w:rsid w:val="00242E40"/>
    <w:rsid w:val="002445A9"/>
    <w:rsid w:val="00244C9A"/>
    <w:rsid w:val="00244E13"/>
    <w:rsid w:val="00245068"/>
    <w:rsid w:val="00246FE5"/>
    <w:rsid w:val="00247216"/>
    <w:rsid w:val="00250755"/>
    <w:rsid w:val="00251093"/>
    <w:rsid w:val="002516C5"/>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2A4A"/>
    <w:rsid w:val="002B4027"/>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29C"/>
    <w:rsid w:val="002F4EE6"/>
    <w:rsid w:val="002F6AB3"/>
    <w:rsid w:val="002F73A0"/>
    <w:rsid w:val="0030018A"/>
    <w:rsid w:val="00301AF8"/>
    <w:rsid w:val="00301D7F"/>
    <w:rsid w:val="00302247"/>
    <w:rsid w:val="00303DA6"/>
    <w:rsid w:val="003061CA"/>
    <w:rsid w:val="0030628A"/>
    <w:rsid w:val="00307A87"/>
    <w:rsid w:val="00310833"/>
    <w:rsid w:val="003111C8"/>
    <w:rsid w:val="003115FF"/>
    <w:rsid w:val="0031241A"/>
    <w:rsid w:val="0031366B"/>
    <w:rsid w:val="0031389F"/>
    <w:rsid w:val="00317380"/>
    <w:rsid w:val="00317881"/>
    <w:rsid w:val="00321434"/>
    <w:rsid w:val="00323645"/>
    <w:rsid w:val="00323727"/>
    <w:rsid w:val="0032400C"/>
    <w:rsid w:val="00327E69"/>
    <w:rsid w:val="0033122F"/>
    <w:rsid w:val="0033415E"/>
    <w:rsid w:val="00334E4F"/>
    <w:rsid w:val="00334F67"/>
    <w:rsid w:val="003366BD"/>
    <w:rsid w:val="003410E4"/>
    <w:rsid w:val="003419FB"/>
    <w:rsid w:val="00341A45"/>
    <w:rsid w:val="00342321"/>
    <w:rsid w:val="0034298A"/>
    <w:rsid w:val="0034453A"/>
    <w:rsid w:val="00345223"/>
    <w:rsid w:val="003456E2"/>
    <w:rsid w:val="00345E2C"/>
    <w:rsid w:val="00346350"/>
    <w:rsid w:val="003473AB"/>
    <w:rsid w:val="00347BCA"/>
    <w:rsid w:val="00350912"/>
    <w:rsid w:val="0035122B"/>
    <w:rsid w:val="00351858"/>
    <w:rsid w:val="00351DD9"/>
    <w:rsid w:val="003532A4"/>
    <w:rsid w:val="00353451"/>
    <w:rsid w:val="00353E86"/>
    <w:rsid w:val="00354EE3"/>
    <w:rsid w:val="003559F4"/>
    <w:rsid w:val="00355B68"/>
    <w:rsid w:val="0035608E"/>
    <w:rsid w:val="0035768C"/>
    <w:rsid w:val="00361140"/>
    <w:rsid w:val="003612BE"/>
    <w:rsid w:val="00366977"/>
    <w:rsid w:val="003674C6"/>
    <w:rsid w:val="00371032"/>
    <w:rsid w:val="00371B44"/>
    <w:rsid w:val="00371D04"/>
    <w:rsid w:val="003722D5"/>
    <w:rsid w:val="00372400"/>
    <w:rsid w:val="00372D9C"/>
    <w:rsid w:val="00373E7B"/>
    <w:rsid w:val="00375DEB"/>
    <w:rsid w:val="003768F1"/>
    <w:rsid w:val="00380AF7"/>
    <w:rsid w:val="00380BC6"/>
    <w:rsid w:val="00381143"/>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06D4"/>
    <w:rsid w:val="003B14DB"/>
    <w:rsid w:val="003B2B9C"/>
    <w:rsid w:val="003B4457"/>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6D1A"/>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EF6"/>
    <w:rsid w:val="00446F0B"/>
    <w:rsid w:val="00450642"/>
    <w:rsid w:val="00450AE7"/>
    <w:rsid w:val="004516BF"/>
    <w:rsid w:val="00454D73"/>
    <w:rsid w:val="004558E9"/>
    <w:rsid w:val="00455B7B"/>
    <w:rsid w:val="0045777E"/>
    <w:rsid w:val="00460744"/>
    <w:rsid w:val="00460926"/>
    <w:rsid w:val="004610FD"/>
    <w:rsid w:val="00467111"/>
    <w:rsid w:val="00470323"/>
    <w:rsid w:val="0047077D"/>
    <w:rsid w:val="00471192"/>
    <w:rsid w:val="00473EA7"/>
    <w:rsid w:val="004748E0"/>
    <w:rsid w:val="004760C0"/>
    <w:rsid w:val="00481FB2"/>
    <w:rsid w:val="0048258B"/>
    <w:rsid w:val="0048343D"/>
    <w:rsid w:val="004836C9"/>
    <w:rsid w:val="004842A3"/>
    <w:rsid w:val="00485B6A"/>
    <w:rsid w:val="00486CED"/>
    <w:rsid w:val="00487153"/>
    <w:rsid w:val="004903FF"/>
    <w:rsid w:val="00493056"/>
    <w:rsid w:val="004931DD"/>
    <w:rsid w:val="004942F6"/>
    <w:rsid w:val="00494C00"/>
    <w:rsid w:val="00494D52"/>
    <w:rsid w:val="00496261"/>
    <w:rsid w:val="004979E8"/>
    <w:rsid w:val="00497E4C"/>
    <w:rsid w:val="004A6934"/>
    <w:rsid w:val="004A73AB"/>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250"/>
    <w:rsid w:val="005157A2"/>
    <w:rsid w:val="00520259"/>
    <w:rsid w:val="005202A6"/>
    <w:rsid w:val="00521131"/>
    <w:rsid w:val="00521755"/>
    <w:rsid w:val="00521A57"/>
    <w:rsid w:val="00523A3F"/>
    <w:rsid w:val="0052469E"/>
    <w:rsid w:val="00524A77"/>
    <w:rsid w:val="00525CA7"/>
    <w:rsid w:val="00527C0B"/>
    <w:rsid w:val="0053191D"/>
    <w:rsid w:val="00531D98"/>
    <w:rsid w:val="0053586B"/>
    <w:rsid w:val="00540CAC"/>
    <w:rsid w:val="005410F6"/>
    <w:rsid w:val="0054191D"/>
    <w:rsid w:val="00544883"/>
    <w:rsid w:val="00544909"/>
    <w:rsid w:val="005449C0"/>
    <w:rsid w:val="005458A4"/>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540"/>
    <w:rsid w:val="0058392E"/>
    <w:rsid w:val="0058398B"/>
    <w:rsid w:val="00583DEC"/>
    <w:rsid w:val="00584C1B"/>
    <w:rsid w:val="0058696E"/>
    <w:rsid w:val="00590DD7"/>
    <w:rsid w:val="00590FF5"/>
    <w:rsid w:val="00591415"/>
    <w:rsid w:val="0059227B"/>
    <w:rsid w:val="005931BD"/>
    <w:rsid w:val="0059338B"/>
    <w:rsid w:val="00594BE3"/>
    <w:rsid w:val="005A10A2"/>
    <w:rsid w:val="005A44A8"/>
    <w:rsid w:val="005A65B3"/>
    <w:rsid w:val="005A70F1"/>
    <w:rsid w:val="005B0966"/>
    <w:rsid w:val="005B1299"/>
    <w:rsid w:val="005B21AB"/>
    <w:rsid w:val="005B37DA"/>
    <w:rsid w:val="005B38C0"/>
    <w:rsid w:val="005B5CFC"/>
    <w:rsid w:val="005B5DF8"/>
    <w:rsid w:val="005B795D"/>
    <w:rsid w:val="005C00CA"/>
    <w:rsid w:val="005C0265"/>
    <w:rsid w:val="005C0CD3"/>
    <w:rsid w:val="005C389D"/>
    <w:rsid w:val="005C390B"/>
    <w:rsid w:val="005C518D"/>
    <w:rsid w:val="005C66E5"/>
    <w:rsid w:val="005C7096"/>
    <w:rsid w:val="005C761B"/>
    <w:rsid w:val="005C7B88"/>
    <w:rsid w:val="005D1A67"/>
    <w:rsid w:val="005D213F"/>
    <w:rsid w:val="005D3A73"/>
    <w:rsid w:val="005D511B"/>
    <w:rsid w:val="005D5AA1"/>
    <w:rsid w:val="005E18B0"/>
    <w:rsid w:val="005E1E4C"/>
    <w:rsid w:val="005E2A0D"/>
    <w:rsid w:val="005E3CE7"/>
    <w:rsid w:val="005E6AE2"/>
    <w:rsid w:val="005E7317"/>
    <w:rsid w:val="005F14F5"/>
    <w:rsid w:val="005F6A33"/>
    <w:rsid w:val="005F6CA6"/>
    <w:rsid w:val="00602200"/>
    <w:rsid w:val="006046F1"/>
    <w:rsid w:val="00604E6D"/>
    <w:rsid w:val="00606E7E"/>
    <w:rsid w:val="006071BA"/>
    <w:rsid w:val="00610508"/>
    <w:rsid w:val="00610D48"/>
    <w:rsid w:val="0061334D"/>
    <w:rsid w:val="00613820"/>
    <w:rsid w:val="006159AF"/>
    <w:rsid w:val="00615A24"/>
    <w:rsid w:val="00620307"/>
    <w:rsid w:val="00622ED9"/>
    <w:rsid w:val="0062533F"/>
    <w:rsid w:val="00626099"/>
    <w:rsid w:val="006272F7"/>
    <w:rsid w:val="00631558"/>
    <w:rsid w:val="00633396"/>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914"/>
    <w:rsid w:val="00667C02"/>
    <w:rsid w:val="0067045D"/>
    <w:rsid w:val="00671B89"/>
    <w:rsid w:val="00672238"/>
    <w:rsid w:val="00672783"/>
    <w:rsid w:val="006735C5"/>
    <w:rsid w:val="00675464"/>
    <w:rsid w:val="00675B3C"/>
    <w:rsid w:val="0067706A"/>
    <w:rsid w:val="0068045C"/>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5E24"/>
    <w:rsid w:val="006A7F4E"/>
    <w:rsid w:val="006B111D"/>
    <w:rsid w:val="006B1B49"/>
    <w:rsid w:val="006B57AB"/>
    <w:rsid w:val="006B5DBA"/>
    <w:rsid w:val="006B66E4"/>
    <w:rsid w:val="006B795D"/>
    <w:rsid w:val="006C09F0"/>
    <w:rsid w:val="006C2449"/>
    <w:rsid w:val="006C47EF"/>
    <w:rsid w:val="006C4B22"/>
    <w:rsid w:val="006C5184"/>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04C"/>
    <w:rsid w:val="006E3AD1"/>
    <w:rsid w:val="006E3BC6"/>
    <w:rsid w:val="006E7EE7"/>
    <w:rsid w:val="006F0351"/>
    <w:rsid w:val="006F1CD3"/>
    <w:rsid w:val="006F2C11"/>
    <w:rsid w:val="006F4930"/>
    <w:rsid w:val="006F6984"/>
    <w:rsid w:val="006F6D13"/>
    <w:rsid w:val="006F74B1"/>
    <w:rsid w:val="00701F41"/>
    <w:rsid w:val="00703F63"/>
    <w:rsid w:val="0071059C"/>
    <w:rsid w:val="007112EA"/>
    <w:rsid w:val="00711DB0"/>
    <w:rsid w:val="007120D2"/>
    <w:rsid w:val="00712E41"/>
    <w:rsid w:val="00713ACD"/>
    <w:rsid w:val="00713CA9"/>
    <w:rsid w:val="00715A1D"/>
    <w:rsid w:val="00716A89"/>
    <w:rsid w:val="007170E6"/>
    <w:rsid w:val="00720171"/>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51"/>
    <w:rsid w:val="007646AE"/>
    <w:rsid w:val="00765C77"/>
    <w:rsid w:val="007666DA"/>
    <w:rsid w:val="007669DF"/>
    <w:rsid w:val="00766C79"/>
    <w:rsid w:val="00766D11"/>
    <w:rsid w:val="007725A9"/>
    <w:rsid w:val="00773672"/>
    <w:rsid w:val="007740E0"/>
    <w:rsid w:val="007769F5"/>
    <w:rsid w:val="00777227"/>
    <w:rsid w:val="00777303"/>
    <w:rsid w:val="007806B9"/>
    <w:rsid w:val="007814A6"/>
    <w:rsid w:val="007823B7"/>
    <w:rsid w:val="00784593"/>
    <w:rsid w:val="00785255"/>
    <w:rsid w:val="00787DBF"/>
    <w:rsid w:val="00791A81"/>
    <w:rsid w:val="0079213F"/>
    <w:rsid w:val="0079426F"/>
    <w:rsid w:val="0079578B"/>
    <w:rsid w:val="007978F6"/>
    <w:rsid w:val="007A00EF"/>
    <w:rsid w:val="007A0E9B"/>
    <w:rsid w:val="007A1119"/>
    <w:rsid w:val="007A1988"/>
    <w:rsid w:val="007A2286"/>
    <w:rsid w:val="007A5681"/>
    <w:rsid w:val="007A5ECA"/>
    <w:rsid w:val="007B050E"/>
    <w:rsid w:val="007B19EA"/>
    <w:rsid w:val="007B395A"/>
    <w:rsid w:val="007B4B7C"/>
    <w:rsid w:val="007B5105"/>
    <w:rsid w:val="007B601E"/>
    <w:rsid w:val="007B7D58"/>
    <w:rsid w:val="007C066A"/>
    <w:rsid w:val="007C0A2D"/>
    <w:rsid w:val="007C27B0"/>
    <w:rsid w:val="007C2840"/>
    <w:rsid w:val="007C2CE8"/>
    <w:rsid w:val="007C507A"/>
    <w:rsid w:val="007C5D63"/>
    <w:rsid w:val="007D0C30"/>
    <w:rsid w:val="007D0C52"/>
    <w:rsid w:val="007D2B67"/>
    <w:rsid w:val="007D3BB8"/>
    <w:rsid w:val="007D4705"/>
    <w:rsid w:val="007D517C"/>
    <w:rsid w:val="007D5496"/>
    <w:rsid w:val="007D58A8"/>
    <w:rsid w:val="007E003B"/>
    <w:rsid w:val="007E0489"/>
    <w:rsid w:val="007E0CB8"/>
    <w:rsid w:val="007E40BC"/>
    <w:rsid w:val="007E4477"/>
    <w:rsid w:val="007E5553"/>
    <w:rsid w:val="007E583A"/>
    <w:rsid w:val="007E5E1B"/>
    <w:rsid w:val="007E616E"/>
    <w:rsid w:val="007F19C8"/>
    <w:rsid w:val="007F2603"/>
    <w:rsid w:val="007F300B"/>
    <w:rsid w:val="007F65D0"/>
    <w:rsid w:val="007F73C9"/>
    <w:rsid w:val="007F795E"/>
    <w:rsid w:val="008010BF"/>
    <w:rsid w:val="008014C3"/>
    <w:rsid w:val="00801D90"/>
    <w:rsid w:val="0080363E"/>
    <w:rsid w:val="00804880"/>
    <w:rsid w:val="00805224"/>
    <w:rsid w:val="00810377"/>
    <w:rsid w:val="00810507"/>
    <w:rsid w:val="0081121E"/>
    <w:rsid w:val="00811DBA"/>
    <w:rsid w:val="00813FD7"/>
    <w:rsid w:val="00815245"/>
    <w:rsid w:val="008168DF"/>
    <w:rsid w:val="00816AA0"/>
    <w:rsid w:val="0082073E"/>
    <w:rsid w:val="008209BA"/>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577E2"/>
    <w:rsid w:val="00861C91"/>
    <w:rsid w:val="008629CC"/>
    <w:rsid w:val="00862E65"/>
    <w:rsid w:val="008653D6"/>
    <w:rsid w:val="00865FF6"/>
    <w:rsid w:val="0086692E"/>
    <w:rsid w:val="008674F0"/>
    <w:rsid w:val="00867D21"/>
    <w:rsid w:val="00867EEE"/>
    <w:rsid w:val="008708F2"/>
    <w:rsid w:val="00873348"/>
    <w:rsid w:val="008734FA"/>
    <w:rsid w:val="00874BEC"/>
    <w:rsid w:val="00874EEB"/>
    <w:rsid w:val="0087651F"/>
    <w:rsid w:val="00876B9A"/>
    <w:rsid w:val="00877B8D"/>
    <w:rsid w:val="00881E57"/>
    <w:rsid w:val="00884CEB"/>
    <w:rsid w:val="00884D2D"/>
    <w:rsid w:val="00886CBD"/>
    <w:rsid w:val="008871CE"/>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2A7"/>
    <w:rsid w:val="008D34BC"/>
    <w:rsid w:val="008D3F9F"/>
    <w:rsid w:val="008E0264"/>
    <w:rsid w:val="008E2405"/>
    <w:rsid w:val="008E286A"/>
    <w:rsid w:val="008E48AA"/>
    <w:rsid w:val="008E5BD6"/>
    <w:rsid w:val="008E5E96"/>
    <w:rsid w:val="008F08F2"/>
    <w:rsid w:val="008F1EFB"/>
    <w:rsid w:val="008F377A"/>
    <w:rsid w:val="008F3CEC"/>
    <w:rsid w:val="008F5F33"/>
    <w:rsid w:val="008F7843"/>
    <w:rsid w:val="008F7CFC"/>
    <w:rsid w:val="009006D6"/>
    <w:rsid w:val="00900F14"/>
    <w:rsid w:val="00901D92"/>
    <w:rsid w:val="00904C6A"/>
    <w:rsid w:val="00910155"/>
    <w:rsid w:val="0091046A"/>
    <w:rsid w:val="009117E2"/>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1D5"/>
    <w:rsid w:val="009373FC"/>
    <w:rsid w:val="00940135"/>
    <w:rsid w:val="009412B0"/>
    <w:rsid w:val="009436FE"/>
    <w:rsid w:val="00944EF4"/>
    <w:rsid w:val="0094544A"/>
    <w:rsid w:val="009462F3"/>
    <w:rsid w:val="00947907"/>
    <w:rsid w:val="00947F4E"/>
    <w:rsid w:val="009511A0"/>
    <w:rsid w:val="00951312"/>
    <w:rsid w:val="00951DD6"/>
    <w:rsid w:val="00952C43"/>
    <w:rsid w:val="0095615A"/>
    <w:rsid w:val="009575E9"/>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5FCD"/>
    <w:rsid w:val="009868A1"/>
    <w:rsid w:val="00986993"/>
    <w:rsid w:val="00987A02"/>
    <w:rsid w:val="00992312"/>
    <w:rsid w:val="00994E92"/>
    <w:rsid w:val="00997757"/>
    <w:rsid w:val="00997EE7"/>
    <w:rsid w:val="009A1183"/>
    <w:rsid w:val="009A2591"/>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D7E54"/>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DEF"/>
    <w:rsid w:val="00A141D5"/>
    <w:rsid w:val="00A146C6"/>
    <w:rsid w:val="00A15463"/>
    <w:rsid w:val="00A1647B"/>
    <w:rsid w:val="00A17C7B"/>
    <w:rsid w:val="00A20ED6"/>
    <w:rsid w:val="00A22372"/>
    <w:rsid w:val="00A22F78"/>
    <w:rsid w:val="00A24B0C"/>
    <w:rsid w:val="00A2503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06CF"/>
    <w:rsid w:val="00A81552"/>
    <w:rsid w:val="00A81A33"/>
    <w:rsid w:val="00A842E9"/>
    <w:rsid w:val="00A849CA"/>
    <w:rsid w:val="00A84A94"/>
    <w:rsid w:val="00A84E73"/>
    <w:rsid w:val="00A851D3"/>
    <w:rsid w:val="00A8720F"/>
    <w:rsid w:val="00A90F75"/>
    <w:rsid w:val="00A91996"/>
    <w:rsid w:val="00A91FA3"/>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EE8"/>
    <w:rsid w:val="00AC61CF"/>
    <w:rsid w:val="00AC64F8"/>
    <w:rsid w:val="00AD1DAA"/>
    <w:rsid w:val="00AD2891"/>
    <w:rsid w:val="00AD70C2"/>
    <w:rsid w:val="00AD71AF"/>
    <w:rsid w:val="00AE1B2B"/>
    <w:rsid w:val="00AE2EFD"/>
    <w:rsid w:val="00AE3A28"/>
    <w:rsid w:val="00AE428A"/>
    <w:rsid w:val="00AE689B"/>
    <w:rsid w:val="00AE730C"/>
    <w:rsid w:val="00AF068F"/>
    <w:rsid w:val="00AF087A"/>
    <w:rsid w:val="00AF18AD"/>
    <w:rsid w:val="00AF1C29"/>
    <w:rsid w:val="00AF1E23"/>
    <w:rsid w:val="00AF2066"/>
    <w:rsid w:val="00AF215A"/>
    <w:rsid w:val="00AF3B9E"/>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2F82"/>
    <w:rsid w:val="00B333E1"/>
    <w:rsid w:val="00B350D8"/>
    <w:rsid w:val="00B366EA"/>
    <w:rsid w:val="00B36C97"/>
    <w:rsid w:val="00B36CE9"/>
    <w:rsid w:val="00B37DE1"/>
    <w:rsid w:val="00B40CC8"/>
    <w:rsid w:val="00B431E4"/>
    <w:rsid w:val="00B44837"/>
    <w:rsid w:val="00B47462"/>
    <w:rsid w:val="00B51482"/>
    <w:rsid w:val="00B514F4"/>
    <w:rsid w:val="00B53814"/>
    <w:rsid w:val="00B5403D"/>
    <w:rsid w:val="00B54787"/>
    <w:rsid w:val="00B562E9"/>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16D"/>
    <w:rsid w:val="00BA0E84"/>
    <w:rsid w:val="00BA1737"/>
    <w:rsid w:val="00BA344D"/>
    <w:rsid w:val="00BA389E"/>
    <w:rsid w:val="00BA67EF"/>
    <w:rsid w:val="00BB1BE1"/>
    <w:rsid w:val="00BB4B9B"/>
    <w:rsid w:val="00BB4EC8"/>
    <w:rsid w:val="00BB7984"/>
    <w:rsid w:val="00BC25AA"/>
    <w:rsid w:val="00BC2F95"/>
    <w:rsid w:val="00BC4C46"/>
    <w:rsid w:val="00BD2069"/>
    <w:rsid w:val="00BD307C"/>
    <w:rsid w:val="00BD4F94"/>
    <w:rsid w:val="00BD6939"/>
    <w:rsid w:val="00BE11E7"/>
    <w:rsid w:val="00BE13E2"/>
    <w:rsid w:val="00BE27CC"/>
    <w:rsid w:val="00BE56DB"/>
    <w:rsid w:val="00BF12F2"/>
    <w:rsid w:val="00BF2B6C"/>
    <w:rsid w:val="00BF37D2"/>
    <w:rsid w:val="00BF3A5A"/>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7A"/>
    <w:rsid w:val="00C344AE"/>
    <w:rsid w:val="00C36A82"/>
    <w:rsid w:val="00C42BFB"/>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403"/>
    <w:rsid w:val="00C74668"/>
    <w:rsid w:val="00C750E1"/>
    <w:rsid w:val="00C75C33"/>
    <w:rsid w:val="00C767CC"/>
    <w:rsid w:val="00C76EAC"/>
    <w:rsid w:val="00C81F52"/>
    <w:rsid w:val="00C8342F"/>
    <w:rsid w:val="00C83C64"/>
    <w:rsid w:val="00C84440"/>
    <w:rsid w:val="00C845E9"/>
    <w:rsid w:val="00C848E8"/>
    <w:rsid w:val="00C84D48"/>
    <w:rsid w:val="00C928B9"/>
    <w:rsid w:val="00C94F55"/>
    <w:rsid w:val="00C954B8"/>
    <w:rsid w:val="00C9571A"/>
    <w:rsid w:val="00C95E0D"/>
    <w:rsid w:val="00C96022"/>
    <w:rsid w:val="00C9671F"/>
    <w:rsid w:val="00C969C1"/>
    <w:rsid w:val="00C96CD0"/>
    <w:rsid w:val="00CA5E7D"/>
    <w:rsid w:val="00CA7D62"/>
    <w:rsid w:val="00CB07A8"/>
    <w:rsid w:val="00CB3DBA"/>
    <w:rsid w:val="00CB44DA"/>
    <w:rsid w:val="00CB63DF"/>
    <w:rsid w:val="00CB6D74"/>
    <w:rsid w:val="00CC0492"/>
    <w:rsid w:val="00CC092E"/>
    <w:rsid w:val="00CC0B6A"/>
    <w:rsid w:val="00CC0E24"/>
    <w:rsid w:val="00CC16E6"/>
    <w:rsid w:val="00CC4E0C"/>
    <w:rsid w:val="00CD444E"/>
    <w:rsid w:val="00CD4A57"/>
    <w:rsid w:val="00CD4B78"/>
    <w:rsid w:val="00CD56EA"/>
    <w:rsid w:val="00CD588A"/>
    <w:rsid w:val="00CD6698"/>
    <w:rsid w:val="00CD6749"/>
    <w:rsid w:val="00CD7F3D"/>
    <w:rsid w:val="00CE2A6F"/>
    <w:rsid w:val="00CE5552"/>
    <w:rsid w:val="00CE72F3"/>
    <w:rsid w:val="00CE7312"/>
    <w:rsid w:val="00CE7510"/>
    <w:rsid w:val="00CF06FA"/>
    <w:rsid w:val="00CF0B1E"/>
    <w:rsid w:val="00CF0F27"/>
    <w:rsid w:val="00CF177D"/>
    <w:rsid w:val="00CF2B7D"/>
    <w:rsid w:val="00CF32F5"/>
    <w:rsid w:val="00CF4531"/>
    <w:rsid w:val="00CF4889"/>
    <w:rsid w:val="00CF56D5"/>
    <w:rsid w:val="00CF574E"/>
    <w:rsid w:val="00CF6C3C"/>
    <w:rsid w:val="00D0077E"/>
    <w:rsid w:val="00D02ECD"/>
    <w:rsid w:val="00D04532"/>
    <w:rsid w:val="00D0525A"/>
    <w:rsid w:val="00D10247"/>
    <w:rsid w:val="00D12DC9"/>
    <w:rsid w:val="00D14463"/>
    <w:rsid w:val="00D146F1"/>
    <w:rsid w:val="00D14BB7"/>
    <w:rsid w:val="00D1546B"/>
    <w:rsid w:val="00D15736"/>
    <w:rsid w:val="00D16AD7"/>
    <w:rsid w:val="00D17498"/>
    <w:rsid w:val="00D17964"/>
    <w:rsid w:val="00D208FE"/>
    <w:rsid w:val="00D20994"/>
    <w:rsid w:val="00D20F16"/>
    <w:rsid w:val="00D230E7"/>
    <w:rsid w:val="00D24CAC"/>
    <w:rsid w:val="00D255EB"/>
    <w:rsid w:val="00D259BE"/>
    <w:rsid w:val="00D267E2"/>
    <w:rsid w:val="00D275CA"/>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D8D"/>
    <w:rsid w:val="00D71178"/>
    <w:rsid w:val="00D72061"/>
    <w:rsid w:val="00D726F7"/>
    <w:rsid w:val="00D74094"/>
    <w:rsid w:val="00D744D2"/>
    <w:rsid w:val="00D74ACB"/>
    <w:rsid w:val="00D757BF"/>
    <w:rsid w:val="00D77977"/>
    <w:rsid w:val="00D81880"/>
    <w:rsid w:val="00D8512E"/>
    <w:rsid w:val="00D862D9"/>
    <w:rsid w:val="00D8671A"/>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73C1"/>
    <w:rsid w:val="00DC0B23"/>
    <w:rsid w:val="00DC1055"/>
    <w:rsid w:val="00DC1D96"/>
    <w:rsid w:val="00DC3080"/>
    <w:rsid w:val="00DC50EF"/>
    <w:rsid w:val="00DC5477"/>
    <w:rsid w:val="00DD0017"/>
    <w:rsid w:val="00DD09DA"/>
    <w:rsid w:val="00DD3A09"/>
    <w:rsid w:val="00DD3D6C"/>
    <w:rsid w:val="00DD4BF8"/>
    <w:rsid w:val="00DD5EE5"/>
    <w:rsid w:val="00DD7A0E"/>
    <w:rsid w:val="00DE0405"/>
    <w:rsid w:val="00DE23DC"/>
    <w:rsid w:val="00DE4EF2"/>
    <w:rsid w:val="00DE50D5"/>
    <w:rsid w:val="00DE5264"/>
    <w:rsid w:val="00DE68DF"/>
    <w:rsid w:val="00DF1A56"/>
    <w:rsid w:val="00DF2C0E"/>
    <w:rsid w:val="00DF548E"/>
    <w:rsid w:val="00DF61B1"/>
    <w:rsid w:val="00DF6C6E"/>
    <w:rsid w:val="00DF7C88"/>
    <w:rsid w:val="00E00A77"/>
    <w:rsid w:val="00E00BC8"/>
    <w:rsid w:val="00E00C2C"/>
    <w:rsid w:val="00E01584"/>
    <w:rsid w:val="00E01A00"/>
    <w:rsid w:val="00E01AEF"/>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F1D"/>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66D3"/>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311"/>
    <w:rsid w:val="00EC781B"/>
    <w:rsid w:val="00ED042E"/>
    <w:rsid w:val="00ED0A55"/>
    <w:rsid w:val="00ED0F1A"/>
    <w:rsid w:val="00ED4954"/>
    <w:rsid w:val="00ED5A43"/>
    <w:rsid w:val="00ED6078"/>
    <w:rsid w:val="00ED7412"/>
    <w:rsid w:val="00EE0943"/>
    <w:rsid w:val="00EE30DC"/>
    <w:rsid w:val="00EE316A"/>
    <w:rsid w:val="00EE33A2"/>
    <w:rsid w:val="00EE376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0DA9"/>
    <w:rsid w:val="00F42116"/>
    <w:rsid w:val="00F42206"/>
    <w:rsid w:val="00F43169"/>
    <w:rsid w:val="00F440FA"/>
    <w:rsid w:val="00F445E9"/>
    <w:rsid w:val="00F45BC8"/>
    <w:rsid w:val="00F504CC"/>
    <w:rsid w:val="00F524A3"/>
    <w:rsid w:val="00F535E1"/>
    <w:rsid w:val="00F53971"/>
    <w:rsid w:val="00F543E5"/>
    <w:rsid w:val="00F579D0"/>
    <w:rsid w:val="00F57AB7"/>
    <w:rsid w:val="00F57B1F"/>
    <w:rsid w:val="00F633AC"/>
    <w:rsid w:val="00F642E3"/>
    <w:rsid w:val="00F6445E"/>
    <w:rsid w:val="00F65255"/>
    <w:rsid w:val="00F65638"/>
    <w:rsid w:val="00F65FAA"/>
    <w:rsid w:val="00F67A1C"/>
    <w:rsid w:val="00F67E6C"/>
    <w:rsid w:val="00F70803"/>
    <w:rsid w:val="00F70CE5"/>
    <w:rsid w:val="00F731E1"/>
    <w:rsid w:val="00F740B6"/>
    <w:rsid w:val="00F748F4"/>
    <w:rsid w:val="00F75305"/>
    <w:rsid w:val="00F75CE8"/>
    <w:rsid w:val="00F7649E"/>
    <w:rsid w:val="00F76DAA"/>
    <w:rsid w:val="00F800EE"/>
    <w:rsid w:val="00F82C5B"/>
    <w:rsid w:val="00F835F4"/>
    <w:rsid w:val="00F84EE9"/>
    <w:rsid w:val="00F8555F"/>
    <w:rsid w:val="00F85DDC"/>
    <w:rsid w:val="00F86865"/>
    <w:rsid w:val="00F86C6F"/>
    <w:rsid w:val="00F87D5E"/>
    <w:rsid w:val="00F907EB"/>
    <w:rsid w:val="00F939C0"/>
    <w:rsid w:val="00F943E3"/>
    <w:rsid w:val="00F9558A"/>
    <w:rsid w:val="00F95D77"/>
    <w:rsid w:val="00F96050"/>
    <w:rsid w:val="00F966D3"/>
    <w:rsid w:val="00FA06CB"/>
    <w:rsid w:val="00FA4347"/>
    <w:rsid w:val="00FA51A2"/>
    <w:rsid w:val="00FA578E"/>
    <w:rsid w:val="00FA5D70"/>
    <w:rsid w:val="00FA6461"/>
    <w:rsid w:val="00FA65C9"/>
    <w:rsid w:val="00FA745A"/>
    <w:rsid w:val="00FA7652"/>
    <w:rsid w:val="00FA7B88"/>
    <w:rsid w:val="00FB10AC"/>
    <w:rsid w:val="00FB1D68"/>
    <w:rsid w:val="00FB28B0"/>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323A"/>
    <w:rsid w:val="00FE4BF4"/>
    <w:rsid w:val="00FE5110"/>
    <w:rsid w:val="00FE6078"/>
    <w:rsid w:val="00FE661D"/>
    <w:rsid w:val="00FE6F70"/>
    <w:rsid w:val="00FE7191"/>
    <w:rsid w:val="00FF1C12"/>
    <w:rsid w:val="00FF22EC"/>
    <w:rsid w:val="00FF2C24"/>
    <w:rsid w:val="00FF394E"/>
    <w:rsid w:val="00FF40DE"/>
    <w:rsid w:val="00FF4CAF"/>
    <w:rsid w:val="00FF6D69"/>
    <w:rsid w:val="00FF7587"/>
    <w:rsid w:val="00FF7931"/>
    <w:rsid w:val="016E0556"/>
    <w:rsid w:val="01982F22"/>
    <w:rsid w:val="01FFCD45"/>
    <w:rsid w:val="02F566E2"/>
    <w:rsid w:val="031AF424"/>
    <w:rsid w:val="032CEF96"/>
    <w:rsid w:val="03789604"/>
    <w:rsid w:val="054DC530"/>
    <w:rsid w:val="05537DFC"/>
    <w:rsid w:val="06052371"/>
    <w:rsid w:val="06766275"/>
    <w:rsid w:val="06988BEB"/>
    <w:rsid w:val="06F6042B"/>
    <w:rsid w:val="070BA804"/>
    <w:rsid w:val="07CA4F49"/>
    <w:rsid w:val="08731E29"/>
    <w:rsid w:val="087B4398"/>
    <w:rsid w:val="08941507"/>
    <w:rsid w:val="08944E76"/>
    <w:rsid w:val="08F5CB9E"/>
    <w:rsid w:val="090D126F"/>
    <w:rsid w:val="09231507"/>
    <w:rsid w:val="09598E40"/>
    <w:rsid w:val="095A9C65"/>
    <w:rsid w:val="0960CF96"/>
    <w:rsid w:val="0A29D427"/>
    <w:rsid w:val="0A9BA62A"/>
    <w:rsid w:val="0AC8D082"/>
    <w:rsid w:val="0B60E6EC"/>
    <w:rsid w:val="0C356663"/>
    <w:rsid w:val="0C76D04B"/>
    <w:rsid w:val="0D74B126"/>
    <w:rsid w:val="0E205D8B"/>
    <w:rsid w:val="0E982B53"/>
    <w:rsid w:val="0EB546E6"/>
    <w:rsid w:val="0EC0E3BD"/>
    <w:rsid w:val="0F495D09"/>
    <w:rsid w:val="0F650773"/>
    <w:rsid w:val="0F7760F5"/>
    <w:rsid w:val="10DACBEE"/>
    <w:rsid w:val="1157AC97"/>
    <w:rsid w:val="12A1B6F0"/>
    <w:rsid w:val="1308C79F"/>
    <w:rsid w:val="144A0747"/>
    <w:rsid w:val="14CE7A87"/>
    <w:rsid w:val="154DBFCD"/>
    <w:rsid w:val="15873986"/>
    <w:rsid w:val="15F33647"/>
    <w:rsid w:val="15FBACE9"/>
    <w:rsid w:val="16B7A36B"/>
    <w:rsid w:val="1728F9D9"/>
    <w:rsid w:val="1781538F"/>
    <w:rsid w:val="18681217"/>
    <w:rsid w:val="188770E7"/>
    <w:rsid w:val="19791B55"/>
    <w:rsid w:val="197D7BEA"/>
    <w:rsid w:val="19DAF51D"/>
    <w:rsid w:val="19F251B3"/>
    <w:rsid w:val="1A2C8E91"/>
    <w:rsid w:val="1A7C9199"/>
    <w:rsid w:val="1B064F10"/>
    <w:rsid w:val="1C543769"/>
    <w:rsid w:val="1D40642B"/>
    <w:rsid w:val="1D666AB7"/>
    <w:rsid w:val="1E14DA9D"/>
    <w:rsid w:val="1ECD0A59"/>
    <w:rsid w:val="1EF2651F"/>
    <w:rsid w:val="1F4BE58B"/>
    <w:rsid w:val="1FB6C1AC"/>
    <w:rsid w:val="1FCEBEFD"/>
    <w:rsid w:val="2196F7F6"/>
    <w:rsid w:val="22AE9E90"/>
    <w:rsid w:val="241035D3"/>
    <w:rsid w:val="24245551"/>
    <w:rsid w:val="243ACE3F"/>
    <w:rsid w:val="2485A3BC"/>
    <w:rsid w:val="255C2425"/>
    <w:rsid w:val="25B0EA2C"/>
    <w:rsid w:val="25C709D2"/>
    <w:rsid w:val="264682D5"/>
    <w:rsid w:val="2691AFF3"/>
    <w:rsid w:val="26F26B84"/>
    <w:rsid w:val="272B9A06"/>
    <w:rsid w:val="278071D5"/>
    <w:rsid w:val="282560C7"/>
    <w:rsid w:val="28C41607"/>
    <w:rsid w:val="292E384F"/>
    <w:rsid w:val="29374828"/>
    <w:rsid w:val="29CC9B85"/>
    <w:rsid w:val="2A57647C"/>
    <w:rsid w:val="2A7086C0"/>
    <w:rsid w:val="2A7ED316"/>
    <w:rsid w:val="2B9A4ADA"/>
    <w:rsid w:val="2C388FA5"/>
    <w:rsid w:val="2C61AD00"/>
    <w:rsid w:val="2C9CE958"/>
    <w:rsid w:val="2D118ED5"/>
    <w:rsid w:val="2E0AE637"/>
    <w:rsid w:val="2EC6704C"/>
    <w:rsid w:val="2EC696F9"/>
    <w:rsid w:val="2F192AF4"/>
    <w:rsid w:val="2FA1D0B9"/>
    <w:rsid w:val="3004BAF9"/>
    <w:rsid w:val="303967FC"/>
    <w:rsid w:val="3040C1CA"/>
    <w:rsid w:val="30CA299E"/>
    <w:rsid w:val="318EC2E1"/>
    <w:rsid w:val="3223ABC1"/>
    <w:rsid w:val="33BCCCC7"/>
    <w:rsid w:val="34005D30"/>
    <w:rsid w:val="358D9B5D"/>
    <w:rsid w:val="35CDC632"/>
    <w:rsid w:val="3622479A"/>
    <w:rsid w:val="36774177"/>
    <w:rsid w:val="3759612D"/>
    <w:rsid w:val="3779730B"/>
    <w:rsid w:val="377AD3AB"/>
    <w:rsid w:val="3841F605"/>
    <w:rsid w:val="3884F4AC"/>
    <w:rsid w:val="38B1B236"/>
    <w:rsid w:val="38BF3B2E"/>
    <w:rsid w:val="38F69ABD"/>
    <w:rsid w:val="39B585E0"/>
    <w:rsid w:val="3A1D7644"/>
    <w:rsid w:val="3A82B62E"/>
    <w:rsid w:val="3AB46699"/>
    <w:rsid w:val="3AED8317"/>
    <w:rsid w:val="3B11791D"/>
    <w:rsid w:val="3BB377C4"/>
    <w:rsid w:val="3C691481"/>
    <w:rsid w:val="3CA5A3C9"/>
    <w:rsid w:val="3E954672"/>
    <w:rsid w:val="3FECCF8E"/>
    <w:rsid w:val="3FF04465"/>
    <w:rsid w:val="4180C4C9"/>
    <w:rsid w:val="4185868D"/>
    <w:rsid w:val="41989931"/>
    <w:rsid w:val="41B93483"/>
    <w:rsid w:val="4238C53A"/>
    <w:rsid w:val="426C40A1"/>
    <w:rsid w:val="42C85AF3"/>
    <w:rsid w:val="42E0704B"/>
    <w:rsid w:val="431955D2"/>
    <w:rsid w:val="438FF561"/>
    <w:rsid w:val="43A6549E"/>
    <w:rsid w:val="43BACA5E"/>
    <w:rsid w:val="442385CA"/>
    <w:rsid w:val="4430EF58"/>
    <w:rsid w:val="4439267C"/>
    <w:rsid w:val="44663A9F"/>
    <w:rsid w:val="44EAB420"/>
    <w:rsid w:val="45E871F4"/>
    <w:rsid w:val="465035FD"/>
    <w:rsid w:val="46B4B289"/>
    <w:rsid w:val="471F1C09"/>
    <w:rsid w:val="474AA515"/>
    <w:rsid w:val="47D3D034"/>
    <w:rsid w:val="47DB06F7"/>
    <w:rsid w:val="486F423D"/>
    <w:rsid w:val="48A9F70B"/>
    <w:rsid w:val="48D85E3F"/>
    <w:rsid w:val="48EE4971"/>
    <w:rsid w:val="498375C6"/>
    <w:rsid w:val="4A0EDB2D"/>
    <w:rsid w:val="4A484681"/>
    <w:rsid w:val="4BC7BB0F"/>
    <w:rsid w:val="4C751E57"/>
    <w:rsid w:val="4CDDBD09"/>
    <w:rsid w:val="4CEE9D0B"/>
    <w:rsid w:val="4D2A89DB"/>
    <w:rsid w:val="4D861A35"/>
    <w:rsid w:val="4D9AFB4C"/>
    <w:rsid w:val="4DFF01E6"/>
    <w:rsid w:val="4E487403"/>
    <w:rsid w:val="4EB1FE49"/>
    <w:rsid w:val="4EC58859"/>
    <w:rsid w:val="4F3245FA"/>
    <w:rsid w:val="4F898C3A"/>
    <w:rsid w:val="4F939560"/>
    <w:rsid w:val="4FC13C9E"/>
    <w:rsid w:val="5155F496"/>
    <w:rsid w:val="51F69809"/>
    <w:rsid w:val="5333213A"/>
    <w:rsid w:val="534E8F00"/>
    <w:rsid w:val="5571BE8E"/>
    <w:rsid w:val="55EDD303"/>
    <w:rsid w:val="55F26B6B"/>
    <w:rsid w:val="563A5838"/>
    <w:rsid w:val="5645E539"/>
    <w:rsid w:val="569190AD"/>
    <w:rsid w:val="5778295B"/>
    <w:rsid w:val="58E42122"/>
    <w:rsid w:val="59AA08BB"/>
    <w:rsid w:val="59AA6548"/>
    <w:rsid w:val="59CBE21A"/>
    <w:rsid w:val="5A244D90"/>
    <w:rsid w:val="5AF3E944"/>
    <w:rsid w:val="5BEEA9CA"/>
    <w:rsid w:val="5C617A97"/>
    <w:rsid w:val="5C686CCC"/>
    <w:rsid w:val="5D237D40"/>
    <w:rsid w:val="5D89F186"/>
    <w:rsid w:val="5DCA0185"/>
    <w:rsid w:val="5E692DB1"/>
    <w:rsid w:val="5E88B931"/>
    <w:rsid w:val="5F1FE71B"/>
    <w:rsid w:val="5F45EAAC"/>
    <w:rsid w:val="5F8CD795"/>
    <w:rsid w:val="6079FE8C"/>
    <w:rsid w:val="60AC3D5B"/>
    <w:rsid w:val="60B2D68D"/>
    <w:rsid w:val="6151D170"/>
    <w:rsid w:val="627BE630"/>
    <w:rsid w:val="62C2F32F"/>
    <w:rsid w:val="63B48F85"/>
    <w:rsid w:val="63F54A02"/>
    <w:rsid w:val="64248836"/>
    <w:rsid w:val="64F08236"/>
    <w:rsid w:val="6565FBD8"/>
    <w:rsid w:val="65B8A0A9"/>
    <w:rsid w:val="6706114F"/>
    <w:rsid w:val="6728C7C3"/>
    <w:rsid w:val="6786A242"/>
    <w:rsid w:val="67C7C210"/>
    <w:rsid w:val="687D32B1"/>
    <w:rsid w:val="691312D6"/>
    <w:rsid w:val="697DDBA5"/>
    <w:rsid w:val="69DD5A6B"/>
    <w:rsid w:val="6A688115"/>
    <w:rsid w:val="6A92B5D6"/>
    <w:rsid w:val="6ADE19C8"/>
    <w:rsid w:val="6B169510"/>
    <w:rsid w:val="6BB5C779"/>
    <w:rsid w:val="6C31A74A"/>
    <w:rsid w:val="6D023AA9"/>
    <w:rsid w:val="6D455B4C"/>
    <w:rsid w:val="6D64661F"/>
    <w:rsid w:val="6D9BA205"/>
    <w:rsid w:val="6E1B0E43"/>
    <w:rsid w:val="6E4622B0"/>
    <w:rsid w:val="6EADDF07"/>
    <w:rsid w:val="70331251"/>
    <w:rsid w:val="70CE06E6"/>
    <w:rsid w:val="714FDAD0"/>
    <w:rsid w:val="71820034"/>
    <w:rsid w:val="71D0DFE7"/>
    <w:rsid w:val="7298590A"/>
    <w:rsid w:val="730E156A"/>
    <w:rsid w:val="733AD5AC"/>
    <w:rsid w:val="73921CB7"/>
    <w:rsid w:val="73966B92"/>
    <w:rsid w:val="739C96A0"/>
    <w:rsid w:val="743B4401"/>
    <w:rsid w:val="7460019E"/>
    <w:rsid w:val="746A1977"/>
    <w:rsid w:val="746F7FA2"/>
    <w:rsid w:val="748F6BDF"/>
    <w:rsid w:val="74AA2C75"/>
    <w:rsid w:val="750F7C27"/>
    <w:rsid w:val="75A174E3"/>
    <w:rsid w:val="75FE5439"/>
    <w:rsid w:val="7680DFCF"/>
    <w:rsid w:val="787F07FE"/>
    <w:rsid w:val="78B46425"/>
    <w:rsid w:val="7903BB3B"/>
    <w:rsid w:val="793509B0"/>
    <w:rsid w:val="79974182"/>
    <w:rsid w:val="7A8D5C20"/>
    <w:rsid w:val="7AC63147"/>
    <w:rsid w:val="7B0DCBF5"/>
    <w:rsid w:val="7BC32A5F"/>
    <w:rsid w:val="7BCEEB2D"/>
    <w:rsid w:val="7C00985E"/>
    <w:rsid w:val="7C024140"/>
    <w:rsid w:val="7C2AB7E5"/>
    <w:rsid w:val="7C74EF31"/>
    <w:rsid w:val="7C98D752"/>
    <w:rsid w:val="7D7F5030"/>
    <w:rsid w:val="7D9E9070"/>
    <w:rsid w:val="7E59A25B"/>
    <w:rsid w:val="7EB7179C"/>
    <w:rsid w:val="7EF4AC50"/>
    <w:rsid w:val="7F5F08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D85A9078-0F9B-44C5-8745-45CA060C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770866">
      <w:bodyDiv w:val="1"/>
      <w:marLeft w:val="0"/>
      <w:marRight w:val="0"/>
      <w:marTop w:val="0"/>
      <w:marBottom w:val="0"/>
      <w:divBdr>
        <w:top w:val="none" w:sz="0" w:space="0" w:color="auto"/>
        <w:left w:val="none" w:sz="0" w:space="0" w:color="auto"/>
        <w:bottom w:val="none" w:sz="0" w:space="0" w:color="auto"/>
        <w:right w:val="none" w:sz="0" w:space="0" w:color="auto"/>
      </w:divBdr>
      <w:divsChild>
        <w:div w:id="841432187">
          <w:marLeft w:val="288"/>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RBI5PAMIO524-1616901215-51450</_dlc_DocId>
    <_dlc_DocIdUrl xmlns="71c5aaf6-e6ce-465b-b873-5148d2a4c105">
      <Url>https://nokia.sharepoint.com/sites/gxp/_layouts/15/DocIdRedir.aspx?ID=RBI5PAMIO524-1616901215-51450</Url>
      <Description>RBI5PAMIO524-1616901215-51450</Description>
    </_dlc_DocIdUrl>
  </documentManagement>
</p:properties>
</file>

<file path=customXml/itemProps1.xml><?xml version="1.0" encoding="utf-8"?>
<ds:datastoreItem xmlns:ds="http://schemas.openxmlformats.org/officeDocument/2006/customXml" ds:itemID="{349B0E81-97EB-4BA0-94FC-EE103295C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440B6A44-5DAA-42FB-977C-50772BDC6905}">
  <ds:schemaRefs>
    <ds:schemaRef ds:uri="http://schemas.microsoft.com/sharepoint/events"/>
  </ds:schemaRefs>
</ds:datastoreItem>
</file>

<file path=customXml/itemProps4.xml><?xml version="1.0" encoding="utf-8"?>
<ds:datastoreItem xmlns:ds="http://schemas.openxmlformats.org/officeDocument/2006/customXml" ds:itemID="{0D382820-B045-4B39-8752-F941A0E36B55}">
  <ds:schemaRefs>
    <ds:schemaRef ds:uri="Microsoft.SharePoint.Taxonomy.ContentTypeSync"/>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Georgios Gkellas (Nokia)</cp:lastModifiedBy>
  <cp:revision>3</cp:revision>
  <cp:lastPrinted>1900-01-02T06:30:00Z</cp:lastPrinted>
  <dcterms:created xsi:type="dcterms:W3CDTF">2025-10-03T09:17:00Z</dcterms:created>
  <dcterms:modified xsi:type="dcterms:W3CDTF">2025-10-03T09:19:00Z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31fe38cf-3aaa-444d-9305-198d71ba3701</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