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B143" w14:textId="610B80E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7727A0">
        <w:rPr>
          <w:rFonts w:ascii="Arial" w:hAnsi="Arial" w:cs="Arial"/>
          <w:b/>
          <w:bCs/>
          <w:sz w:val="24"/>
          <w:szCs w:val="24"/>
        </w:rPr>
        <w:t>6395</w:t>
      </w:r>
    </w:p>
    <w:p w14:paraId="09465D17" w14:textId="5CF35C8A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338C804" w:rsidR="003835C7" w:rsidRPr="00F77336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15B0">
        <w:rPr>
          <w:rFonts w:ascii="Arial" w:hAnsi="Arial" w:cs="Arial"/>
          <w:b/>
        </w:rPr>
        <w:t>Boost Mobile Network</w:t>
      </w:r>
      <w:r w:rsidR="004D300B">
        <w:rPr>
          <w:rFonts w:ascii="Arial" w:hAnsi="Arial" w:cs="Arial"/>
          <w:b/>
        </w:rPr>
        <w:t>, EchoStar</w:t>
      </w:r>
      <w:r w:rsidR="00202E81">
        <w:rPr>
          <w:rFonts w:ascii="Arial" w:hAnsi="Arial" w:cs="Arial"/>
          <w:b/>
        </w:rPr>
        <w:t>, AT&amp;T</w:t>
      </w:r>
      <w:r w:rsidR="00D36623">
        <w:rPr>
          <w:rFonts w:ascii="Arial" w:hAnsi="Arial" w:cs="Arial"/>
          <w:b/>
        </w:rPr>
        <w:t xml:space="preserve">, </w:t>
      </w:r>
      <w:r w:rsidR="00D36623" w:rsidRPr="00F77336">
        <w:rPr>
          <w:rFonts w:ascii="Arial" w:hAnsi="Arial" w:cs="Arial"/>
          <w:b/>
        </w:rPr>
        <w:t>Telecom Italia S.p.A</w:t>
      </w:r>
      <w:r w:rsidR="00BF7835">
        <w:rPr>
          <w:rFonts w:ascii="Arial" w:hAnsi="Arial" w:cs="Arial"/>
          <w:b/>
        </w:rPr>
        <w:t>, Rakuten</w:t>
      </w:r>
      <w:r w:rsidR="009B4BAB">
        <w:rPr>
          <w:rFonts w:ascii="Arial" w:hAnsi="Arial" w:cs="Arial"/>
          <w:b/>
        </w:rPr>
        <w:t xml:space="preserve"> Mobile</w:t>
      </w:r>
      <w:r w:rsidR="007934B4">
        <w:rPr>
          <w:rFonts w:ascii="Arial" w:hAnsi="Arial" w:cs="Arial"/>
          <w:b/>
        </w:rPr>
        <w:t xml:space="preserve">, </w:t>
      </w:r>
      <w:r w:rsidR="007934B4" w:rsidRPr="007934B4">
        <w:rPr>
          <w:rFonts w:ascii="Arial" w:hAnsi="Arial" w:cs="Arial"/>
          <w:b/>
        </w:rPr>
        <w:t>KPN N.V.</w:t>
      </w:r>
    </w:p>
    <w:p w14:paraId="74C363CA" w14:textId="2069D5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BF7835">
        <w:rPr>
          <w:rFonts w:ascii="Arial" w:hAnsi="Arial" w:cs="Arial"/>
          <w:b/>
        </w:rPr>
        <w:t>General Aspects</w:t>
      </w:r>
      <w:r w:rsidR="000F15B0">
        <w:rPr>
          <w:rFonts w:ascii="Arial" w:hAnsi="Arial" w:cs="Arial"/>
          <w:b/>
        </w:rPr>
        <w:t>] 6G Architecture support Cloud Native</w:t>
      </w:r>
    </w:p>
    <w:p w14:paraId="06D82237" w14:textId="709FF78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AA15BF">
        <w:rPr>
          <w:rFonts w:ascii="Arial" w:hAnsi="Arial" w:cs="Arial"/>
          <w:b/>
        </w:rPr>
        <w:t>pproval</w:t>
      </w:r>
    </w:p>
    <w:p w14:paraId="2CA545C3" w14:textId="1ABE8E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F15B0" w:rsidRPr="00D21617">
        <w:rPr>
          <w:rFonts w:ascii="Arial" w:hAnsi="Arial" w:cs="Arial"/>
          <w:b/>
        </w:rPr>
        <w:t>20.6.0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94C2050" w14:textId="221E3C27" w:rsidR="0020357A" w:rsidRPr="0020357A" w:rsidRDefault="003835C7" w:rsidP="003835C7">
      <w:pPr>
        <w:rPr>
          <w:rFonts w:ascii="Arial" w:hAnsi="Arial" w:cs="Arial"/>
          <w:color w:val="000000"/>
        </w:rPr>
      </w:pPr>
      <w:r w:rsidRPr="0020357A">
        <w:rPr>
          <w:rFonts w:ascii="Arial" w:hAnsi="Arial" w:cs="Arial"/>
          <w:b/>
          <w:color w:val="000000"/>
        </w:rPr>
        <w:t>Abstract of the contribution</w:t>
      </w:r>
      <w:r w:rsidRPr="0020357A">
        <w:rPr>
          <w:rFonts w:ascii="Arial" w:hAnsi="Arial" w:cs="Arial"/>
          <w:color w:val="000000"/>
        </w:rPr>
        <w:t xml:space="preserve">: </w:t>
      </w:r>
      <w:r w:rsidR="0020357A" w:rsidRPr="0020357A">
        <w:rPr>
          <w:rFonts w:ascii="Arial" w:hAnsi="Arial" w:cs="Arial"/>
          <w:color w:val="000000"/>
        </w:rPr>
        <w:t xml:space="preserve">This contribution proposes that 6G </w:t>
      </w:r>
      <w:r w:rsidR="008E4DCE">
        <w:rPr>
          <w:rFonts w:ascii="Arial" w:hAnsi="Arial" w:cs="Arial"/>
          <w:color w:val="000000"/>
        </w:rPr>
        <w:t xml:space="preserve">system </w:t>
      </w:r>
      <w:r w:rsidR="0020357A">
        <w:rPr>
          <w:rFonts w:ascii="Arial" w:hAnsi="Arial" w:cs="Arial"/>
          <w:color w:val="000000"/>
        </w:rPr>
        <w:t xml:space="preserve">architecture </w:t>
      </w:r>
      <w:r w:rsidR="0020357A" w:rsidRPr="0020357A">
        <w:rPr>
          <w:rFonts w:ascii="Arial" w:hAnsi="Arial" w:cs="Arial"/>
          <w:color w:val="000000"/>
        </w:rPr>
        <w:t>shall support cloud native features of service-based scalability and service-based high availability.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081246B" w14:textId="199EE815" w:rsidR="00BD2667" w:rsidRDefault="009E1036" w:rsidP="00D21617">
      <w:pPr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lang w:eastAsia="zh-CN"/>
        </w:rPr>
        <w:t xml:space="preserve">The 6G Study item </w:t>
      </w:r>
      <w:r w:rsidR="00D21617">
        <w:rPr>
          <w:lang w:eastAsia="zh-CN"/>
        </w:rPr>
        <w:t xml:space="preserve">objective says the following: </w:t>
      </w:r>
      <w:r w:rsidR="00D21617" w:rsidRPr="003A03EE">
        <w:rPr>
          <w:u w:val="single"/>
          <w:lang w:eastAsia="zh-CN"/>
        </w:rPr>
        <w:t>“</w:t>
      </w:r>
      <w:r w:rsidR="00D21617" w:rsidRPr="003A03EE">
        <w:rPr>
          <w:u w:val="single"/>
          <w:shd w:val="clear" w:color="auto" w:fill="FFFFFF" w:themeFill="background1"/>
        </w:rPr>
        <w:t xml:space="preserve">The study should consider </w:t>
      </w:r>
      <w:r w:rsidR="00D21617" w:rsidRPr="003A03EE">
        <w:rPr>
          <w:u w:val="single"/>
          <w:shd w:val="clear" w:color="auto" w:fill="FFFFFF" w:themeFill="background1"/>
          <w:lang w:eastAsia="zh-CN"/>
        </w:rPr>
        <w:t>at least the following aspects</w:t>
      </w:r>
      <w:r w:rsidR="00D21617" w:rsidRPr="003A03EE">
        <w:rPr>
          <w:b/>
          <w:u w:val="single"/>
          <w:shd w:val="clear" w:color="auto" w:fill="FFFFFF" w:themeFill="background1"/>
          <w:lang w:eastAsia="zh-CN"/>
        </w:rPr>
        <w:t>:</w:t>
      </w:r>
      <w:r w:rsidR="00D21617" w:rsidRPr="003A03EE">
        <w:rPr>
          <w:rFonts w:eastAsia="DengXian"/>
          <w:b/>
          <w:u w:val="single"/>
          <w:shd w:val="clear" w:color="auto" w:fill="FFFFFF" w:themeFill="background1"/>
        </w:rPr>
        <w:t xml:space="preserve"> cloud native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  <w:lang w:eastAsia="zh-CN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  <w:lang w:eastAsia="zh-CN"/>
        </w:rPr>
        <w:t xml:space="preserve"> s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>ustainability and energy efficiency, robustness and resiliency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 xml:space="preserve"> etc.”</w:t>
      </w:r>
      <w:r w:rsidR="00D21617">
        <w:rPr>
          <w:rFonts w:eastAsia="DengXian"/>
          <w:shd w:val="clear" w:color="auto" w:fill="FFFFFF" w:themeFill="background1"/>
        </w:rPr>
        <w:t xml:space="preserve"> </w:t>
      </w:r>
      <w:r w:rsidR="00BD2667">
        <w:rPr>
          <w:rFonts w:eastAsia="DengXian"/>
          <w:shd w:val="clear" w:color="auto" w:fill="FFFFFF" w:themeFill="background1"/>
        </w:rPr>
        <w:t xml:space="preserve">Supporting cloud native has started in 5G where SBA has been supported in addition to restful interfaces. </w:t>
      </w:r>
      <w:r w:rsidR="00D21617">
        <w:rPr>
          <w:rFonts w:eastAsia="DengXian"/>
          <w:shd w:val="clear" w:color="auto" w:fill="FFFFFF" w:themeFill="background1"/>
        </w:rPr>
        <w:t xml:space="preserve">This contribution proposes </w:t>
      </w:r>
      <w:r w:rsidR="00BD2667">
        <w:rPr>
          <w:rFonts w:eastAsia="DengXian"/>
          <w:shd w:val="clear" w:color="auto" w:fill="FFFFFF" w:themeFill="background1"/>
        </w:rPr>
        <w:t xml:space="preserve">that 6G </w:t>
      </w:r>
      <w:r w:rsidR="00900D91">
        <w:rPr>
          <w:rFonts w:eastAsia="DengXian"/>
          <w:shd w:val="clear" w:color="auto" w:fill="FFFFFF" w:themeFill="background1"/>
        </w:rPr>
        <w:t xml:space="preserve">system </w:t>
      </w:r>
      <w:r w:rsidR="00BD2667">
        <w:rPr>
          <w:rFonts w:eastAsia="DengXian"/>
          <w:shd w:val="clear" w:color="auto" w:fill="FFFFFF" w:themeFill="background1"/>
        </w:rPr>
        <w:t>architecture support</w:t>
      </w:r>
      <w:r w:rsidR="00900D91">
        <w:rPr>
          <w:rFonts w:eastAsia="DengXian"/>
          <w:shd w:val="clear" w:color="auto" w:fill="FFFFFF" w:themeFill="background1"/>
        </w:rPr>
        <w:t>s</w:t>
      </w:r>
      <w:r w:rsidR="00BD2667">
        <w:rPr>
          <w:rFonts w:eastAsia="DengXian"/>
          <w:shd w:val="clear" w:color="auto" w:fill="FFFFFF" w:themeFill="background1"/>
        </w:rPr>
        <w:t xml:space="preserve"> the remaining </w:t>
      </w:r>
      <w:r w:rsidR="00900D91">
        <w:rPr>
          <w:rFonts w:eastAsia="DengXian"/>
          <w:shd w:val="clear" w:color="auto" w:fill="FFFFFF" w:themeFill="background1"/>
        </w:rPr>
        <w:t>cloud native features which may require architectural consideration.</w:t>
      </w:r>
    </w:p>
    <w:p w14:paraId="6EA7F2F6" w14:textId="5B833C21" w:rsidR="00712E41" w:rsidRPr="00986857" w:rsidRDefault="00BD2667" w:rsidP="00BA15BB">
      <w:pPr>
        <w:pStyle w:val="Heading1"/>
        <w:rPr>
          <w:rFonts w:cs="Arial"/>
          <w:sz w:val="32"/>
          <w:szCs w:val="18"/>
        </w:rPr>
      </w:pPr>
      <w:r w:rsidRPr="00986857">
        <w:rPr>
          <w:rFonts w:cs="Arial"/>
          <w:sz w:val="32"/>
          <w:szCs w:val="18"/>
        </w:rPr>
        <w:t xml:space="preserve">2. </w:t>
      </w:r>
      <w:r w:rsidR="00BA15BB">
        <w:rPr>
          <w:rFonts w:cs="Arial"/>
          <w:sz w:val="32"/>
          <w:szCs w:val="18"/>
        </w:rPr>
        <w:t>Discussion</w:t>
      </w:r>
    </w:p>
    <w:p w14:paraId="5DA5CB8A" w14:textId="0FE0DC17" w:rsidR="00B651EC" w:rsidRDefault="00EA26D6" w:rsidP="00356751">
      <w:pPr>
        <w:rPr>
          <w:lang w:eastAsia="zh-CN"/>
        </w:rPr>
      </w:pPr>
      <w:r>
        <w:rPr>
          <w:lang w:eastAsia="zh-CN"/>
        </w:rPr>
        <w:t xml:space="preserve">There are several types of benefits </w:t>
      </w:r>
      <w:r w:rsidR="00193347">
        <w:rPr>
          <w:lang w:eastAsia="zh-CN"/>
        </w:rPr>
        <w:t>of</w:t>
      </w:r>
      <w:r>
        <w:rPr>
          <w:lang w:eastAsia="zh-CN"/>
        </w:rPr>
        <w:t xml:space="preserve"> cloud nativ</w:t>
      </w:r>
      <w:r w:rsidR="00270E73">
        <w:rPr>
          <w:lang w:eastAsia="zh-CN"/>
        </w:rPr>
        <w:t>e</w:t>
      </w:r>
      <w:r w:rsidR="000475E6">
        <w:rPr>
          <w:lang w:eastAsia="zh-CN"/>
        </w:rPr>
        <w:t xml:space="preserve"> </w:t>
      </w:r>
      <w:r w:rsidR="00900D91">
        <w:rPr>
          <w:lang w:eastAsia="zh-CN"/>
        </w:rPr>
        <w:t xml:space="preserve">technology </w:t>
      </w:r>
      <w:r>
        <w:rPr>
          <w:lang w:eastAsia="zh-CN"/>
        </w:rPr>
        <w:t xml:space="preserve">that 6G architecture and deployment can benefit from. Some of the commercial benefits </w:t>
      </w:r>
      <w:r w:rsidR="001D6C5A">
        <w:rPr>
          <w:lang w:eastAsia="zh-CN"/>
        </w:rPr>
        <w:t>are</w:t>
      </w:r>
      <w:r>
        <w:rPr>
          <w:lang w:eastAsia="zh-CN"/>
        </w:rPr>
        <w:t xml:space="preserve"> reduced cost</w:t>
      </w:r>
      <w:r w:rsidR="001D6C5A">
        <w:rPr>
          <w:lang w:eastAsia="zh-CN"/>
        </w:rPr>
        <w:t>,</w:t>
      </w:r>
      <w:r>
        <w:rPr>
          <w:lang w:eastAsia="zh-CN"/>
        </w:rPr>
        <w:t xml:space="preserve"> faster time to marke</w:t>
      </w:r>
      <w:r w:rsidR="001D6C5A">
        <w:rPr>
          <w:lang w:eastAsia="zh-CN"/>
        </w:rPr>
        <w:t xml:space="preserve">t and </w:t>
      </w:r>
      <w:r w:rsidR="00881B91">
        <w:rPr>
          <w:lang w:eastAsia="zh-CN"/>
        </w:rPr>
        <w:t>enhance customer experience</w:t>
      </w:r>
      <w:r>
        <w:rPr>
          <w:lang w:eastAsia="zh-CN"/>
        </w:rPr>
        <w:t>.</w:t>
      </w:r>
      <w:r w:rsidR="00B651EC">
        <w:rPr>
          <w:lang w:eastAsia="zh-CN"/>
        </w:rPr>
        <w:t xml:space="preserve"> </w:t>
      </w:r>
      <w:r w:rsidR="001D6C5A">
        <w:rPr>
          <w:lang w:eastAsia="zh-CN"/>
        </w:rPr>
        <w:t>Other</w:t>
      </w:r>
      <w:r w:rsidR="00B651EC">
        <w:rPr>
          <w:lang w:eastAsia="zh-CN"/>
        </w:rPr>
        <w:t xml:space="preserve"> </w:t>
      </w:r>
      <w:r w:rsidR="00B76144">
        <w:rPr>
          <w:lang w:eastAsia="zh-CN"/>
        </w:rPr>
        <w:t>benefits</w:t>
      </w:r>
      <w:r w:rsidR="001D6C5A">
        <w:rPr>
          <w:lang w:eastAsia="zh-CN"/>
        </w:rPr>
        <w:t xml:space="preserve"> </w:t>
      </w:r>
      <w:r w:rsidR="00881B91">
        <w:rPr>
          <w:lang w:eastAsia="zh-CN"/>
        </w:rPr>
        <w:t xml:space="preserve">that improve the operational efficiency </w:t>
      </w:r>
      <w:r w:rsidR="00B76144">
        <w:rPr>
          <w:lang w:eastAsia="zh-CN"/>
        </w:rPr>
        <w:t xml:space="preserve">of </w:t>
      </w:r>
      <w:r w:rsidR="001D6C5A">
        <w:rPr>
          <w:lang w:eastAsia="zh-CN"/>
        </w:rPr>
        <w:t xml:space="preserve">the </w:t>
      </w:r>
      <w:r w:rsidR="00B76144">
        <w:rPr>
          <w:lang w:eastAsia="zh-CN"/>
        </w:rPr>
        <w:t>6G architecture deployment a</w:t>
      </w:r>
      <w:r w:rsidR="00193347">
        <w:rPr>
          <w:lang w:eastAsia="zh-CN"/>
        </w:rPr>
        <w:t>re</w:t>
      </w:r>
      <w:r w:rsidR="00B76144">
        <w:rPr>
          <w:lang w:eastAsia="zh-CN"/>
        </w:rPr>
        <w:t xml:space="preserve"> </w:t>
      </w:r>
      <w:r w:rsidR="00193347">
        <w:rPr>
          <w:lang w:eastAsia="zh-CN"/>
        </w:rPr>
        <w:t>r</w:t>
      </w:r>
      <w:r w:rsidRPr="00B76144">
        <w:rPr>
          <w:lang w:eastAsia="zh-CN"/>
        </w:rPr>
        <w:t xml:space="preserve">apid </w:t>
      </w:r>
      <w:r w:rsidR="00193347">
        <w:rPr>
          <w:lang w:eastAsia="zh-CN"/>
        </w:rPr>
        <w:t>p</w:t>
      </w:r>
      <w:r w:rsidRPr="00B76144">
        <w:rPr>
          <w:lang w:eastAsia="zh-CN"/>
        </w:rPr>
        <w:t xml:space="preserve">rovisioning of </w:t>
      </w:r>
      <w:r w:rsidR="00193347">
        <w:rPr>
          <w:lang w:eastAsia="zh-CN"/>
        </w:rPr>
        <w:t>r</w:t>
      </w:r>
      <w:r w:rsidRPr="00B76144">
        <w:rPr>
          <w:lang w:eastAsia="zh-CN"/>
        </w:rPr>
        <w:t>esources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i</w:t>
      </w:r>
      <w:r w:rsidRPr="00AD620D">
        <w:rPr>
          <w:lang w:eastAsia="zh-CN"/>
        </w:rPr>
        <w:t xml:space="preserve">ncreased </w:t>
      </w:r>
      <w:r w:rsidR="00193347">
        <w:rPr>
          <w:lang w:eastAsia="zh-CN"/>
        </w:rPr>
        <w:t>a</w:t>
      </w:r>
      <w:r w:rsidRPr="00AD620D">
        <w:rPr>
          <w:lang w:eastAsia="zh-CN"/>
        </w:rPr>
        <w:t xml:space="preserve">gility and </w:t>
      </w:r>
      <w:r w:rsidR="00193347">
        <w:rPr>
          <w:lang w:eastAsia="zh-CN"/>
        </w:rPr>
        <w:t>f</w:t>
      </w:r>
      <w:r w:rsidRPr="00AD620D">
        <w:rPr>
          <w:lang w:eastAsia="zh-CN"/>
        </w:rPr>
        <w:t>lexibility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f</w:t>
      </w:r>
      <w:r w:rsidRPr="00B76144">
        <w:rPr>
          <w:lang w:eastAsia="zh-CN"/>
        </w:rPr>
        <w:t>ully</w:t>
      </w:r>
      <w:r w:rsidR="00B76144">
        <w:rPr>
          <w:lang w:eastAsia="zh-CN"/>
        </w:rPr>
        <w:t xml:space="preserve"> automated and secure</w:t>
      </w:r>
      <w:r w:rsidRPr="00B76144">
        <w:rPr>
          <w:lang w:eastAsia="zh-CN"/>
        </w:rPr>
        <w:t xml:space="preserve"> CI/CD</w:t>
      </w:r>
      <w:r w:rsidR="00B76144">
        <w:rPr>
          <w:lang w:eastAsia="zh-CN"/>
        </w:rPr>
        <w:t>, and I</w:t>
      </w:r>
      <w:r w:rsidRPr="00846BA0">
        <w:rPr>
          <w:rFonts w:hint="eastAsia"/>
          <w:lang w:eastAsia="zh-CN"/>
        </w:rPr>
        <w:t>n-service</w:t>
      </w:r>
      <w:r w:rsidR="00B76144">
        <w:rPr>
          <w:lang w:eastAsia="zh-CN"/>
        </w:rPr>
        <w:t xml:space="preserve"> </w:t>
      </w:r>
      <w:r w:rsidRPr="00846BA0">
        <w:rPr>
          <w:rFonts w:hint="eastAsia"/>
          <w:lang w:eastAsia="zh-CN"/>
        </w:rPr>
        <w:t>u</w:t>
      </w:r>
      <w:r w:rsidR="00B76144">
        <w:rPr>
          <w:lang w:eastAsia="zh-CN"/>
        </w:rPr>
        <w:t>p-</w:t>
      </w:r>
      <w:r w:rsidRPr="00846BA0">
        <w:rPr>
          <w:rFonts w:hint="eastAsia"/>
          <w:lang w:eastAsia="zh-CN"/>
        </w:rPr>
        <w:t xml:space="preserve">grade </w:t>
      </w:r>
      <w:r w:rsidR="00B76144">
        <w:rPr>
          <w:lang w:eastAsia="zh-CN"/>
        </w:rPr>
        <w:t>and</w:t>
      </w:r>
      <w:r w:rsidRPr="00846BA0">
        <w:rPr>
          <w:rFonts w:hint="eastAsia"/>
          <w:lang w:eastAsia="zh-CN"/>
        </w:rPr>
        <w:t xml:space="preserve"> downgrade</w:t>
      </w:r>
      <w:r w:rsidR="00B76144">
        <w:rPr>
          <w:lang w:eastAsia="zh-CN"/>
        </w:rPr>
        <w:t>.</w:t>
      </w:r>
    </w:p>
    <w:p w14:paraId="4739CE82" w14:textId="1CC87114" w:rsidR="00B76144" w:rsidRDefault="00B651EC" w:rsidP="00900D91">
      <w:pPr>
        <w:rPr>
          <w:lang w:eastAsia="zh-CN"/>
        </w:rPr>
      </w:pPr>
      <w:r>
        <w:rPr>
          <w:lang w:eastAsia="zh-CN"/>
        </w:rPr>
        <w:t xml:space="preserve">On the other hand, there are some of the cloud native benefits that </w:t>
      </w:r>
      <w:r w:rsidR="000475E6">
        <w:rPr>
          <w:lang w:eastAsia="zh-CN"/>
        </w:rPr>
        <w:t xml:space="preserve">may require </w:t>
      </w:r>
      <w:r w:rsidR="00356751">
        <w:rPr>
          <w:lang w:eastAsia="zh-CN"/>
        </w:rPr>
        <w:t xml:space="preserve">to be considered as a </w:t>
      </w:r>
      <w:r>
        <w:rPr>
          <w:lang w:eastAsia="zh-CN"/>
        </w:rPr>
        <w:t xml:space="preserve">6G architecture </w:t>
      </w:r>
      <w:r w:rsidR="00356751">
        <w:rPr>
          <w:lang w:eastAsia="zh-CN"/>
        </w:rPr>
        <w:t>principle which</w:t>
      </w:r>
      <w:r>
        <w:rPr>
          <w:lang w:eastAsia="zh-CN"/>
        </w:rPr>
        <w:t xml:space="preserve"> can be summarized </w:t>
      </w:r>
      <w:r w:rsidR="00193347">
        <w:rPr>
          <w:lang w:eastAsia="zh-CN"/>
        </w:rPr>
        <w:t>as s</w:t>
      </w:r>
      <w:r w:rsidR="00B76144" w:rsidRPr="00B76144">
        <w:rPr>
          <w:lang w:eastAsia="zh-CN"/>
        </w:rPr>
        <w:t>ervice-based high availability and resiliency</w:t>
      </w:r>
      <w:r w:rsidR="00193347">
        <w:rPr>
          <w:lang w:eastAsia="zh-CN"/>
        </w:rPr>
        <w:t>, s</w:t>
      </w:r>
      <w:r w:rsidR="00B76144" w:rsidRPr="00B76144">
        <w:rPr>
          <w:lang w:eastAsia="zh-CN"/>
        </w:rPr>
        <w:t>ervice-based automated scalability</w:t>
      </w:r>
      <w:r w:rsidR="00E25642">
        <w:rPr>
          <w:lang w:eastAsia="zh-CN"/>
        </w:rPr>
        <w:t>, s</w:t>
      </w:r>
      <w:r w:rsidR="00B76144" w:rsidRPr="00B76144">
        <w:rPr>
          <w:lang w:eastAsia="zh-CN"/>
        </w:rPr>
        <w:t>ervice-based high visibility/observability</w:t>
      </w:r>
      <w:r w:rsidR="00E25642">
        <w:rPr>
          <w:lang w:eastAsia="zh-CN"/>
        </w:rPr>
        <w:t>, and fully stateless</w:t>
      </w:r>
      <w:r w:rsidR="00356751">
        <w:rPr>
          <w:lang w:eastAsia="zh-CN"/>
        </w:rPr>
        <w:t xml:space="preserve"> services</w:t>
      </w:r>
      <w:r w:rsidR="00E25642">
        <w:rPr>
          <w:lang w:eastAsia="zh-CN"/>
        </w:rPr>
        <w:t>.</w:t>
      </w:r>
    </w:p>
    <w:p w14:paraId="40D495F4" w14:textId="25F7FCAF" w:rsidR="00986857" w:rsidRPr="00986857" w:rsidRDefault="00986857" w:rsidP="00E25642">
      <w:pPr>
        <w:pStyle w:val="Heading1"/>
        <w:rPr>
          <w:rFonts w:cs="Arial"/>
          <w:sz w:val="32"/>
          <w:szCs w:val="18"/>
        </w:rPr>
      </w:pPr>
      <w:r w:rsidRPr="003A03EE">
        <w:rPr>
          <w:rFonts w:cs="Arial"/>
          <w:sz w:val="32"/>
          <w:szCs w:val="18"/>
        </w:rPr>
        <w:t xml:space="preserve">3. </w:t>
      </w:r>
      <w:r w:rsidRPr="00986857">
        <w:rPr>
          <w:rFonts w:cs="Arial"/>
          <w:sz w:val="32"/>
          <w:szCs w:val="18"/>
        </w:rPr>
        <w:t xml:space="preserve">Architectural </w:t>
      </w:r>
      <w:r w:rsidR="00E6603F">
        <w:rPr>
          <w:rFonts w:cs="Arial"/>
          <w:sz w:val="32"/>
          <w:szCs w:val="18"/>
        </w:rPr>
        <w:t>Impact</w:t>
      </w:r>
    </w:p>
    <w:p w14:paraId="69675CFA" w14:textId="2FA851C3" w:rsidR="00986857" w:rsidRDefault="005F5563" w:rsidP="007D5496">
      <w:pPr>
        <w:rPr>
          <w:lang w:eastAsia="zh-CN"/>
        </w:rPr>
      </w:pPr>
      <w:r>
        <w:rPr>
          <w:lang w:eastAsia="zh-CN"/>
        </w:rPr>
        <w:t xml:space="preserve">In order for 6G </w:t>
      </w:r>
      <w:r w:rsidR="00A228E7">
        <w:rPr>
          <w:lang w:eastAsia="zh-CN"/>
        </w:rPr>
        <w:t xml:space="preserve">system </w:t>
      </w:r>
      <w:r>
        <w:rPr>
          <w:lang w:eastAsia="zh-CN"/>
        </w:rPr>
        <w:t>to benefit</w:t>
      </w:r>
      <w:r w:rsidR="00A228E7">
        <w:rPr>
          <w:lang w:eastAsia="zh-CN"/>
        </w:rPr>
        <w:t xml:space="preserve"> from cloud native technology, the 6G system architecture shall support an architectural principle where </w:t>
      </w:r>
      <w:r w:rsidR="00116023">
        <w:rPr>
          <w:lang w:eastAsia="zh-CN"/>
        </w:rPr>
        <w:t xml:space="preserve">standardization at the level of </w:t>
      </w:r>
      <w:r w:rsidR="00E411FD">
        <w:rPr>
          <w:lang w:eastAsia="zh-CN"/>
        </w:rPr>
        <w:t>Network Function (</w:t>
      </w:r>
      <w:r w:rsidR="001E5200">
        <w:rPr>
          <w:lang w:eastAsia="zh-CN"/>
        </w:rPr>
        <w:t>NF</w:t>
      </w:r>
      <w:r w:rsidR="00E411FD">
        <w:rPr>
          <w:lang w:eastAsia="zh-CN"/>
        </w:rPr>
        <w:t>)</w:t>
      </w:r>
      <w:r w:rsidR="001E5200">
        <w:rPr>
          <w:lang w:eastAsia="zh-CN"/>
        </w:rPr>
        <w:t xml:space="preserve"> of </w:t>
      </w:r>
      <w:r w:rsidR="00116023">
        <w:rPr>
          <w:lang w:eastAsia="zh-CN"/>
        </w:rPr>
        <w:t xml:space="preserve">service based interfaces </w:t>
      </w:r>
      <w:r w:rsidR="00A228E7">
        <w:rPr>
          <w:lang w:eastAsia="zh-CN"/>
        </w:rPr>
        <w:t xml:space="preserve">shall be supported. In other words, </w:t>
      </w:r>
      <w:r w:rsidR="00271FB8">
        <w:rPr>
          <w:lang w:eastAsia="zh-CN"/>
        </w:rPr>
        <w:t xml:space="preserve">NFs in </w:t>
      </w:r>
      <w:r w:rsidR="00A228E7">
        <w:rPr>
          <w:lang w:eastAsia="zh-CN"/>
        </w:rPr>
        <w:t xml:space="preserve">6G architecture shall support </w:t>
      </w:r>
      <w:r w:rsidR="00116023">
        <w:rPr>
          <w:lang w:eastAsia="zh-CN"/>
        </w:rPr>
        <w:t xml:space="preserve">standardized </w:t>
      </w:r>
      <w:r w:rsidR="00A228E7">
        <w:rPr>
          <w:lang w:eastAsia="zh-CN"/>
        </w:rPr>
        <w:t xml:space="preserve">service-based </w:t>
      </w:r>
      <w:r w:rsidR="00116023">
        <w:rPr>
          <w:lang w:eastAsia="zh-CN"/>
        </w:rPr>
        <w:t>interfaces</w:t>
      </w:r>
      <w:r w:rsidR="00A228E7">
        <w:rPr>
          <w:lang w:eastAsia="zh-CN"/>
        </w:rPr>
        <w:t xml:space="preserve"> for these benefits to be achieved. This should not contradict </w:t>
      </w:r>
      <w:r w:rsidR="00651A6C">
        <w:rPr>
          <w:lang w:eastAsia="zh-CN"/>
        </w:rPr>
        <w:t>the</w:t>
      </w:r>
      <w:r w:rsidR="00A228E7">
        <w:rPr>
          <w:lang w:eastAsia="zh-CN"/>
        </w:rPr>
        <w:t xml:space="preserve"> </w:t>
      </w:r>
      <w:r w:rsidR="00356751">
        <w:rPr>
          <w:lang w:eastAsia="zh-CN"/>
        </w:rPr>
        <w:t xml:space="preserve">existing </w:t>
      </w:r>
      <w:r w:rsidR="00651A6C">
        <w:rPr>
          <w:lang w:eastAsia="zh-CN"/>
        </w:rPr>
        <w:t xml:space="preserve">3GPP </w:t>
      </w:r>
      <w:r w:rsidR="00A228E7">
        <w:rPr>
          <w:lang w:eastAsia="zh-CN"/>
        </w:rPr>
        <w:t>5G</w:t>
      </w:r>
      <w:r w:rsidR="00651A6C">
        <w:rPr>
          <w:lang w:eastAsia="zh-CN"/>
        </w:rPr>
        <w:t xml:space="preserve"> System architecture </w:t>
      </w:r>
      <w:r w:rsidR="006D49A8">
        <w:rPr>
          <w:lang w:eastAsia="zh-CN"/>
        </w:rPr>
        <w:t>consideration</w:t>
      </w:r>
      <w:r w:rsidR="00651A6C">
        <w:rPr>
          <w:lang w:eastAsia="zh-CN"/>
        </w:rPr>
        <w:t xml:space="preserve"> of the NF been delivered and deployed with no required </w:t>
      </w:r>
      <w:r w:rsidR="00116023">
        <w:rPr>
          <w:lang w:eastAsia="zh-CN"/>
        </w:rPr>
        <w:t xml:space="preserve">standardized </w:t>
      </w:r>
      <w:r w:rsidR="00651A6C">
        <w:rPr>
          <w:lang w:eastAsia="zh-CN"/>
        </w:rPr>
        <w:t xml:space="preserve">interoperability </w:t>
      </w:r>
      <w:r w:rsidR="00691F7F">
        <w:rPr>
          <w:lang w:eastAsia="zh-CN"/>
        </w:rPr>
        <w:t xml:space="preserve">for interactions </w:t>
      </w:r>
      <w:r w:rsidR="00651A6C">
        <w:rPr>
          <w:lang w:eastAsia="zh-CN"/>
        </w:rPr>
        <w:t xml:space="preserve">between different services </w:t>
      </w:r>
      <w:r w:rsidR="00116023">
        <w:rPr>
          <w:lang w:eastAsia="zh-CN"/>
        </w:rPr>
        <w:t>within</w:t>
      </w:r>
      <w:r w:rsidR="00651A6C">
        <w:rPr>
          <w:lang w:eastAsia="zh-CN"/>
        </w:rPr>
        <w:t xml:space="preserve"> the NF. i.e., all services of the NF </w:t>
      </w:r>
      <w:r w:rsidR="00116023">
        <w:rPr>
          <w:lang w:eastAsia="zh-CN"/>
        </w:rPr>
        <w:t>are assumed to</w:t>
      </w:r>
      <w:r w:rsidR="00651A6C">
        <w:rPr>
          <w:lang w:eastAsia="zh-CN"/>
        </w:rPr>
        <w:t xml:space="preserve"> be </w:t>
      </w:r>
      <w:r w:rsidR="00356751">
        <w:rPr>
          <w:lang w:eastAsia="zh-CN"/>
        </w:rPr>
        <w:t>delivered</w:t>
      </w:r>
      <w:r w:rsidR="00651A6C">
        <w:rPr>
          <w:lang w:eastAsia="zh-CN"/>
        </w:rPr>
        <w:t xml:space="preserve"> by the same </w:t>
      </w:r>
      <w:r w:rsidR="00356751">
        <w:rPr>
          <w:lang w:eastAsia="zh-CN"/>
        </w:rPr>
        <w:t>acto</w:t>
      </w:r>
      <w:r w:rsidR="00651A6C">
        <w:rPr>
          <w:lang w:eastAsia="zh-CN"/>
        </w:rPr>
        <w:t>r.</w:t>
      </w:r>
      <w:r w:rsidR="00A228E7">
        <w:rPr>
          <w:lang w:eastAsia="zh-CN"/>
        </w:rPr>
        <w:t xml:space="preserve"> </w:t>
      </w:r>
    </w:p>
    <w:p w14:paraId="649F237B" w14:textId="37ECE2B1" w:rsidR="003A03EE" w:rsidRPr="003A03EE" w:rsidRDefault="003A03EE" w:rsidP="00BA15BB">
      <w:pPr>
        <w:pStyle w:val="Heading1"/>
        <w:rPr>
          <w:rFonts w:cs="Arial"/>
          <w:sz w:val="32"/>
          <w:szCs w:val="18"/>
        </w:rPr>
      </w:pPr>
      <w:r w:rsidRPr="003A03EE">
        <w:rPr>
          <w:rFonts w:cs="Arial"/>
          <w:sz w:val="32"/>
          <w:szCs w:val="18"/>
        </w:rPr>
        <w:t>4. Conclusion</w:t>
      </w:r>
    </w:p>
    <w:p w14:paraId="13C6DB77" w14:textId="6D281196" w:rsidR="00FD6821" w:rsidRPr="00651A6C" w:rsidRDefault="00651A6C" w:rsidP="007D5496">
      <w:pPr>
        <w:rPr>
          <w:lang w:eastAsia="zh-CN"/>
        </w:rPr>
      </w:pPr>
      <w:r w:rsidRPr="00651A6C">
        <w:rPr>
          <w:lang w:eastAsia="zh-CN"/>
        </w:rPr>
        <w:t xml:space="preserve">In order for 6G system to garnish </w:t>
      </w:r>
      <w:r>
        <w:rPr>
          <w:lang w:eastAsia="zh-CN"/>
        </w:rPr>
        <w:t xml:space="preserve">the benefits </w:t>
      </w:r>
      <w:r w:rsidR="00B51A40">
        <w:rPr>
          <w:lang w:eastAsia="zh-CN"/>
        </w:rPr>
        <w:t xml:space="preserve">of cloud native where high availability, scalability, and observability </w:t>
      </w:r>
      <w:r w:rsidR="00655146">
        <w:rPr>
          <w:lang w:eastAsia="zh-CN"/>
        </w:rPr>
        <w:t>are</w:t>
      </w:r>
      <w:r w:rsidR="00B51A40">
        <w:rPr>
          <w:lang w:eastAsia="zh-CN"/>
        </w:rPr>
        <w:t xml:space="preserve"> at the level of the </w:t>
      </w:r>
      <w:r w:rsidR="00B51A40" w:rsidRPr="00296FFD">
        <w:rPr>
          <w:lang w:eastAsia="zh-CN"/>
        </w:rPr>
        <w:t>NF service</w:t>
      </w:r>
      <w:r w:rsidR="00B51A40">
        <w:rPr>
          <w:lang w:eastAsia="zh-CN"/>
        </w:rPr>
        <w:t xml:space="preserve">, the 6G system architecture shall support </w:t>
      </w:r>
      <w:r w:rsidR="00116023">
        <w:rPr>
          <w:lang w:eastAsia="zh-CN"/>
        </w:rPr>
        <w:t>standardized</w:t>
      </w:r>
      <w:r w:rsidR="00B51A40">
        <w:rPr>
          <w:lang w:eastAsia="zh-CN"/>
        </w:rPr>
        <w:t xml:space="preserve"> service-based </w:t>
      </w:r>
      <w:r w:rsidR="00116023">
        <w:rPr>
          <w:lang w:eastAsia="zh-CN"/>
        </w:rPr>
        <w:t>interfaces</w:t>
      </w:r>
      <w:r w:rsidR="00B51A40">
        <w:rPr>
          <w:lang w:eastAsia="zh-CN"/>
        </w:rPr>
        <w:t xml:space="preserve"> to achieve these benefits while at the same time require no </w:t>
      </w:r>
      <w:r w:rsidR="00C8324B">
        <w:rPr>
          <w:lang w:eastAsia="zh-CN"/>
        </w:rPr>
        <w:t xml:space="preserve">standardized </w:t>
      </w:r>
      <w:r w:rsidR="00B51A40">
        <w:rPr>
          <w:lang w:eastAsia="zh-CN"/>
        </w:rPr>
        <w:t xml:space="preserve">interoperability </w:t>
      </w:r>
      <w:r w:rsidR="00C958BF">
        <w:rPr>
          <w:lang w:eastAsia="zh-CN"/>
        </w:rPr>
        <w:t xml:space="preserve">for interactions </w:t>
      </w:r>
      <w:r w:rsidR="00B51A40">
        <w:rPr>
          <w:lang w:eastAsia="zh-CN"/>
        </w:rPr>
        <w:t xml:space="preserve">between </w:t>
      </w:r>
      <w:r w:rsidR="00C8324B">
        <w:rPr>
          <w:lang w:eastAsia="zh-CN"/>
        </w:rPr>
        <w:t xml:space="preserve">services within </w:t>
      </w:r>
      <w:r w:rsidR="00B51A40">
        <w:rPr>
          <w:lang w:eastAsia="zh-CN"/>
        </w:rPr>
        <w:t>the same NF.</w:t>
      </w:r>
    </w:p>
    <w:p w14:paraId="285DEC7B" w14:textId="2C7ACCC2" w:rsidR="003A03EE" w:rsidRPr="003A03EE" w:rsidRDefault="003A03EE" w:rsidP="00BA15B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 Potential Architectural Requirement</w:t>
      </w:r>
      <w:r w:rsidR="001602B3">
        <w:rPr>
          <w:rFonts w:cs="Arial"/>
          <w:sz w:val="32"/>
          <w:szCs w:val="18"/>
        </w:rPr>
        <w:t>s</w:t>
      </w:r>
    </w:p>
    <w:p w14:paraId="3B3C3D47" w14:textId="15D94C61" w:rsidR="008C2BE3" w:rsidRDefault="00B51A40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bookmarkStart w:id="1" w:name="_Hlk203115921"/>
      <w:r>
        <w:rPr>
          <w:lang w:eastAsia="zh-CN"/>
        </w:rPr>
        <w:t xml:space="preserve">All 3GPP </w:t>
      </w:r>
      <w:r w:rsidR="00A410AC">
        <w:rPr>
          <w:lang w:eastAsia="zh-CN"/>
        </w:rPr>
        <w:t xml:space="preserve">6G system </w:t>
      </w:r>
      <w:r>
        <w:rPr>
          <w:lang w:eastAsia="zh-CN"/>
        </w:rPr>
        <w:t>defined services of any</w:t>
      </w:r>
      <w:r w:rsidR="00116023">
        <w:rPr>
          <w:lang w:eastAsia="zh-CN"/>
        </w:rPr>
        <w:t xml:space="preserve"> one</w:t>
      </w:r>
      <w:r>
        <w:rPr>
          <w:lang w:eastAsia="zh-CN"/>
        </w:rPr>
        <w:t xml:space="preserve"> Network Function (NF) shall not require any</w:t>
      </w:r>
      <w:r w:rsidR="006B7E82">
        <w:rPr>
          <w:lang w:eastAsia="zh-CN"/>
        </w:rPr>
        <w:t xml:space="preserve"> </w:t>
      </w:r>
      <w:r w:rsidR="0054729E">
        <w:rPr>
          <w:lang w:eastAsia="zh-CN"/>
        </w:rPr>
        <w:t>standardized interoperability</w:t>
      </w:r>
      <w:r>
        <w:rPr>
          <w:lang w:eastAsia="zh-CN"/>
        </w:rPr>
        <w:t xml:space="preserve"> testing</w:t>
      </w:r>
      <w:r w:rsidR="00681428" w:rsidRPr="00681428">
        <w:rPr>
          <w:lang w:eastAsia="zh-CN"/>
        </w:rPr>
        <w:t xml:space="preserve"> </w:t>
      </w:r>
      <w:r w:rsidR="00681428">
        <w:rPr>
          <w:lang w:eastAsia="zh-CN"/>
        </w:rPr>
        <w:t xml:space="preserve">for their interactions </w:t>
      </w:r>
      <w:r w:rsidR="008F76E9">
        <w:rPr>
          <w:lang w:eastAsia="zh-CN"/>
        </w:rPr>
        <w:t xml:space="preserve">amongst them </w:t>
      </w:r>
      <w:r w:rsidR="00681428">
        <w:rPr>
          <w:lang w:eastAsia="zh-CN"/>
        </w:rPr>
        <w:t>within the same NF</w:t>
      </w:r>
      <w:r w:rsidR="00454649">
        <w:rPr>
          <w:lang w:eastAsia="zh-CN"/>
        </w:rPr>
        <w:t>.</w:t>
      </w:r>
    </w:p>
    <w:p w14:paraId="6DA78026" w14:textId="6AD016E8" w:rsidR="00B51A40" w:rsidRDefault="00B51A40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r>
        <w:rPr>
          <w:lang w:eastAsia="zh-CN"/>
        </w:rPr>
        <w:t xml:space="preserve">6G </w:t>
      </w:r>
      <w:r w:rsidR="00A410AC">
        <w:rPr>
          <w:lang w:eastAsia="zh-CN"/>
        </w:rPr>
        <w:t xml:space="preserve">system architecture shall support </w:t>
      </w:r>
      <w:r w:rsidR="00116023">
        <w:rPr>
          <w:lang w:eastAsia="zh-CN"/>
        </w:rPr>
        <w:t>standardized</w:t>
      </w:r>
      <w:r w:rsidR="00A410AC">
        <w:rPr>
          <w:lang w:eastAsia="zh-CN"/>
        </w:rPr>
        <w:t xml:space="preserve"> service-based </w:t>
      </w:r>
      <w:r w:rsidR="00116023">
        <w:rPr>
          <w:lang w:eastAsia="zh-CN"/>
        </w:rPr>
        <w:t>interfaces</w:t>
      </w:r>
      <w:r w:rsidR="00EA60CA">
        <w:rPr>
          <w:lang w:eastAsia="zh-CN"/>
        </w:rPr>
        <w:t xml:space="preserve"> between NFs</w:t>
      </w:r>
      <w:r w:rsidR="00A8147E">
        <w:rPr>
          <w:lang w:eastAsia="zh-CN"/>
        </w:rPr>
        <w:t xml:space="preserve"> </w:t>
      </w:r>
      <w:r w:rsidR="00A410AC">
        <w:rPr>
          <w:lang w:eastAsia="zh-CN"/>
        </w:rPr>
        <w:t xml:space="preserve">for the purpose of making use of </w:t>
      </w:r>
      <w:r w:rsidR="00454649">
        <w:rPr>
          <w:lang w:eastAsia="zh-CN"/>
        </w:rPr>
        <w:t xml:space="preserve">cloud native </w:t>
      </w:r>
      <w:r w:rsidR="00A410AC">
        <w:rPr>
          <w:lang w:eastAsia="zh-CN"/>
        </w:rPr>
        <w:t>service-based high availability, scalability, and observability.</w:t>
      </w:r>
    </w:p>
    <w:bookmarkEnd w:id="0"/>
    <w:p w14:paraId="43B61B4A" w14:textId="6295E9FA" w:rsidR="00454649" w:rsidRDefault="00454649" w:rsidP="0054729E">
      <w:pPr>
        <w:rPr>
          <w:lang w:eastAsia="zh-CN"/>
        </w:rPr>
      </w:pPr>
    </w:p>
    <w:bookmarkEnd w:id="1"/>
    <w:p w14:paraId="6188DC12" w14:textId="67B7069A" w:rsidR="00554CED" w:rsidRDefault="00554CED" w:rsidP="00554CED">
      <w:pPr>
        <w:rPr>
          <w:lang w:eastAsia="zh-CN"/>
        </w:rPr>
      </w:pPr>
    </w:p>
    <w:p w14:paraId="2F6EF5FA" w14:textId="6B7AD3AE" w:rsidR="00554CED" w:rsidRDefault="00554CED" w:rsidP="00554CED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6. Proposal</w:t>
      </w:r>
    </w:p>
    <w:p w14:paraId="2AD2373C" w14:textId="2500819B" w:rsidR="00554CED" w:rsidRDefault="00A66F57" w:rsidP="00FC302B">
      <w:r>
        <w:rPr>
          <w:lang w:eastAsia="zh-CN"/>
        </w:rPr>
        <w:t>It is proposed to add the following architecture potential requirements to the TR 23.801 “</w:t>
      </w:r>
      <w:r w:rsidRPr="00CF4930">
        <w:t>Study on Architecture for 6G System</w:t>
      </w:r>
      <w:r>
        <w:t>”</w:t>
      </w:r>
      <w:r>
        <w:rPr>
          <w:lang w:eastAsia="zh-CN"/>
        </w:rPr>
        <w:t>.</w:t>
      </w:r>
    </w:p>
    <w:p w14:paraId="5D9DBBC8" w14:textId="77777777" w:rsidR="00554CED" w:rsidRDefault="00554CED" w:rsidP="0055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2" w:name="_Toc248905717"/>
      <w:bookmarkStart w:id="3" w:name="_Toc399743733"/>
      <w:bookmarkStart w:id="4" w:name="_Toc326248701"/>
      <w:bookmarkStart w:id="5" w:name="_Toc324232210"/>
      <w:bookmarkStart w:id="6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1FC5C727" w14:textId="77777777" w:rsidR="00554CED" w:rsidRPr="00CF4930" w:rsidRDefault="00554CED" w:rsidP="00554CED">
      <w:pPr>
        <w:pStyle w:val="Heading1"/>
      </w:pPr>
      <w:bookmarkStart w:id="7" w:name="_Toc153792585"/>
      <w:bookmarkStart w:id="8" w:name="_Toc153792670"/>
      <w:bookmarkStart w:id="9" w:name="_Toc201931789"/>
      <w:bookmarkEnd w:id="2"/>
      <w:bookmarkEnd w:id="3"/>
      <w:bookmarkEnd w:id="4"/>
      <w:bookmarkEnd w:id="5"/>
      <w:bookmarkEnd w:id="6"/>
      <w:r w:rsidRPr="00CF4930">
        <w:t>4</w:t>
      </w:r>
      <w:r w:rsidRPr="00CF4930">
        <w:tab/>
        <w:t xml:space="preserve">Architectural </w:t>
      </w:r>
      <w:bookmarkEnd w:id="7"/>
      <w:bookmarkEnd w:id="8"/>
      <w:r w:rsidRPr="00CF4930">
        <w:t>Assumptions and Requirements</w:t>
      </w:r>
      <w:bookmarkEnd w:id="9"/>
    </w:p>
    <w:p w14:paraId="21DD7C6D" w14:textId="273DD2D8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48FB1646" w14:textId="21712F5D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63925501" w14:textId="77777777" w:rsidR="00554CED" w:rsidRPr="00CF4930" w:rsidRDefault="00554CED" w:rsidP="00554CED">
      <w:pPr>
        <w:pStyle w:val="Heading2"/>
      </w:pPr>
      <w:bookmarkStart w:id="10" w:name="_Toc122508433"/>
      <w:bookmarkStart w:id="11" w:name="_Toc201931791"/>
      <w:r w:rsidRPr="00CF4930">
        <w:t>4.2</w:t>
      </w:r>
      <w:r w:rsidRPr="00CF4930">
        <w:tab/>
        <w:t xml:space="preserve">Architectural </w:t>
      </w:r>
      <w:bookmarkEnd w:id="10"/>
      <w:r w:rsidRPr="00CF4930">
        <w:t>Requirements</w:t>
      </w:r>
      <w:bookmarkEnd w:id="11"/>
    </w:p>
    <w:p w14:paraId="02308E80" w14:textId="44EBB450" w:rsidR="00554CED" w:rsidRPr="00CF4930" w:rsidRDefault="00554CED" w:rsidP="00554CED">
      <w:pPr>
        <w:pStyle w:val="EditorsNote"/>
        <w:rPr>
          <w:lang w:val="en-US" w:eastAsia="zh-CN"/>
        </w:rPr>
      </w:pPr>
      <w:r w:rsidRPr="00CF4930">
        <w:t>Editor's Note: This clause defines the architectural requirements that serve as the foundation for the study.</w:t>
      </w:r>
    </w:p>
    <w:p w14:paraId="248A9C03" w14:textId="63940F6F" w:rsidR="00554CED" w:rsidRDefault="00554CED" w:rsidP="00554CED">
      <w:pPr>
        <w:pStyle w:val="ListParagraph"/>
        <w:numPr>
          <w:ilvl w:val="0"/>
          <w:numId w:val="17"/>
        </w:numPr>
        <w:rPr>
          <w:ins w:id="12" w:author="BMN-01" w:date="2025-07-11T08:45:00Z"/>
          <w:lang w:eastAsia="zh-CN"/>
        </w:rPr>
      </w:pPr>
      <w:ins w:id="13" w:author="BMN-01" w:date="2025-07-11T08:44:00Z">
        <w:r>
          <w:rPr>
            <w:lang w:eastAsia="zh-CN"/>
          </w:rPr>
          <w:t xml:space="preserve">All 3GPP 6G system defined services of any </w:t>
        </w:r>
      </w:ins>
      <w:ins w:id="14" w:author="Farooq Bari" w:date="2025-07-24T07:44:00Z">
        <w:r w:rsidR="00417C96">
          <w:rPr>
            <w:lang w:eastAsia="zh-CN"/>
          </w:rPr>
          <w:t xml:space="preserve">one </w:t>
        </w:r>
      </w:ins>
      <w:ins w:id="15" w:author="BMN-01" w:date="2025-07-11T08:44:00Z">
        <w:r>
          <w:rPr>
            <w:lang w:eastAsia="zh-CN"/>
          </w:rPr>
          <w:t xml:space="preserve">Network Function (NF) shall not require any </w:t>
        </w:r>
      </w:ins>
      <w:ins w:id="16" w:author="Farooq Bari" w:date="2025-07-24T08:09:00Z">
        <w:r w:rsidR="006B7E82">
          <w:rPr>
            <w:lang w:eastAsia="zh-CN"/>
          </w:rPr>
          <w:t xml:space="preserve">standardized </w:t>
        </w:r>
      </w:ins>
      <w:ins w:id="17" w:author="BMN-01" w:date="2025-07-11T08:44:00Z">
        <w:r>
          <w:rPr>
            <w:lang w:eastAsia="zh-CN"/>
          </w:rPr>
          <w:t>interoperability testing</w:t>
        </w:r>
      </w:ins>
      <w:ins w:id="18" w:author="Farooq Bari" w:date="2025-07-24T07:44:00Z">
        <w:r w:rsidR="00417C96">
          <w:rPr>
            <w:lang w:eastAsia="zh-CN"/>
          </w:rPr>
          <w:t xml:space="preserve"> </w:t>
        </w:r>
      </w:ins>
      <w:bookmarkStart w:id="19" w:name="_Hlk204237401"/>
      <w:ins w:id="20" w:author="Farooq Bari" w:date="2025-07-24T08:13:00Z">
        <w:r w:rsidR="00D839EC">
          <w:rPr>
            <w:lang w:eastAsia="zh-CN"/>
          </w:rPr>
          <w:t xml:space="preserve">for </w:t>
        </w:r>
      </w:ins>
      <w:ins w:id="21" w:author="Farooq Bari" w:date="2025-07-24T08:15:00Z">
        <w:r w:rsidR="00F30C64">
          <w:rPr>
            <w:lang w:eastAsia="zh-CN"/>
          </w:rPr>
          <w:t xml:space="preserve">their </w:t>
        </w:r>
      </w:ins>
      <w:ins w:id="22" w:author="Farooq Bari" w:date="2025-07-24T08:13:00Z">
        <w:r w:rsidR="00D839EC">
          <w:rPr>
            <w:lang w:eastAsia="zh-CN"/>
          </w:rPr>
          <w:t xml:space="preserve">interactions </w:t>
        </w:r>
      </w:ins>
      <w:ins w:id="23" w:author="Farooq Bari" w:date="2025-07-24T08:17:00Z">
        <w:r w:rsidR="008F76E9">
          <w:rPr>
            <w:lang w:eastAsia="zh-CN"/>
          </w:rPr>
          <w:t xml:space="preserve">amongst them </w:t>
        </w:r>
      </w:ins>
      <w:ins w:id="24" w:author="Farooq Bari" w:date="2025-07-24T08:13:00Z">
        <w:r w:rsidR="00D839EC">
          <w:rPr>
            <w:lang w:eastAsia="zh-CN"/>
          </w:rPr>
          <w:t>within the same NF</w:t>
        </w:r>
        <w:bookmarkEnd w:id="19"/>
        <w:r w:rsidR="00D839EC">
          <w:rPr>
            <w:lang w:eastAsia="zh-CN"/>
          </w:rPr>
          <w:t>.</w:t>
        </w:r>
      </w:ins>
    </w:p>
    <w:p w14:paraId="77A0B08A" w14:textId="7FD58358" w:rsidR="000F1326" w:rsidRDefault="00554CED" w:rsidP="000F1326">
      <w:pPr>
        <w:pStyle w:val="ListParagraph"/>
        <w:numPr>
          <w:ilvl w:val="0"/>
          <w:numId w:val="17"/>
        </w:numPr>
        <w:rPr>
          <w:ins w:id="25" w:author="BMN-01" w:date="2025-07-11T08:45:00Z"/>
          <w:lang w:eastAsia="zh-CN"/>
        </w:rPr>
      </w:pPr>
      <w:ins w:id="26" w:author="BMN-01" w:date="2025-07-11T08:44:00Z">
        <w:r>
          <w:rPr>
            <w:lang w:eastAsia="zh-CN"/>
          </w:rPr>
          <w:t xml:space="preserve">6G system architecture shall support </w:t>
        </w:r>
      </w:ins>
      <w:ins w:id="27" w:author="Farooq Bari" w:date="2025-07-24T07:45:00Z">
        <w:r w:rsidR="006C0000">
          <w:rPr>
            <w:lang w:eastAsia="zh-CN"/>
          </w:rPr>
          <w:t>st</w:t>
        </w:r>
        <w:r w:rsidR="00A156A6">
          <w:rPr>
            <w:lang w:eastAsia="zh-CN"/>
          </w:rPr>
          <w:t>a</w:t>
        </w:r>
        <w:r w:rsidR="006C0000">
          <w:rPr>
            <w:lang w:eastAsia="zh-CN"/>
          </w:rPr>
          <w:t xml:space="preserve">ndardized </w:t>
        </w:r>
      </w:ins>
      <w:ins w:id="28" w:author="BMN-01" w:date="2025-07-11T08:44:00Z">
        <w:r>
          <w:rPr>
            <w:lang w:eastAsia="zh-CN"/>
          </w:rPr>
          <w:t xml:space="preserve">service-based </w:t>
        </w:r>
      </w:ins>
      <w:ins w:id="29" w:author="Farooq Bari" w:date="2025-07-24T07:45:00Z">
        <w:r w:rsidR="00A156A6">
          <w:rPr>
            <w:lang w:eastAsia="zh-CN"/>
          </w:rPr>
          <w:t>interfaces</w:t>
        </w:r>
      </w:ins>
      <w:ins w:id="30" w:author="Farooq Bari" w:date="2025-07-24T08:10:00Z">
        <w:r w:rsidR="00A8147E">
          <w:rPr>
            <w:lang w:eastAsia="zh-CN"/>
          </w:rPr>
          <w:t xml:space="preserve"> between NFs</w:t>
        </w:r>
      </w:ins>
      <w:ins w:id="31" w:author="BMN-01" w:date="2025-07-11T08:44:00Z">
        <w:r>
          <w:rPr>
            <w:lang w:eastAsia="zh-CN"/>
          </w:rPr>
          <w:t xml:space="preserve"> for the purpose of making use of cloud native service-based high availability, scalability, and observability.</w:t>
        </w:r>
      </w:ins>
    </w:p>
    <w:p w14:paraId="7526F14F" w14:textId="28785FBA" w:rsidR="00554CED" w:rsidRDefault="00554CED" w:rsidP="00C626FD">
      <w:pPr>
        <w:rPr>
          <w:ins w:id="32" w:author="BMN-01" w:date="2025-07-11T08:44:00Z"/>
          <w:lang w:eastAsia="zh-CN"/>
        </w:rPr>
      </w:pPr>
    </w:p>
    <w:p w14:paraId="73DC7092" w14:textId="464828DA" w:rsidR="00794934" w:rsidRDefault="00794934" w:rsidP="0079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73852F90" w14:textId="77777777" w:rsidR="00554CED" w:rsidRDefault="00554CED" w:rsidP="00554CED">
      <w:pPr>
        <w:rPr>
          <w:lang w:eastAsia="zh-CN"/>
        </w:rPr>
      </w:pPr>
    </w:p>
    <w:sectPr w:rsidR="00554C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ED771" w14:textId="77777777" w:rsidR="004907E8" w:rsidRDefault="004907E8">
      <w:r>
        <w:separator/>
      </w:r>
    </w:p>
  </w:endnote>
  <w:endnote w:type="continuationSeparator" w:id="0">
    <w:p w14:paraId="283C0BDF" w14:textId="77777777" w:rsidR="004907E8" w:rsidRDefault="004907E8">
      <w:r>
        <w:continuationSeparator/>
      </w:r>
    </w:p>
  </w:endnote>
  <w:endnote w:type="continuationNotice" w:id="1">
    <w:p w14:paraId="77554B03" w14:textId="77777777" w:rsidR="004907E8" w:rsidRDefault="00490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198B6" w14:textId="77777777" w:rsidR="004907E8" w:rsidRDefault="004907E8">
      <w:r>
        <w:separator/>
      </w:r>
    </w:p>
  </w:footnote>
  <w:footnote w:type="continuationSeparator" w:id="0">
    <w:p w14:paraId="7527AC5B" w14:textId="77777777" w:rsidR="004907E8" w:rsidRDefault="004907E8">
      <w:r>
        <w:continuationSeparator/>
      </w:r>
    </w:p>
  </w:footnote>
  <w:footnote w:type="continuationNotice" w:id="1">
    <w:p w14:paraId="7E694981" w14:textId="77777777" w:rsidR="004907E8" w:rsidRDefault="004907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C2283"/>
    <w:multiLevelType w:val="hybridMultilevel"/>
    <w:tmpl w:val="71C06AFC"/>
    <w:lvl w:ilvl="0" w:tplc="2164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D79C6"/>
    <w:multiLevelType w:val="hybridMultilevel"/>
    <w:tmpl w:val="52223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24CE1"/>
    <w:multiLevelType w:val="hybridMultilevel"/>
    <w:tmpl w:val="2D42B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C08BA"/>
    <w:multiLevelType w:val="hybridMultilevel"/>
    <w:tmpl w:val="03E8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008CF"/>
    <w:multiLevelType w:val="hybridMultilevel"/>
    <w:tmpl w:val="2E30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5309460">
    <w:abstractNumId w:val="2"/>
  </w:num>
  <w:num w:numId="2" w16cid:durableId="266932896">
    <w:abstractNumId w:val="1"/>
  </w:num>
  <w:num w:numId="3" w16cid:durableId="1276516834">
    <w:abstractNumId w:val="0"/>
  </w:num>
  <w:num w:numId="4" w16cid:durableId="1113329321">
    <w:abstractNumId w:val="7"/>
  </w:num>
  <w:num w:numId="5" w16cid:durableId="30809964">
    <w:abstractNumId w:val="6"/>
  </w:num>
  <w:num w:numId="6" w16cid:durableId="1053966107">
    <w:abstractNumId w:val="4"/>
  </w:num>
  <w:num w:numId="7" w16cid:durableId="1152407797">
    <w:abstractNumId w:val="14"/>
  </w:num>
  <w:num w:numId="8" w16cid:durableId="471950147">
    <w:abstractNumId w:val="15"/>
  </w:num>
  <w:num w:numId="9" w16cid:durableId="833031504">
    <w:abstractNumId w:val="13"/>
  </w:num>
  <w:num w:numId="10" w16cid:durableId="18651680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0133462">
    <w:abstractNumId w:val="3"/>
  </w:num>
  <w:num w:numId="12" w16cid:durableId="963731224">
    <w:abstractNumId w:val="10"/>
  </w:num>
  <w:num w:numId="13" w16cid:durableId="1938127970">
    <w:abstractNumId w:val="9"/>
  </w:num>
  <w:num w:numId="14" w16cid:durableId="1636721375">
    <w:abstractNumId w:val="5"/>
  </w:num>
  <w:num w:numId="15" w16cid:durableId="715659153">
    <w:abstractNumId w:val="12"/>
  </w:num>
  <w:num w:numId="16" w16cid:durableId="1038551975">
    <w:abstractNumId w:val="11"/>
  </w:num>
  <w:num w:numId="17" w16cid:durableId="116401228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MN-01">
    <w15:presenceInfo w15:providerId="None" w15:userId="BMN-01"/>
  </w15:person>
  <w15:person w15:author="Farooq Bari">
    <w15:presenceInfo w15:providerId="None" w15:userId="Farooq B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08"/>
    <w:rsid w:val="00001174"/>
    <w:rsid w:val="0000349A"/>
    <w:rsid w:val="00003E14"/>
    <w:rsid w:val="00004F11"/>
    <w:rsid w:val="000052C3"/>
    <w:rsid w:val="0000777B"/>
    <w:rsid w:val="00007A07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3D2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E6"/>
    <w:rsid w:val="00047D99"/>
    <w:rsid w:val="00050F5B"/>
    <w:rsid w:val="00050F96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5170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5964"/>
    <w:rsid w:val="000E1E2C"/>
    <w:rsid w:val="000E2A62"/>
    <w:rsid w:val="000E672B"/>
    <w:rsid w:val="000F1326"/>
    <w:rsid w:val="000F15B0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023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2B3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347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DDC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6C5A"/>
    <w:rsid w:val="001E23E8"/>
    <w:rsid w:val="001E26CD"/>
    <w:rsid w:val="001E2A0E"/>
    <w:rsid w:val="001E460B"/>
    <w:rsid w:val="001E4AD8"/>
    <w:rsid w:val="001E5200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2E81"/>
    <w:rsid w:val="0020357A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A28"/>
    <w:rsid w:val="00266700"/>
    <w:rsid w:val="00267E46"/>
    <w:rsid w:val="00270087"/>
    <w:rsid w:val="00270E73"/>
    <w:rsid w:val="002717FD"/>
    <w:rsid w:val="00271FB8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6FFD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F8F"/>
    <w:rsid w:val="002B6D83"/>
    <w:rsid w:val="002B72FE"/>
    <w:rsid w:val="002B7361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7CFE"/>
    <w:rsid w:val="002F1606"/>
    <w:rsid w:val="002F40EF"/>
    <w:rsid w:val="002F4EE6"/>
    <w:rsid w:val="002F6AB3"/>
    <w:rsid w:val="002F6DF1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685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45A"/>
    <w:rsid w:val="00354EE3"/>
    <w:rsid w:val="003559F4"/>
    <w:rsid w:val="00355B68"/>
    <w:rsid w:val="0035608E"/>
    <w:rsid w:val="00356751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03EE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6CF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B9"/>
    <w:rsid w:val="00405BF2"/>
    <w:rsid w:val="0040686D"/>
    <w:rsid w:val="00406E11"/>
    <w:rsid w:val="00407904"/>
    <w:rsid w:val="00413F94"/>
    <w:rsid w:val="0041475F"/>
    <w:rsid w:val="00415360"/>
    <w:rsid w:val="004179BF"/>
    <w:rsid w:val="00417C96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649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494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7E8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20C1"/>
    <w:rsid w:val="004C31D2"/>
    <w:rsid w:val="004C4BCA"/>
    <w:rsid w:val="004C56F1"/>
    <w:rsid w:val="004C59B2"/>
    <w:rsid w:val="004C5C6B"/>
    <w:rsid w:val="004C62AB"/>
    <w:rsid w:val="004C7368"/>
    <w:rsid w:val="004D27E4"/>
    <w:rsid w:val="004D300B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5D74"/>
    <w:rsid w:val="004F68B9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729E"/>
    <w:rsid w:val="005501BE"/>
    <w:rsid w:val="00553840"/>
    <w:rsid w:val="00554CED"/>
    <w:rsid w:val="00556E27"/>
    <w:rsid w:val="0055711F"/>
    <w:rsid w:val="00560FC6"/>
    <w:rsid w:val="005612C9"/>
    <w:rsid w:val="00561346"/>
    <w:rsid w:val="005618DE"/>
    <w:rsid w:val="00561AFD"/>
    <w:rsid w:val="00562044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5A4C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5563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A6C"/>
    <w:rsid w:val="00651D78"/>
    <w:rsid w:val="00652248"/>
    <w:rsid w:val="006546AF"/>
    <w:rsid w:val="0065514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B8A"/>
    <w:rsid w:val="0067706A"/>
    <w:rsid w:val="00681051"/>
    <w:rsid w:val="00681428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1F7F"/>
    <w:rsid w:val="00692DA9"/>
    <w:rsid w:val="0069398D"/>
    <w:rsid w:val="00693AC5"/>
    <w:rsid w:val="00694899"/>
    <w:rsid w:val="0069495C"/>
    <w:rsid w:val="006969B2"/>
    <w:rsid w:val="006A7F4E"/>
    <w:rsid w:val="006B1B49"/>
    <w:rsid w:val="006B57AB"/>
    <w:rsid w:val="006B5DBA"/>
    <w:rsid w:val="006B66E4"/>
    <w:rsid w:val="006B795D"/>
    <w:rsid w:val="006B7E82"/>
    <w:rsid w:val="006C0000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9A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608"/>
    <w:rsid w:val="00701F41"/>
    <w:rsid w:val="007107BF"/>
    <w:rsid w:val="007112EA"/>
    <w:rsid w:val="00711DB0"/>
    <w:rsid w:val="007120D2"/>
    <w:rsid w:val="00712E41"/>
    <w:rsid w:val="00713ACD"/>
    <w:rsid w:val="00715A1D"/>
    <w:rsid w:val="00716A89"/>
    <w:rsid w:val="0071701D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27A0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34B4"/>
    <w:rsid w:val="00794934"/>
    <w:rsid w:val="0079578B"/>
    <w:rsid w:val="007978F6"/>
    <w:rsid w:val="007A00EF"/>
    <w:rsid w:val="007A0E9B"/>
    <w:rsid w:val="007A1119"/>
    <w:rsid w:val="007A1988"/>
    <w:rsid w:val="007A2286"/>
    <w:rsid w:val="007A5681"/>
    <w:rsid w:val="007A6F08"/>
    <w:rsid w:val="007A78E6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B91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C0"/>
    <w:rsid w:val="008B0248"/>
    <w:rsid w:val="008B2B16"/>
    <w:rsid w:val="008B4130"/>
    <w:rsid w:val="008B4820"/>
    <w:rsid w:val="008B5F26"/>
    <w:rsid w:val="008C05D7"/>
    <w:rsid w:val="008C1B0B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DCE"/>
    <w:rsid w:val="008E5E96"/>
    <w:rsid w:val="008F08F2"/>
    <w:rsid w:val="008F1EFB"/>
    <w:rsid w:val="008F377A"/>
    <w:rsid w:val="008F3CEC"/>
    <w:rsid w:val="008F5F33"/>
    <w:rsid w:val="008F76E9"/>
    <w:rsid w:val="008F7843"/>
    <w:rsid w:val="008F7CFC"/>
    <w:rsid w:val="009006D6"/>
    <w:rsid w:val="00900D91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13C"/>
    <w:rsid w:val="00934842"/>
    <w:rsid w:val="00935438"/>
    <w:rsid w:val="009373FC"/>
    <w:rsid w:val="009377E7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857"/>
    <w:rsid w:val="00986993"/>
    <w:rsid w:val="00987A02"/>
    <w:rsid w:val="00992312"/>
    <w:rsid w:val="00997EE7"/>
    <w:rsid w:val="009A1183"/>
    <w:rsid w:val="009A397A"/>
    <w:rsid w:val="009A3CD2"/>
    <w:rsid w:val="009A447C"/>
    <w:rsid w:val="009A56D7"/>
    <w:rsid w:val="009A604F"/>
    <w:rsid w:val="009A6585"/>
    <w:rsid w:val="009A7AAE"/>
    <w:rsid w:val="009B015F"/>
    <w:rsid w:val="009B1921"/>
    <w:rsid w:val="009B47B8"/>
    <w:rsid w:val="009B4BAB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036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6A6"/>
    <w:rsid w:val="00A1647B"/>
    <w:rsid w:val="00A17C7B"/>
    <w:rsid w:val="00A20ED6"/>
    <w:rsid w:val="00A22372"/>
    <w:rsid w:val="00A228E7"/>
    <w:rsid w:val="00A24B0C"/>
    <w:rsid w:val="00A252CA"/>
    <w:rsid w:val="00A25B85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AC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F57"/>
    <w:rsid w:val="00A7281A"/>
    <w:rsid w:val="00A73848"/>
    <w:rsid w:val="00A74AFD"/>
    <w:rsid w:val="00A750BF"/>
    <w:rsid w:val="00A77C5A"/>
    <w:rsid w:val="00A80DBA"/>
    <w:rsid w:val="00A8147E"/>
    <w:rsid w:val="00A81552"/>
    <w:rsid w:val="00A8173D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369"/>
    <w:rsid w:val="00A96B03"/>
    <w:rsid w:val="00A96B6B"/>
    <w:rsid w:val="00A96D42"/>
    <w:rsid w:val="00AA15BF"/>
    <w:rsid w:val="00AA2019"/>
    <w:rsid w:val="00AA262B"/>
    <w:rsid w:val="00AA3E8F"/>
    <w:rsid w:val="00AA47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B5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17F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A40"/>
    <w:rsid w:val="00B53814"/>
    <w:rsid w:val="00B5403D"/>
    <w:rsid w:val="00B54787"/>
    <w:rsid w:val="00B6010F"/>
    <w:rsid w:val="00B60604"/>
    <w:rsid w:val="00B60866"/>
    <w:rsid w:val="00B60944"/>
    <w:rsid w:val="00B63805"/>
    <w:rsid w:val="00B651EC"/>
    <w:rsid w:val="00B66CFB"/>
    <w:rsid w:val="00B675A4"/>
    <w:rsid w:val="00B71E82"/>
    <w:rsid w:val="00B73C24"/>
    <w:rsid w:val="00B749C5"/>
    <w:rsid w:val="00B74CE2"/>
    <w:rsid w:val="00B75C78"/>
    <w:rsid w:val="00B76144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B71"/>
    <w:rsid w:val="00B93E90"/>
    <w:rsid w:val="00B94CE6"/>
    <w:rsid w:val="00B95B28"/>
    <w:rsid w:val="00BA0E84"/>
    <w:rsid w:val="00BA15BB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C5480"/>
    <w:rsid w:val="00BD2069"/>
    <w:rsid w:val="00BD2667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BF7835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30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6FD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24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8BF"/>
    <w:rsid w:val="00C96022"/>
    <w:rsid w:val="00C9671F"/>
    <w:rsid w:val="00C969C1"/>
    <w:rsid w:val="00C96CD0"/>
    <w:rsid w:val="00CA4169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8B4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617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6623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252"/>
    <w:rsid w:val="00D71178"/>
    <w:rsid w:val="00D72061"/>
    <w:rsid w:val="00D726F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38E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0769"/>
    <w:rsid w:val="00DF2C0E"/>
    <w:rsid w:val="00DF548E"/>
    <w:rsid w:val="00DF61B1"/>
    <w:rsid w:val="00DF7C88"/>
    <w:rsid w:val="00E00583"/>
    <w:rsid w:val="00E00A77"/>
    <w:rsid w:val="00E00BC8"/>
    <w:rsid w:val="00E00C2C"/>
    <w:rsid w:val="00E01584"/>
    <w:rsid w:val="00E01A00"/>
    <w:rsid w:val="00E02BC9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642"/>
    <w:rsid w:val="00E26F73"/>
    <w:rsid w:val="00E276B9"/>
    <w:rsid w:val="00E27745"/>
    <w:rsid w:val="00E30155"/>
    <w:rsid w:val="00E32917"/>
    <w:rsid w:val="00E33752"/>
    <w:rsid w:val="00E33963"/>
    <w:rsid w:val="00E33EED"/>
    <w:rsid w:val="00E37632"/>
    <w:rsid w:val="00E37F4E"/>
    <w:rsid w:val="00E40CED"/>
    <w:rsid w:val="00E411F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03F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26D6"/>
    <w:rsid w:val="00EA40F8"/>
    <w:rsid w:val="00EA445A"/>
    <w:rsid w:val="00EA5E95"/>
    <w:rsid w:val="00EA60CA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A48"/>
    <w:rsid w:val="00EC58FA"/>
    <w:rsid w:val="00EC6134"/>
    <w:rsid w:val="00EC67E8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01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42E"/>
    <w:rsid w:val="00F13173"/>
    <w:rsid w:val="00F13221"/>
    <w:rsid w:val="00F17B01"/>
    <w:rsid w:val="00F17C32"/>
    <w:rsid w:val="00F20541"/>
    <w:rsid w:val="00F20735"/>
    <w:rsid w:val="00F2171F"/>
    <w:rsid w:val="00F21732"/>
    <w:rsid w:val="00F21A41"/>
    <w:rsid w:val="00F22683"/>
    <w:rsid w:val="00F24DC5"/>
    <w:rsid w:val="00F26CB9"/>
    <w:rsid w:val="00F271D3"/>
    <w:rsid w:val="00F300ED"/>
    <w:rsid w:val="00F30667"/>
    <w:rsid w:val="00F30C64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336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588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02B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BMN-01</cp:lastModifiedBy>
  <cp:revision>5</cp:revision>
  <cp:lastPrinted>1900-01-01T17:00:00Z</cp:lastPrinted>
  <dcterms:created xsi:type="dcterms:W3CDTF">2025-08-13T13:34:00Z</dcterms:created>
  <dcterms:modified xsi:type="dcterms:W3CDTF">2025-08-13T17:26:00Z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