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790DB" w:rsidR="001E41F3" w:rsidRPr="009F450E" w:rsidRDefault="001E41F3">
      <w:pPr>
        <w:pStyle w:val="CRCoverPage"/>
        <w:tabs>
          <w:tab w:val="right" w:pos="9639"/>
        </w:tabs>
        <w:spacing w:after="0"/>
        <w:rPr>
          <w:rFonts w:eastAsia="新細明體"/>
          <w:b/>
          <w:i/>
          <w:noProof/>
          <w:sz w:val="28"/>
          <w:lang w:val="en-US" w:eastAsia="zh-TW"/>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9F450E">
        <w:rPr>
          <w:b/>
          <w:noProof/>
          <w:sz w:val="24"/>
          <w:lang w:eastAsia="ko-KR"/>
        </w:rPr>
        <w:t>9</w:t>
      </w:r>
      <w:r>
        <w:rPr>
          <w:b/>
          <w:i/>
          <w:noProof/>
          <w:sz w:val="28"/>
        </w:rPr>
        <w:tab/>
      </w:r>
      <w:r w:rsidR="00322AB6" w:rsidRPr="00322AB6">
        <w:rPr>
          <w:b/>
          <w:i/>
          <w:noProof/>
          <w:sz w:val="28"/>
          <w:lang w:eastAsia="ko-KR"/>
        </w:rPr>
        <w:t>S2-25</w:t>
      </w:r>
      <w:r w:rsidR="00D96AA9">
        <w:rPr>
          <w:b/>
          <w:i/>
          <w:noProof/>
          <w:sz w:val="28"/>
          <w:lang w:eastAsia="ko-KR"/>
        </w:rPr>
        <w:t>05186</w:t>
      </w:r>
    </w:p>
    <w:p w14:paraId="7CB45193" w14:textId="4B1CFB64" w:rsidR="001E41F3" w:rsidRPr="002C4880" w:rsidRDefault="009F450E" w:rsidP="002C4880">
      <w:pPr>
        <w:pStyle w:val="CRCoverPage"/>
        <w:tabs>
          <w:tab w:val="right" w:pos="9639"/>
        </w:tabs>
        <w:outlineLvl w:val="0"/>
        <w:rPr>
          <w:b/>
          <w:noProof/>
          <w:sz w:val="24"/>
        </w:rPr>
      </w:pPr>
      <w:r>
        <w:rPr>
          <w:b/>
          <w:noProof/>
          <w:sz w:val="24"/>
          <w:lang w:eastAsia="ko-KR"/>
        </w:rPr>
        <w:t>Japan</w:t>
      </w:r>
      <w:r w:rsidR="00EA546E" w:rsidRPr="00EA546E">
        <w:rPr>
          <w:b/>
          <w:noProof/>
          <w:sz w:val="24"/>
          <w:lang w:eastAsia="ko-KR"/>
        </w:rPr>
        <w:t xml:space="preserve">, </w:t>
      </w:r>
      <w:r>
        <w:rPr>
          <w:b/>
          <w:noProof/>
          <w:sz w:val="24"/>
          <w:lang w:eastAsia="ko-KR"/>
        </w:rPr>
        <w:t>Fukuoka</w:t>
      </w:r>
      <w:r w:rsidR="00EA546E" w:rsidRPr="00EA546E">
        <w:rPr>
          <w:b/>
          <w:noProof/>
          <w:sz w:val="24"/>
          <w:lang w:eastAsia="ko-KR"/>
        </w:rPr>
        <w:t xml:space="preserve">, </w:t>
      </w:r>
      <w:r>
        <w:rPr>
          <w:b/>
          <w:noProof/>
          <w:sz w:val="24"/>
          <w:lang w:eastAsia="ko-KR"/>
        </w:rPr>
        <w:t>May</w:t>
      </w:r>
      <w:r w:rsidR="00EA546E" w:rsidRPr="00EA546E">
        <w:rPr>
          <w:b/>
          <w:noProof/>
          <w:sz w:val="24"/>
          <w:lang w:eastAsia="ko-KR"/>
        </w:rPr>
        <w:t xml:space="preserve"> </w:t>
      </w:r>
      <w:r>
        <w:rPr>
          <w:b/>
          <w:noProof/>
          <w:sz w:val="24"/>
          <w:lang w:eastAsia="ko-KR"/>
        </w:rPr>
        <w:t>19</w:t>
      </w:r>
      <w:r w:rsidR="00EA546E" w:rsidRPr="00EA546E">
        <w:rPr>
          <w:b/>
          <w:noProof/>
          <w:sz w:val="24"/>
          <w:lang w:eastAsia="ko-KR"/>
        </w:rPr>
        <w:t xml:space="preserve"> – </w:t>
      </w:r>
      <w:r>
        <w:rPr>
          <w:b/>
          <w:noProof/>
          <w:sz w:val="24"/>
          <w:lang w:eastAsia="ko-KR"/>
        </w:rPr>
        <w:t>23</w:t>
      </w:r>
      <w:r w:rsidR="00EA546E" w:rsidRPr="00EA546E">
        <w:rPr>
          <w:b/>
          <w:noProof/>
          <w:sz w:val="24"/>
          <w:lang w:eastAsia="ko-KR"/>
        </w:rPr>
        <w:t>, 2025</w:t>
      </w:r>
      <w:r w:rsidR="002C4880">
        <w:rPr>
          <w:b/>
          <w:noProof/>
          <w:sz w:val="24"/>
          <w:lang w:eastAsia="ko-KR"/>
        </w:rPr>
        <w:tab/>
      </w:r>
      <w:bookmarkStart w:id="0" w:name="_Hlk173758092"/>
      <w:r w:rsidR="002C4880" w:rsidRPr="002C4880">
        <w:rPr>
          <w:rFonts w:cs="Arial"/>
          <w:b/>
          <w:color w:val="0000FF"/>
        </w:rPr>
        <w:t>(revision of S2-25</w:t>
      </w:r>
      <w:r w:rsidR="00D96AA9">
        <w:rPr>
          <w:rFonts w:cs="Arial"/>
          <w:b/>
          <w:color w:val="0000FF"/>
        </w:rPr>
        <w:t>xxxxx</w:t>
      </w:r>
      <w:r w:rsidR="002C4880"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E03AB" w:rsidR="001E41F3" w:rsidRPr="00EF79BF" w:rsidRDefault="00EF79BF" w:rsidP="00EF79BF">
            <w:pPr>
              <w:pStyle w:val="CRCoverPage"/>
              <w:spacing w:after="0"/>
              <w:jc w:val="center"/>
              <w:rPr>
                <w:noProof/>
                <w:sz w:val="28"/>
                <w:szCs w:val="28"/>
                <w:lang w:val="en-US" w:eastAsia="ko-KR"/>
              </w:rPr>
            </w:pPr>
            <w:r w:rsidRPr="00EF79BF">
              <w:rPr>
                <w:rFonts w:hint="eastAsia"/>
                <w:b/>
                <w:noProof/>
                <w:sz w:val="28"/>
                <w:lang w:eastAsia="ko-KR"/>
              </w:rPr>
              <w:t>6</w:t>
            </w:r>
            <w:r w:rsidR="00D96AA9">
              <w:rPr>
                <w:b/>
                <w:noProof/>
                <w:sz w:val="28"/>
                <w:lang w:eastAsia="ko-KR"/>
              </w:rPr>
              <w:t>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E440" w:rsidR="001E41F3" w:rsidRPr="00410371" w:rsidRDefault="00CA4358" w:rsidP="00E13F3D">
            <w:pPr>
              <w:pStyle w:val="CRCoverPage"/>
              <w:spacing w:after="0"/>
              <w:jc w:val="center"/>
              <w:rPr>
                <w:b/>
                <w:noProof/>
                <w:lang w:eastAsia="ko-KR"/>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F3276" w:rsidR="001E41F3" w:rsidRPr="00410371" w:rsidRDefault="00000000">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CA4358">
              <w:rPr>
                <w:b/>
                <w:noProof/>
                <w:sz w:val="28"/>
                <w:lang w:eastAsia="ko-KR"/>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D8FFD" w:rsidR="001E41F3" w:rsidRDefault="00854E88">
            <w:pPr>
              <w:pStyle w:val="CRCoverPage"/>
              <w:spacing w:after="0"/>
              <w:ind w:left="100"/>
              <w:rPr>
                <w:noProof/>
                <w:lang w:eastAsia="ko-KR"/>
              </w:rPr>
            </w:pPr>
            <w:bookmarkStart w:id="2" w:name="OLE_LINK7"/>
            <w:r>
              <w:rPr>
                <w:noProof/>
                <w:lang w:eastAsia="ko-KR"/>
              </w:rPr>
              <w:t xml:space="preserve">MA PDU Session with Ethernet type using </w:t>
            </w:r>
            <w:r w:rsidR="00396CF7">
              <w:rPr>
                <w:rFonts w:hint="eastAsia"/>
                <w:noProof/>
                <w:lang w:eastAsia="ko-KR"/>
              </w:rPr>
              <w:t>MPQUIC-E</w:t>
            </w:r>
            <w:r>
              <w:rPr>
                <w:noProof/>
                <w:lang w:eastAsia="ko-KR"/>
              </w:rPr>
              <w:t xml:space="preserve"> for interworking</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B8CEC" w:rsidR="001E41F3" w:rsidRDefault="00CA4358">
            <w:pPr>
              <w:pStyle w:val="CRCoverPage"/>
              <w:spacing w:after="0"/>
              <w:ind w:left="100"/>
              <w:rPr>
                <w:noProof/>
                <w:lang w:eastAsia="ko-KR"/>
              </w:rPr>
            </w:pPr>
            <w:r>
              <w:rPr>
                <w:noProof/>
                <w:lang w:eastAsia="ko-KR"/>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0F1E9" w:rsidR="001E41F3" w:rsidRDefault="00926B2D">
            <w:pPr>
              <w:pStyle w:val="CRCoverPage"/>
              <w:spacing w:after="0"/>
              <w:ind w:left="100"/>
              <w:rPr>
                <w:noProof/>
                <w:lang w:eastAsia="ko-KR"/>
              </w:rPr>
            </w:pPr>
            <w:r>
              <w:rPr>
                <w:rFonts w:hint="eastAsia"/>
                <w:lang w:eastAsia="ko-KR"/>
              </w:rPr>
              <w:t>2025-0</w:t>
            </w:r>
            <w:r w:rsidR="00854E88">
              <w:rPr>
                <w:lang w:eastAsia="ko-KR"/>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CF0ED" w14:textId="3404E966" w:rsidR="003A3D2D" w:rsidRPr="003A3D2D" w:rsidRDefault="000A5DF5" w:rsidP="003A3D2D">
            <w:pPr>
              <w:rPr>
                <w:noProof/>
                <w:lang w:val="en-US" w:eastAsia="ko-KR"/>
              </w:rPr>
            </w:pPr>
            <w:r w:rsidRPr="003A3D2D">
              <w:rPr>
                <w:noProof/>
                <w:lang w:val="en-US" w:eastAsia="ko-KR"/>
              </w:rPr>
              <w:t>To adress the interworking issue for a MA PDU Sessio</w:t>
            </w:r>
            <w:r w:rsidR="003A3D2D" w:rsidRPr="003A3D2D">
              <w:rPr>
                <w:noProof/>
                <w:lang w:val="en-US" w:eastAsia="ko-KR"/>
              </w:rPr>
              <w:t>n with Ethernet type using MPQUI-E steering functionality</w:t>
            </w:r>
            <w:r w:rsidR="00324513">
              <w:rPr>
                <w:noProof/>
                <w:lang w:val="en-US" w:eastAsia="ko-KR"/>
              </w:rPr>
              <w:t xml:space="preserve"> from CT4 LS</w:t>
            </w:r>
            <w:r w:rsidR="003A3D2D" w:rsidRPr="003A3D2D">
              <w:rPr>
                <w:noProof/>
                <w:lang w:val="en-US" w:eastAsia="ko-KR"/>
              </w:rPr>
              <w:t>, and to avoid the impact in the MME, it proposes that</w:t>
            </w:r>
          </w:p>
          <w:p w14:paraId="1EF98485" w14:textId="35AA4892" w:rsidR="003A3D2D" w:rsidRPr="003A3D2D" w:rsidRDefault="003A3D2D" w:rsidP="003A3D2D">
            <w:pPr>
              <w:pStyle w:val="B1"/>
              <w:rPr>
                <w:rFonts w:eastAsia="新細明體"/>
                <w:noProof/>
                <w:lang w:val="en-US" w:eastAsia="zh-TW"/>
              </w:rPr>
            </w:pPr>
            <w:r w:rsidRPr="003A3D2D">
              <w:rPr>
                <w:rFonts w:eastAsia="新細明體"/>
                <w:noProof/>
                <w:lang w:val="en-US" w:eastAsia="zh-TW"/>
              </w:rPr>
              <w:t>- the SMF can decide whether to allocate EBI to a MA PDU Session with Ethernet type using MPQUIC-E steering functionality</w:t>
            </w:r>
            <w:r w:rsidR="00324513">
              <w:rPr>
                <w:rFonts w:eastAsia="新細明體"/>
                <w:noProof/>
                <w:lang w:val="en-US" w:eastAsia="zh-TW"/>
              </w:rPr>
              <w:t xml:space="preserve"> for interworking</w:t>
            </w:r>
          </w:p>
          <w:p w14:paraId="38152120" w14:textId="03921C0B" w:rsidR="003A3D2D" w:rsidRPr="003A3D2D" w:rsidRDefault="003A3D2D" w:rsidP="003A3D2D">
            <w:pPr>
              <w:pStyle w:val="B1"/>
              <w:rPr>
                <w:rFonts w:eastAsia="新細明體"/>
                <w:noProof/>
                <w:lang w:val="en-US" w:eastAsia="zh-TW"/>
              </w:rPr>
            </w:pPr>
            <w:r w:rsidRPr="003A3D2D">
              <w:rPr>
                <w:rFonts w:eastAsia="新細明體"/>
                <w:noProof/>
                <w:lang w:val="en-US" w:eastAsia="zh-TW"/>
              </w:rPr>
              <w:t>- if the SMF does not allocate EBI to the MA PDU Session with Ethernet type using MPQUIC-E steering functionality</w:t>
            </w:r>
          </w:p>
          <w:p w14:paraId="1E5462A3" w14:textId="5A5971B6" w:rsidR="003A3D2D" w:rsidRPr="003A3D2D" w:rsidRDefault="003A3D2D" w:rsidP="003A3D2D">
            <w:pPr>
              <w:pStyle w:val="B2"/>
              <w:rPr>
                <w:rFonts w:eastAsia="新細明體"/>
                <w:noProof/>
                <w:lang w:val="en-US" w:eastAsia="zh-TW"/>
              </w:rPr>
            </w:pPr>
            <w:r w:rsidRPr="003A3D2D">
              <w:rPr>
                <w:rFonts w:eastAsia="新細明體"/>
                <w:noProof/>
                <w:lang w:val="en-US" w:eastAsia="zh-TW"/>
              </w:rPr>
              <w:t>- the 3GPP access leg of MA PDU Session may be released and is considered unavailable and the SMF may decide to move the traffic to the Non-3GPP access of the MA PDU Session if Non-3GPP access is available</w:t>
            </w:r>
          </w:p>
          <w:p w14:paraId="591430E6" w14:textId="6AF142E3" w:rsidR="003A3D2D" w:rsidRDefault="003A3D2D" w:rsidP="003A3D2D">
            <w:pPr>
              <w:pStyle w:val="B1"/>
              <w:rPr>
                <w:rFonts w:eastAsia="新細明體"/>
                <w:noProof/>
                <w:lang w:val="en-US" w:eastAsia="zh-TW"/>
              </w:rPr>
            </w:pPr>
            <w:r w:rsidRPr="003A3D2D">
              <w:rPr>
                <w:rFonts w:eastAsia="新細明體"/>
                <w:noProof/>
                <w:lang w:val="en-US" w:eastAsia="zh-TW"/>
              </w:rPr>
              <w:t>- if the SMF allocates EBI to the MA PDU session, the SMF trigger PDU Session release procedure over Non-3GPP access of the MA PDU Session, and the MA PDU Session is transferred as a PDN connection</w:t>
            </w:r>
            <w:r w:rsidR="00324513">
              <w:rPr>
                <w:rFonts w:eastAsia="新細明體"/>
                <w:noProof/>
                <w:lang w:val="en-US" w:eastAsia="zh-TW"/>
              </w:rPr>
              <w:t xml:space="preserve"> in EPS</w:t>
            </w:r>
          </w:p>
          <w:p w14:paraId="780645E7" w14:textId="77777777" w:rsidR="00324513" w:rsidRDefault="003A3D2D" w:rsidP="003A3D2D">
            <w:pPr>
              <w:rPr>
                <w:noProof/>
                <w:lang w:val="en-US" w:eastAsia="zh-TW"/>
              </w:rPr>
            </w:pPr>
            <w:r>
              <w:rPr>
                <w:noProof/>
                <w:lang w:val="en-US" w:eastAsia="zh-TW"/>
              </w:rPr>
              <w:t>The above bullets are performed based on the existing mechanism</w:t>
            </w:r>
            <w:r w:rsidR="00324513">
              <w:rPr>
                <w:noProof/>
                <w:lang w:val="en-US" w:eastAsia="zh-TW"/>
              </w:rPr>
              <w:t>s</w:t>
            </w:r>
            <w:r>
              <w:rPr>
                <w:noProof/>
                <w:lang w:val="en-US" w:eastAsia="zh-TW"/>
              </w:rPr>
              <w:t xml:space="preserve"> to interwork to EPS</w:t>
            </w:r>
            <w:r w:rsidR="00324513">
              <w:rPr>
                <w:noProof/>
                <w:lang w:val="en-US" w:eastAsia="zh-TW"/>
              </w:rPr>
              <w:t>- and avoid any impact in EPS, i.e.,</w:t>
            </w:r>
            <w:r>
              <w:rPr>
                <w:noProof/>
                <w:lang w:val="en-US" w:eastAsia="zh-TW"/>
              </w:rPr>
              <w:t xml:space="preserve"> no impact in EPS. </w:t>
            </w:r>
          </w:p>
          <w:p w14:paraId="708AA7DE" w14:textId="0C50A770" w:rsidR="003A3D2D" w:rsidRPr="0030214A" w:rsidRDefault="003A3D2D" w:rsidP="003A3D2D">
            <w:pPr>
              <w:rPr>
                <w:rFonts w:eastAsia="新細明體"/>
              </w:rPr>
            </w:pPr>
            <w:r>
              <w:rPr>
                <w:noProof/>
                <w:lang w:val="en-US" w:eastAsia="zh-TW"/>
              </w:rPr>
              <w:t xml:space="preserve">When UE moves from EPS to 5GS, the UE can still use MPQUIC-E to transmit Ethernet traffic if the UE and the network support </w:t>
            </w:r>
            <w:r w:rsidR="00324513">
              <w:rPr>
                <w:noProof/>
                <w:lang w:val="en-US" w:eastAsia="zh-TW"/>
              </w:rPr>
              <w:t>MPQUIC-E steering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783B7" w:rsidR="00F36B87" w:rsidRPr="0030214A" w:rsidRDefault="00AD40AA">
            <w:pPr>
              <w:pStyle w:val="CRCoverPage"/>
              <w:spacing w:after="0"/>
              <w:ind w:left="100"/>
              <w:rPr>
                <w:rFonts w:ascii="Times New Roman" w:hAnsi="Times New Roman"/>
                <w:noProof/>
                <w:lang w:val="en-US" w:eastAsia="ko-KR"/>
              </w:rPr>
            </w:pPr>
            <w:r w:rsidRPr="0030214A">
              <w:rPr>
                <w:rFonts w:ascii="Times New Roman" w:hAnsi="Times New Roman"/>
                <w:noProof/>
                <w:lang w:eastAsia="ko-KR"/>
              </w:rPr>
              <w:t>Clarify ho</w:t>
            </w:r>
            <w:r w:rsidR="0030214A">
              <w:rPr>
                <w:rFonts w:ascii="Times New Roman" w:hAnsi="Times New Roman"/>
                <w:noProof/>
                <w:lang w:eastAsia="ko-KR"/>
              </w:rPr>
              <w:t>w the interwroking applies to a MA PDU Session with Ethernet type using MPQUIC-E steering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1AB10" w:rsidR="001E41F3" w:rsidRPr="0030214A" w:rsidRDefault="0030214A">
            <w:pPr>
              <w:pStyle w:val="CRCoverPage"/>
              <w:spacing w:after="0"/>
              <w:ind w:left="100"/>
              <w:rPr>
                <w:rFonts w:ascii="Times New Roman" w:hAnsi="Times New Roman"/>
                <w:noProof/>
                <w:lang w:eastAsia="ko-KR"/>
              </w:rPr>
            </w:pPr>
            <w:r w:rsidRPr="0030214A">
              <w:rPr>
                <w:rFonts w:ascii="Times New Roman" w:hAnsi="Times New Roman"/>
                <w:noProof/>
                <w:lang w:eastAsia="ko-KR"/>
              </w:rPr>
              <w:t>MPQUIC-E is not correctly used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B7359" w:rsidR="001E41F3" w:rsidRPr="000A5DF5" w:rsidRDefault="00C058B0">
            <w:pPr>
              <w:pStyle w:val="CRCoverPage"/>
              <w:spacing w:after="0"/>
              <w:ind w:left="100"/>
              <w:rPr>
                <w:noProof/>
                <w:lang w:val="en-US" w:eastAsia="ko-KR"/>
              </w:rPr>
            </w:pPr>
            <w:r>
              <w:rPr>
                <w:rFonts w:hint="eastAsia"/>
                <w:noProof/>
                <w:lang w:eastAsia="ko-KR"/>
              </w:rPr>
              <w:t>5.32.</w:t>
            </w:r>
            <w:r w:rsidR="000A5DF5">
              <w:rPr>
                <w:noProof/>
                <w:lang w:val="en-US" w:eastAsia="ko-KR"/>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6626EB" w:rsidR="001E41F3" w:rsidRPr="00330680" w:rsidRDefault="001E41F3">
            <w:pPr>
              <w:pStyle w:val="CRCoverPage"/>
              <w:spacing w:after="0"/>
              <w:jc w:val="center"/>
              <w:rPr>
                <w:rFonts w:eastAsia="新細明體"/>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4FA61" w:rsidR="001E41F3" w:rsidRDefault="00D96AA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6CF84" w:rsidR="001E41F3" w:rsidRDefault="00D96AA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3" w:name="OLE_LINK18"/>
            <w:r>
              <w:rPr>
                <w:noProof/>
              </w:rPr>
              <w:t>TS/TR ... CR .</w:t>
            </w:r>
            <w:bookmarkEnd w:id="3"/>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711D0" w14:textId="77777777" w:rsidR="00040469" w:rsidRPr="00040469" w:rsidRDefault="00040469">
      <w:pPr>
        <w:rPr>
          <w:noProof/>
          <w:lang w:eastAsia="ko-KR"/>
        </w:rPr>
      </w:pPr>
    </w:p>
    <w:p w14:paraId="6AD5850E" w14:textId="52125C69"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4743B">
        <w:rPr>
          <w:rFonts w:eastAsiaTheme="minorEastAsia" w:hint="eastAsia"/>
        </w:rPr>
        <w:t>1st</w:t>
      </w:r>
      <w:r>
        <w:rPr>
          <w:rFonts w:eastAsiaTheme="minorEastAsia" w:hint="eastAsia"/>
        </w:rPr>
        <w:t xml:space="preserve"> Change</w:t>
      </w:r>
      <w:r>
        <w:t xml:space="preserve"> * * * *</w:t>
      </w:r>
    </w:p>
    <w:p w14:paraId="20E59CFF" w14:textId="77777777" w:rsidR="00854E88" w:rsidRDefault="00854E88" w:rsidP="00854E88">
      <w:pPr>
        <w:pStyle w:val="4"/>
        <w:rPr>
          <w:lang w:eastAsia="en-GB"/>
        </w:rPr>
      </w:pPr>
      <w:bookmarkStart w:id="4" w:name="_Toc20150149"/>
      <w:bookmarkStart w:id="5" w:name="_Toc27846951"/>
      <w:bookmarkStart w:id="6" w:name="_Toc36188082"/>
      <w:bookmarkStart w:id="7" w:name="_Toc45183987"/>
      <w:bookmarkStart w:id="8" w:name="_Toc47342829"/>
      <w:bookmarkStart w:id="9" w:name="_Toc51769531"/>
      <w:bookmarkStart w:id="10" w:name="_Toc193778036"/>
      <w:r>
        <w:t>5.32.7.2</w:t>
      </w:r>
      <w:r>
        <w:tab/>
        <w:t>Interworking with N26 Interface</w:t>
      </w:r>
      <w:bookmarkEnd w:id="4"/>
      <w:bookmarkEnd w:id="5"/>
      <w:bookmarkEnd w:id="6"/>
      <w:bookmarkEnd w:id="7"/>
      <w:bookmarkEnd w:id="8"/>
      <w:bookmarkEnd w:id="9"/>
      <w:bookmarkEnd w:id="10"/>
    </w:p>
    <w:p w14:paraId="23C4A746" w14:textId="77777777" w:rsidR="00854E88" w:rsidRDefault="00854E88" w:rsidP="00854E88">
      <w:pPr>
        <w:rPr>
          <w:lang w:eastAsia="x-none"/>
        </w:rPr>
      </w:pPr>
      <w:r>
        <w:rPr>
          <w:lang w:eastAsia="x-none"/>
        </w:rPr>
        <w:t>Interworking with N26 interface is based on clause 5.17.2.2, with the following differences and clarifications:</w:t>
      </w:r>
    </w:p>
    <w:p w14:paraId="4A51EA97" w14:textId="77777777" w:rsidR="00854E88" w:rsidRDefault="00854E88" w:rsidP="00854E8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3A18B9B" w14:textId="77777777" w:rsidR="00854E88" w:rsidRDefault="00854E88" w:rsidP="00854E8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5BDF1549" w14:textId="1B857BDA" w:rsidR="00854E88" w:rsidRDefault="00854E88" w:rsidP="00854E88">
      <w:pPr>
        <w:pStyle w:val="B1"/>
        <w:rPr>
          <w:ins w:id="11" w:author="MediaTek Inc." w:date="2025-05-08T10:52:00Z"/>
        </w:rPr>
      </w:pPr>
      <w:r>
        <w:t>-</w:t>
      </w:r>
      <w:r>
        <w:tab/>
        <w:t>The SMF does not request EBI allocation for GBR QoS Flow if the GBR QoS Flow is only allowed over non-3GPP access.</w:t>
      </w:r>
    </w:p>
    <w:p w14:paraId="710BC742" w14:textId="18824ECD" w:rsidR="00BC6BBA" w:rsidRDefault="00854E88" w:rsidP="00854E88">
      <w:pPr>
        <w:pStyle w:val="B1"/>
        <w:rPr>
          <w:ins w:id="12" w:author="MediaTek Inc." w:date="2025-05-08T11:35:00Z"/>
        </w:rPr>
      </w:pPr>
      <w:bookmarkStart w:id="13" w:name="OLE_LINK6"/>
      <w:ins w:id="14" w:author="MediaTek Inc." w:date="2025-05-08T10:52:00Z">
        <w:r>
          <w:rPr>
            <w:rFonts w:hint="eastAsia"/>
          </w:rPr>
          <w:t>-</w:t>
        </w:r>
        <w:r>
          <w:tab/>
        </w:r>
      </w:ins>
      <w:ins w:id="15" w:author="MediaTek Inc." w:date="2025-05-08T11:35:00Z">
        <w:r w:rsidR="00BC6BBA">
          <w:t>If the UE and the network support MA PDU Session with Ethernet type using MPQUIC-E steering functionality</w:t>
        </w:r>
      </w:ins>
      <w:ins w:id="16" w:author="MediaTek Inc." w:date="2025-05-08T11:42:00Z">
        <w:r w:rsidR="002555F3">
          <w:t xml:space="preserve"> in 5GS</w:t>
        </w:r>
      </w:ins>
      <w:ins w:id="17" w:author="MediaTek Inc." w:date="2025-05-08T11:35:00Z">
        <w:r w:rsidR="00BC6BBA">
          <w:t>, the MA PDU Session is handled as follows:</w:t>
        </w:r>
      </w:ins>
    </w:p>
    <w:p w14:paraId="33DF8E32" w14:textId="2BA796C2" w:rsidR="00BC6BBA" w:rsidRDefault="00BC6BBA" w:rsidP="00BC6BBA">
      <w:pPr>
        <w:pStyle w:val="B2"/>
        <w:rPr>
          <w:ins w:id="18" w:author="MediaTek Inc." w:date="2025-05-08T11:39:00Z"/>
        </w:rPr>
      </w:pPr>
      <w:ins w:id="19" w:author="MediaTek Inc." w:date="2025-05-08T11:36:00Z">
        <w:r>
          <w:rPr>
            <w:rFonts w:hint="eastAsia"/>
          </w:rPr>
          <w:t>-</w:t>
        </w:r>
        <w:r>
          <w:tab/>
          <w:t>the SMF allocates EBI to th</w:t>
        </w:r>
      </w:ins>
      <w:ins w:id="20" w:author="MediaTek Inc." w:date="2025-05-08T11:37:00Z">
        <w:r>
          <w:t>e</w:t>
        </w:r>
      </w:ins>
      <w:ins w:id="21" w:author="MediaTek Inc." w:date="2025-05-08T11:36:00Z">
        <w:r>
          <w:t xml:space="preserve"> MA PDU Session and </w:t>
        </w:r>
      </w:ins>
      <w:ins w:id="22" w:author="MediaTek Inc." w:date="2025-05-08T11:40:00Z">
        <w:r>
          <w:t>when</w:t>
        </w:r>
      </w:ins>
      <w:ins w:id="23" w:author="MediaTek Inc." w:date="2025-05-08T11:36:00Z">
        <w:r>
          <w:t xml:space="preserve"> the UE moves from 5GS to EPS, for b</w:t>
        </w:r>
      </w:ins>
      <w:ins w:id="24" w:author="MediaTek Inc." w:date="2025-05-08T11:37:00Z">
        <w:r>
          <w:t>oth idle mode and connected mode, the MA PDU Session is moved as a PDN connection and the SMF triggers PDU Session Rel</w:t>
        </w:r>
      </w:ins>
      <w:ins w:id="25" w:author="MediaTek Inc." w:date="2025-05-08T11:38:00Z">
        <w:r>
          <w:t xml:space="preserve">ease procedure to release the MA PDU Session over </w:t>
        </w:r>
        <w:proofErr w:type="gramStart"/>
        <w:r>
          <w:t>Non-3GPP</w:t>
        </w:r>
        <w:proofErr w:type="gramEnd"/>
        <w:r>
          <w:t xml:space="preserve"> access in 5GS. UE and SMF removes ATSSS related contexts, e.g., ATSSS rules, Measurement Assistance Information</w:t>
        </w:r>
      </w:ins>
      <w:ins w:id="26" w:author="MediaTek Inc." w:date="2025-05-08T11:39:00Z">
        <w:r>
          <w:t xml:space="preserve">. </w:t>
        </w:r>
      </w:ins>
      <w:ins w:id="27" w:author="MediaTek Inc." w:date="2025-05-08T11:43:00Z">
        <w:r w:rsidR="002555F3">
          <w:t xml:space="preserve">When the UE moves from EPS to 5GS, </w:t>
        </w:r>
      </w:ins>
      <w:ins w:id="28" w:author="MediaTek Inc." w:date="2025-05-08T11:45:00Z">
        <w:r w:rsidR="002555F3">
          <w:t>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w:t>
        </w:r>
      </w:ins>
      <w:ins w:id="29" w:author="MediaTek Inc." w:date="2025-05-08T11:43:00Z">
        <w:r w:rsidR="002555F3">
          <w:t xml:space="preserve"> </w:t>
        </w:r>
      </w:ins>
      <w:ins w:id="30" w:author="MediaTek Inc." w:date="2025-05-08T11:39:00Z">
        <w:r>
          <w:t>Or</w:t>
        </w:r>
      </w:ins>
    </w:p>
    <w:p w14:paraId="24ADC016" w14:textId="4DACEF5C" w:rsidR="00854E88" w:rsidDel="002555F3" w:rsidRDefault="00BC6BBA" w:rsidP="00BC6BBA">
      <w:pPr>
        <w:pStyle w:val="B2"/>
        <w:rPr>
          <w:del w:id="31" w:author="MediaTek Inc." w:date="2025-05-08T11:41:00Z"/>
        </w:rPr>
      </w:pPr>
      <w:ins w:id="32" w:author="MediaTek Inc." w:date="2025-05-08T11:39:00Z">
        <w:r>
          <w:rPr>
            <w:rFonts w:hint="eastAsia"/>
          </w:rPr>
          <w:t>-</w:t>
        </w:r>
        <w:r>
          <w:tab/>
          <w:t>the SMF does not allocate EBI to the MA PDU Session</w:t>
        </w:r>
      </w:ins>
      <w:ins w:id="33" w:author="MediaTek Inc." w:date="2025-05-08T11:40:00Z">
        <w:r>
          <w:t xml:space="preserve"> and when UE moves from 5GS to EPS, for both idle mode and connected mode mobility, if the MA PDU Session is not moved to EPS as a PDN connection, the 3GPP access of this MA PDU session becomes unavailable and the AMF notifies the SMF. In turn, the SMF may decide to move the traffic to </w:t>
        </w:r>
        <w:proofErr w:type="gramStart"/>
        <w:r>
          <w:t>Non-3GPP</w:t>
        </w:r>
        <w:proofErr w:type="gramEnd"/>
        <w:r>
          <w:t xml:space="preserve"> access of the MA PDU session, if it is available. </w:t>
        </w:r>
      </w:ins>
      <w:ins w:id="34" w:author="MediaTek Inc." w:date="2025-05-08T11:41:00Z">
        <w:r>
          <w:t>When UE moves back from EPS to 5GS, after the UE is registered over the 3GPP, the UE may add user-plane resources over the 3GPP access to the MA PDU session by triggering PDU Session Establishment procedure as specified in clause 5.32.2</w:t>
        </w:r>
      </w:ins>
      <w:ins w:id="35" w:author="MediaTek Inc." w:date="2025-05-08T11:42:00Z">
        <w:r w:rsidR="002555F3">
          <w:t>.</w:t>
        </w:r>
      </w:ins>
    </w:p>
    <w:p w14:paraId="5D6BC805" w14:textId="069A2E00" w:rsidR="002555F3" w:rsidRDefault="002555F3" w:rsidP="002555F3">
      <w:pPr>
        <w:pStyle w:val="B1"/>
        <w:rPr>
          <w:ins w:id="36" w:author="MediaTek Inc." w:date="2025-05-08T11:50:00Z"/>
        </w:rPr>
      </w:pPr>
      <w:ins w:id="37" w:author="MediaTek Inc." w:date="2025-05-08T11:47:00Z">
        <w:r>
          <w:rPr>
            <w:rFonts w:hint="eastAsia"/>
          </w:rPr>
          <w:t>-</w:t>
        </w:r>
        <w:r>
          <w:tab/>
          <w:t xml:space="preserve">If the UE </w:t>
        </w:r>
      </w:ins>
      <w:ins w:id="38" w:author="MediaTek Inc." w:date="2025-05-08T11:48:00Z">
        <w:r>
          <w:t>wants to establish</w:t>
        </w:r>
      </w:ins>
      <w:ins w:id="39" w:author="MediaTek Inc." w:date="2025-05-08T11:51:00Z">
        <w:r>
          <w:t xml:space="preserve"> a PDN connection over</w:t>
        </w:r>
      </w:ins>
      <w:ins w:id="40" w:author="MediaTek Inc." w:date="2025-05-08T11:48:00Z">
        <w:r>
          <w:t xml:space="preserve"> 3GPP or</w:t>
        </w:r>
      </w:ins>
      <w:ins w:id="41" w:author="MediaTek Inc." w:date="2025-05-08T11:49:00Z">
        <w:r>
          <w:t xml:space="preserve"> </w:t>
        </w:r>
        <w:proofErr w:type="gramStart"/>
        <w:r>
          <w:t>Non-3GPP</w:t>
        </w:r>
        <w:proofErr w:type="gramEnd"/>
        <w:r>
          <w:t xml:space="preserve"> access connected to EPC to be the leg of a MA PDU Session</w:t>
        </w:r>
      </w:ins>
      <w:ins w:id="42" w:author="MediaTek Inc." w:date="2025-05-08T11:53:00Z">
        <w:r>
          <w:t xml:space="preserve"> with Ethernet type</w:t>
        </w:r>
      </w:ins>
      <w:ins w:id="43" w:author="MediaTek Inc." w:date="2025-05-08T11:49:00Z">
        <w:r>
          <w:t xml:space="preserve"> established in 5GS (via 3GPP access or Non-3GPP access) using</w:t>
        </w:r>
      </w:ins>
      <w:ins w:id="44" w:author="MediaTek Inc." w:date="2025-05-08T11:50:00Z">
        <w:r>
          <w:t xml:space="preserve"> MPQUIC-E steering functionality, </w:t>
        </w:r>
      </w:ins>
    </w:p>
    <w:p w14:paraId="0373B73D" w14:textId="0C7F7A2F" w:rsidR="002555F3" w:rsidRPr="002555F3" w:rsidRDefault="002555F3" w:rsidP="002555F3">
      <w:pPr>
        <w:pStyle w:val="B2"/>
        <w:rPr>
          <w:ins w:id="45" w:author="MediaTek Inc." w:date="2025-05-08T11:42:00Z"/>
          <w:rFonts w:eastAsia="新細明體"/>
          <w:lang w:eastAsia="zh-TW"/>
        </w:rPr>
      </w:pPr>
      <w:ins w:id="46" w:author="MediaTek Inc." w:date="2025-05-08T11:50:00Z">
        <w:r>
          <w:rPr>
            <w:rFonts w:hint="eastAsia"/>
          </w:rPr>
          <w:t>-</w:t>
        </w:r>
        <w:r>
          <w:tab/>
          <w:t xml:space="preserve">the </w:t>
        </w:r>
        <w:r w:rsidRPr="002555F3">
          <w:t>SMF+PGW-C</w:t>
        </w:r>
        <w:r>
          <w:t xml:space="preserve"> may accept </w:t>
        </w:r>
      </w:ins>
      <w:ins w:id="47" w:author="MediaTek Inc." w:date="2025-05-08T11:51:00Z">
        <w:r>
          <w:t>the PDN connection using ATSSS-LL with Active-Standby</w:t>
        </w:r>
      </w:ins>
      <w:ins w:id="48" w:author="MediaTek Inc." w:date="2025-05-08T11:52:00Z">
        <w:r>
          <w:t xml:space="preserve"> </w:t>
        </w:r>
        <w:proofErr w:type="gramStart"/>
        <w:r>
          <w:t>and also</w:t>
        </w:r>
        <w:proofErr w:type="gramEnd"/>
        <w:r>
          <w:t xml:space="preserve"> updates ATSSS rules to the UE such that the MA PDU Session can apply ATSSS-LL with Active S</w:t>
        </w:r>
      </w:ins>
      <w:ins w:id="49" w:author="MediaTek Inc." w:date="2025-05-08T11:53:00Z">
        <w:r>
          <w:t>tandby to transmit the traffic</w:t>
        </w:r>
      </w:ins>
      <w:ins w:id="50" w:author="MediaTek Inc." w:date="2025-05-08T11:54:00Z">
        <w:r>
          <w:t>.</w:t>
        </w:r>
      </w:ins>
    </w:p>
    <w:bookmarkEnd w:id="13"/>
    <w:p w14:paraId="64392EDF" w14:textId="77777777" w:rsidR="00854E88" w:rsidRDefault="00854E88" w:rsidP="00854E8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00C8136E" w14:textId="77777777" w:rsidR="00854E88" w:rsidRDefault="00854E88" w:rsidP="00854E88">
      <w:pPr>
        <w:pStyle w:val="B1"/>
      </w:pPr>
      <w:r>
        <w:t>-</w:t>
      </w:r>
      <w:r>
        <w:tab/>
        <w:t>If the UE or the network does not support MA PDU Session with 3GPP access connected to EPC, the MA PDU Session is handled as follows:</w:t>
      </w:r>
    </w:p>
    <w:p w14:paraId="169E2473" w14:textId="77777777" w:rsidR="00854E88" w:rsidRDefault="00854E88" w:rsidP="00854E88">
      <w:pPr>
        <w:pStyle w:val="B2"/>
      </w:pPr>
      <w:r>
        <w:t>-</w:t>
      </w:r>
      <w:r>
        <w:tab/>
        <w:t xml:space="preserve">When UE moves from 5GS to EPS, for both idle mode and connected mode mobility, if the MA PDU Session is moved to EPS as a PDN connection, the SMF triggers PDU Session Release procedure to release the MA PDU Session over </w:t>
      </w:r>
      <w:proofErr w:type="gramStart"/>
      <w:r>
        <w:t>Non-3GPP</w:t>
      </w:r>
      <w:proofErr w:type="gramEnd"/>
      <w:r>
        <w:t xml:space="preserve"> access in 5GS. UE and SMF remove ATSSS related contexts </w:t>
      </w:r>
      <w:proofErr w:type="gramStart"/>
      <w:r>
        <w:t>e.g.</w:t>
      </w:r>
      <w:proofErr w:type="gramEnd"/>
      <w:r>
        <w:t xml:space="preserve"> ATSSS rules, Measurement Assistance Information.</w:t>
      </w:r>
    </w:p>
    <w:p w14:paraId="4BE9202D" w14:textId="77777777" w:rsidR="00854E88" w:rsidRDefault="00854E88" w:rsidP="00854E88">
      <w:pPr>
        <w:pStyle w:val="B2"/>
      </w:pPr>
      <w:r>
        <w:t>-</w:t>
      </w:r>
      <w:r>
        <w:tab/>
      </w:r>
      <w:bookmarkStart w:id="51" w:name="OLE_LINK2"/>
      <w:r>
        <w:t xml:space="preserve">When UE moves from 5GS to EPS, for both idle mode and connected mode mobility, if the MA PDU Session is not moved to EPS as a PDN connection, the 3GPP access of this MA PDU session becomes unavailable and the AMF notifies the SMF. In turn, the SMF may decide to move the traffic to </w:t>
      </w:r>
      <w:proofErr w:type="gramStart"/>
      <w:r>
        <w:t>Non-3GPP</w:t>
      </w:r>
      <w:proofErr w:type="gramEnd"/>
      <w:r>
        <w:t xml:space="preserve"> access of the MA PDU session, if it is available.</w:t>
      </w:r>
      <w:bookmarkStart w:id="52" w:name="OLE_LINK3"/>
      <w:r>
        <w:t xml:space="preserve"> </w:t>
      </w:r>
      <w:bookmarkEnd w:id="51"/>
      <w:r>
        <w:t xml:space="preserve">When UE moves back from EPS to 5GS, after the UE is </w:t>
      </w:r>
      <w:r>
        <w:lastRenderedPageBreak/>
        <w:t>registered over the 3GPP, the UE may add user-plane resources over the 3GPP access to the MA PDU session by triggering PDU Session Establishment procedure as specified in clause 5.32.2.</w:t>
      </w:r>
    </w:p>
    <w:bookmarkEnd w:id="52"/>
    <w:p w14:paraId="49843FDE" w14:textId="77777777" w:rsidR="00854E88" w:rsidRDefault="00854E88" w:rsidP="00854E88">
      <w:pPr>
        <w:pStyle w:val="B2"/>
      </w:pPr>
      <w:r>
        <w:t>-</w:t>
      </w:r>
      <w:r>
        <w:tab/>
        <w:t>After UE moves from EPS to 5GS,</w:t>
      </w:r>
      <w:bookmarkStart w:id="53" w:name="OLE_LINK4"/>
      <w:r>
        <w:t xml:space="preserve">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w:t>
      </w:r>
      <w:bookmarkStart w:id="54" w:name="OLE_LINK5"/>
      <w:r>
        <w:t>SMF+PGW-C</w:t>
      </w:r>
      <w:bookmarkEnd w:id="54"/>
      <w:r>
        <w:t>.</w:t>
      </w:r>
      <w:bookmarkEnd w:id="53"/>
      <w:r>
        <w:t xml:space="preserve"> The SMF+PGW-C may determine whether to modify this PDU Session to a MA PDU Session in 5GS, </w:t>
      </w:r>
      <w:proofErr w:type="gramStart"/>
      <w:r>
        <w:t>e.g.</w:t>
      </w:r>
      <w:proofErr w:type="gramEnd"/>
      <w:r>
        <w:t xml:space="preserve">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7192FDD0" w14:textId="77777777" w:rsidR="00854E88" w:rsidRDefault="00854E88" w:rsidP="00854E88">
      <w:pPr>
        <w:pStyle w:val="B1"/>
      </w:pPr>
      <w:r>
        <w:t>-</w:t>
      </w:r>
      <w:r>
        <w:tab/>
        <w:t xml:space="preserve">If the MA PDU Session is established using one 3GPP access path via 5GC and one non-3GPP access path via </w:t>
      </w:r>
      <w:proofErr w:type="spellStart"/>
      <w:r>
        <w:t>ePDG</w:t>
      </w:r>
      <w:proofErr w:type="spellEnd"/>
      <w:r>
        <w:t>/EPC and the UE moves from NG-RAN/5GC to E-UTRAN/EPC, the SMF+PGW-C may keep the MA PDU Session if MA PDU Sessions with 3GPP access and non-3GPP access user plane resources both connected to EPC is allowed based on operator policy.</w:t>
      </w:r>
    </w:p>
    <w:p w14:paraId="1D6A06EE" w14:textId="3E2FC760" w:rsidR="004942B3" w:rsidRPr="00854E88" w:rsidRDefault="00854E88" w:rsidP="00D96AA9">
      <w:pPr>
        <w:pStyle w:val="B1"/>
        <w:rPr>
          <w:rFonts w:hint="eastAsia"/>
        </w:rPr>
      </w:pPr>
      <w:r>
        <w:t>-</w:t>
      </w:r>
      <w:r>
        <w:tab/>
        <w:t xml:space="preserve">If the MA PDU Session is established using one 3GPP access path via 5GC and one non-3GPP access path via </w:t>
      </w:r>
      <w:proofErr w:type="spellStart"/>
      <w:r>
        <w:t>ePDG</w:t>
      </w:r>
      <w:proofErr w:type="spellEnd"/>
      <w:r>
        <w:t>/EPC and the UE moves from NG-RAN/5GC to E-UTRAN/EPC, the SMF+PGW-C may release the user plane resources either over 3GPP access or non-3GPP access if MA PDU Sessions with 3GPP access and non-3GPP access user plane resources both connected to EPC is not allowed based on operator policy. In this case, while the UE is connected to EPC via both 3GPP access and non-3GPP access, the UE shall not trigger PDN Connection establishment to add an additional EPC access leg to the MA PDU Session.</w:t>
      </w: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6370F" w14:textId="77777777" w:rsidR="001E1252" w:rsidRDefault="001E1252">
      <w:r>
        <w:separator/>
      </w:r>
    </w:p>
  </w:endnote>
  <w:endnote w:type="continuationSeparator" w:id="0">
    <w:p w14:paraId="130AB167" w14:textId="77777777" w:rsidR="001E1252" w:rsidRDefault="001E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4D0BE" w14:textId="77777777" w:rsidR="001E1252" w:rsidRDefault="001E1252">
      <w:r>
        <w:separator/>
      </w:r>
    </w:p>
  </w:footnote>
  <w:footnote w:type="continuationSeparator" w:id="0">
    <w:p w14:paraId="14A48056" w14:textId="77777777" w:rsidR="001E1252" w:rsidRDefault="001E1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5"/>
    <w:rsid w:val="00015AD0"/>
    <w:rsid w:val="00022E4A"/>
    <w:rsid w:val="00035D24"/>
    <w:rsid w:val="00040469"/>
    <w:rsid w:val="00040625"/>
    <w:rsid w:val="00070E09"/>
    <w:rsid w:val="00077382"/>
    <w:rsid w:val="000928F6"/>
    <w:rsid w:val="000A0B73"/>
    <w:rsid w:val="000A1AF9"/>
    <w:rsid w:val="000A2256"/>
    <w:rsid w:val="000A5DF5"/>
    <w:rsid w:val="000A6394"/>
    <w:rsid w:val="000B7FED"/>
    <w:rsid w:val="000C038A"/>
    <w:rsid w:val="000C6598"/>
    <w:rsid w:val="000C6719"/>
    <w:rsid w:val="000D0033"/>
    <w:rsid w:val="000D058D"/>
    <w:rsid w:val="000D3415"/>
    <w:rsid w:val="000D44B3"/>
    <w:rsid w:val="000E176A"/>
    <w:rsid w:val="000F562B"/>
    <w:rsid w:val="00111323"/>
    <w:rsid w:val="0011459E"/>
    <w:rsid w:val="00125213"/>
    <w:rsid w:val="00131872"/>
    <w:rsid w:val="00145D43"/>
    <w:rsid w:val="0015739B"/>
    <w:rsid w:val="0016009F"/>
    <w:rsid w:val="00192C46"/>
    <w:rsid w:val="00193CAA"/>
    <w:rsid w:val="001A08B3"/>
    <w:rsid w:val="001A7B60"/>
    <w:rsid w:val="001B0B3A"/>
    <w:rsid w:val="001B1F00"/>
    <w:rsid w:val="001B52F0"/>
    <w:rsid w:val="001B7A65"/>
    <w:rsid w:val="001C39F6"/>
    <w:rsid w:val="001E1252"/>
    <w:rsid w:val="001E41F3"/>
    <w:rsid w:val="00204821"/>
    <w:rsid w:val="00222168"/>
    <w:rsid w:val="002422FC"/>
    <w:rsid w:val="00244959"/>
    <w:rsid w:val="002555F3"/>
    <w:rsid w:val="0026004D"/>
    <w:rsid w:val="00263FEB"/>
    <w:rsid w:val="002640DD"/>
    <w:rsid w:val="00275D12"/>
    <w:rsid w:val="00284FEB"/>
    <w:rsid w:val="002860C4"/>
    <w:rsid w:val="002B5741"/>
    <w:rsid w:val="002C4880"/>
    <w:rsid w:val="002E472E"/>
    <w:rsid w:val="0030214A"/>
    <w:rsid w:val="00305409"/>
    <w:rsid w:val="003103C0"/>
    <w:rsid w:val="00322AB6"/>
    <w:rsid w:val="00324513"/>
    <w:rsid w:val="00325096"/>
    <w:rsid w:val="00326771"/>
    <w:rsid w:val="00330680"/>
    <w:rsid w:val="0034327B"/>
    <w:rsid w:val="003609EF"/>
    <w:rsid w:val="0036231A"/>
    <w:rsid w:val="00373B3A"/>
    <w:rsid w:val="00374DD4"/>
    <w:rsid w:val="00396CF7"/>
    <w:rsid w:val="003A209E"/>
    <w:rsid w:val="003A3D2D"/>
    <w:rsid w:val="003D6C06"/>
    <w:rsid w:val="003E1A36"/>
    <w:rsid w:val="003F2A0C"/>
    <w:rsid w:val="00410371"/>
    <w:rsid w:val="00412DF4"/>
    <w:rsid w:val="0042121A"/>
    <w:rsid w:val="004242F1"/>
    <w:rsid w:val="004515E0"/>
    <w:rsid w:val="00454C01"/>
    <w:rsid w:val="00476EA0"/>
    <w:rsid w:val="004922AC"/>
    <w:rsid w:val="004942B3"/>
    <w:rsid w:val="004B75B7"/>
    <w:rsid w:val="004C01E8"/>
    <w:rsid w:val="004C3E5F"/>
    <w:rsid w:val="004D6C4D"/>
    <w:rsid w:val="004E7DF5"/>
    <w:rsid w:val="004F3D42"/>
    <w:rsid w:val="005141D9"/>
    <w:rsid w:val="0051580D"/>
    <w:rsid w:val="005316FD"/>
    <w:rsid w:val="005375AA"/>
    <w:rsid w:val="00547111"/>
    <w:rsid w:val="00565261"/>
    <w:rsid w:val="00566182"/>
    <w:rsid w:val="00592D74"/>
    <w:rsid w:val="005D142E"/>
    <w:rsid w:val="005D2E78"/>
    <w:rsid w:val="005E2882"/>
    <w:rsid w:val="005E2C44"/>
    <w:rsid w:val="00612187"/>
    <w:rsid w:val="00621188"/>
    <w:rsid w:val="006257ED"/>
    <w:rsid w:val="00645B7B"/>
    <w:rsid w:val="00653DE4"/>
    <w:rsid w:val="0065783D"/>
    <w:rsid w:val="00665C47"/>
    <w:rsid w:val="006716D0"/>
    <w:rsid w:val="00674255"/>
    <w:rsid w:val="00675F5D"/>
    <w:rsid w:val="00682F0C"/>
    <w:rsid w:val="00690BB2"/>
    <w:rsid w:val="00691273"/>
    <w:rsid w:val="00695808"/>
    <w:rsid w:val="006A3F31"/>
    <w:rsid w:val="006B46FB"/>
    <w:rsid w:val="006E21FB"/>
    <w:rsid w:val="006F28FA"/>
    <w:rsid w:val="00715E8F"/>
    <w:rsid w:val="00730F93"/>
    <w:rsid w:val="00733CEB"/>
    <w:rsid w:val="00753450"/>
    <w:rsid w:val="00773FAD"/>
    <w:rsid w:val="00781086"/>
    <w:rsid w:val="00782D32"/>
    <w:rsid w:val="00792342"/>
    <w:rsid w:val="00794BA7"/>
    <w:rsid w:val="007977A8"/>
    <w:rsid w:val="007B512A"/>
    <w:rsid w:val="007B7423"/>
    <w:rsid w:val="007C2097"/>
    <w:rsid w:val="007D6A07"/>
    <w:rsid w:val="007D6E30"/>
    <w:rsid w:val="007E1ABC"/>
    <w:rsid w:val="007E6B83"/>
    <w:rsid w:val="007F7259"/>
    <w:rsid w:val="008040A8"/>
    <w:rsid w:val="008051AF"/>
    <w:rsid w:val="00813EB7"/>
    <w:rsid w:val="008279FA"/>
    <w:rsid w:val="00832001"/>
    <w:rsid w:val="008408E8"/>
    <w:rsid w:val="00847EA4"/>
    <w:rsid w:val="008539B6"/>
    <w:rsid w:val="00854E88"/>
    <w:rsid w:val="008603BD"/>
    <w:rsid w:val="008620EF"/>
    <w:rsid w:val="0086255B"/>
    <w:rsid w:val="008626E7"/>
    <w:rsid w:val="00870EE7"/>
    <w:rsid w:val="008718EB"/>
    <w:rsid w:val="008863B9"/>
    <w:rsid w:val="00886BCD"/>
    <w:rsid w:val="00890CF1"/>
    <w:rsid w:val="008A45A6"/>
    <w:rsid w:val="008A509B"/>
    <w:rsid w:val="008B098C"/>
    <w:rsid w:val="008D3CCC"/>
    <w:rsid w:val="008F153E"/>
    <w:rsid w:val="008F3789"/>
    <w:rsid w:val="008F686C"/>
    <w:rsid w:val="009148DE"/>
    <w:rsid w:val="00922CE1"/>
    <w:rsid w:val="00926B2D"/>
    <w:rsid w:val="009406B3"/>
    <w:rsid w:val="00941E30"/>
    <w:rsid w:val="0094210A"/>
    <w:rsid w:val="009531B0"/>
    <w:rsid w:val="00956E4A"/>
    <w:rsid w:val="00971B21"/>
    <w:rsid w:val="009741B3"/>
    <w:rsid w:val="009777D9"/>
    <w:rsid w:val="00991B88"/>
    <w:rsid w:val="009A5753"/>
    <w:rsid w:val="009A579D"/>
    <w:rsid w:val="009A6A1F"/>
    <w:rsid w:val="009B472A"/>
    <w:rsid w:val="009C03C7"/>
    <w:rsid w:val="009D4EA8"/>
    <w:rsid w:val="009D594D"/>
    <w:rsid w:val="009E3297"/>
    <w:rsid w:val="009E728A"/>
    <w:rsid w:val="009F450E"/>
    <w:rsid w:val="009F734F"/>
    <w:rsid w:val="00A200A7"/>
    <w:rsid w:val="00A246B6"/>
    <w:rsid w:val="00A262D5"/>
    <w:rsid w:val="00A357F4"/>
    <w:rsid w:val="00A44201"/>
    <w:rsid w:val="00A444C0"/>
    <w:rsid w:val="00A47E70"/>
    <w:rsid w:val="00A50CF0"/>
    <w:rsid w:val="00A517BF"/>
    <w:rsid w:val="00A518E2"/>
    <w:rsid w:val="00A7671C"/>
    <w:rsid w:val="00A969E9"/>
    <w:rsid w:val="00A975A0"/>
    <w:rsid w:val="00AA2CBC"/>
    <w:rsid w:val="00AB1B9A"/>
    <w:rsid w:val="00AC4FB9"/>
    <w:rsid w:val="00AC5820"/>
    <w:rsid w:val="00AC77F2"/>
    <w:rsid w:val="00AD1CD8"/>
    <w:rsid w:val="00AD33BE"/>
    <w:rsid w:val="00AD40AA"/>
    <w:rsid w:val="00AD62CB"/>
    <w:rsid w:val="00B258BB"/>
    <w:rsid w:val="00B34199"/>
    <w:rsid w:val="00B5240B"/>
    <w:rsid w:val="00B530C9"/>
    <w:rsid w:val="00B67B97"/>
    <w:rsid w:val="00B70789"/>
    <w:rsid w:val="00B74172"/>
    <w:rsid w:val="00B87498"/>
    <w:rsid w:val="00B968C8"/>
    <w:rsid w:val="00BA3EC5"/>
    <w:rsid w:val="00BA51D9"/>
    <w:rsid w:val="00BB5DFC"/>
    <w:rsid w:val="00BC6BBA"/>
    <w:rsid w:val="00BC6CB4"/>
    <w:rsid w:val="00BD279D"/>
    <w:rsid w:val="00BD6BB8"/>
    <w:rsid w:val="00BE78AC"/>
    <w:rsid w:val="00BF451C"/>
    <w:rsid w:val="00C058B0"/>
    <w:rsid w:val="00C1257B"/>
    <w:rsid w:val="00C4743B"/>
    <w:rsid w:val="00C54B65"/>
    <w:rsid w:val="00C63242"/>
    <w:rsid w:val="00C66BA2"/>
    <w:rsid w:val="00C870F6"/>
    <w:rsid w:val="00C95985"/>
    <w:rsid w:val="00CA4358"/>
    <w:rsid w:val="00CB1C84"/>
    <w:rsid w:val="00CB37B8"/>
    <w:rsid w:val="00CC5026"/>
    <w:rsid w:val="00CC68D0"/>
    <w:rsid w:val="00CD1528"/>
    <w:rsid w:val="00CD1A78"/>
    <w:rsid w:val="00CE4C89"/>
    <w:rsid w:val="00CE73A1"/>
    <w:rsid w:val="00CF6630"/>
    <w:rsid w:val="00D03F9A"/>
    <w:rsid w:val="00D06D51"/>
    <w:rsid w:val="00D22AE0"/>
    <w:rsid w:val="00D24991"/>
    <w:rsid w:val="00D32B91"/>
    <w:rsid w:val="00D32EFD"/>
    <w:rsid w:val="00D439E2"/>
    <w:rsid w:val="00D50255"/>
    <w:rsid w:val="00D66520"/>
    <w:rsid w:val="00D84AE9"/>
    <w:rsid w:val="00D9124E"/>
    <w:rsid w:val="00D96AA9"/>
    <w:rsid w:val="00DA0067"/>
    <w:rsid w:val="00DA407A"/>
    <w:rsid w:val="00DC6CF2"/>
    <w:rsid w:val="00DE34CF"/>
    <w:rsid w:val="00E03DD6"/>
    <w:rsid w:val="00E050F3"/>
    <w:rsid w:val="00E13F3D"/>
    <w:rsid w:val="00E27BDA"/>
    <w:rsid w:val="00E34898"/>
    <w:rsid w:val="00E41CF4"/>
    <w:rsid w:val="00E436B7"/>
    <w:rsid w:val="00E53F1A"/>
    <w:rsid w:val="00E55981"/>
    <w:rsid w:val="00E6261F"/>
    <w:rsid w:val="00E65090"/>
    <w:rsid w:val="00E77351"/>
    <w:rsid w:val="00E82932"/>
    <w:rsid w:val="00E82F0B"/>
    <w:rsid w:val="00E8526A"/>
    <w:rsid w:val="00E940ED"/>
    <w:rsid w:val="00EA546E"/>
    <w:rsid w:val="00EB09B7"/>
    <w:rsid w:val="00ED700F"/>
    <w:rsid w:val="00ED7F24"/>
    <w:rsid w:val="00EE350B"/>
    <w:rsid w:val="00EE36BA"/>
    <w:rsid w:val="00EE7D7C"/>
    <w:rsid w:val="00EF27D2"/>
    <w:rsid w:val="00EF79BF"/>
    <w:rsid w:val="00EF7C5B"/>
    <w:rsid w:val="00F25D98"/>
    <w:rsid w:val="00F300FB"/>
    <w:rsid w:val="00F328B2"/>
    <w:rsid w:val="00F35471"/>
    <w:rsid w:val="00F36B87"/>
    <w:rsid w:val="00F422E6"/>
    <w:rsid w:val="00F45DB3"/>
    <w:rsid w:val="00F52249"/>
    <w:rsid w:val="00F54FE3"/>
    <w:rsid w:val="00F61EE7"/>
    <w:rsid w:val="00F679A4"/>
    <w:rsid w:val="00F75A77"/>
    <w:rsid w:val="00F77946"/>
    <w:rsid w:val="00F80E56"/>
    <w:rsid w:val="00F81FCE"/>
    <w:rsid w:val="00F83C70"/>
    <w:rsid w:val="00FA63AF"/>
    <w:rsid w:val="00FB6386"/>
    <w:rsid w:val="00FB69DF"/>
    <w:rsid w:val="00FD4F73"/>
    <w:rsid w:val="00FE1D83"/>
    <w:rsid w:val="00FE24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NOZchn">
    <w:name w:val="NO Zchn"/>
    <w:link w:val="NO"/>
    <w:locked/>
    <w:rsid w:val="00FE1D83"/>
    <w:rPr>
      <w:rFonts w:ascii="Times New Roman" w:hAnsi="Times New Roman"/>
      <w:lang w:val="en-GB" w:eastAsia="en-US"/>
    </w:rPr>
  </w:style>
  <w:style w:type="character" w:customStyle="1" w:styleId="B1Char">
    <w:name w:val="B1 Char"/>
    <w:link w:val="B1"/>
    <w:locked/>
    <w:rsid w:val="00FE1D83"/>
    <w:rPr>
      <w:rFonts w:ascii="Times New Roman" w:hAnsi="Times New Roman"/>
      <w:lang w:val="en-GB" w:eastAsia="en-US"/>
    </w:rPr>
  </w:style>
  <w:style w:type="character" w:customStyle="1" w:styleId="THChar">
    <w:name w:val="TH Char"/>
    <w:link w:val="TH"/>
    <w:qFormat/>
    <w:locked/>
    <w:rsid w:val="00FE1D83"/>
    <w:rPr>
      <w:rFonts w:ascii="Arial" w:hAnsi="Arial"/>
      <w:b/>
      <w:lang w:val="en-GB" w:eastAsia="en-US"/>
    </w:rPr>
  </w:style>
  <w:style w:type="character" w:customStyle="1" w:styleId="TFChar">
    <w:name w:val="TF Char"/>
    <w:link w:val="TF"/>
    <w:locked/>
    <w:rsid w:val="00FE1D83"/>
    <w:rPr>
      <w:rFonts w:ascii="Arial" w:hAnsi="Arial"/>
      <w:b/>
      <w:lang w:val="en-GB" w:eastAsia="en-US"/>
    </w:rPr>
  </w:style>
  <w:style w:type="character" w:customStyle="1" w:styleId="B2Char">
    <w:name w:val="B2 Char"/>
    <w:link w:val="B2"/>
    <w:locked/>
    <w:rsid w:val="00FE1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855729">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24526751">
      <w:bodyDiv w:val="1"/>
      <w:marLeft w:val="0"/>
      <w:marRight w:val="0"/>
      <w:marTop w:val="0"/>
      <w:marBottom w:val="0"/>
      <w:divBdr>
        <w:top w:val="none" w:sz="0" w:space="0" w:color="auto"/>
        <w:left w:val="none" w:sz="0" w:space="0" w:color="auto"/>
        <w:bottom w:val="none" w:sz="0" w:space="0" w:color="auto"/>
        <w:right w:val="none" w:sz="0" w:space="0" w:color="auto"/>
      </w:divBdr>
    </w:div>
    <w:div w:id="943994840">
      <w:bodyDiv w:val="1"/>
      <w:marLeft w:val="0"/>
      <w:marRight w:val="0"/>
      <w:marTop w:val="0"/>
      <w:marBottom w:val="0"/>
      <w:divBdr>
        <w:top w:val="none" w:sz="0" w:space="0" w:color="auto"/>
        <w:left w:val="none" w:sz="0" w:space="0" w:color="auto"/>
        <w:bottom w:val="none" w:sz="0" w:space="0" w:color="auto"/>
        <w:right w:val="none" w:sz="0" w:space="0" w:color="auto"/>
      </w:divBdr>
    </w:div>
    <w:div w:id="1071856233">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781027088">
      <w:bodyDiv w:val="1"/>
      <w:marLeft w:val="0"/>
      <w:marRight w:val="0"/>
      <w:marTop w:val="0"/>
      <w:marBottom w:val="0"/>
      <w:divBdr>
        <w:top w:val="none" w:sz="0" w:space="0" w:color="auto"/>
        <w:left w:val="none" w:sz="0" w:space="0" w:color="auto"/>
        <w:bottom w:val="none" w:sz="0" w:space="0" w:color="auto"/>
        <w:right w:val="none" w:sz="0" w:space="0" w:color="auto"/>
      </w:divBdr>
    </w:div>
    <w:div w:id="1860927138">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416</TotalTime>
  <Pages>4</Pages>
  <Words>1387</Words>
  <Characters>7911</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20</cp:revision>
  <cp:lastPrinted>1900-01-01T08:00:00Z</cp:lastPrinted>
  <dcterms:created xsi:type="dcterms:W3CDTF">2025-02-07T04:42:00Z</dcterms:created>
  <dcterms:modified xsi:type="dcterms:W3CDTF">2025-05-09T10:17:00Z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