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BB9BEB2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829D5">
        <w:rPr>
          <w:rFonts w:ascii="Arial" w:eastAsia="Arial Unicode MS" w:hAnsi="Arial" w:cs="Arial"/>
          <w:b/>
          <w:bCs/>
          <w:sz w:val="24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0736BD">
        <w:rPr>
          <w:rFonts w:ascii="Arial" w:eastAsia="Arial Unicode MS" w:hAnsi="Arial" w:cs="Arial"/>
          <w:b/>
          <w:bCs/>
          <w:i/>
          <w:sz w:val="28"/>
        </w:rPr>
        <w:t>4751</w:t>
      </w:r>
    </w:p>
    <w:p w14:paraId="6EEAB142" w14:textId="2694FB91" w:rsidR="00C14EA3" w:rsidRPr="00927C1B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</w:t>
      </w:r>
      <w:r w:rsidR="00777646">
        <w:rPr>
          <w:rFonts w:ascii="Arial" w:eastAsia="Arial Unicode MS" w:hAnsi="Arial" w:cs="Arial"/>
          <w:b/>
          <w:bCs/>
          <w:sz w:val="24"/>
        </w:rPr>
        <w:t xml:space="preserve">, </w:t>
      </w:r>
      <w:r w:rsidRPr="008F26BC">
        <w:rPr>
          <w:rFonts w:ascii="Arial" w:eastAsia="Arial Unicode MS" w:hAnsi="Arial" w:cs="Arial"/>
          <w:b/>
          <w:bCs/>
          <w:sz w:val="24"/>
        </w:rPr>
        <w:t>J</w:t>
      </w:r>
      <w:r w:rsidR="00777646">
        <w:rPr>
          <w:rFonts w:ascii="Arial" w:eastAsia="Arial Unicode MS" w:hAnsi="Arial" w:cs="Arial"/>
          <w:b/>
          <w:bCs/>
          <w:sz w:val="24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3FA6BC7E" w14:textId="77777777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7A9A0104" w14:textId="141F1627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197350034"/>
      <w:r w:rsidR="00777646">
        <w:rPr>
          <w:rFonts w:ascii="Arial" w:hAnsi="Arial" w:cs="Arial"/>
          <w:b/>
        </w:rPr>
        <w:t>KI#1, New Solution</w:t>
      </w:r>
      <w:bookmarkEnd w:id="0"/>
      <w:r w:rsidR="00777646">
        <w:rPr>
          <w:rFonts w:ascii="Arial" w:hAnsi="Arial" w:cs="Arial"/>
          <w:b/>
        </w:rPr>
        <w:t xml:space="preserve">: </w:t>
      </w:r>
      <w:r w:rsidR="00CF20B8">
        <w:rPr>
          <w:rFonts w:ascii="Arial" w:hAnsi="Arial" w:cs="Arial"/>
          <w:b/>
        </w:rPr>
        <w:t>RAN Assisted UE Data Collection</w:t>
      </w:r>
    </w:p>
    <w:p w14:paraId="0125EF18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75209EB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20.3.1</w:t>
      </w:r>
    </w:p>
    <w:p w14:paraId="11533792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FS_ALML_CN_Ph2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D39A49A" w14:textId="11362B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7646">
        <w:rPr>
          <w:rFonts w:ascii="Arial" w:hAnsi="Arial" w:cs="Arial"/>
          <w:i/>
        </w:rPr>
        <w:t>A new solution is proposed for KI#1. The main idea is RAN can trigger UE selection, UE data measurement and collection either due to CN request or configuration.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CF20B8" w:rsidRDefault="00B3593E" w:rsidP="00B3593E">
      <w:pPr>
        <w:pStyle w:val="Heading1"/>
      </w:pPr>
      <w:r w:rsidRPr="00CF20B8">
        <w:t xml:space="preserve">1. </w:t>
      </w:r>
      <w:r w:rsidR="00305F20" w:rsidRPr="00CF20B8">
        <w:t>Introduction</w:t>
      </w:r>
      <w:r w:rsidR="00BE6AFC" w:rsidRPr="00CF20B8">
        <w:t>/Discussion</w:t>
      </w:r>
    </w:p>
    <w:p w14:paraId="2AB40D61" w14:textId="22DD6B82" w:rsidR="00CF20B8" w:rsidRPr="00777646" w:rsidRDefault="00CF20B8" w:rsidP="00CF20B8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This solution addresses Key Issue #1</w:t>
      </w:r>
      <w:r w:rsidR="00777646">
        <w:rPr>
          <w:rFonts w:eastAsia="SimSun"/>
          <w:lang w:val="en-US" w:eastAsia="zh-CN"/>
        </w:rPr>
        <w:t xml:space="preserve">: </w:t>
      </w:r>
      <w:r w:rsidR="00777646" w:rsidRPr="00777646">
        <w:rPr>
          <w:rFonts w:eastAsia="SimSun"/>
          <w:lang w:val="en-US" w:eastAsia="zh-CN"/>
        </w:rPr>
        <w:t>Transfer of data over UP for UE data collection</w:t>
      </w:r>
      <w:r w:rsidR="00777646">
        <w:rPr>
          <w:rFonts w:eastAsia="SimSun"/>
          <w:lang w:val="en-US" w:eastAsia="zh-CN"/>
        </w:rPr>
        <w:t>.</w:t>
      </w:r>
    </w:p>
    <w:p w14:paraId="667B2A14" w14:textId="19E818F9" w:rsidR="00CF20B8" w:rsidRPr="00E1056F" w:rsidRDefault="00907F57" w:rsidP="00CF20B8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try to solve KI#1 with the option that RAN trigger</w:t>
      </w:r>
      <w:r w:rsidR="002C2768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UE data measurement</w:t>
      </w:r>
      <w:r w:rsidR="00D80742">
        <w:rPr>
          <w:rFonts w:eastAsia="SimSun"/>
          <w:lang w:val="en-US" w:eastAsia="zh-CN"/>
        </w:rPr>
        <w:t xml:space="preserve"> and collection</w:t>
      </w:r>
      <w:r>
        <w:rPr>
          <w:rFonts w:eastAsia="SimSun"/>
          <w:lang w:val="en-US" w:eastAsia="zh-CN"/>
        </w:rPr>
        <w:t>. The trigger can be caused by RAN internal logic or configuration; it can also be caused by the core network. Thus, our solution is presented for</w:t>
      </w:r>
      <w:r w:rsidR="00544686" w:rsidRPr="00544686">
        <w:rPr>
          <w:rFonts w:eastAsia="SimSun"/>
          <w:lang w:val="en-US" w:eastAsia="zh-CN"/>
        </w:rPr>
        <w:t xml:space="preserve"> the following two scenarios: </w:t>
      </w:r>
      <w:r>
        <w:rPr>
          <w:rFonts w:eastAsia="SimSun"/>
          <w:lang w:val="en-US" w:eastAsia="zh-CN"/>
        </w:rPr>
        <w:t>1</w:t>
      </w:r>
      <w:r w:rsidR="00544686" w:rsidRPr="00544686">
        <w:rPr>
          <w:rFonts w:eastAsia="SimSun"/>
          <w:lang w:val="en-US" w:eastAsia="zh-CN"/>
        </w:rPr>
        <w:t>) RAN determines to collect UE data based on its internal trigger</w:t>
      </w:r>
      <w:r>
        <w:rPr>
          <w:rFonts w:eastAsia="SimSun"/>
          <w:lang w:val="en-US" w:eastAsia="zh-CN"/>
        </w:rPr>
        <w:t>; 2</w:t>
      </w:r>
      <w:r w:rsidRPr="00544686">
        <w:rPr>
          <w:rFonts w:eastAsia="SimSun"/>
          <w:lang w:val="en-US" w:eastAsia="zh-CN"/>
        </w:rPr>
        <w:t>) Core Network informs RAN to initiate UE data collection</w:t>
      </w:r>
      <w:r w:rsidR="00544686" w:rsidRPr="00544686">
        <w:rPr>
          <w:rFonts w:eastAsia="SimSun"/>
          <w:lang w:val="en-US" w:eastAsia="zh-CN"/>
        </w:rPr>
        <w:t xml:space="preserve">. </w:t>
      </w:r>
      <w:r w:rsidR="002C2768">
        <w:rPr>
          <w:rFonts w:eastAsia="SimSun"/>
          <w:lang w:val="en-US" w:eastAsia="zh-CN"/>
        </w:rPr>
        <w:t>RAN can help with UE selection for UE data collection.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57C1AA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902521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Pr="00902521">
        <w:rPr>
          <w:lang w:eastAsia="zh-CN"/>
        </w:rPr>
        <w:t>23.</w:t>
      </w:r>
      <w:r w:rsidR="00AE0B99" w:rsidRPr="00902521">
        <w:rPr>
          <w:lang w:eastAsia="zh-CN"/>
        </w:rPr>
        <w:t>700-</w:t>
      </w:r>
      <w:r w:rsidR="00902521" w:rsidRPr="00902521">
        <w:rPr>
          <w:lang w:eastAsia="zh-CN"/>
        </w:rPr>
        <w:t>04</w:t>
      </w:r>
      <w:r>
        <w:rPr>
          <w:lang w:eastAsia="zh-CN"/>
        </w:rPr>
        <w:t>.</w:t>
      </w:r>
    </w:p>
    <w:p w14:paraId="64544939" w14:textId="442FF73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3F63691" w14:textId="77777777" w:rsidR="000B3190" w:rsidRPr="00822E86" w:rsidRDefault="000B3190" w:rsidP="000B3190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95533814"/>
      <w:bookmarkStart w:id="22" w:name="_Toc195544716"/>
      <w:bookmarkStart w:id="23" w:name="_Toc195604014"/>
      <w:bookmarkStart w:id="24" w:name="_Toc195604078"/>
      <w:bookmarkStart w:id="25" w:name="_Toc16839382"/>
      <w:bookmarkStart w:id="26" w:name="_Hlk197349991"/>
      <w:bookmarkStart w:id="27" w:name="_Hlk196244145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and Use Cases</w:t>
      </w:r>
      <w:bookmarkEnd w:id="21"/>
      <w:bookmarkEnd w:id="22"/>
      <w:bookmarkEnd w:id="23"/>
      <w:bookmarkEnd w:id="24"/>
    </w:p>
    <w:bookmarkEnd w:id="25"/>
    <w:p w14:paraId="37982939" w14:textId="77777777" w:rsidR="000B3190" w:rsidRPr="00822E86" w:rsidRDefault="000B3190" w:rsidP="000B3190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88"/>
        <w:gridCol w:w="1489"/>
      </w:tblGrid>
      <w:tr w:rsidR="000B3190" w:rsidRPr="00822E86" w14:paraId="7C8056B4" w14:textId="77777777" w:rsidTr="001D2BFD">
        <w:trPr>
          <w:cantSplit/>
          <w:jc w:val="center"/>
        </w:trPr>
        <w:tc>
          <w:tcPr>
            <w:tcW w:w="1129" w:type="dxa"/>
          </w:tcPr>
          <w:p w14:paraId="637253A9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4006013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2977" w:type="dxa"/>
            <w:gridSpan w:val="2"/>
          </w:tcPr>
          <w:p w14:paraId="0D727F0A" w14:textId="77777777" w:rsidR="000B3190" w:rsidRPr="00A23E83" w:rsidRDefault="000B3190" w:rsidP="001D2BFD">
            <w:pPr>
              <w:pStyle w:val="TAH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se Cases (optional)</w:t>
            </w:r>
          </w:p>
        </w:tc>
      </w:tr>
      <w:tr w:rsidR="000B3190" w:rsidRPr="00822E86" w14:paraId="0CC8C0E7" w14:textId="77777777" w:rsidTr="001D2BFD">
        <w:trPr>
          <w:cantSplit/>
          <w:jc w:val="center"/>
        </w:trPr>
        <w:tc>
          <w:tcPr>
            <w:tcW w:w="1129" w:type="dxa"/>
          </w:tcPr>
          <w:p w14:paraId="628B40CF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13422423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6B710B82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8" w:type="dxa"/>
          </w:tcPr>
          <w:p w14:paraId="6AD36E4A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9" w:type="dxa"/>
          </w:tcPr>
          <w:p w14:paraId="4C3AF4A8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B3190" w:rsidRPr="00822E86" w14:paraId="4D630DBB" w14:textId="77777777" w:rsidTr="001D2BFD">
        <w:trPr>
          <w:cantSplit/>
          <w:jc w:val="center"/>
        </w:trPr>
        <w:tc>
          <w:tcPr>
            <w:tcW w:w="1129" w:type="dxa"/>
          </w:tcPr>
          <w:p w14:paraId="0C9D18AA" w14:textId="77777777" w:rsidR="000B3190" w:rsidRPr="00822E86" w:rsidRDefault="000B3190" w:rsidP="001D2BFD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01C7F4D3" w14:textId="77777777" w:rsidR="000B3190" w:rsidRPr="00822E86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6F07E591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1CFEDE3F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78A0D6F3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4AC21B56" w14:textId="77777777" w:rsidTr="001D2BFD">
        <w:trPr>
          <w:cantSplit/>
          <w:jc w:val="center"/>
        </w:trPr>
        <w:tc>
          <w:tcPr>
            <w:tcW w:w="1129" w:type="dxa"/>
          </w:tcPr>
          <w:p w14:paraId="6C1296AC" w14:textId="77777777" w:rsidR="000B3190" w:rsidRPr="00822E86" w:rsidRDefault="000B3190" w:rsidP="001D2BFD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202B393A" w14:textId="77777777" w:rsidR="000B3190" w:rsidRPr="00822E86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353F198C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50C3E188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05AFF7CD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131CEE0A" w14:textId="77777777" w:rsidTr="001D2BFD">
        <w:trPr>
          <w:cantSplit/>
          <w:jc w:val="center"/>
        </w:trPr>
        <w:tc>
          <w:tcPr>
            <w:tcW w:w="1129" w:type="dxa"/>
          </w:tcPr>
          <w:p w14:paraId="139F7DFF" w14:textId="77777777" w:rsidR="000B3190" w:rsidRPr="00822E86" w:rsidRDefault="000B3190" w:rsidP="001D2BFD">
            <w:pPr>
              <w:pStyle w:val="TAH"/>
            </w:pPr>
            <w:bookmarkStart w:id="28" w:name="startOfAnnexes"/>
            <w:bookmarkEnd w:id="28"/>
            <w:r>
              <w:t>#3</w:t>
            </w:r>
          </w:p>
        </w:tc>
        <w:tc>
          <w:tcPr>
            <w:tcW w:w="1459" w:type="dxa"/>
          </w:tcPr>
          <w:p w14:paraId="68B16B9D" w14:textId="77777777" w:rsidR="000B3190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797A46EA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62FF79E3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7DF3F578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45248971" w14:textId="77777777" w:rsidTr="001D2BFD">
        <w:trPr>
          <w:cantSplit/>
          <w:jc w:val="center"/>
        </w:trPr>
        <w:tc>
          <w:tcPr>
            <w:tcW w:w="1129" w:type="dxa"/>
          </w:tcPr>
          <w:p w14:paraId="57E4A968" w14:textId="77777777" w:rsidR="000B3190" w:rsidRPr="00822E86" w:rsidRDefault="000B3190" w:rsidP="001D2BFD">
            <w:pPr>
              <w:pStyle w:val="TAH"/>
            </w:pPr>
            <w:r>
              <w:t>#4</w:t>
            </w:r>
          </w:p>
        </w:tc>
        <w:tc>
          <w:tcPr>
            <w:tcW w:w="1459" w:type="dxa"/>
          </w:tcPr>
          <w:p w14:paraId="7A43E853" w14:textId="77777777" w:rsidR="000B3190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1A34A76C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7107AA08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4E12DFE7" w14:textId="77777777" w:rsidR="000B3190" w:rsidRPr="00822E86" w:rsidRDefault="000B3190" w:rsidP="001D2BFD">
            <w:pPr>
              <w:pStyle w:val="TAC"/>
            </w:pPr>
          </w:p>
        </w:tc>
      </w:tr>
      <w:tr w:rsidR="0088158F" w:rsidRPr="00822E86" w14:paraId="0A9A3380" w14:textId="77777777" w:rsidTr="001D2BFD">
        <w:trPr>
          <w:cantSplit/>
          <w:jc w:val="center"/>
          <w:ins w:id="29" w:author="Huawei" w:date="2025-05-05T15:05:00Z"/>
        </w:trPr>
        <w:tc>
          <w:tcPr>
            <w:tcW w:w="1129" w:type="dxa"/>
          </w:tcPr>
          <w:p w14:paraId="35760C50" w14:textId="6764E1D2" w:rsidR="0088158F" w:rsidRDefault="0088158F" w:rsidP="001D2BFD">
            <w:pPr>
              <w:pStyle w:val="TAH"/>
              <w:rPr>
                <w:ins w:id="30" w:author="Huawei" w:date="2025-05-05T15:05:00Z"/>
              </w:rPr>
            </w:pPr>
            <w:ins w:id="31" w:author="Huawei" w:date="2025-05-05T15:05:00Z">
              <w:r>
                <w:t>#X</w:t>
              </w:r>
            </w:ins>
          </w:p>
        </w:tc>
        <w:tc>
          <w:tcPr>
            <w:tcW w:w="1459" w:type="dxa"/>
          </w:tcPr>
          <w:p w14:paraId="0CC32BA3" w14:textId="058BDD5C" w:rsidR="0088158F" w:rsidRDefault="0088158F" w:rsidP="001D2BFD">
            <w:pPr>
              <w:pStyle w:val="TAC"/>
              <w:rPr>
                <w:ins w:id="32" w:author="Huawei" w:date="2025-05-05T15:05:00Z"/>
              </w:rPr>
            </w:pPr>
            <w:ins w:id="33" w:author="Huawei" w:date="2025-05-05T15:05:00Z">
              <w:r>
                <w:t>x</w:t>
              </w:r>
            </w:ins>
          </w:p>
        </w:tc>
        <w:tc>
          <w:tcPr>
            <w:tcW w:w="1518" w:type="dxa"/>
          </w:tcPr>
          <w:p w14:paraId="366DC623" w14:textId="77777777" w:rsidR="0088158F" w:rsidRPr="00822E86" w:rsidRDefault="0088158F" w:rsidP="001D2BFD">
            <w:pPr>
              <w:pStyle w:val="TAC"/>
              <w:rPr>
                <w:ins w:id="34" w:author="Huawei" w:date="2025-05-05T15:05:00Z"/>
              </w:rPr>
            </w:pPr>
          </w:p>
        </w:tc>
        <w:tc>
          <w:tcPr>
            <w:tcW w:w="1488" w:type="dxa"/>
          </w:tcPr>
          <w:p w14:paraId="2C56EFDA" w14:textId="77777777" w:rsidR="0088158F" w:rsidRPr="00822E86" w:rsidRDefault="0088158F" w:rsidP="001D2BFD">
            <w:pPr>
              <w:pStyle w:val="TAC"/>
              <w:rPr>
                <w:ins w:id="35" w:author="Huawei" w:date="2025-05-05T15:05:00Z"/>
              </w:rPr>
            </w:pPr>
          </w:p>
        </w:tc>
        <w:tc>
          <w:tcPr>
            <w:tcW w:w="1489" w:type="dxa"/>
          </w:tcPr>
          <w:p w14:paraId="1E3C4E72" w14:textId="77777777" w:rsidR="0088158F" w:rsidRPr="00822E86" w:rsidRDefault="0088158F" w:rsidP="001D2BFD">
            <w:pPr>
              <w:pStyle w:val="TAC"/>
              <w:rPr>
                <w:ins w:id="36" w:author="Huawei" w:date="2025-05-05T15:05:00Z"/>
              </w:rPr>
            </w:pPr>
          </w:p>
        </w:tc>
      </w:tr>
      <w:bookmarkEnd w:id="26"/>
    </w:tbl>
    <w:p w14:paraId="3A673201" w14:textId="1BCD7785" w:rsidR="000B3190" w:rsidRDefault="000B3190" w:rsidP="00CF20B8">
      <w:pPr>
        <w:pStyle w:val="Heading2"/>
        <w:rPr>
          <w:lang w:val="en-US" w:eastAsia="zh-CN"/>
        </w:rPr>
      </w:pPr>
    </w:p>
    <w:p w14:paraId="1DB716CC" w14:textId="620F6ABE" w:rsidR="000B3190" w:rsidRPr="0042466D" w:rsidRDefault="000B3190" w:rsidP="000B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7" w:name="_Hlk1973500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78A8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37"/>
    <w:p w14:paraId="346EE795" w14:textId="77777777" w:rsidR="000B3190" w:rsidRPr="000B3190" w:rsidRDefault="000B3190" w:rsidP="000B3190">
      <w:pPr>
        <w:rPr>
          <w:lang w:val="en-US" w:eastAsia="zh-CN"/>
        </w:rPr>
      </w:pPr>
    </w:p>
    <w:p w14:paraId="0C31DCAE" w14:textId="3D6081FA" w:rsidR="00CF20B8" w:rsidRDefault="00CF20B8" w:rsidP="00CF20B8">
      <w:pPr>
        <w:pStyle w:val="Heading2"/>
        <w:rPr>
          <w:lang w:val="en-US" w:eastAsia="zh-CN"/>
        </w:rPr>
      </w:pPr>
      <w:r>
        <w:rPr>
          <w:lang w:val="en-US" w:eastAsia="zh-CN"/>
        </w:rPr>
        <w:t>6.X</w:t>
      </w:r>
      <w:r>
        <w:rPr>
          <w:lang w:val="en-US" w:eastAsia="zh-CN"/>
        </w:rPr>
        <w:tab/>
        <w:t>Solution</w:t>
      </w:r>
      <w:r w:rsidR="00B31C9D">
        <w:rPr>
          <w:lang w:val="en-US" w:eastAsia="zh-CN"/>
        </w:rPr>
        <w:t xml:space="preserve"> </w:t>
      </w:r>
      <w:r>
        <w:rPr>
          <w:lang w:val="en-US" w:eastAsia="zh-CN"/>
        </w:rPr>
        <w:t xml:space="preserve">#X: </w:t>
      </w:r>
      <w:bookmarkEnd w:id="27"/>
      <w:r w:rsidR="00B31C9D">
        <w:rPr>
          <w:lang w:val="en-US" w:eastAsia="zh-CN"/>
        </w:rPr>
        <w:t>RAN assist UE data collection</w:t>
      </w:r>
    </w:p>
    <w:p w14:paraId="6FEBB395" w14:textId="77777777" w:rsidR="00CF20B8" w:rsidRDefault="00CF20B8" w:rsidP="0088158F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.X.1</w:t>
      </w:r>
      <w:bookmarkStart w:id="38" w:name="_Hlk196230970"/>
      <w:r>
        <w:rPr>
          <w:lang w:val="en-US" w:eastAsia="zh-CN"/>
        </w:rPr>
        <w:tab/>
      </w:r>
      <w:bookmarkEnd w:id="38"/>
      <w:r>
        <w:rPr>
          <w:lang w:val="en-US" w:eastAsia="zh-CN"/>
        </w:rPr>
        <w:t>High level principles</w:t>
      </w:r>
    </w:p>
    <w:p w14:paraId="6A8495D9" w14:textId="44EEAA42" w:rsidR="00CF20B8" w:rsidRDefault="00CF20B8" w:rsidP="00CF20B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r w:rsidR="000B3190">
        <w:rPr>
          <w:rFonts w:eastAsiaTheme="minorEastAsia"/>
          <w:lang w:val="en-US" w:eastAsia="zh-CN"/>
        </w:rPr>
        <w:t>high-level</w:t>
      </w:r>
      <w:r>
        <w:rPr>
          <w:rFonts w:eastAsiaTheme="minorEastAsia"/>
          <w:lang w:val="en-US" w:eastAsia="zh-CN"/>
        </w:rPr>
        <w:t xml:space="preserve"> principles of the solution are:</w:t>
      </w:r>
    </w:p>
    <w:p w14:paraId="5571A7AE" w14:textId="1FD82602" w:rsidR="00B31C9D" w:rsidRPr="00FA0DC5" w:rsidRDefault="00B31C9D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lastRenderedPageBreak/>
        <w:t xml:space="preserve">RAN </w:t>
      </w:r>
      <w:r w:rsidR="000B3190">
        <w:rPr>
          <w:rFonts w:eastAsiaTheme="minorEastAsia"/>
          <w:lang w:eastAsia="zh-CN"/>
        </w:rPr>
        <w:t>triggers</w:t>
      </w:r>
      <w:r>
        <w:rPr>
          <w:rFonts w:eastAsiaTheme="minorEastAsia"/>
          <w:lang w:eastAsia="zh-CN"/>
        </w:rPr>
        <w:t xml:space="preserve"> UE data </w:t>
      </w:r>
      <w:r w:rsidR="000B3190">
        <w:rPr>
          <w:rFonts w:eastAsiaTheme="minorEastAsia"/>
          <w:lang w:eastAsia="zh-CN"/>
        </w:rPr>
        <w:t xml:space="preserve">measurement and </w:t>
      </w:r>
      <w:r>
        <w:rPr>
          <w:rFonts w:eastAsiaTheme="minorEastAsia"/>
          <w:lang w:eastAsia="zh-CN"/>
        </w:rPr>
        <w:t>collection</w:t>
      </w:r>
      <w:r w:rsidR="000B3190">
        <w:rPr>
          <w:rFonts w:eastAsiaTheme="minorEastAsia"/>
          <w:lang w:eastAsia="zh-CN"/>
        </w:rPr>
        <w:t xml:space="preserve"> either by its internal logic/configuration or core network request</w:t>
      </w:r>
      <w:r>
        <w:rPr>
          <w:rFonts w:eastAsiaTheme="minorEastAsia"/>
          <w:lang w:eastAsia="zh-CN"/>
        </w:rPr>
        <w:t>.</w:t>
      </w:r>
    </w:p>
    <w:p w14:paraId="261C854B" w14:textId="7F17A105" w:rsidR="00FA0DC5" w:rsidRPr="00B31C9D" w:rsidRDefault="00FA0DC5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 xml:space="preserve">RAN </w:t>
      </w:r>
      <w:r w:rsidR="00A00989">
        <w:rPr>
          <w:rFonts w:eastAsiaTheme="minorEastAsia"/>
          <w:lang w:eastAsia="zh-CN"/>
        </w:rPr>
        <w:t xml:space="preserve">triggers data measurement and collection with </w:t>
      </w:r>
      <w:r w:rsidRPr="00B31C9D">
        <w:rPr>
          <w:rFonts w:eastAsiaTheme="minorEastAsia"/>
          <w:lang w:eastAsia="zh-CN"/>
        </w:rPr>
        <w:t>UE</w:t>
      </w:r>
      <w:r w:rsidR="000C56CD">
        <w:rPr>
          <w:rFonts w:eastAsiaTheme="minorEastAsia"/>
          <w:lang w:eastAsia="zh-CN"/>
        </w:rPr>
        <w:t xml:space="preserve">. </w:t>
      </w:r>
    </w:p>
    <w:p w14:paraId="03ACC620" w14:textId="2260C978" w:rsidR="00CA089A" w:rsidRPr="000B3190" w:rsidRDefault="00917F14" w:rsidP="00B31C9D">
      <w:pPr>
        <w:pStyle w:val="B1"/>
        <w:numPr>
          <w:ilvl w:val="0"/>
          <w:numId w:val="16"/>
        </w:numPr>
      </w:pPr>
      <w:r w:rsidRPr="00B31C9D">
        <w:rPr>
          <w:rFonts w:eastAsiaTheme="minorEastAsia"/>
          <w:lang w:eastAsia="zh-CN"/>
        </w:rPr>
        <w:t>RAN</w:t>
      </w:r>
      <w:r w:rsidR="00B0357A" w:rsidRPr="00B31C9D">
        <w:rPr>
          <w:rFonts w:eastAsiaTheme="minorEastAsia"/>
          <w:lang w:eastAsia="zh-CN"/>
        </w:rPr>
        <w:t xml:space="preserve"> </w:t>
      </w:r>
      <w:r w:rsidR="00544686">
        <w:rPr>
          <w:rFonts w:eastAsiaTheme="minorEastAsia"/>
          <w:lang w:eastAsia="zh-CN"/>
        </w:rPr>
        <w:t>participates</w:t>
      </w:r>
      <w:r w:rsidR="00FA0DC5">
        <w:rPr>
          <w:rFonts w:eastAsiaTheme="minorEastAsia"/>
          <w:lang w:eastAsia="zh-CN"/>
        </w:rPr>
        <w:t xml:space="preserve"> in UE selection </w:t>
      </w:r>
      <w:r w:rsidR="00B0357A" w:rsidRPr="00B31C9D">
        <w:rPr>
          <w:rFonts w:eastAsiaTheme="minorEastAsia"/>
          <w:lang w:eastAsia="zh-CN"/>
        </w:rPr>
        <w:t>for data collection</w:t>
      </w:r>
      <w:r w:rsidR="00CF20B8" w:rsidRPr="00B31C9D">
        <w:rPr>
          <w:rFonts w:eastAsiaTheme="minorEastAsia"/>
          <w:lang w:eastAsia="zh-CN"/>
        </w:rPr>
        <w:t>.</w:t>
      </w:r>
    </w:p>
    <w:p w14:paraId="761DD26A" w14:textId="51FCAAEA" w:rsidR="000B3190" w:rsidRPr="000B3190" w:rsidRDefault="000B3190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>A dedicated NWDAF (DE-NWDAF) is responsible for UE data collection in the core network.</w:t>
      </w:r>
    </w:p>
    <w:p w14:paraId="7C3CBCC4" w14:textId="13B64188" w:rsidR="000B3190" w:rsidRPr="003454D4" w:rsidRDefault="000B3190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>UE setup UP connection with DE-NWDAF to transfer data for UE-side model training.</w:t>
      </w:r>
    </w:p>
    <w:p w14:paraId="65AF5B40" w14:textId="77777777" w:rsidR="00CF20B8" w:rsidRPr="00180198" w:rsidRDefault="00CF20B8" w:rsidP="00CF20B8">
      <w:pPr>
        <w:pStyle w:val="Heading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Pr="00180198">
        <w:rPr>
          <w:rFonts w:eastAsiaTheme="minorEastAsia"/>
          <w:lang w:val="en-US" w:eastAsia="zh-CN"/>
        </w:rPr>
        <w:t>.X.</w:t>
      </w:r>
      <w:r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ab/>
      </w:r>
      <w:r w:rsidRPr="00180198">
        <w:rPr>
          <w:rFonts w:eastAsiaTheme="minorEastAsia"/>
          <w:lang w:val="en-US" w:eastAsia="zh-CN"/>
        </w:rPr>
        <w:t>Description</w:t>
      </w:r>
    </w:p>
    <w:p w14:paraId="0BF88B42" w14:textId="5450AFDC" w:rsidR="00CF20B8" w:rsidRDefault="00B0357A" w:rsidP="00894F1D">
      <w:pPr>
        <w:rPr>
          <w:lang w:val="en-US" w:eastAsia="en-US"/>
        </w:rPr>
      </w:pPr>
      <w:r w:rsidRPr="00B0357A">
        <w:rPr>
          <w:lang w:val="en-US" w:eastAsia="en-US"/>
        </w:rPr>
        <w:t>For 5G Core assistance in data transfer from UE to OTT server, we assume that it will be a dedicated NWDAF with UE data exposure capability that collect data from UE. In this solution, the NWDAF with UE data exposure capability is called Data-Exposure NWDAF (DE-NWDAF).</w:t>
      </w:r>
    </w:p>
    <w:p w14:paraId="36775E9E" w14:textId="3DD0B193" w:rsidR="00013F86" w:rsidRDefault="00013F86" w:rsidP="00894F1D">
      <w:pPr>
        <w:rPr>
          <w:lang w:val="en-US" w:eastAsia="en-US"/>
        </w:rPr>
      </w:pPr>
      <w:r>
        <w:rPr>
          <w:lang w:val="en-US" w:eastAsia="en-US"/>
        </w:rPr>
        <w:t>It is also assumed that UE gets UP connection information, e.g., DE-NWDAF address, security related parameters, with UE policy parameters in the</w:t>
      </w:r>
      <w:r w:rsidR="009C1317">
        <w:rPr>
          <w:lang w:val="en-US" w:eastAsia="en-US"/>
        </w:rPr>
        <w:t xml:space="preserve"> UE</w:t>
      </w:r>
      <w:r>
        <w:rPr>
          <w:lang w:val="en-US" w:eastAsia="en-US"/>
        </w:rPr>
        <w:t xml:space="preserve"> registration procedure.</w:t>
      </w:r>
    </w:p>
    <w:p w14:paraId="3111341A" w14:textId="50437AED" w:rsidR="00B0357A" w:rsidRPr="00B0357A" w:rsidRDefault="00B0357A" w:rsidP="00B0357A">
      <w:pPr>
        <w:rPr>
          <w:rFonts w:eastAsiaTheme="minorEastAsia"/>
          <w:lang w:eastAsia="zh-CN"/>
        </w:rPr>
      </w:pPr>
      <w:bookmarkStart w:id="39" w:name="_Hlk196474395"/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solution proposes RAN assists UE data collection in </w:t>
      </w:r>
      <w:r w:rsidR="00544686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following </w:t>
      </w:r>
      <w:r w:rsidR="00544686">
        <w:rPr>
          <w:rFonts w:eastAsiaTheme="minorEastAsia"/>
          <w:lang w:val="en-US" w:eastAsia="zh-CN"/>
        </w:rPr>
        <w:t>two scenarios</w:t>
      </w:r>
      <w:r>
        <w:rPr>
          <w:rFonts w:eastAsiaTheme="minorEastAsia"/>
          <w:lang w:val="en-US" w:eastAsia="zh-CN"/>
        </w:rPr>
        <w:t xml:space="preserve">: </w:t>
      </w:r>
      <w:r w:rsidR="00F678A8">
        <w:rPr>
          <w:rFonts w:eastAsiaTheme="minorEastAsia"/>
          <w:lang w:val="en-US" w:eastAsia="zh-CN"/>
        </w:rPr>
        <w:t>1</w:t>
      </w:r>
      <w:r w:rsidR="00F678A8" w:rsidRPr="00544686">
        <w:rPr>
          <w:rFonts w:eastAsiaTheme="minorEastAsia"/>
          <w:lang w:val="en-US" w:eastAsia="zh-CN"/>
        </w:rPr>
        <w:t xml:space="preserve">) </w:t>
      </w:r>
      <w:r w:rsidR="00F678A8" w:rsidRPr="00544686">
        <w:rPr>
          <w:rFonts w:eastAsiaTheme="minorEastAsia"/>
          <w:lang w:eastAsia="zh-CN"/>
        </w:rPr>
        <w:t>RAN determines to collect UE data based on its internal trigger</w:t>
      </w:r>
      <w:r w:rsidR="00F678A8">
        <w:rPr>
          <w:rFonts w:eastAsiaTheme="minorEastAsia"/>
          <w:lang w:val="en-US" w:eastAsia="zh-CN"/>
        </w:rPr>
        <w:t>; 2</w:t>
      </w:r>
      <w:r w:rsidR="00544686" w:rsidRPr="00544686">
        <w:rPr>
          <w:rFonts w:eastAsiaTheme="minorEastAsia"/>
          <w:lang w:eastAsia="zh-CN"/>
        </w:rPr>
        <w:t xml:space="preserve">) Core Network informs RAN to initiate UE data </w:t>
      </w:r>
      <w:r w:rsidR="00F678A8" w:rsidRPr="00544686">
        <w:rPr>
          <w:rFonts w:eastAsiaTheme="minorEastAsia"/>
          <w:lang w:eastAsia="zh-CN"/>
        </w:rPr>
        <w:t>collection.</w:t>
      </w:r>
      <w:r w:rsidR="00544686" w:rsidRPr="00544686">
        <w:rPr>
          <w:rFonts w:eastAsiaTheme="minorEastAsia"/>
          <w:lang w:eastAsia="zh-CN"/>
        </w:rPr>
        <w:t xml:space="preserve"> </w:t>
      </w:r>
      <w:r w:rsidR="00544686">
        <w:rPr>
          <w:rFonts w:eastAsiaTheme="minorEastAsia"/>
          <w:lang w:eastAsia="zh-CN"/>
        </w:rPr>
        <w:t xml:space="preserve">RAN send data collection request to </w:t>
      </w:r>
      <w:r w:rsidR="00F678A8">
        <w:rPr>
          <w:rFonts w:eastAsiaTheme="minorEastAsia"/>
          <w:lang w:eastAsia="zh-CN"/>
        </w:rPr>
        <w:t xml:space="preserve">the </w:t>
      </w:r>
      <w:r w:rsidR="00544686">
        <w:rPr>
          <w:rFonts w:eastAsiaTheme="minorEastAsia"/>
          <w:lang w:eastAsia="zh-CN"/>
        </w:rPr>
        <w:t>UE and optionally participate in UE selection.</w:t>
      </w:r>
    </w:p>
    <w:bookmarkEnd w:id="39"/>
    <w:p w14:paraId="1AC8C7B5" w14:textId="6AA99D01" w:rsidR="008E642E" w:rsidRPr="008E642E" w:rsidRDefault="00CF20B8" w:rsidP="008E642E">
      <w:pPr>
        <w:pStyle w:val="Heading3"/>
        <w:rPr>
          <w:lang w:val="en-US" w:eastAsia="zh-CN"/>
        </w:rPr>
      </w:pPr>
      <w:r>
        <w:rPr>
          <w:lang w:val="en-US" w:eastAsia="zh-CN"/>
        </w:rPr>
        <w:t>6.X.3</w:t>
      </w:r>
      <w:r>
        <w:rPr>
          <w:lang w:val="en-US" w:eastAsia="zh-CN"/>
        </w:rPr>
        <w:tab/>
        <w:t>Procedures</w:t>
      </w:r>
    </w:p>
    <w:p w14:paraId="49E2BC26" w14:textId="114638A1" w:rsidR="00526A47" w:rsidRDefault="00D07772" w:rsidP="00D07772">
      <w:pPr>
        <w:pStyle w:val="Heading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>.X.3.</w:t>
      </w:r>
      <w:r w:rsidR="008E642E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 Procedure of RAN trigger</w:t>
      </w:r>
      <w:r w:rsidR="00962870">
        <w:rPr>
          <w:rFonts w:eastAsiaTheme="minorEastAsia"/>
          <w:lang w:val="en-US" w:eastAsia="zh-CN"/>
        </w:rPr>
        <w:t>ing</w:t>
      </w:r>
      <w:r>
        <w:rPr>
          <w:rFonts w:eastAsiaTheme="minorEastAsia"/>
          <w:lang w:val="en-US" w:eastAsia="zh-CN"/>
        </w:rPr>
        <w:t xml:space="preserve"> UE data collection</w:t>
      </w:r>
    </w:p>
    <w:p w14:paraId="34AB5830" w14:textId="281A6983" w:rsidR="00221D9B" w:rsidRDefault="00A00989" w:rsidP="005B1071">
      <w:pPr>
        <w:jc w:val="center"/>
        <w:rPr>
          <w:rFonts w:eastAsiaTheme="minorEastAsia"/>
          <w:b/>
          <w:bCs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D9947A" wp14:editId="7770B220">
                <wp:simplePos x="0" y="0"/>
                <wp:positionH relativeFrom="column">
                  <wp:posOffset>232410</wp:posOffset>
                </wp:positionH>
                <wp:positionV relativeFrom="paragraph">
                  <wp:posOffset>2754630</wp:posOffset>
                </wp:positionV>
                <wp:extent cx="1866900" cy="361950"/>
                <wp:effectExtent l="0" t="0" r="19050" b="19050"/>
                <wp:wrapNone/>
                <wp:docPr id="26" name="Tex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76A389F" w14:textId="6651FB20" w:rsidR="0082727B" w:rsidRPr="0082727B" w:rsidRDefault="0082727B" w:rsidP="0082727B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lang w:val="sv-SE"/>
                              </w:rPr>
                            </w:pPr>
                            <w:r>
                              <w:rPr>
                                <w:rFonts w:eastAsia="Times New Roman"/>
                                <w:lang w:val="sv-SE"/>
                              </w:rPr>
                              <w:t>6. data measurement and collection</w:t>
                            </w:r>
                          </w:p>
                        </w:txbxContent>
                      </wps:txbx>
                      <wps:bodyPr wrap="square" lIns="38100" tIns="38100" rIns="38100" bIns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D9947A" id="_x0000_t202" coordsize="21600,21600" o:spt="202" path="m,l,21600r21600,l21600,xe">
                <v:stroke joinstyle="miter"/>
                <v:path gradientshapeok="t" o:connecttype="rect"/>
              </v:shapetype>
              <v:shape id="Text 11" o:spid="_x0000_s1026" type="#_x0000_t202" style="position:absolute;left:0;text-align:left;margin-left:18.3pt;margin-top:216.9pt;width:147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" fillcolor="white [3212]" strokecolor="black [3213]">
                <v:textbox inset="3pt,3pt,3pt,3pt">
                  <w:txbxContent>
                    <w:p w14:paraId="576A389F" w14:textId="6651FB20" w:rsidR="0082727B" w:rsidRPr="0082727B" w:rsidRDefault="0082727B" w:rsidP="0082727B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lang w:val="sv-SE"/>
                        </w:rPr>
                      </w:pPr>
                      <w:r>
                        <w:rPr>
                          <w:rFonts w:eastAsia="Times New Roman"/>
                          <w:lang w:val="sv-SE"/>
                        </w:rPr>
                        <w:t>6. data measurement and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7894E87" wp14:editId="6A8F977A">
                <wp:simplePos x="0" y="0"/>
                <wp:positionH relativeFrom="column">
                  <wp:posOffset>22860</wp:posOffset>
                </wp:positionH>
                <wp:positionV relativeFrom="paragraph">
                  <wp:posOffset>154305</wp:posOffset>
                </wp:positionV>
                <wp:extent cx="5798185" cy="3415030"/>
                <wp:effectExtent l="0" t="0" r="12065" b="0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415030"/>
                          <a:chOff x="0" y="0"/>
                          <a:chExt cx="5798461" cy="3415319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755906" cy="377953"/>
                            <a:chOff x="378504" y="377953"/>
                            <a:chExt cx="755906" cy="377953"/>
                          </a:xfrm>
                        </wpg:grpSpPr>
                        <wps:wsp>
                          <wps:cNvPr id="101" name="流程"/>
                          <wps:cNvSpPr/>
                          <wps:spPr>
                            <a:xfrm>
                              <a:off x="378504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3" name="Text 3"/>
                          <wps:cNvSpPr txBox="1"/>
                          <wps:spPr>
                            <a:xfrm>
                              <a:off x="378504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59BD82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4" name="Group 4"/>
                        <wpg:cNvGrpSpPr/>
                        <wpg:grpSpPr>
                          <a:xfrm>
                            <a:off x="1507253" y="0"/>
                            <a:ext cx="755906" cy="377953"/>
                            <a:chOff x="1886217" y="377953"/>
                            <a:chExt cx="755906" cy="377953"/>
                          </a:xfrm>
                        </wpg:grpSpPr>
                        <wps:wsp>
                          <wps:cNvPr id="102" name="流程"/>
                          <wps:cNvSpPr/>
                          <wps:spPr>
                            <a:xfrm>
                              <a:off x="188621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" name="Text 5"/>
                          <wps:cNvSpPr txBox="1"/>
                          <wps:spPr>
                            <a:xfrm>
                              <a:off x="188621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C7CAF7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2838660" y="0"/>
                            <a:ext cx="755906" cy="377953"/>
                            <a:chOff x="3215667" y="377953"/>
                            <a:chExt cx="755906" cy="377953"/>
                          </a:xfrm>
                        </wpg:grpSpPr>
                        <wps:wsp>
                          <wps:cNvPr id="103" name="流程"/>
                          <wps:cNvSpPr/>
                          <wps:spPr>
                            <a:xfrm>
                              <a:off x="321566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" name="Text 7"/>
                          <wps:cNvSpPr txBox="1"/>
                          <wps:spPr>
                            <a:xfrm>
                              <a:off x="3215667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C23C0C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8" name="Group 8"/>
                        <wpg:cNvGrpSpPr/>
                        <wpg:grpSpPr>
                          <a:xfrm>
                            <a:off x="4777991" y="0"/>
                            <a:ext cx="1020470" cy="377953"/>
                            <a:chOff x="5155434" y="377953"/>
                            <a:chExt cx="1020470" cy="377953"/>
                          </a:xfrm>
                        </wpg:grpSpPr>
                        <wps:wsp>
                          <wps:cNvPr id="104" name="流程"/>
                          <wps:cNvSpPr/>
                          <wps:spPr>
                            <a:xfrm>
                              <a:off x="5155434" y="377953"/>
                              <a:ext cx="1020470" cy="377953"/>
                            </a:xfrm>
                            <a:custGeom>
                              <a:avLst/>
                              <a:gdLst>
                                <a:gd name="connsiteX0" fmla="*/ 0 w 1020470"/>
                                <a:gd name="connsiteY0" fmla="*/ 188977 h 377953"/>
                                <a:gd name="connsiteX1" fmla="*/ 510235 w 1020470"/>
                                <a:gd name="connsiteY1" fmla="*/ 0 h 377953"/>
                                <a:gd name="connsiteX2" fmla="*/ 1020470 w 1020470"/>
                                <a:gd name="connsiteY2" fmla="*/ 188977 h 377953"/>
                                <a:gd name="connsiteX3" fmla="*/ 510235 w 1020470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0" h="377953" stroke="0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  <a:path w="1020470" h="377953" fill="none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9" name="Text 9"/>
                          <wps:cNvSpPr txBox="1"/>
                          <wps:spPr>
                            <a:xfrm>
                              <a:off x="5155434" y="377953"/>
                              <a:ext cx="1020470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867BCA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DE-NWDAF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05" name="ConnectLine"/>
                        <wps:cNvSpPr/>
                        <wps:spPr>
                          <a:xfrm>
                            <a:off x="381838" y="376813"/>
                            <a:ext cx="10000" cy="3023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3023622" fill="none">
                                <a:moveTo>
                                  <a:pt x="0" y="0"/>
                                </a:moveTo>
                                <a:lnTo>
                                  <a:pt x="0" y="3023622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06" name="ConnectLine"/>
                        <wps:cNvSpPr/>
                        <wps:spPr>
                          <a:xfrm>
                            <a:off x="1889090" y="376813"/>
                            <a:ext cx="10000" cy="3023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3023622" fill="none">
                                <a:moveTo>
                                  <a:pt x="0" y="0"/>
                                </a:moveTo>
                                <a:lnTo>
                                  <a:pt x="0" y="3023622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07" name="ConnectLine"/>
                        <wps:cNvSpPr/>
                        <wps:spPr>
                          <a:xfrm>
                            <a:off x="3215473" y="376813"/>
                            <a:ext cx="10000" cy="3023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3023622" fill="none">
                                <a:moveTo>
                                  <a:pt x="0" y="0"/>
                                </a:moveTo>
                                <a:lnTo>
                                  <a:pt x="0" y="3023622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08" name="ConnectLine"/>
                        <wps:cNvSpPr/>
                        <wps:spPr>
                          <a:xfrm>
                            <a:off x="5290457" y="376813"/>
                            <a:ext cx="10000" cy="30195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3019528" fill="none">
                                <a:moveTo>
                                  <a:pt x="0" y="0"/>
                                </a:moveTo>
                                <a:lnTo>
                                  <a:pt x="0" y="3019528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0" name="Group 10"/>
                        <wpg:cNvGrpSpPr/>
                        <wpg:grpSpPr>
                          <a:xfrm>
                            <a:off x="1135464" y="429986"/>
                            <a:ext cx="1509610" cy="397953"/>
                            <a:chOff x="1514365" y="808264"/>
                            <a:chExt cx="1509610" cy="397953"/>
                          </a:xfrm>
                        </wpg:grpSpPr>
                        <wps:wsp>
                          <wps:cNvPr id="109" name="Rectangle"/>
                          <wps:cNvSpPr/>
                          <wps:spPr>
                            <a:xfrm>
                              <a:off x="1514365" y="808264"/>
                              <a:ext cx="1509610" cy="39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9610" h="397953" stroke="0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09610" h="397953" fill="none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1" name="Text 11"/>
                          <wps:cNvSpPr txBox="1"/>
                          <wps:spPr>
                            <a:xfrm>
                              <a:off x="1514365" y="767241"/>
                              <a:ext cx="150961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47CFA6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1. Decide to trigger UE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13" name="ConnectLine"/>
                        <wps:cNvSpPr/>
                        <wps:spPr>
                          <a:xfrm>
                            <a:off x="1886997" y="2467708"/>
                            <a:ext cx="13294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9450" h="10000" fill="none">
                                <a:moveTo>
                                  <a:pt x="13294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1899139" y="2215662"/>
                            <a:ext cx="2144330" cy="237953"/>
                            <a:chOff x="2277170" y="2594487"/>
                            <a:chExt cx="2144330" cy="237953"/>
                          </a:xfrm>
                        </wpg:grpSpPr>
                        <wps:wsp>
                          <wps:cNvPr id="114" name="Rectangle"/>
                          <wps:cNvSpPr/>
                          <wps:spPr>
                            <a:xfrm>
                              <a:off x="2277170" y="2594487"/>
                              <a:ext cx="2144330" cy="237953"/>
                            </a:xfrm>
                            <a:custGeom>
                              <a:avLst/>
                              <a:gdLst>
                                <a:gd name="connsiteX0" fmla="*/ 2144330 w 2144330"/>
                                <a:gd name="connsiteY0" fmla="*/ 118976 h 237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144330" h="237953" stroke="0">
                                  <a:moveTo>
                                    <a:pt x="0" y="0"/>
                                  </a:moveTo>
                                  <a:lnTo>
                                    <a:pt x="2144330" y="0"/>
                                  </a:lnTo>
                                  <a:lnTo>
                                    <a:pt x="2144330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144330" h="237953" fill="none">
                                  <a:moveTo>
                                    <a:pt x="0" y="0"/>
                                  </a:moveTo>
                                  <a:lnTo>
                                    <a:pt x="2144330" y="0"/>
                                  </a:lnTo>
                                  <a:lnTo>
                                    <a:pt x="2144330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3" name="Text 13"/>
                          <wps:cNvSpPr txBox="1"/>
                          <wps:spPr>
                            <a:xfrm>
                              <a:off x="2277170" y="2553464"/>
                              <a:ext cx="214433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F5CFED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5. N2 Message(Updated UE list)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6" name="Group 16"/>
                        <wpg:cNvGrpSpPr/>
                        <wpg:grpSpPr>
                          <a:xfrm>
                            <a:off x="818941" y="891458"/>
                            <a:ext cx="2144330" cy="320000"/>
                            <a:chOff x="1197010" y="1270550"/>
                            <a:chExt cx="2144330" cy="320000"/>
                          </a:xfrm>
                        </wpg:grpSpPr>
                        <wps:wsp>
                          <wps:cNvPr id="119" name="Rectangle"/>
                          <wps:cNvSpPr/>
                          <wps:spPr>
                            <a:xfrm>
                              <a:off x="1197010" y="1311495"/>
                              <a:ext cx="2144330" cy="2381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44330" h="238110" stroke="0">
                                  <a:moveTo>
                                    <a:pt x="0" y="0"/>
                                  </a:moveTo>
                                  <a:lnTo>
                                    <a:pt x="2144330" y="0"/>
                                  </a:lnTo>
                                  <a:lnTo>
                                    <a:pt x="2144330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144330" h="238110" fill="none">
                                  <a:moveTo>
                                    <a:pt x="0" y="0"/>
                                  </a:moveTo>
                                  <a:lnTo>
                                    <a:pt x="2144330" y="0"/>
                                  </a:lnTo>
                                  <a:lnTo>
                                    <a:pt x="2144330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" name="Text 17"/>
                          <wps:cNvSpPr txBox="1"/>
                          <wps:spPr>
                            <a:xfrm>
                              <a:off x="1197010" y="1270550"/>
                              <a:ext cx="214433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55BE91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2. Select UE for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21" name="ConnectLine"/>
                        <wps:cNvSpPr/>
                        <wps:spPr>
                          <a:xfrm>
                            <a:off x="1889090" y="1472921"/>
                            <a:ext cx="13294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9450" h="10000" fill="none">
                                <a:moveTo>
                                  <a:pt x="13294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8" name="Group 18"/>
                        <wpg:cNvGrpSpPr/>
                        <wpg:grpSpPr>
                          <a:xfrm>
                            <a:off x="1899139" y="1240972"/>
                            <a:ext cx="2343310" cy="237953"/>
                            <a:chOff x="2277170" y="1616220"/>
                            <a:chExt cx="2343310" cy="237953"/>
                          </a:xfrm>
                        </wpg:grpSpPr>
                        <wps:wsp>
                          <wps:cNvPr id="125" name="Rectangle"/>
                          <wps:cNvSpPr/>
                          <wps:spPr>
                            <a:xfrm>
                              <a:off x="2277170" y="1616220"/>
                              <a:ext cx="2343310" cy="237953"/>
                            </a:xfrm>
                            <a:custGeom>
                              <a:avLst/>
                              <a:gdLst>
                                <a:gd name="connsiteX0" fmla="*/ 2343310 w 2343310"/>
                                <a:gd name="connsiteY0" fmla="*/ 118976 h 237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343310" h="237953" stroke="0">
                                  <a:moveTo>
                                    <a:pt x="0" y="0"/>
                                  </a:moveTo>
                                  <a:lnTo>
                                    <a:pt x="2343310" y="0"/>
                                  </a:lnTo>
                                  <a:lnTo>
                                    <a:pt x="2343310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343310" h="237953" fill="none">
                                  <a:moveTo>
                                    <a:pt x="0" y="0"/>
                                  </a:moveTo>
                                  <a:lnTo>
                                    <a:pt x="2343310" y="0"/>
                                  </a:lnTo>
                                  <a:lnTo>
                                    <a:pt x="2343310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9" name="Text 19"/>
                          <wps:cNvSpPr txBox="1"/>
                          <wps:spPr>
                            <a:xfrm>
                              <a:off x="2277170" y="1575197"/>
                              <a:ext cx="234331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7C9652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3. RAN sends selected UE list to CN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20" name="Group 20"/>
                        <wpg:cNvGrpSpPr/>
                        <wpg:grpSpPr>
                          <a:xfrm>
                            <a:off x="3848519" y="0"/>
                            <a:ext cx="755906" cy="377953"/>
                            <a:chOff x="4225197" y="377953"/>
                            <a:chExt cx="755906" cy="377953"/>
                          </a:xfrm>
                        </wpg:grpSpPr>
                        <wps:wsp>
                          <wps:cNvPr id="128" name="流程"/>
                          <wps:cNvSpPr/>
                          <wps:spPr>
                            <a:xfrm>
                              <a:off x="422519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21" name="Text 21"/>
                          <wps:cNvSpPr txBox="1"/>
                          <wps:spPr>
                            <a:xfrm>
                              <a:off x="422519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9F92DE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29" name="ConnectLine"/>
                        <wps:cNvSpPr/>
                        <wps:spPr>
                          <a:xfrm>
                            <a:off x="4225332" y="376813"/>
                            <a:ext cx="10000" cy="3023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3023622" fill="none">
                                <a:moveTo>
                                  <a:pt x="0" y="0"/>
                                </a:moveTo>
                                <a:lnTo>
                                  <a:pt x="0" y="3023622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2979337" y="1590572"/>
                            <a:ext cx="1448036" cy="463424"/>
                            <a:chOff x="3357165" y="1965355"/>
                            <a:chExt cx="1448036" cy="463424"/>
                          </a:xfrm>
                        </wpg:grpSpPr>
                        <wps:wsp>
                          <wps:cNvPr id="131" name="Rectangle"/>
                          <wps:cNvSpPr/>
                          <wps:spPr>
                            <a:xfrm>
                              <a:off x="3357165" y="1965355"/>
                              <a:ext cx="1448036" cy="46342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48036" h="579133" stroke="0">
                                  <a:moveTo>
                                    <a:pt x="0" y="0"/>
                                  </a:moveTo>
                                  <a:lnTo>
                                    <a:pt x="1448036" y="0"/>
                                  </a:lnTo>
                                  <a:lnTo>
                                    <a:pt x="1448036" y="579133"/>
                                  </a:lnTo>
                                  <a:lnTo>
                                    <a:pt x="0" y="57913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48036" h="579133" fill="none">
                                  <a:moveTo>
                                    <a:pt x="0" y="0"/>
                                  </a:moveTo>
                                  <a:lnTo>
                                    <a:pt x="1448036" y="0"/>
                                  </a:lnTo>
                                  <a:lnTo>
                                    <a:pt x="1448036" y="579133"/>
                                  </a:lnTo>
                                  <a:lnTo>
                                    <a:pt x="0" y="57913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</a:ln>
                          </wps:spPr>
                          <wps:bodyPr/>
                        </wps:wsp>
                        <wps:wsp>
                          <wps:cNvPr id="23" name="Text 23"/>
                          <wps:cNvSpPr txBox="1"/>
                          <wps:spPr>
                            <a:xfrm>
                              <a:off x="3357165" y="1989515"/>
                              <a:ext cx="1448036" cy="43926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D228A4" w14:textId="77777777" w:rsidR="00221D9B" w:rsidRDefault="00221D9B" w:rsidP="00221D9B">
                                <w:pPr>
                                  <w:snapToGrid w:val="0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4. AMF checks user consent for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24" name="Group 24"/>
                        <wpg:cNvGrpSpPr/>
                        <wpg:grpSpPr>
                          <a:xfrm>
                            <a:off x="226088" y="3079218"/>
                            <a:ext cx="5234646" cy="336101"/>
                            <a:chOff x="604724" y="3458070"/>
                            <a:chExt cx="5234646" cy="336101"/>
                          </a:xfrm>
                        </wpg:grpSpPr>
                        <wps:wsp>
                          <wps:cNvPr id="117" name="Rectangle"/>
                          <wps:cNvSpPr/>
                          <wps:spPr>
                            <a:xfrm>
                              <a:off x="604724" y="3458070"/>
                              <a:ext cx="5234646" cy="23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234646" h="237953" stroke="0">
                                  <a:moveTo>
                                    <a:pt x="0" y="0"/>
                                  </a:moveTo>
                                  <a:lnTo>
                                    <a:pt x="5234646" y="0"/>
                                  </a:lnTo>
                                  <a:lnTo>
                                    <a:pt x="5234646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234646" h="237953" fill="none">
                                  <a:moveTo>
                                    <a:pt x="0" y="0"/>
                                  </a:moveTo>
                                  <a:lnTo>
                                    <a:pt x="5234646" y="0"/>
                                  </a:lnTo>
                                  <a:lnTo>
                                    <a:pt x="5234646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25" name="Text 25"/>
                          <wps:cNvSpPr txBox="1"/>
                          <wps:spPr>
                            <a:xfrm>
                              <a:off x="604724" y="3474171"/>
                              <a:ext cx="5234646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6DD4D2" w14:textId="77777777" w:rsidR="00221D9B" w:rsidRDefault="00221D9B" w:rsidP="00221D9B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7. UE collects and reports measurement data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894E87" id="组合 1" o:spid="_x0000_s1027" style="position:absolute;left:0;text-align:left;margin-left:1.8pt;margin-top:12.15pt;width:456.55pt;height:268.9pt;z-index:251663360;mso-height-relative:margin" coordsize="57984,34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">
                <v:group id="Group 2" o:spid="_x0000_s1028" style="position:absolute;width:7559;height:3779" coordorigin="3785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流程" o:spid="_x0000_s1029" style="position:absolute;left:3785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3" o:spid="_x0000_s1030" type="#_x0000_t202" style="position:absolute;left:3785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<v:textbox inset="3pt,3pt,3pt,3pt">
                      <w:txbxContent>
                        <w:p w14:paraId="0E59BD82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31" style="position:absolute;left:15072;width:7559;height:3779" coordorigin="18862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流程" o:spid="_x0000_s1032" style="position:absolute;left:18862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5" o:spid="_x0000_s1033" type="#_x0000_t202" style="position:absolute;left:18862;top:3779;width:7559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<v:textbox inset="3pt,3pt,3pt,3pt">
                      <w:txbxContent>
                        <w:p w14:paraId="23C7CAF7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RAN</w:t>
                          </w:r>
                        </w:p>
                      </w:txbxContent>
                    </v:textbox>
                  </v:shape>
                </v:group>
                <v:group id="Group 6" o:spid="_x0000_s1034" style="position:absolute;left:28386;width:7559;height:3779" coordorigin="32156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流程" o:spid="_x0000_s1035" style="position:absolute;left:32156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7" o:spid="_x0000_s1036" type="#_x0000_t202" style="position:absolute;left:32156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<v:textbox inset="3pt,3pt,3pt,3pt">
                      <w:txbxContent>
                        <w:p w14:paraId="42C23C0C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8" o:spid="_x0000_s1037" style="position:absolute;left:47779;width:10205;height:3779" coordorigin="51554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流程" o:spid="_x0000_s1038" style="position:absolute;left:51554;top:3779;width:10205;height:3780;visibility:visible;mso-wrap-style:square;v-text-anchor:top" coordsize="102047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" path="m1020470,377953nsl1020470,,,,,377953r1020470,xem1020470,377953nfl1020470,,,,,377953r1020470,xe" strokecolor="#101843" strokeweight=".27778mm">
                    <v:path arrowok="t" o:connecttype="custom" o:connectlocs="0,188977;510235,0;1020470,188977;510235,377953" o:connectangles="180,270,0,90"/>
                  </v:shape>
                  <v:shape id="Text 9" o:spid="_x0000_s1039" type="#_x0000_t202" style="position:absolute;left:51554;top:3779;width:10205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<v:textbox inset="3pt,3pt,3pt,3pt">
                      <w:txbxContent>
                        <w:p w14:paraId="30867BCA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DE-NWDAF</w:t>
                          </w:r>
                        </w:p>
                      </w:txbxContent>
                    </v:textbox>
                  </v:shape>
                </v:group>
                <v:shape id="ConnectLine" o:spid="_x0000_s1040" style="position:absolute;left:3818;top:3768;width:100;height:30236;visibility:visible;mso-wrap-style:square;v-text-anchor:top" coordsize="10000,3023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" path="m,nfl,3023622e" filled="f" strokecolor="#191919" strokeweight=".27778mm">
                  <v:path arrowok="t"/>
                </v:shape>
                <v:shape id="ConnectLine" o:spid="_x0000_s1041" style="position:absolute;left:18890;top:3768;width:100;height:30236;visibility:visible;mso-wrap-style:square;v-text-anchor:top" coordsize="10000,3023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" path="m,nfl,3023622e" filled="f" strokecolor="#191919" strokeweight=".27778mm">
                  <v:path arrowok="t"/>
                </v:shape>
                <v:shape id="ConnectLine" o:spid="_x0000_s1042" style="position:absolute;left:32154;top:3768;width:100;height:30236;visibility:visible;mso-wrap-style:square;v-text-anchor:top" coordsize="10000,3023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" path="m,nfl,3023622e" filled="f" strokecolor="#191919" strokeweight=".27778mm">
                  <v:path arrowok="t"/>
                </v:shape>
                <v:shape id="ConnectLine" o:spid="_x0000_s1043" style="position:absolute;left:52904;top:3768;width:100;height:30195;visibility:visible;mso-wrap-style:square;v-text-anchor:top" coordsize="10000,3019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" path="m,nfl,3019528e" filled="f" strokecolor="#191919" strokeweight=".27778mm">
                  <v:path arrowok="t"/>
                </v:shape>
                <v:group id="Group 10" o:spid="_x0000_s1044" style="position:absolute;left:11354;top:4299;width:15096;height:3980" coordorigin="15143,8082" coordsize="15096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Rectangle" o:spid="_x0000_s1045" style="position:absolute;left:15143;top:8082;width:15096;height:3980;visibility:visible;mso-wrap-style:square;v-text-anchor:top" coordsize="1509610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" path="m,nsl1509610,r,397953l,397953,,xem,nfl1509610,r,397953l,397953,,xe" strokeweight=".27778mm">
                    <v:path arrowok="t"/>
                  </v:shape>
                  <v:shape id="_x0000_s1046" type="#_x0000_t202" style="position:absolute;left:15143;top:7672;width:15096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<v:textbox inset="3pt,3pt,3pt,3pt">
                      <w:txbxContent>
                        <w:p w14:paraId="3247CFA6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1. Decide to trigger UE data collection</w:t>
                          </w:r>
                        </w:p>
                      </w:txbxContent>
                    </v:textbox>
                  </v:shape>
                </v:group>
                <v:shape id="ConnectLine" o:spid="_x0000_s1047" style="position:absolute;left:18869;top:24677;width:13295;height:100;visibility:visible;mso-wrap-style:square;v-text-anchor:top" coordsize="13294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" path="m1329450,nfl,e" filled="f" strokecolor="#191919" strokeweight=".27778mm">
                  <v:stroke endarrow="block"/>
                  <v:path arrowok="t"/>
                </v:shape>
                <v:group id="Group 12" o:spid="_x0000_s1048" style="position:absolute;left:18991;top:22156;width:21443;height:2380" coordorigin="22771,25944" coordsize="21443,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Rectangle" o:spid="_x0000_s1049" style="position:absolute;left:22771;top:25944;width:21444;height:2380;visibility:visible;mso-wrap-style:square;v-text-anchor:top" coordsize="2144330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" path="m,nsl2144330,r,237953l,237953,,xem,nfl2144330,r,237953l,237953,,xe" filled="f" stroked="f" strokeweight=".27778mm">
                    <v:path arrowok="t" o:connecttype="custom" o:connectlocs="2144330,118976" o:connectangles="0"/>
                  </v:shape>
                  <v:shape id="Text 13" o:spid="_x0000_s1050" type="#_x0000_t202" style="position:absolute;left:22771;top:25534;width:21444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<v:textbox inset="3pt,3pt,3pt,3pt">
                      <w:txbxContent>
                        <w:p w14:paraId="07F5CFED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5. N2 Message(Updated UE list)</w:t>
                          </w:r>
                        </w:p>
                      </w:txbxContent>
                    </v:textbox>
                  </v:shape>
                </v:group>
                <v:group id="Group 16" o:spid="_x0000_s1051" style="position:absolute;left:8189;top:8914;width:21443;height:3200" coordorigin="11970,12705" coordsize="21443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Rectangle" o:spid="_x0000_s1052" style="position:absolute;left:11970;top:13114;width:21443;height:2382;visibility:visible;mso-wrap-style:square;v-text-anchor:top" coordsize="2144330,23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" path="m,nsl2144330,r,238110l,238110,,xem,nfl2144330,r,238110l,238110,,xe" strokeweight=".27778mm">
                    <v:path arrowok="t"/>
                  </v:shape>
                  <v:shape id="Text 17" o:spid="_x0000_s1053" type="#_x0000_t202" style="position:absolute;left:11970;top:12705;width:21443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" filled="f" stroked="f">
                    <v:textbox inset="3pt,3pt,3pt,3pt">
                      <w:txbxContent>
                        <w:p w14:paraId="4E55BE91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2. Select UE for data collection</w:t>
                          </w:r>
                        </w:p>
                      </w:txbxContent>
                    </v:textbox>
                  </v:shape>
                </v:group>
                <v:shape id="ConnectLine" o:spid="_x0000_s1054" style="position:absolute;left:18890;top:14729;width:13295;height:100;visibility:visible;mso-wrap-style:square;v-text-anchor:top" coordsize="13294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" path="m1329450,nfl,e" filled="f" strokecolor="#191919" strokeweight=".27778mm">
                  <v:stroke startarrow="block"/>
                  <v:path arrowok="t"/>
                </v:shape>
                <v:group id="Group 18" o:spid="_x0000_s1055" style="position:absolute;left:18991;top:12409;width:23433;height:2380" coordorigin="22771,16162" coordsize="23433,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Rectangle" o:spid="_x0000_s1056" style="position:absolute;left:22771;top:16162;width:23433;height:2379;visibility:visible;mso-wrap-style:square;v-text-anchor:top" coordsize="2343310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" path="m,nsl2343310,r,237953l,237953,,xem,nfl2343310,r,237953l,237953,,xe" filled="f" stroked="f" strokeweight=".27778mm">
                    <v:path arrowok="t" o:connecttype="custom" o:connectlocs="2343310,118976" o:connectangles="0"/>
                  </v:shape>
                  <v:shape id="Text 19" o:spid="_x0000_s1057" type="#_x0000_t202" style="position:absolute;left:22771;top:15751;width:23433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<v:textbox inset="3pt,3pt,3pt,3pt">
                      <w:txbxContent>
                        <w:p w14:paraId="4A7C9652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3. RAN sends selected UE list to CN</w:t>
                          </w:r>
                        </w:p>
                      </w:txbxContent>
                    </v:textbox>
                  </v:shape>
                </v:group>
                <v:group id="Group 20" o:spid="_x0000_s1058" style="position:absolute;left:38485;width:7559;height:3779" coordorigin="42251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流程" o:spid="_x0000_s1059" style="position:absolute;left:42251;top:3779;width:7560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21" o:spid="_x0000_s1060" type="#_x0000_t202" style="position:absolute;left:42251;top:3779;width:7560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" filled="f" stroked="f">
                    <v:textbox inset="3pt,3pt,3pt,3pt">
                      <w:txbxContent>
                        <w:p w14:paraId="289F92DE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UDM</w:t>
                          </w:r>
                        </w:p>
                      </w:txbxContent>
                    </v:textbox>
                  </v:shape>
                </v:group>
                <v:shape id="ConnectLine" o:spid="_x0000_s1061" style="position:absolute;left:42253;top:3768;width:100;height:30236;visibility:visible;mso-wrap-style:square;v-text-anchor:top" coordsize="10000,3023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" path="m,nfl,3023622e" filled="f" strokecolor="#191919" strokeweight=".27778mm">
                  <v:path arrowok="t"/>
                </v:shape>
                <v:group id="Group 22" o:spid="_x0000_s1062" style="position:absolute;left:29793;top:15905;width:14480;height:4634" coordorigin="33571,19653" coordsize="14480,4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Rectangle" o:spid="_x0000_s1063" style="position:absolute;left:33571;top:19653;width:14481;height:4634;visibility:visible;mso-wrap-style:square;v-text-anchor:top" coordsize="1448036,579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" path="m,nsl1448036,r,579133l,579133,,xem,nfl1448036,r,579133l,579133,,xe" strokeweight=".27778mm">
                    <v:path arrowok="t"/>
                  </v:shape>
                  <v:shape id="Text 23" o:spid="_x0000_s1064" type="#_x0000_t202" style="position:absolute;left:33571;top:19895;width:14481;height:43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" filled="f" stroked="f">
                    <v:textbox inset="3pt,3pt,3pt,3pt">
                      <w:txbxContent>
                        <w:p w14:paraId="0CD228A4" w14:textId="77777777" w:rsidR="00221D9B" w:rsidRDefault="00221D9B" w:rsidP="00221D9B">
                          <w:pPr>
                            <w:snapToGrid w:val="0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4. AMF checks user consent for data collection</w:t>
                          </w:r>
                        </w:p>
                      </w:txbxContent>
                    </v:textbox>
                  </v:shape>
                </v:group>
                <v:group id="Group 24" o:spid="_x0000_s1065" style="position:absolute;left:2260;top:30792;width:52347;height:3361" coordorigin="6047,34580" coordsize="52346,3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Rectangle" o:spid="_x0000_s1066" style="position:absolute;left:6047;top:34580;width:52346;height:2380;visibility:visible;mso-wrap-style:square;v-text-anchor:top" coordsize="5234646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" path="m,nsl5234646,r,237953l,237953,,xem,nfl5234646,r,237953l,237953,,xe" strokeweight=".27778mm">
                    <v:path arrowok="t"/>
                  </v:shape>
                  <v:shape id="Text 25" o:spid="_x0000_s1067" type="#_x0000_t202" style="position:absolute;left:6047;top:34741;width:52346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" filled="f" stroked="f">
                    <v:textbox inset="3pt,3pt,3pt,3pt">
                      <w:txbxContent>
                        <w:p w14:paraId="756DD4D2" w14:textId="77777777" w:rsidR="00221D9B" w:rsidRDefault="00221D9B" w:rsidP="00221D9B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7. UE collects and reports measurement data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5AE29FFD" w14:textId="4FF993E3" w:rsidR="00CF20B8" w:rsidRPr="005B1071" w:rsidRDefault="005B1071" w:rsidP="005B1071">
      <w:pPr>
        <w:jc w:val="center"/>
        <w:rPr>
          <w:rFonts w:eastAsiaTheme="minorEastAsia"/>
          <w:b/>
          <w:bCs/>
          <w:lang w:val="en-US" w:eastAsia="zh-CN"/>
        </w:rPr>
      </w:pPr>
      <w:r w:rsidRPr="005B1071">
        <w:rPr>
          <w:rFonts w:eastAsiaTheme="minorEastAsia" w:hint="eastAsia"/>
          <w:b/>
          <w:bCs/>
          <w:lang w:val="en-US" w:eastAsia="zh-CN"/>
        </w:rPr>
        <w:t>F</w:t>
      </w:r>
      <w:r w:rsidRPr="005B1071">
        <w:rPr>
          <w:rFonts w:eastAsiaTheme="minorEastAsia"/>
          <w:b/>
          <w:bCs/>
          <w:lang w:val="en-US" w:eastAsia="zh-CN"/>
        </w:rPr>
        <w:t>igure 6.X.3</w:t>
      </w:r>
      <w:r w:rsidR="00D07772">
        <w:rPr>
          <w:rFonts w:eastAsiaTheme="minorEastAsia"/>
          <w:b/>
          <w:bCs/>
          <w:lang w:val="en-US" w:eastAsia="zh-CN"/>
        </w:rPr>
        <w:t>.</w:t>
      </w:r>
      <w:r w:rsidR="008E642E">
        <w:rPr>
          <w:rFonts w:eastAsiaTheme="minorEastAsia"/>
          <w:b/>
          <w:bCs/>
          <w:lang w:val="en-US" w:eastAsia="zh-CN"/>
        </w:rPr>
        <w:t>1</w:t>
      </w:r>
      <w:r w:rsidRPr="005B1071">
        <w:rPr>
          <w:rFonts w:eastAsiaTheme="minorEastAsia"/>
          <w:b/>
          <w:bCs/>
          <w:lang w:val="en-US" w:eastAsia="zh-CN"/>
        </w:rPr>
        <w:t xml:space="preserve">-1 </w:t>
      </w:r>
      <w:r>
        <w:rPr>
          <w:rFonts w:eastAsiaTheme="minorEastAsia"/>
          <w:b/>
          <w:bCs/>
          <w:lang w:val="en-US" w:eastAsia="zh-CN"/>
        </w:rPr>
        <w:t xml:space="preserve">Procedure of </w:t>
      </w:r>
      <w:r w:rsidR="008E642E" w:rsidRPr="008E642E">
        <w:rPr>
          <w:rFonts w:eastAsiaTheme="minorEastAsia"/>
          <w:b/>
          <w:bCs/>
          <w:lang w:val="en-US" w:eastAsia="zh-CN"/>
        </w:rPr>
        <w:t>RAN triggering UE data collection</w:t>
      </w:r>
    </w:p>
    <w:p w14:paraId="484D2491" w14:textId="305AB928" w:rsidR="00F75E5E" w:rsidRDefault="00F75E5E" w:rsidP="00F75E5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. RAN may determine to collect UE data based on </w:t>
      </w:r>
      <w:r w:rsidR="00F678A8">
        <w:rPr>
          <w:rFonts w:eastAsiaTheme="minorEastAsia"/>
          <w:lang w:val="en-US" w:eastAsia="zh-CN"/>
        </w:rPr>
        <w:t xml:space="preserve">its internal logic or </w:t>
      </w:r>
      <w:r>
        <w:rPr>
          <w:rFonts w:eastAsiaTheme="minorEastAsia"/>
          <w:lang w:val="en-US" w:eastAsia="zh-CN"/>
        </w:rPr>
        <w:t>c</w:t>
      </w:r>
      <w:r w:rsidRPr="00774EBD">
        <w:rPr>
          <w:rFonts w:eastAsiaTheme="minorEastAsia"/>
          <w:lang w:val="en-US" w:eastAsia="zh-CN"/>
        </w:rPr>
        <w:t>onfiguration</w:t>
      </w:r>
      <w:r>
        <w:rPr>
          <w:rFonts w:eastAsiaTheme="minorEastAsia"/>
          <w:lang w:val="en-US" w:eastAsia="zh-CN"/>
        </w:rPr>
        <w:t>.</w:t>
      </w:r>
    </w:p>
    <w:p w14:paraId="78956E29" w14:textId="5DDFCC1F" w:rsidR="00F07266" w:rsidRDefault="00962870" w:rsidP="00F75E5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. RAN selects UE for data collection based on UE information (e.g. UE status, </w:t>
      </w:r>
      <w:r w:rsidR="00F678A8">
        <w:rPr>
          <w:rFonts w:eastAsiaTheme="minorEastAsia"/>
          <w:lang w:val="en-US" w:eastAsia="zh-CN"/>
        </w:rPr>
        <w:t xml:space="preserve">capability, </w:t>
      </w:r>
      <w:r>
        <w:rPr>
          <w:rFonts w:eastAsiaTheme="minorEastAsia"/>
          <w:lang w:val="en-US" w:eastAsia="zh-CN"/>
        </w:rPr>
        <w:t>UE location).</w:t>
      </w:r>
    </w:p>
    <w:p w14:paraId="628EF4D9" w14:textId="4182E51A" w:rsidR="00962870" w:rsidRDefault="00962870" w:rsidP="006A3546">
      <w:pPr>
        <w:ind w:left="200" w:hangingChars="100" w:hanging="2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 xml:space="preserve">. </w:t>
      </w:r>
      <w:r w:rsidR="00CF7B7E">
        <w:rPr>
          <w:rFonts w:eastAsiaTheme="minorEastAsia"/>
          <w:lang w:val="en-US" w:eastAsia="zh-CN"/>
        </w:rPr>
        <w:t>Optionally, i</w:t>
      </w:r>
      <w:r w:rsidR="00D10591">
        <w:rPr>
          <w:rFonts w:eastAsiaTheme="minorEastAsia"/>
          <w:lang w:val="en-US" w:eastAsia="zh-CN"/>
        </w:rPr>
        <w:t xml:space="preserve">f RAN needs </w:t>
      </w:r>
      <w:r w:rsidR="000F2AF6">
        <w:rPr>
          <w:rFonts w:eastAsiaTheme="minorEastAsia"/>
          <w:lang w:val="en-US" w:eastAsia="zh-CN"/>
        </w:rPr>
        <w:t>C</w:t>
      </w:r>
      <w:r w:rsidR="00D10591">
        <w:rPr>
          <w:rFonts w:eastAsiaTheme="minorEastAsia"/>
          <w:lang w:val="en-US" w:eastAsia="zh-CN"/>
        </w:rPr>
        <w:t xml:space="preserve">ore </w:t>
      </w:r>
      <w:r w:rsidR="000F2AF6">
        <w:rPr>
          <w:rFonts w:eastAsiaTheme="minorEastAsia"/>
          <w:lang w:val="en-US" w:eastAsia="zh-CN"/>
        </w:rPr>
        <w:t>N</w:t>
      </w:r>
      <w:r w:rsidR="00D10591">
        <w:rPr>
          <w:rFonts w:eastAsiaTheme="minorEastAsia"/>
          <w:lang w:val="en-US" w:eastAsia="zh-CN"/>
        </w:rPr>
        <w:t>etwork</w:t>
      </w:r>
      <w:r w:rsidR="000F2AF6">
        <w:rPr>
          <w:rFonts w:eastAsiaTheme="minorEastAsia"/>
          <w:lang w:val="en-US" w:eastAsia="zh-CN"/>
        </w:rPr>
        <w:t>’s</w:t>
      </w:r>
      <w:r w:rsidR="00D10591">
        <w:rPr>
          <w:rFonts w:eastAsiaTheme="minorEastAsia"/>
          <w:lang w:val="en-US" w:eastAsia="zh-CN"/>
        </w:rPr>
        <w:t xml:space="preserve"> assistance for user consent check</w:t>
      </w:r>
      <w:r w:rsidR="00C27E69">
        <w:rPr>
          <w:rFonts w:eastAsiaTheme="minorEastAsia"/>
          <w:lang w:val="en-US" w:eastAsia="zh-CN"/>
        </w:rPr>
        <w:t>ing</w:t>
      </w:r>
      <w:r w:rsidR="00D10591">
        <w:rPr>
          <w:rFonts w:eastAsiaTheme="minorEastAsia"/>
          <w:lang w:val="en-US" w:eastAsia="zh-CN"/>
        </w:rPr>
        <w:t>, RAN sends the selected UE list to</w:t>
      </w:r>
      <w:r w:rsidR="006A3546">
        <w:rPr>
          <w:rFonts w:eastAsiaTheme="minorEastAsia"/>
          <w:lang w:val="en-US" w:eastAsia="zh-CN"/>
        </w:rPr>
        <w:t xml:space="preserve"> </w:t>
      </w:r>
      <w:r w:rsidR="00D10591">
        <w:rPr>
          <w:rFonts w:eastAsiaTheme="minorEastAsia"/>
          <w:lang w:val="en-US" w:eastAsia="zh-CN"/>
        </w:rPr>
        <w:t>AMF.</w:t>
      </w:r>
    </w:p>
    <w:p w14:paraId="39FADE7C" w14:textId="0A76F19A" w:rsidR="004B7B95" w:rsidRDefault="004B7B95" w:rsidP="00F75E5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lternatively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 w:rsidR="00CF7B7E">
        <w:rPr>
          <w:rFonts w:eastAsiaTheme="minorEastAsia"/>
          <w:lang w:val="en-US" w:eastAsia="zh-CN"/>
        </w:rPr>
        <w:t xml:space="preserve">if RAN </w:t>
      </w:r>
      <w:r w:rsidR="000F2AF6">
        <w:rPr>
          <w:rFonts w:eastAsiaTheme="minorEastAsia"/>
          <w:lang w:val="en-US" w:eastAsia="zh-CN"/>
        </w:rPr>
        <w:t>doesn’t need Core Network’s assistance for user consent checking (e.g. RAN get</w:t>
      </w:r>
      <w:r w:rsidR="0082727B">
        <w:rPr>
          <w:rFonts w:eastAsiaTheme="minorEastAsia"/>
          <w:lang w:val="en-US" w:eastAsia="zh-CN"/>
        </w:rPr>
        <w:t>s</w:t>
      </w:r>
      <w:r w:rsidR="000F2AF6">
        <w:rPr>
          <w:rFonts w:eastAsiaTheme="minorEastAsia"/>
          <w:lang w:val="en-US" w:eastAsia="zh-CN"/>
        </w:rPr>
        <w:t xml:space="preserve"> user consent </w:t>
      </w:r>
      <w:r w:rsidR="0082727B">
        <w:rPr>
          <w:rFonts w:eastAsiaTheme="minorEastAsia"/>
          <w:lang w:val="en-US" w:eastAsia="zh-CN"/>
        </w:rPr>
        <w:t xml:space="preserve">information </w:t>
      </w:r>
      <w:r w:rsidR="000F2AF6">
        <w:rPr>
          <w:rFonts w:eastAsiaTheme="minorEastAsia"/>
          <w:lang w:val="en-US" w:eastAsia="zh-CN"/>
        </w:rPr>
        <w:t xml:space="preserve">in </w:t>
      </w:r>
      <w:r w:rsidR="0082727B">
        <w:rPr>
          <w:rFonts w:eastAsiaTheme="minorEastAsia"/>
          <w:lang w:val="en-US" w:eastAsia="zh-CN"/>
        </w:rPr>
        <w:t xml:space="preserve">the </w:t>
      </w:r>
      <w:r w:rsidR="000F2AF6">
        <w:rPr>
          <w:rFonts w:eastAsiaTheme="minorEastAsia"/>
          <w:lang w:val="en-US" w:eastAsia="zh-CN"/>
        </w:rPr>
        <w:t xml:space="preserve">UE context </w:t>
      </w:r>
      <w:r w:rsidR="0082727B">
        <w:rPr>
          <w:rFonts w:eastAsiaTheme="minorEastAsia"/>
          <w:lang w:val="en-US" w:eastAsia="zh-CN"/>
        </w:rPr>
        <w:t>data</w:t>
      </w:r>
      <w:r w:rsidR="000F2AF6">
        <w:rPr>
          <w:rFonts w:eastAsiaTheme="minorEastAsia"/>
          <w:lang w:val="en-US" w:eastAsia="zh-CN"/>
        </w:rPr>
        <w:t>)</w:t>
      </w:r>
      <w:r w:rsidR="000F2AF6">
        <w:rPr>
          <w:rFonts w:eastAsiaTheme="minorEastAsia" w:hint="eastAsia"/>
          <w:lang w:val="en-US" w:eastAsia="zh-CN"/>
        </w:rPr>
        <w:t>,</w:t>
      </w:r>
      <w:r w:rsidR="000F2AF6">
        <w:rPr>
          <w:rFonts w:eastAsiaTheme="minorEastAsia"/>
          <w:lang w:val="en-US" w:eastAsia="zh-CN"/>
        </w:rPr>
        <w:t xml:space="preserve"> </w:t>
      </w:r>
      <w:r w:rsidR="006A3546">
        <w:rPr>
          <w:rFonts w:eastAsiaTheme="minorEastAsia"/>
          <w:lang w:val="en-US" w:eastAsia="zh-CN"/>
        </w:rPr>
        <w:t>then step 3-5 can be skipped.</w:t>
      </w:r>
    </w:p>
    <w:p w14:paraId="7AA9A1AD" w14:textId="4463EFCB" w:rsidR="00D10591" w:rsidRDefault="00D10591" w:rsidP="00A00989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E</w:t>
      </w:r>
      <w:r>
        <w:rPr>
          <w:lang w:val="en-US" w:eastAsia="zh-CN"/>
        </w:rPr>
        <w:t>ditor</w:t>
      </w:r>
      <w:r w:rsidR="00C27E69">
        <w:rPr>
          <w:lang w:val="en-US" w:eastAsia="zh-CN"/>
        </w:rPr>
        <w:t>’s</w:t>
      </w:r>
      <w:r>
        <w:rPr>
          <w:lang w:val="en-US" w:eastAsia="zh-CN"/>
        </w:rPr>
        <w:t xml:space="preserve"> Note</w:t>
      </w:r>
      <w:r w:rsidR="00C27E69">
        <w:rPr>
          <w:lang w:val="en-US" w:eastAsia="zh-CN"/>
        </w:rPr>
        <w:t xml:space="preserve">: Whether and how </w:t>
      </w:r>
      <w:r w:rsidR="006A3546">
        <w:rPr>
          <w:lang w:val="en-US" w:eastAsia="zh-CN"/>
        </w:rPr>
        <w:t xml:space="preserve">RAN can get </w:t>
      </w:r>
      <w:r w:rsidR="00C27E69">
        <w:rPr>
          <w:lang w:val="en-US" w:eastAsia="zh-CN"/>
        </w:rPr>
        <w:t xml:space="preserve">user consent </w:t>
      </w:r>
      <w:r w:rsidR="0082727B">
        <w:rPr>
          <w:lang w:val="en-US" w:eastAsia="zh-CN"/>
        </w:rPr>
        <w:t>in UE context data</w:t>
      </w:r>
      <w:r w:rsidR="00C27E69">
        <w:rPr>
          <w:lang w:val="en-US" w:eastAsia="zh-CN"/>
        </w:rPr>
        <w:t xml:space="preserve"> is FFS and need to be</w:t>
      </w:r>
      <w:r w:rsidR="00C27E69" w:rsidRPr="00C27E69">
        <w:rPr>
          <w:lang w:val="en-US" w:eastAsia="zh-CN"/>
        </w:rPr>
        <w:t xml:space="preserve"> discussed with SA WG3</w:t>
      </w:r>
      <w:r w:rsidR="004B7B95">
        <w:rPr>
          <w:lang w:val="en-US" w:eastAsia="zh-CN"/>
        </w:rPr>
        <w:t>, R</w:t>
      </w:r>
      <w:r w:rsidR="006A3546">
        <w:rPr>
          <w:lang w:val="en-US" w:eastAsia="zh-CN"/>
        </w:rPr>
        <w:t>AN WG</w:t>
      </w:r>
      <w:r w:rsidR="004B7B95">
        <w:rPr>
          <w:lang w:val="en-US" w:eastAsia="zh-CN"/>
        </w:rPr>
        <w:t>3</w:t>
      </w:r>
      <w:r w:rsidR="00C27E69" w:rsidRPr="00C27E69">
        <w:rPr>
          <w:lang w:val="en-US" w:eastAsia="zh-CN"/>
        </w:rPr>
        <w:t>.</w:t>
      </w:r>
    </w:p>
    <w:p w14:paraId="21B4029D" w14:textId="30A01842" w:rsidR="00C27E69" w:rsidRPr="00D10591" w:rsidRDefault="00C27E69" w:rsidP="00A00989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 The details of Message between RAN and AMF are FFS and need to be discussed with RAN WG3.</w:t>
      </w:r>
    </w:p>
    <w:p w14:paraId="5B2251ED" w14:textId="26BB60A3" w:rsidR="00D10591" w:rsidRDefault="006A3546" w:rsidP="00F75E5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4</w:t>
      </w:r>
      <w:r w:rsidR="00D10591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AMF</w:t>
      </w:r>
      <w:r w:rsidR="00D10591">
        <w:rPr>
          <w:rFonts w:eastAsiaTheme="minorEastAsia"/>
          <w:lang w:val="en-US" w:eastAsia="zh-CN"/>
        </w:rPr>
        <w:t xml:space="preserve"> checks user consent of selected UE(s) for data collection. </w:t>
      </w:r>
      <w:r>
        <w:rPr>
          <w:rFonts w:eastAsiaTheme="minorEastAsia"/>
          <w:lang w:val="en-US" w:eastAsia="zh-CN"/>
        </w:rPr>
        <w:t>AMF</w:t>
      </w:r>
      <w:r w:rsidR="00D10591" w:rsidRPr="00D10591">
        <w:rPr>
          <w:rFonts w:eastAsiaTheme="minorEastAsia"/>
          <w:lang w:val="en-US" w:eastAsia="zh-CN"/>
        </w:rPr>
        <w:t xml:space="preserve"> </w:t>
      </w:r>
      <w:r w:rsidR="00D10591">
        <w:rPr>
          <w:rFonts w:eastAsiaTheme="minorEastAsia"/>
          <w:lang w:val="en-US" w:eastAsia="zh-CN"/>
        </w:rPr>
        <w:t xml:space="preserve">updates the UE list for data collection by removing </w:t>
      </w:r>
      <w:r w:rsidR="00D10591" w:rsidRPr="00D10591">
        <w:rPr>
          <w:rFonts w:eastAsiaTheme="minorEastAsia"/>
          <w:lang w:val="en-US" w:eastAsia="zh-CN"/>
        </w:rPr>
        <w:t xml:space="preserve">those </w:t>
      </w:r>
      <w:r w:rsidR="0082727B">
        <w:rPr>
          <w:rFonts w:eastAsiaTheme="minorEastAsia"/>
          <w:lang w:val="en-US" w:eastAsia="zh-CN"/>
        </w:rPr>
        <w:t>UEs</w:t>
      </w:r>
      <w:r w:rsidR="00D10591" w:rsidRPr="00D10591">
        <w:rPr>
          <w:rFonts w:eastAsiaTheme="minorEastAsia"/>
          <w:lang w:val="en-US" w:eastAsia="zh-CN"/>
        </w:rPr>
        <w:t xml:space="preserve"> that don’t grant user consent for UE </w:t>
      </w:r>
      <w:r w:rsidR="00D10591">
        <w:rPr>
          <w:rFonts w:eastAsiaTheme="minorEastAsia"/>
          <w:lang w:val="en-US" w:eastAsia="zh-CN"/>
        </w:rPr>
        <w:t>d</w:t>
      </w:r>
      <w:r w:rsidR="00D10591" w:rsidRPr="00D10591">
        <w:rPr>
          <w:rFonts w:eastAsiaTheme="minorEastAsia"/>
          <w:lang w:val="en-US" w:eastAsia="zh-CN"/>
        </w:rPr>
        <w:t xml:space="preserve">ata </w:t>
      </w:r>
      <w:r w:rsidR="00D10591">
        <w:rPr>
          <w:rFonts w:eastAsiaTheme="minorEastAsia"/>
          <w:lang w:val="en-US" w:eastAsia="zh-CN"/>
        </w:rPr>
        <w:t>c</w:t>
      </w:r>
      <w:r w:rsidR="00D10591" w:rsidRPr="00D10591">
        <w:rPr>
          <w:rFonts w:eastAsiaTheme="minorEastAsia"/>
          <w:lang w:val="en-US" w:eastAsia="zh-CN"/>
        </w:rPr>
        <w:t>ollection.</w:t>
      </w:r>
      <w:r w:rsidR="00D10591">
        <w:rPr>
          <w:rFonts w:eastAsiaTheme="minorEastAsia"/>
          <w:lang w:val="en-US" w:eastAsia="zh-CN"/>
        </w:rPr>
        <w:t xml:space="preserve"> </w:t>
      </w:r>
    </w:p>
    <w:p w14:paraId="1DB0C88E" w14:textId="0CFD5EEA" w:rsidR="00D10591" w:rsidRDefault="006A3546" w:rsidP="00F75E5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</w:t>
      </w:r>
      <w:r w:rsidR="00D10591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AMF</w:t>
      </w:r>
      <w:r w:rsidR="00D10591">
        <w:rPr>
          <w:rFonts w:eastAsiaTheme="minorEastAsia"/>
          <w:lang w:val="en-US" w:eastAsia="zh-CN"/>
        </w:rPr>
        <w:t xml:space="preserve"> provides the updated UE list to RAN.</w:t>
      </w:r>
    </w:p>
    <w:p w14:paraId="3985E386" w14:textId="55A8C71C" w:rsidR="00D10591" w:rsidRDefault="006A3546" w:rsidP="00F75E5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="00D10591">
        <w:rPr>
          <w:rFonts w:eastAsiaTheme="minorEastAsia"/>
          <w:lang w:val="en-US" w:eastAsia="zh-CN"/>
        </w:rPr>
        <w:t xml:space="preserve">. </w:t>
      </w:r>
      <w:r w:rsidR="00C27E69" w:rsidRPr="00C27E69">
        <w:rPr>
          <w:rFonts w:eastAsiaTheme="minorEastAsia"/>
          <w:lang w:val="en-US" w:eastAsia="zh-CN"/>
        </w:rPr>
        <w:t xml:space="preserve">RAN </w:t>
      </w:r>
      <w:r w:rsidR="00A00989">
        <w:rPr>
          <w:rFonts w:eastAsiaTheme="minorEastAsia"/>
          <w:lang w:val="en-US" w:eastAsia="zh-CN"/>
        </w:rPr>
        <w:t xml:space="preserve">triggers data measurement and collection with UE. </w:t>
      </w:r>
    </w:p>
    <w:p w14:paraId="46EB5C08" w14:textId="1109900A" w:rsidR="00A00989" w:rsidRDefault="00A00989" w:rsidP="00A00989">
      <w:pPr>
        <w:pStyle w:val="EditorsNote"/>
        <w:rPr>
          <w:lang w:eastAsia="zh-CN"/>
        </w:rPr>
      </w:pPr>
      <w:r>
        <w:rPr>
          <w:lang w:eastAsia="zh-CN"/>
        </w:rPr>
        <w:t>Editor’s note: Details about how RAN send</w:t>
      </w:r>
      <w:r w:rsidR="00CC4837">
        <w:rPr>
          <w:lang w:eastAsia="zh-CN"/>
        </w:rPr>
        <w:t>s</w:t>
      </w:r>
      <w:r>
        <w:rPr>
          <w:lang w:eastAsia="zh-CN"/>
        </w:rPr>
        <w:t xml:space="preserve"> data measurement and collection request to UE, e.g., in RRC message is up to RAN WG2.</w:t>
      </w:r>
    </w:p>
    <w:p w14:paraId="19E6CDA9" w14:textId="663CB1BA" w:rsidR="00C27E69" w:rsidRDefault="006A3546" w:rsidP="00F75E5E">
      <w:pPr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7</w:t>
      </w:r>
      <w:r w:rsidR="00C27E69">
        <w:rPr>
          <w:rFonts w:eastAsiaTheme="minorEastAsia"/>
          <w:color w:val="auto"/>
          <w:lang w:eastAsia="zh-CN"/>
        </w:rPr>
        <w:t xml:space="preserve">. </w:t>
      </w:r>
      <w:bookmarkStart w:id="40" w:name="_Hlk196471519"/>
      <w:r w:rsidR="00C27E69">
        <w:rPr>
          <w:rFonts w:eastAsiaTheme="minorEastAsia"/>
          <w:color w:val="auto"/>
          <w:lang w:eastAsia="zh-CN"/>
        </w:rPr>
        <w:t xml:space="preserve">UE collects data and reports to DE-NWDAF over the UP connection. If no </w:t>
      </w:r>
      <w:r w:rsidR="00C27E69" w:rsidRPr="00C27E69">
        <w:rPr>
          <w:rFonts w:eastAsiaTheme="minorEastAsia"/>
          <w:color w:val="auto"/>
          <w:lang w:eastAsia="zh-CN"/>
        </w:rPr>
        <w:t xml:space="preserve">UP connection between UE and DE-NWDAF has been establishment, UE </w:t>
      </w:r>
      <w:r w:rsidR="00C27E69">
        <w:rPr>
          <w:rFonts w:eastAsiaTheme="minorEastAsia"/>
          <w:color w:val="auto"/>
          <w:lang w:eastAsia="zh-CN"/>
        </w:rPr>
        <w:t xml:space="preserve">will </w:t>
      </w:r>
      <w:r w:rsidR="00C27E69" w:rsidRPr="00C27E69">
        <w:rPr>
          <w:rFonts w:eastAsiaTheme="minorEastAsia"/>
          <w:color w:val="auto"/>
          <w:lang w:eastAsia="zh-CN"/>
        </w:rPr>
        <w:t>initiate UP connection establishment.</w:t>
      </w:r>
      <w:bookmarkEnd w:id="40"/>
      <w:r w:rsidR="00013F86">
        <w:rPr>
          <w:rFonts w:eastAsiaTheme="minorEastAsia"/>
          <w:color w:val="auto"/>
          <w:lang w:eastAsia="zh-CN"/>
        </w:rPr>
        <w:t xml:space="preserve"> </w:t>
      </w:r>
    </w:p>
    <w:p w14:paraId="7ADC9F4A" w14:textId="0AC65447" w:rsidR="008E642E" w:rsidRDefault="004B7B95" w:rsidP="00A00989">
      <w:pPr>
        <w:pStyle w:val="EditorsNote"/>
        <w:rPr>
          <w:lang w:eastAsia="zh-CN"/>
        </w:rPr>
      </w:pPr>
      <w:bookmarkStart w:id="41" w:name="_Hlk196835324"/>
      <w:r>
        <w:rPr>
          <w:lang w:eastAsia="zh-CN"/>
        </w:rPr>
        <w:t>E</w:t>
      </w:r>
      <w:r w:rsidR="006A3546">
        <w:rPr>
          <w:lang w:eastAsia="zh-CN"/>
        </w:rPr>
        <w:t xml:space="preserve">ditor’s </w:t>
      </w:r>
      <w:r>
        <w:rPr>
          <w:lang w:eastAsia="zh-CN"/>
        </w:rPr>
        <w:t>N</w:t>
      </w:r>
      <w:r w:rsidR="006A3546">
        <w:rPr>
          <w:lang w:eastAsia="zh-CN"/>
        </w:rPr>
        <w:t>ote</w:t>
      </w:r>
      <w:r>
        <w:rPr>
          <w:lang w:eastAsia="zh-CN"/>
        </w:rPr>
        <w:t xml:space="preserve">: </w:t>
      </w:r>
      <w:r w:rsidR="006A3546">
        <w:rPr>
          <w:lang w:eastAsia="zh-CN"/>
        </w:rPr>
        <w:t>The detail</w:t>
      </w:r>
      <w:r w:rsidR="00A00989">
        <w:rPr>
          <w:lang w:eastAsia="zh-CN"/>
        </w:rPr>
        <w:t>ed information and param</w:t>
      </w:r>
      <w:r w:rsidR="00013F86">
        <w:rPr>
          <w:lang w:eastAsia="zh-CN"/>
        </w:rPr>
        <w:t>e</w:t>
      </w:r>
      <w:r w:rsidR="00A00989">
        <w:rPr>
          <w:lang w:eastAsia="zh-CN"/>
        </w:rPr>
        <w:t>ters exchanged between</w:t>
      </w:r>
      <w:r w:rsidR="006A3546">
        <w:rPr>
          <w:lang w:eastAsia="zh-CN"/>
        </w:rPr>
        <w:t xml:space="preserve"> </w:t>
      </w:r>
      <w:r>
        <w:rPr>
          <w:lang w:eastAsia="zh-CN"/>
        </w:rPr>
        <w:t>UE</w:t>
      </w:r>
      <w:r w:rsidR="006A3546">
        <w:rPr>
          <w:lang w:eastAsia="zh-CN"/>
        </w:rPr>
        <w:t xml:space="preserve"> </w:t>
      </w:r>
      <w:r w:rsidR="00A00989">
        <w:rPr>
          <w:lang w:eastAsia="zh-CN"/>
        </w:rPr>
        <w:t>and</w:t>
      </w:r>
      <w:r w:rsidR="006A3546">
        <w:rPr>
          <w:lang w:eastAsia="zh-CN"/>
        </w:rPr>
        <w:t xml:space="preserve"> DE-</w:t>
      </w:r>
      <w:r>
        <w:rPr>
          <w:lang w:eastAsia="zh-CN"/>
        </w:rPr>
        <w:t>NWDAF</w:t>
      </w:r>
      <w:r w:rsidR="006A3546">
        <w:rPr>
          <w:lang w:eastAsia="zh-CN"/>
        </w:rPr>
        <w:t xml:space="preserve"> over UP connection are FFS.</w:t>
      </w:r>
    </w:p>
    <w:bookmarkEnd w:id="41"/>
    <w:p w14:paraId="6A60AF97" w14:textId="4016CFD6" w:rsidR="008E642E" w:rsidRDefault="00CC4837" w:rsidP="00013F86">
      <w:pPr>
        <w:pStyle w:val="Heading4"/>
        <w:rPr>
          <w:lang w:val="en-US"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4D0205" wp14:editId="60C8C3BA">
                <wp:simplePos x="0" y="0"/>
                <wp:positionH relativeFrom="column">
                  <wp:posOffset>-167640</wp:posOffset>
                </wp:positionH>
                <wp:positionV relativeFrom="paragraph">
                  <wp:posOffset>430530</wp:posOffset>
                </wp:positionV>
                <wp:extent cx="6612255" cy="3232785"/>
                <wp:effectExtent l="0" t="0" r="17145" b="5715"/>
                <wp:wrapTopAndBottom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2255" cy="3232785"/>
                          <a:chOff x="0" y="0"/>
                          <a:chExt cx="6612554" cy="3233353"/>
                        </a:xfrm>
                      </wpg:grpSpPr>
                      <wps:wsp>
                        <wps:cNvPr id="143" name="ConnectLine"/>
                        <wps:cNvSpPr/>
                        <wps:spPr>
                          <a:xfrm>
                            <a:off x="6238115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44" name="Group 2"/>
                        <wpg:cNvGrpSpPr/>
                        <wpg:grpSpPr>
                          <a:xfrm>
                            <a:off x="0" y="0"/>
                            <a:ext cx="755906" cy="377953"/>
                            <a:chOff x="378504" y="377953"/>
                            <a:chExt cx="755906" cy="377953"/>
                          </a:xfrm>
                        </wpg:grpSpPr>
                        <wps:wsp>
                          <wps:cNvPr id="145" name="流程"/>
                          <wps:cNvSpPr/>
                          <wps:spPr>
                            <a:xfrm>
                              <a:off x="378504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46" name="Text 3"/>
                          <wps:cNvSpPr txBox="1"/>
                          <wps:spPr>
                            <a:xfrm>
                              <a:off x="378504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5D6EC0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47" name="Group 4"/>
                        <wpg:cNvGrpSpPr/>
                        <wpg:grpSpPr>
                          <a:xfrm>
                            <a:off x="1509041" y="0"/>
                            <a:ext cx="755906" cy="377953"/>
                            <a:chOff x="1886217" y="377953"/>
                            <a:chExt cx="755906" cy="377953"/>
                          </a:xfrm>
                        </wpg:grpSpPr>
                        <wps:wsp>
                          <wps:cNvPr id="148" name="流程"/>
                          <wps:cNvSpPr/>
                          <wps:spPr>
                            <a:xfrm>
                              <a:off x="188621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49" name="Text 5"/>
                          <wps:cNvSpPr txBox="1"/>
                          <wps:spPr>
                            <a:xfrm>
                              <a:off x="188621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6EA014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50" name="Group 6"/>
                        <wpg:cNvGrpSpPr/>
                        <wpg:grpSpPr>
                          <a:xfrm>
                            <a:off x="3018081" y="0"/>
                            <a:ext cx="755906" cy="377953"/>
                            <a:chOff x="3395667" y="377953"/>
                            <a:chExt cx="755906" cy="377953"/>
                          </a:xfrm>
                        </wpg:grpSpPr>
                        <wps:wsp>
                          <wps:cNvPr id="151" name="流程"/>
                          <wps:cNvSpPr/>
                          <wps:spPr>
                            <a:xfrm>
                              <a:off x="339566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2" name="Text 7"/>
                          <wps:cNvSpPr txBox="1"/>
                          <wps:spPr>
                            <a:xfrm>
                              <a:off x="3395667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00016C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53" name="Group 8"/>
                        <wpg:cNvGrpSpPr/>
                        <wpg:grpSpPr>
                          <a:xfrm>
                            <a:off x="4527122" y="0"/>
                            <a:ext cx="1020470" cy="377953"/>
                            <a:chOff x="4905434" y="377953"/>
                            <a:chExt cx="1020470" cy="377953"/>
                          </a:xfrm>
                        </wpg:grpSpPr>
                        <wps:wsp>
                          <wps:cNvPr id="154" name="流程"/>
                          <wps:cNvSpPr/>
                          <wps:spPr>
                            <a:xfrm>
                              <a:off x="4905434" y="377953"/>
                              <a:ext cx="1020470" cy="377953"/>
                            </a:xfrm>
                            <a:custGeom>
                              <a:avLst/>
                              <a:gdLst>
                                <a:gd name="connsiteX0" fmla="*/ 0 w 1020470"/>
                                <a:gd name="connsiteY0" fmla="*/ 188977 h 377953"/>
                                <a:gd name="connsiteX1" fmla="*/ 510235 w 1020470"/>
                                <a:gd name="connsiteY1" fmla="*/ 0 h 377953"/>
                                <a:gd name="connsiteX2" fmla="*/ 1020470 w 1020470"/>
                                <a:gd name="connsiteY2" fmla="*/ 188977 h 377953"/>
                                <a:gd name="connsiteX3" fmla="*/ 510235 w 1020470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0" h="377953" stroke="0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  <a:path w="1020470" h="377953" fill="none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5" name="Text 9"/>
                          <wps:cNvSpPr txBox="1"/>
                          <wps:spPr>
                            <a:xfrm>
                              <a:off x="4905434" y="377953"/>
                              <a:ext cx="1020470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3641F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DE-NWDAF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56" name="ConnectLine"/>
                        <wps:cNvSpPr/>
                        <wps:spPr>
                          <a:xfrm>
                            <a:off x="381468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7" name="ConnectLine"/>
                        <wps:cNvSpPr/>
                        <wps:spPr>
                          <a:xfrm>
                            <a:off x="1890508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8" name="ConnectLine"/>
                        <wps:cNvSpPr/>
                        <wps:spPr>
                          <a:xfrm>
                            <a:off x="3399549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9" name="ConnectLine"/>
                        <wps:cNvSpPr/>
                        <wps:spPr>
                          <a:xfrm>
                            <a:off x="5037615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0" name="Group 10"/>
                        <wpg:cNvGrpSpPr/>
                        <wpg:grpSpPr>
                          <a:xfrm>
                            <a:off x="4285900" y="475665"/>
                            <a:ext cx="1509610" cy="397953"/>
                            <a:chOff x="4660864" y="850394"/>
                            <a:chExt cx="1509610" cy="397953"/>
                          </a:xfrm>
                        </wpg:grpSpPr>
                        <wps:wsp>
                          <wps:cNvPr id="161" name="Rectangle"/>
                          <wps:cNvSpPr/>
                          <wps:spPr>
                            <a:xfrm>
                              <a:off x="4660864" y="850394"/>
                              <a:ext cx="1509610" cy="39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9610" h="397953" stroke="0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09610" h="397953" fill="none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62" name="Text 11"/>
                          <wps:cNvSpPr txBox="1"/>
                          <wps:spPr>
                            <a:xfrm>
                              <a:off x="4660864" y="809370"/>
                              <a:ext cx="150961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64FBEF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1. Decide to trigger UE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63" name="ConnectLine"/>
                        <wps:cNvSpPr/>
                        <wps:spPr>
                          <a:xfrm>
                            <a:off x="3398380" y="1613289"/>
                            <a:ext cx="16420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050" h="10000" fill="none">
                                <a:moveTo>
                                  <a:pt x="16420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4" name="ConnectLine"/>
                        <wps:cNvSpPr/>
                        <wps:spPr>
                          <a:xfrm>
                            <a:off x="1889339" y="2011586"/>
                            <a:ext cx="15094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9450" h="10000" fill="none">
                                <a:moveTo>
                                  <a:pt x="15094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65" name="Group 12"/>
                        <wpg:cNvGrpSpPr/>
                        <wpg:grpSpPr>
                          <a:xfrm>
                            <a:off x="1901728" y="1671725"/>
                            <a:ext cx="2447239" cy="397953"/>
                            <a:chOff x="2277170" y="2045824"/>
                            <a:chExt cx="2447239" cy="397953"/>
                          </a:xfrm>
                        </wpg:grpSpPr>
                        <wps:wsp>
                          <wps:cNvPr id="166" name="Rectangle"/>
                          <wps:cNvSpPr/>
                          <wps:spPr>
                            <a:xfrm>
                              <a:off x="2277170" y="2045824"/>
                              <a:ext cx="2447239" cy="397953"/>
                            </a:xfrm>
                            <a:custGeom>
                              <a:avLst/>
                              <a:gdLst>
                                <a:gd name="connsiteX0" fmla="*/ 2447239 w 2447239"/>
                                <a:gd name="connsiteY0" fmla="*/ 198977 h 397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447239" h="397953" stroke="0">
                                  <a:moveTo>
                                    <a:pt x="0" y="0"/>
                                  </a:moveTo>
                                  <a:lnTo>
                                    <a:pt x="2447239" y="0"/>
                                  </a:lnTo>
                                  <a:lnTo>
                                    <a:pt x="2447239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447239" h="397953" fill="none">
                                  <a:moveTo>
                                    <a:pt x="0" y="0"/>
                                  </a:moveTo>
                                  <a:lnTo>
                                    <a:pt x="2447239" y="0"/>
                                  </a:lnTo>
                                  <a:lnTo>
                                    <a:pt x="2447239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67" name="Text 13"/>
                          <wps:cNvSpPr txBox="1"/>
                          <wps:spPr>
                            <a:xfrm>
                              <a:off x="2277170" y="2004801"/>
                              <a:ext cx="2447239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21F7A3" w14:textId="77777777" w:rsidR="008E642E" w:rsidRDefault="008E642E" w:rsidP="008E642E">
                                <w:pPr>
                                  <w:snapToGrid w:val="0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4. N2 Message(UE Data Collection Request, [O] UE list)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70" name="Rectangle"/>
                        <wps:cNvSpPr/>
                        <wps:spPr>
                          <a:xfrm>
                            <a:off x="403907" y="2479538"/>
                            <a:ext cx="2395350" cy="237953"/>
                          </a:xfrm>
                          <a:custGeom>
                            <a:avLst/>
                            <a:gdLst>
                              <a:gd name="connsiteX0" fmla="*/ 2395350 w 2395350"/>
                              <a:gd name="connsiteY0" fmla="*/ 118976 h 23795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</a:cxnLst>
                            <a:rect l="l" t="t" r="r" b="b"/>
                            <a:pathLst>
                              <a:path w="2395350" h="237953" stroke="0">
                                <a:moveTo>
                                  <a:pt x="0" y="0"/>
                                </a:moveTo>
                                <a:lnTo>
                                  <a:pt x="2395350" y="0"/>
                                </a:lnTo>
                                <a:lnTo>
                                  <a:pt x="2395350" y="237953"/>
                                </a:lnTo>
                                <a:lnTo>
                                  <a:pt x="0" y="2379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2395350" h="237953" fill="none">
                                <a:moveTo>
                                  <a:pt x="0" y="0"/>
                                </a:moveTo>
                                <a:lnTo>
                                  <a:pt x="2395350" y="0"/>
                                </a:lnTo>
                                <a:lnTo>
                                  <a:pt x="2395350" y="237953"/>
                                </a:lnTo>
                                <a:lnTo>
                                  <a:pt x="0" y="2379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000" cap="flat">
                            <a:noFill/>
                          </a:ln>
                        </wps:spPr>
                        <wps:bodyPr/>
                      </wps:wsp>
                      <wpg:grpSp>
                        <wpg:cNvPr id="172" name="Group 16"/>
                        <wpg:cNvGrpSpPr/>
                        <wpg:grpSpPr>
                          <a:xfrm>
                            <a:off x="0" y="2882810"/>
                            <a:ext cx="5149970" cy="350543"/>
                            <a:chOff x="377669" y="3260231"/>
                            <a:chExt cx="5149970" cy="350543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538659" y="3260231"/>
                              <a:ext cx="4988980" cy="2667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88980" h="266772" stroke="0">
                                  <a:moveTo>
                                    <a:pt x="0" y="0"/>
                                  </a:moveTo>
                                  <a:lnTo>
                                    <a:pt x="4988980" y="0"/>
                                  </a:lnTo>
                                  <a:lnTo>
                                    <a:pt x="4988980" y="266772"/>
                                  </a:lnTo>
                                  <a:lnTo>
                                    <a:pt x="0" y="26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988980" h="266772" fill="none">
                                  <a:moveTo>
                                    <a:pt x="0" y="0"/>
                                  </a:moveTo>
                                  <a:lnTo>
                                    <a:pt x="4988980" y="0"/>
                                  </a:lnTo>
                                  <a:lnTo>
                                    <a:pt x="4988980" y="266772"/>
                                  </a:lnTo>
                                  <a:lnTo>
                                    <a:pt x="0" y="26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4" name="Text 17"/>
                          <wps:cNvSpPr txBox="1"/>
                          <wps:spPr>
                            <a:xfrm>
                              <a:off x="377669" y="3290774"/>
                              <a:ext cx="498898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F6699E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7. UE collects and reports measurement data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75" name="Group 18"/>
                        <wpg:cNvGrpSpPr/>
                        <wpg:grpSpPr>
                          <a:xfrm>
                            <a:off x="3292962" y="991768"/>
                            <a:ext cx="3041968" cy="238110"/>
                            <a:chOff x="3666694" y="1369294"/>
                            <a:chExt cx="3041968" cy="238110"/>
                          </a:xfrm>
                        </wpg:grpSpPr>
                        <wps:wsp>
                          <wps:cNvPr id="176" name="Rectangle"/>
                          <wps:cNvSpPr/>
                          <wps:spPr>
                            <a:xfrm>
                              <a:off x="3666694" y="1369294"/>
                              <a:ext cx="3041968" cy="2381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41968" h="238110" stroke="0">
                                  <a:moveTo>
                                    <a:pt x="0" y="0"/>
                                  </a:moveTo>
                                  <a:lnTo>
                                    <a:pt x="3041968" y="0"/>
                                  </a:lnTo>
                                  <a:lnTo>
                                    <a:pt x="3041968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041968" h="238110" fill="none">
                                  <a:moveTo>
                                    <a:pt x="0" y="0"/>
                                  </a:moveTo>
                                  <a:lnTo>
                                    <a:pt x="3041968" y="0"/>
                                  </a:lnTo>
                                  <a:lnTo>
                                    <a:pt x="3041968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</a:ln>
                          </wps:spPr>
                          <wps:bodyPr/>
                        </wps:wsp>
                        <wps:wsp>
                          <wps:cNvPr id="177" name="Text 19"/>
                          <wps:cNvSpPr txBox="1"/>
                          <wps:spPr>
                            <a:xfrm>
                              <a:off x="3666694" y="1328349"/>
                              <a:ext cx="3041968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3E9D07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2. Select UE for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78" name="Group 20"/>
                        <wpg:cNvGrpSpPr/>
                        <wpg:grpSpPr>
                          <a:xfrm>
                            <a:off x="3405158" y="1217330"/>
                            <a:ext cx="2719213" cy="484798"/>
                            <a:chOff x="3781574" y="1593351"/>
                            <a:chExt cx="2719213" cy="484798"/>
                          </a:xfrm>
                        </wpg:grpSpPr>
                        <wps:wsp>
                          <wps:cNvPr id="179" name="Rectangle"/>
                          <wps:cNvSpPr/>
                          <wps:spPr>
                            <a:xfrm>
                              <a:off x="3781574" y="1593351"/>
                              <a:ext cx="2719213" cy="484798"/>
                            </a:xfrm>
                            <a:custGeom>
                              <a:avLst/>
                              <a:gdLst>
                                <a:gd name="connsiteX0" fmla="*/ 2719213 w 2719213"/>
                                <a:gd name="connsiteY0" fmla="*/ 242399 h 48479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719213" h="484798" stroke="0">
                                  <a:moveTo>
                                    <a:pt x="0" y="0"/>
                                  </a:moveTo>
                                  <a:lnTo>
                                    <a:pt x="2719213" y="0"/>
                                  </a:lnTo>
                                  <a:lnTo>
                                    <a:pt x="2719213" y="484798"/>
                                  </a:lnTo>
                                  <a:lnTo>
                                    <a:pt x="0" y="4847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719213" h="484798" fill="none">
                                  <a:moveTo>
                                    <a:pt x="0" y="0"/>
                                  </a:moveTo>
                                  <a:lnTo>
                                    <a:pt x="2719213" y="0"/>
                                  </a:lnTo>
                                  <a:lnTo>
                                    <a:pt x="2719213" y="484798"/>
                                  </a:lnTo>
                                  <a:lnTo>
                                    <a:pt x="0" y="4847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0" name="Text 21"/>
                          <wps:cNvSpPr txBox="1"/>
                          <wps:spPr>
                            <a:xfrm>
                              <a:off x="3781574" y="1593351"/>
                              <a:ext cx="2719213" cy="48479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1AEC16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3. N1N2MsgTransfer (UE Data Collection Request, [O] UE list)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81" name="Group 22"/>
                        <wpg:cNvGrpSpPr/>
                        <wpg:grpSpPr>
                          <a:xfrm>
                            <a:off x="5856648" y="0"/>
                            <a:ext cx="755906" cy="377953"/>
                            <a:chOff x="6235197" y="377953"/>
                            <a:chExt cx="755906" cy="377953"/>
                          </a:xfrm>
                        </wpg:grpSpPr>
                        <wps:wsp>
                          <wps:cNvPr id="182" name="流程"/>
                          <wps:cNvSpPr/>
                          <wps:spPr>
                            <a:xfrm>
                              <a:off x="623519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83" name="Text 23"/>
                          <wps:cNvSpPr txBox="1"/>
                          <wps:spPr>
                            <a:xfrm>
                              <a:off x="623519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DFD9F7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84" name="Group 24"/>
                        <wpg:cNvGrpSpPr/>
                        <wpg:grpSpPr>
                          <a:xfrm>
                            <a:off x="1778312" y="2192269"/>
                            <a:ext cx="4554331" cy="251270"/>
                            <a:chOff x="2154331" y="2570079"/>
                            <a:chExt cx="4554331" cy="251270"/>
                          </a:xfrm>
                        </wpg:grpSpPr>
                        <wps:wsp>
                          <wps:cNvPr id="185" name="Rectangle"/>
                          <wps:cNvSpPr/>
                          <wps:spPr>
                            <a:xfrm>
                              <a:off x="2154331" y="2570079"/>
                              <a:ext cx="4554331" cy="23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554331" h="237953" stroke="0">
                                  <a:moveTo>
                                    <a:pt x="0" y="0"/>
                                  </a:moveTo>
                                  <a:lnTo>
                                    <a:pt x="4554331" y="0"/>
                                  </a:lnTo>
                                  <a:lnTo>
                                    <a:pt x="4554331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554331" h="237953" fill="none">
                                  <a:moveTo>
                                    <a:pt x="0" y="0"/>
                                  </a:moveTo>
                                  <a:lnTo>
                                    <a:pt x="4554331" y="0"/>
                                  </a:lnTo>
                                  <a:lnTo>
                                    <a:pt x="4554331" y="237953"/>
                                  </a:lnTo>
                                  <a:lnTo>
                                    <a:pt x="0" y="23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</a:ln>
                          </wps:spPr>
                          <wps:bodyPr/>
                        </wps:wsp>
                        <wps:wsp>
                          <wps:cNvPr id="186" name="Text 25"/>
                          <wps:cNvSpPr txBox="1"/>
                          <wps:spPr>
                            <a:xfrm>
                              <a:off x="2154331" y="2590784"/>
                              <a:ext cx="4554331" cy="230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B9A7A2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5. RAN selects UE for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4D0205" id="组合 142" o:spid="_x0000_s1068" style="position:absolute;left:0;text-align:left;margin-left:-13.2pt;margin-top:33.9pt;width:520.65pt;height:254.55pt;z-index:251661312;mso-height-relative:margin" coordsize="66125,3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">
                <v:shape id="ConnectLine" o:spid="_x0000_s1069" style="position:absolute;left:62381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" path="m,nfl,2834645e" filled="f" strokecolor="#191919" strokeweight=".27778mm">
                  <v:path arrowok="t"/>
                </v:shape>
                <v:group id="Group 2" o:spid="_x0000_s1070" style="position:absolute;width:7559;height:3779" coordorigin="3785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流程" o:spid="_x0000_s1071" style="position:absolute;left:3785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3" o:spid="_x0000_s1072" type="#_x0000_t202" style="position:absolute;left:3785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" filled="f" stroked="f">
                    <v:textbox inset="3pt,3pt,3pt,3pt">
                      <w:txbxContent>
                        <w:p w14:paraId="525D6EC0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73" style="position:absolute;left:15090;width:7559;height:3779" coordorigin="18862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流程" o:spid="_x0000_s1074" style="position:absolute;left:18862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5" o:spid="_x0000_s1075" type="#_x0000_t202" style="position:absolute;left:18862;top:3779;width:7559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" filled="f" stroked="f">
                    <v:textbox inset="3pt,3pt,3pt,3pt">
                      <w:txbxContent>
                        <w:p w14:paraId="656EA014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RAN</w:t>
                          </w:r>
                        </w:p>
                      </w:txbxContent>
                    </v:textbox>
                  </v:shape>
                </v:group>
                <v:group id="Group 6" o:spid="_x0000_s1076" style="position:absolute;left:30180;width:7559;height:3779" coordorigin="33956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shape id="流程" o:spid="_x0000_s1077" style="position:absolute;left:33956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7" o:spid="_x0000_s1078" type="#_x0000_t202" style="position:absolute;left:33956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" filled="f" stroked="f">
                    <v:textbox inset="3pt,3pt,3pt,3pt">
                      <w:txbxContent>
                        <w:p w14:paraId="6000016C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8" o:spid="_x0000_s1079" style="position:absolute;left:45271;width:10204;height:3779" coordorigin="49054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流程" o:spid="_x0000_s1080" style="position:absolute;left:49054;top:3779;width:10205;height:3780;visibility:visible;mso-wrap-style:square;v-text-anchor:top" coordsize="102047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" path="m1020470,377953nsl1020470,,,,,377953r1020470,xem1020470,377953nfl1020470,,,,,377953r1020470,xe" strokecolor="#101843" strokeweight=".27778mm">
                    <v:path arrowok="t" o:connecttype="custom" o:connectlocs="0,188977;510235,0;1020470,188977;510235,377953" o:connectangles="180,270,0,90"/>
                  </v:shape>
                  <v:shape id="Text 9" o:spid="_x0000_s1081" type="#_x0000_t202" style="position:absolute;left:49054;top:3779;width:10205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" filled="f" stroked="f">
                    <v:textbox inset="3pt,3pt,3pt,3pt">
                      <w:txbxContent>
                        <w:p w14:paraId="7B43641F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DE-NWDAF</w:t>
                          </w:r>
                        </w:p>
                      </w:txbxContent>
                    </v:textbox>
                  </v:shape>
                </v:group>
                <v:shape id="ConnectLine" o:spid="_x0000_s1082" style="position:absolute;left:3814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" path="m,nfl,2834645e" filled="f" strokecolor="#191919" strokeweight=".27778mm">
                  <v:path arrowok="t"/>
                </v:shape>
                <v:shape id="ConnectLine" o:spid="_x0000_s1083" style="position:absolute;left:18905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" path="m,nfl,2834645e" filled="f" strokecolor="#191919" strokeweight=".27778mm">
                  <v:path arrowok="t"/>
                </v:shape>
                <v:shape id="ConnectLine" o:spid="_x0000_s1084" style="position:absolute;left:33995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" path="m,nfl,2834645e" filled="f" strokecolor="#191919" strokeweight=".27778mm">
                  <v:path arrowok="t"/>
                </v:shape>
                <v:shape id="ConnectLine" o:spid="_x0000_s1085" style="position:absolute;left:50376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" path="m,nfl,2834645e" filled="f" strokecolor="#191919" strokeweight=".27778mm">
                  <v:path arrowok="t"/>
                </v:shape>
                <v:group id="Group 10" o:spid="_x0000_s1086" style="position:absolute;left:42859;top:4756;width:15096;height:3980" coordorigin="46608,8503" coordsize="15096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Rectangle" o:spid="_x0000_s1087" style="position:absolute;left:46608;top:8503;width:15096;height:3980;visibility:visible;mso-wrap-style:square;v-text-anchor:top" coordsize="1509610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" path="m,nsl1509610,r,397953l,397953,,xem,nfl1509610,r,397953l,397953,,xe" strokeweight=".27778mm">
                    <v:path arrowok="t"/>
                  </v:shape>
                  <v:shape id="_x0000_s1088" type="#_x0000_t202" style="position:absolute;left:46608;top:8093;width:15096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" filled="f" stroked="f">
                    <v:textbox inset="3pt,3pt,3pt,3pt">
                      <w:txbxContent>
                        <w:p w14:paraId="6364FBEF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1. Decide to trigger UE data collection</w:t>
                          </w:r>
                        </w:p>
                      </w:txbxContent>
                    </v:textbox>
                  </v:shape>
                </v:group>
                <v:shape id="ConnectLine" o:spid="_x0000_s1089" style="position:absolute;left:33983;top:16132;width:16421;height:100;visibility:visible;mso-wrap-style:square;v-text-anchor:top" coordsize="16420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" path="m1642050,nfl,e" filled="f" strokecolor="#191919" strokeweight=".27778mm">
                  <v:stroke endarrow="block"/>
                  <v:path arrowok="t"/>
                </v:shape>
                <v:shape id="ConnectLine" o:spid="_x0000_s1090" style="position:absolute;left:18893;top:20115;width:15094;height:100;visibility:visible;mso-wrap-style:square;v-text-anchor:top" coordsize="15094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" path="m1509450,nfl,e" filled="f" strokecolor="#191919" strokeweight=".27778mm">
                  <v:stroke endarrow="block"/>
                  <v:path arrowok="t"/>
                </v:shape>
                <v:group id="Group 12" o:spid="_x0000_s1091" style="position:absolute;left:19017;top:16717;width:24472;height:3979" coordorigin="22771,20458" coordsize="24472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Rectangle" o:spid="_x0000_s1092" style="position:absolute;left:22771;top:20458;width:24473;height:3979;visibility:visible;mso-wrap-style:square;v-text-anchor:top" coordsize="2447239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" path="m,nsl2447239,r,397953l,397953,,xem,nfl2447239,r,397953l,397953,,xe" filled="f" stroked="f" strokeweight=".27778mm">
                    <v:path arrowok="t" o:connecttype="custom" o:connectlocs="2447239,198977" o:connectangles="0"/>
                  </v:shape>
                  <v:shape id="Text 13" o:spid="_x0000_s1093" type="#_x0000_t202" style="position:absolute;left:22771;top:20048;width:24473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" filled="f" stroked="f">
                    <v:textbox inset="3pt,3pt,3pt,3pt">
                      <w:txbxContent>
                        <w:p w14:paraId="3421F7A3" w14:textId="77777777" w:rsidR="008E642E" w:rsidRDefault="008E642E" w:rsidP="008E642E">
                          <w:pPr>
                            <w:snapToGrid w:val="0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4. N2 Message(UE Data Collection Request, [O] UE list)</w:t>
                          </w:r>
                        </w:p>
                      </w:txbxContent>
                    </v:textbox>
                  </v:shape>
                </v:group>
                <v:shape id="Rectangle" o:spid="_x0000_s1094" style="position:absolute;left:4039;top:24795;width:23953;height:2379;visibility:visible;mso-wrap-style:square;v-text-anchor:top" coordsize="2395350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" path="m,nsl2395350,r,237953l,237953,,xem,nfl2395350,r,237953l,237953,,xe" filled="f" stroked="f" strokeweight=".27778mm">
                  <v:path arrowok="t" o:connecttype="custom" o:connectlocs="2395350,118976" o:connectangles="0"/>
                </v:shape>
                <v:group id="Group 16" o:spid="_x0000_s1095" style="position:absolute;top:28828;width:51499;height:3505" coordorigin="3776,32602" coordsize="51499,3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Rectangle" o:spid="_x0000_s1096" style="position:absolute;left:5386;top:32602;width:49890;height:2668;visibility:visible;mso-wrap-style:square;v-text-anchor:top" coordsize="4988980,26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" path="m,nsl4988980,r,266772l,266772,,xem,nfl4988980,r,266772l,266772,,xe" strokeweight=".27778mm">
                    <v:path arrowok="t"/>
                  </v:shape>
                  <v:shape id="Text 17" o:spid="_x0000_s1097" type="#_x0000_t202" style="position:absolute;left:3776;top:32907;width:4989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" filled="f" stroked="f">
                    <v:textbox inset="3pt,3pt,3pt,3pt">
                      <w:txbxContent>
                        <w:p w14:paraId="47F6699E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7. UE collects and reports measurement data</w:t>
                          </w:r>
                        </w:p>
                      </w:txbxContent>
                    </v:textbox>
                  </v:shape>
                </v:group>
                <v:group id="Group 18" o:spid="_x0000_s1098" style="position:absolute;left:32929;top:9917;width:30420;height:2381" coordorigin="36666,13692" coordsize="30419,2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Rectangle" o:spid="_x0000_s1099" style="position:absolute;left:36666;top:13692;width:30420;height:2382;visibility:visible;mso-wrap-style:square;v-text-anchor:top" coordsize="3041968,23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" path="m,nsl3041968,r,238110l,238110,,xem,nfl3041968,r,238110l,238110,,xe" strokeweight=".27778mm">
                    <v:path arrowok="t"/>
                  </v:shape>
                  <v:shape id="Text 19" o:spid="_x0000_s1100" type="#_x0000_t202" style="position:absolute;left:36666;top:13283;width:3042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" filled="f" stroked="f">
                    <v:textbox inset="3pt,3pt,3pt,3pt">
                      <w:txbxContent>
                        <w:p w14:paraId="533E9D07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2. Select UE for data collection</w:t>
                          </w:r>
                        </w:p>
                      </w:txbxContent>
                    </v:textbox>
                  </v:shape>
                </v:group>
                <v:group id="Group 20" o:spid="_x0000_s1101" style="position:absolute;left:34051;top:12173;width:27192;height:4848" coordorigin="37815,15933" coordsize="27192,4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shape id="Rectangle" o:spid="_x0000_s1102" style="position:absolute;left:37815;top:15933;width:27192;height:4848;visibility:visible;mso-wrap-style:square;v-text-anchor:top" coordsize="2719213,484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" path="m,nsl2719213,r,484798l,484798,,xem,nfl2719213,r,484798l,484798,,xe" filled="f" stroked="f" strokeweight=".27778mm">
                    <v:path arrowok="t" o:connecttype="custom" o:connectlocs="2719213,242399" o:connectangles="0"/>
                  </v:shape>
                  <v:shape id="Text 21" o:spid="_x0000_s1103" type="#_x0000_t202" style="position:absolute;left:37815;top:15933;width:27192;height:4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" filled="f" stroked="f">
                    <v:textbox inset="3pt,3pt,3pt,3pt">
                      <w:txbxContent>
                        <w:p w14:paraId="241AEC16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3. N1N2MsgTransfer (UE Data Collection Request, [O] UE list)</w:t>
                          </w:r>
                        </w:p>
                      </w:txbxContent>
                    </v:textbox>
                  </v:shape>
                </v:group>
                <v:group id="Group 22" o:spid="_x0000_s1104" style="position:absolute;left:58566;width:7559;height:3779" coordorigin="62351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流程" o:spid="_x0000_s1105" style="position:absolute;left:62351;top:3779;width:7560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23" o:spid="_x0000_s1106" type="#_x0000_t202" style="position:absolute;left:62351;top:3779;width:7560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" filled="f" stroked="f">
                    <v:textbox inset="3pt,3pt,3pt,3pt">
                      <w:txbxContent>
                        <w:p w14:paraId="37DFD9F7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UDM</w:t>
                          </w:r>
                        </w:p>
                      </w:txbxContent>
                    </v:textbox>
                  </v:shape>
                </v:group>
                <v:group id="Group 24" o:spid="_x0000_s1107" style="position:absolute;left:17783;top:21922;width:45543;height:2513" coordorigin="21543,25700" coordsize="45543,2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shape id="Rectangle" o:spid="_x0000_s1108" style="position:absolute;left:21543;top:25700;width:45543;height:2380;visibility:visible;mso-wrap-style:square;v-text-anchor:top" coordsize="4554331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" path="m,nsl4554331,r,237953l,237953,,xem,nfl4554331,r,237953l,237953,,xe" strokeweight=".27778mm">
                    <v:path arrowok="t"/>
                  </v:shape>
                  <v:shape id="Text 25" o:spid="_x0000_s1109" type="#_x0000_t202" style="position:absolute;left:21543;top:25907;width:45543;height: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" filled="f" stroked="f">
                    <v:textbox inset="3pt,3pt,3pt,3pt">
                      <w:txbxContent>
                        <w:p w14:paraId="21B9A7A2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5. RAN selects UE for data collection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35DEF2" wp14:editId="46301644">
                <wp:simplePos x="0" y="0"/>
                <wp:positionH relativeFrom="margin">
                  <wp:align>left</wp:align>
                </wp:positionH>
                <wp:positionV relativeFrom="paragraph">
                  <wp:posOffset>2887980</wp:posOffset>
                </wp:positionV>
                <wp:extent cx="1866900" cy="361950"/>
                <wp:effectExtent l="0" t="0" r="19050" b="19050"/>
                <wp:wrapNone/>
                <wp:docPr id="27" name="Tex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135F2AB" w14:textId="77777777" w:rsidR="00CC4837" w:rsidRPr="0082727B" w:rsidRDefault="00CC4837" w:rsidP="00CC4837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lang w:val="sv-SE"/>
                              </w:rPr>
                            </w:pPr>
                            <w:r>
                              <w:rPr>
                                <w:rFonts w:eastAsia="Times New Roman"/>
                                <w:lang w:val="sv-SE"/>
                              </w:rPr>
                              <w:t>6. data measurement and collection</w:t>
                            </w:r>
                          </w:p>
                        </w:txbxContent>
                      </wps:txbx>
                      <wps:bodyPr wrap="square" lIns="38100" tIns="38100" rIns="38100" bIns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5DEF2" id="_x0000_s1110" type="#_x0000_t202" style="position:absolute;left:0;text-align:left;margin-left:0;margin-top:227.4pt;width:147pt;height:28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" fillcolor="white [3212]" strokecolor="black [3213]">
                <v:textbox inset="3pt,3pt,3pt,3pt">
                  <w:txbxContent>
                    <w:p w14:paraId="1135F2AB" w14:textId="77777777" w:rsidR="00CC4837" w:rsidRPr="0082727B" w:rsidRDefault="00CC4837" w:rsidP="00CC4837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lang w:val="sv-SE"/>
                        </w:rPr>
                      </w:pPr>
                      <w:r>
                        <w:rPr>
                          <w:rFonts w:eastAsia="Times New Roman"/>
                          <w:lang w:val="sv-SE"/>
                        </w:rPr>
                        <w:t>6. data measurement and collection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642E">
        <w:rPr>
          <w:rFonts w:hint="eastAsia"/>
          <w:lang w:val="en-US" w:eastAsia="zh-CN"/>
        </w:rPr>
        <w:t>6</w:t>
      </w:r>
      <w:r w:rsidR="008E642E">
        <w:rPr>
          <w:lang w:val="en-US" w:eastAsia="zh-CN"/>
        </w:rPr>
        <w:t>.X.3.2 Procedure of CN informing RAN to initiate UE data collection</w:t>
      </w:r>
    </w:p>
    <w:p w14:paraId="1A3D2779" w14:textId="77777777" w:rsidR="008E642E" w:rsidRDefault="008E642E" w:rsidP="008E642E">
      <w:pPr>
        <w:jc w:val="center"/>
        <w:rPr>
          <w:rFonts w:eastAsiaTheme="minorEastAsia"/>
          <w:b/>
          <w:bCs/>
          <w:lang w:val="en-US" w:eastAsia="zh-CN"/>
        </w:rPr>
      </w:pPr>
    </w:p>
    <w:p w14:paraId="37200AD9" w14:textId="558AF869" w:rsidR="008E642E" w:rsidRPr="005B1071" w:rsidRDefault="008E642E" w:rsidP="008E642E">
      <w:pPr>
        <w:jc w:val="center"/>
        <w:rPr>
          <w:rFonts w:eastAsiaTheme="minorEastAsia"/>
          <w:b/>
          <w:bCs/>
          <w:lang w:val="en-US" w:eastAsia="zh-CN"/>
        </w:rPr>
      </w:pPr>
      <w:r w:rsidRPr="005B1071">
        <w:rPr>
          <w:rFonts w:eastAsiaTheme="minorEastAsia" w:hint="eastAsia"/>
          <w:b/>
          <w:bCs/>
          <w:lang w:val="en-US" w:eastAsia="zh-CN"/>
        </w:rPr>
        <w:t>F</w:t>
      </w:r>
      <w:r w:rsidRPr="005B1071">
        <w:rPr>
          <w:rFonts w:eastAsiaTheme="minorEastAsia"/>
          <w:b/>
          <w:bCs/>
          <w:lang w:val="en-US" w:eastAsia="zh-CN"/>
        </w:rPr>
        <w:t>igure 6.X.3</w:t>
      </w:r>
      <w:r>
        <w:rPr>
          <w:rFonts w:eastAsiaTheme="minorEastAsia"/>
          <w:b/>
          <w:bCs/>
          <w:lang w:val="en-US" w:eastAsia="zh-CN"/>
        </w:rPr>
        <w:t>.2</w:t>
      </w:r>
      <w:r w:rsidRPr="005B1071">
        <w:rPr>
          <w:rFonts w:eastAsiaTheme="minorEastAsia"/>
          <w:b/>
          <w:bCs/>
          <w:lang w:val="en-US" w:eastAsia="zh-CN"/>
        </w:rPr>
        <w:t xml:space="preserve">-1 </w:t>
      </w:r>
      <w:r>
        <w:rPr>
          <w:rFonts w:eastAsiaTheme="minorEastAsia"/>
          <w:b/>
          <w:bCs/>
          <w:lang w:val="en-US" w:eastAsia="zh-CN"/>
        </w:rPr>
        <w:t xml:space="preserve">Procedure of </w:t>
      </w:r>
      <w:r w:rsidRPr="008E642E">
        <w:rPr>
          <w:rFonts w:eastAsiaTheme="minorEastAsia"/>
          <w:b/>
          <w:bCs/>
          <w:lang w:val="en-US" w:eastAsia="zh-CN"/>
        </w:rPr>
        <w:t>CN informing RAN to initiate UE data collection</w:t>
      </w:r>
    </w:p>
    <w:p w14:paraId="3B729AD0" w14:textId="7DC32B1C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. </w:t>
      </w:r>
      <w:r w:rsidR="000C19E3" w:rsidRPr="000C19E3">
        <w:rPr>
          <w:rFonts w:eastAsiaTheme="minorEastAsia"/>
          <w:lang w:val="en-US" w:eastAsia="zh-CN"/>
        </w:rPr>
        <w:t xml:space="preserve">DE-NWDAF determines to collect UE data based on </w:t>
      </w:r>
      <w:r w:rsidR="00FA0DC5" w:rsidRPr="000C19E3">
        <w:rPr>
          <w:rFonts w:eastAsiaTheme="minorEastAsia"/>
          <w:lang w:val="en-US" w:eastAsia="zh-CN"/>
        </w:rPr>
        <w:t xml:space="preserve">either </w:t>
      </w:r>
      <w:r w:rsidR="000C19E3" w:rsidRPr="000C19E3">
        <w:rPr>
          <w:rFonts w:eastAsiaTheme="minorEastAsia"/>
          <w:lang w:val="en-US" w:eastAsia="zh-CN"/>
        </w:rPr>
        <w:t>data request from OTT server, or its internal trigger.</w:t>
      </w:r>
    </w:p>
    <w:p w14:paraId="36A9F77A" w14:textId="054F31A6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. </w:t>
      </w:r>
      <w:r w:rsidR="00013F86">
        <w:rPr>
          <w:rFonts w:eastAsiaTheme="minorEastAsia"/>
          <w:lang w:val="en-US" w:eastAsia="zh-CN"/>
        </w:rPr>
        <w:t>I</w:t>
      </w:r>
      <w:r w:rsidR="00FD1828">
        <w:rPr>
          <w:rFonts w:eastAsiaTheme="minorEastAsia"/>
          <w:lang w:val="en-US" w:eastAsia="zh-CN"/>
        </w:rPr>
        <w:t xml:space="preserve">f </w:t>
      </w:r>
      <w:r w:rsidR="00FD1828" w:rsidRPr="00433AD3">
        <w:rPr>
          <w:rFonts w:eastAsia="Times New Roman"/>
          <w:color w:val="auto"/>
          <w:lang w:eastAsia="en-GB"/>
        </w:rPr>
        <w:t>no UE list is</w:t>
      </w:r>
      <w:r w:rsidR="00FD1828">
        <w:rPr>
          <w:rFonts w:eastAsia="Times New Roman"/>
          <w:color w:val="auto"/>
          <w:lang w:eastAsia="en-GB"/>
        </w:rPr>
        <w:t xml:space="preserve"> provided by OTT server,</w:t>
      </w:r>
      <w:r w:rsidR="00FD1828">
        <w:rPr>
          <w:rFonts w:eastAsiaTheme="minorEastAsia"/>
          <w:lang w:val="en-US" w:eastAsia="zh-CN"/>
        </w:rPr>
        <w:t xml:space="preserve"> </w:t>
      </w:r>
      <w:r w:rsidR="000C19E3">
        <w:rPr>
          <w:rFonts w:eastAsiaTheme="minorEastAsia"/>
          <w:lang w:val="en-US" w:eastAsia="zh-CN"/>
        </w:rPr>
        <w:t xml:space="preserve">DE-NWDAF determines the </w:t>
      </w:r>
      <w:r w:rsidR="000C19E3" w:rsidRPr="00FD1828">
        <w:rPr>
          <w:rFonts w:eastAsiaTheme="minorEastAsia"/>
          <w:color w:val="auto"/>
          <w:lang w:val="en-US" w:eastAsia="zh-CN"/>
        </w:rPr>
        <w:t>UE list</w:t>
      </w:r>
      <w:r w:rsidR="000C19E3">
        <w:rPr>
          <w:rFonts w:eastAsiaTheme="minorEastAsia"/>
          <w:lang w:val="en-US" w:eastAsia="zh-CN"/>
        </w:rPr>
        <w:t xml:space="preserve"> for data collection </w:t>
      </w:r>
      <w:r w:rsidR="00FA0DC5">
        <w:rPr>
          <w:rFonts w:eastAsiaTheme="minorEastAsia"/>
          <w:lang w:val="en-US" w:eastAsia="zh-CN"/>
        </w:rPr>
        <w:t>based on data collection requirement and UE information (e.g. User consent, UE location, PEI).</w:t>
      </w:r>
      <w:r w:rsidR="007E5D0C">
        <w:rPr>
          <w:rFonts w:eastAsiaTheme="minorEastAsia"/>
          <w:lang w:val="en-US" w:eastAsia="zh-CN"/>
        </w:rPr>
        <w:t xml:space="preserve"> Otherwise, DE-NWDAF checks user consent for the UEs provided by the OTT server.</w:t>
      </w:r>
    </w:p>
    <w:p w14:paraId="3187DBF6" w14:textId="4FA0AB40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 xml:space="preserve">. </w:t>
      </w:r>
      <w:r w:rsidR="000C19E3" w:rsidRPr="000C19E3">
        <w:rPr>
          <w:rFonts w:eastAsiaTheme="minorEastAsia"/>
          <w:lang w:val="en-US" w:eastAsia="zh-CN"/>
        </w:rPr>
        <w:t>DE-NWDAF sends UE data collection request to AMF.</w:t>
      </w:r>
      <w:r w:rsidR="007E5D0C">
        <w:rPr>
          <w:rFonts w:eastAsiaTheme="minorEastAsia"/>
          <w:lang w:val="en-US" w:eastAsia="zh-CN"/>
        </w:rPr>
        <w:t xml:space="preserve"> DE-NWDAF selects AMF based on AoI from its own configuration or OTT server. DE-NWDAF provides AoI, Data context ID, time window to AMF in order to inform AMF what UE data should be collected at which area during which time window.</w:t>
      </w:r>
    </w:p>
    <w:p w14:paraId="6FF5D8E0" w14:textId="2D5DE0C9" w:rsidR="007E5D0C" w:rsidRDefault="007E5D0C" w:rsidP="007E5D0C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what AMF service to be used for serving the UE data collection request from DE-NWDAF is FFS.</w:t>
      </w:r>
    </w:p>
    <w:p w14:paraId="440E41A3" w14:textId="38085508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. </w:t>
      </w:r>
      <w:r w:rsidR="00FA0DC5">
        <w:rPr>
          <w:rFonts w:eastAsiaTheme="minorEastAsia"/>
          <w:lang w:val="en-US" w:eastAsia="zh-CN"/>
        </w:rPr>
        <w:t xml:space="preserve">AMF informs RAN to initiate UE data collection in </w:t>
      </w:r>
      <w:r w:rsidR="007E5D0C">
        <w:rPr>
          <w:rFonts w:eastAsiaTheme="minorEastAsia"/>
          <w:lang w:val="en-US" w:eastAsia="zh-CN"/>
        </w:rPr>
        <w:t>NGAP</w:t>
      </w:r>
      <w:r w:rsidR="00FA0DC5">
        <w:rPr>
          <w:rFonts w:eastAsiaTheme="minorEastAsia"/>
          <w:lang w:val="en-US" w:eastAsia="zh-CN"/>
        </w:rPr>
        <w:t xml:space="preserve"> message. AMF chooses RAN based on e.g.</w:t>
      </w:r>
      <w:r w:rsidR="007E5D0C">
        <w:rPr>
          <w:rFonts w:eastAsiaTheme="minorEastAsia"/>
          <w:lang w:val="en-US" w:eastAsia="zh-CN"/>
        </w:rPr>
        <w:t xml:space="preserve">, </w:t>
      </w:r>
      <w:r w:rsidR="00FA0DC5">
        <w:rPr>
          <w:rFonts w:eastAsiaTheme="minorEastAsia"/>
          <w:lang w:val="en-US" w:eastAsia="zh-CN"/>
        </w:rPr>
        <w:t>AoI.</w:t>
      </w:r>
      <w:r w:rsidR="007E5D0C">
        <w:rPr>
          <w:rFonts w:eastAsiaTheme="minorEastAsia"/>
          <w:lang w:val="en-US" w:eastAsia="zh-CN"/>
        </w:rPr>
        <w:t xml:space="preserve"> AMF informs RAN Data context ID, time window and optionally UE list if available.</w:t>
      </w:r>
    </w:p>
    <w:p w14:paraId="631261E6" w14:textId="08C99743" w:rsidR="00FA0DC5" w:rsidRDefault="00FA0DC5" w:rsidP="007E5D0C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ditor’s Note: The details of </w:t>
      </w:r>
      <w:r w:rsidR="00FD1828">
        <w:rPr>
          <w:lang w:val="en-US" w:eastAsia="zh-CN"/>
        </w:rPr>
        <w:t>m</w:t>
      </w:r>
      <w:r>
        <w:rPr>
          <w:lang w:val="en-US" w:eastAsia="zh-CN"/>
        </w:rPr>
        <w:t>essage between RAN and AMF are FFS and need to be discussed with RAN WG3.</w:t>
      </w:r>
    </w:p>
    <w:p w14:paraId="71F8D8D0" w14:textId="31A221B3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5</w:t>
      </w:r>
      <w:r>
        <w:rPr>
          <w:rFonts w:eastAsiaTheme="minorEastAsia"/>
          <w:lang w:val="en-US" w:eastAsia="zh-CN"/>
        </w:rPr>
        <w:t xml:space="preserve">. Optionally, </w:t>
      </w:r>
      <w:r w:rsidRPr="00FD1828">
        <w:rPr>
          <w:rFonts w:eastAsiaTheme="minorEastAsia"/>
          <w:lang w:val="en-US" w:eastAsia="zh-CN"/>
        </w:rPr>
        <w:t>if no UE list is provided by DE-NWDAF</w:t>
      </w:r>
      <w:r w:rsidR="00FD1828">
        <w:rPr>
          <w:rFonts w:eastAsiaTheme="minorEastAsia"/>
          <w:lang w:val="en-US" w:eastAsia="zh-CN"/>
        </w:rPr>
        <w:t xml:space="preserve"> or RAN decides to do s</w:t>
      </w:r>
      <w:r w:rsidR="00FD1828" w:rsidRPr="00FD1828">
        <w:rPr>
          <w:rFonts w:eastAsiaTheme="minorEastAsia"/>
          <w:lang w:val="en-US" w:eastAsia="zh-CN"/>
        </w:rPr>
        <w:t>econdary</w:t>
      </w:r>
      <w:r w:rsidR="00FD1828">
        <w:rPr>
          <w:rFonts w:eastAsiaTheme="minorEastAsia"/>
          <w:lang w:val="en-US" w:eastAsia="zh-CN"/>
        </w:rPr>
        <w:t xml:space="preserve"> UE selection</w:t>
      </w:r>
      <w:r>
        <w:rPr>
          <w:rFonts w:eastAsiaTheme="minorEastAsia"/>
          <w:lang w:val="en-US" w:eastAsia="zh-CN"/>
        </w:rPr>
        <w:t xml:space="preserve">, then RAN </w:t>
      </w:r>
      <w:r w:rsidR="000C19E3">
        <w:rPr>
          <w:rFonts w:eastAsiaTheme="minorEastAsia"/>
          <w:lang w:val="en-US" w:eastAsia="zh-CN"/>
        </w:rPr>
        <w:t>determines the UE list for data collection with assistance of Core Network as Step 2-</w:t>
      </w:r>
      <w:r w:rsidR="00FD1828">
        <w:rPr>
          <w:rFonts w:eastAsiaTheme="minorEastAsia"/>
          <w:lang w:val="en-US" w:eastAsia="zh-CN"/>
        </w:rPr>
        <w:t>5</w:t>
      </w:r>
      <w:r w:rsidR="00FA0DC5">
        <w:rPr>
          <w:rFonts w:eastAsiaTheme="minorEastAsia"/>
          <w:lang w:val="en-US" w:eastAsia="zh-CN"/>
        </w:rPr>
        <w:t xml:space="preserve"> </w:t>
      </w:r>
      <w:r w:rsidR="000C19E3">
        <w:rPr>
          <w:rFonts w:eastAsiaTheme="minorEastAsia"/>
          <w:lang w:val="en-US" w:eastAsia="zh-CN"/>
        </w:rPr>
        <w:t>in clause 6.X.3.1.</w:t>
      </w:r>
      <w:r w:rsidR="00FD1828">
        <w:rPr>
          <w:rFonts w:eastAsiaTheme="minorEastAsia"/>
          <w:lang w:val="en-US" w:eastAsia="zh-CN"/>
        </w:rPr>
        <w:t xml:space="preserve"> In the case that AMF provides UE list, RAN doesn’t need to check user consent.</w:t>
      </w:r>
    </w:p>
    <w:p w14:paraId="2897B179" w14:textId="2587E3E6" w:rsidR="00CC4837" w:rsidRDefault="00CC4837" w:rsidP="00CC4837">
      <w:pPr>
        <w:rPr>
          <w:lang w:eastAsia="zh-CN"/>
        </w:rPr>
      </w:pPr>
      <w:r>
        <w:rPr>
          <w:rFonts w:eastAsiaTheme="minorEastAsia"/>
          <w:lang w:val="en-US" w:eastAsia="zh-CN"/>
        </w:rPr>
        <w:t>6 - 7. Same as step 6 – 7 in figure 6.X.3.1-1</w:t>
      </w:r>
    </w:p>
    <w:p w14:paraId="5CCEC5D0" w14:textId="61A7DFEE" w:rsidR="00CF20B8" w:rsidRPr="001C406B" w:rsidRDefault="00CF20B8" w:rsidP="00CF20B8">
      <w:pPr>
        <w:pStyle w:val="Heading3"/>
        <w:rPr>
          <w:lang w:eastAsia="zh-CN"/>
        </w:rPr>
      </w:pPr>
      <w:r>
        <w:rPr>
          <w:rFonts w:eastAsiaTheme="minorEastAsia"/>
          <w:lang w:val="en-US" w:eastAsia="zh-CN"/>
        </w:rPr>
        <w:t>6</w:t>
      </w:r>
      <w:r w:rsidRPr="00847274">
        <w:rPr>
          <w:rFonts w:eastAsiaTheme="minorEastAsia"/>
          <w:lang w:val="en-US" w:eastAsia="zh-CN"/>
        </w:rPr>
        <w:t>.X.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ab/>
      </w:r>
      <w:r w:rsidRPr="00847274">
        <w:t>Impacts on services, entities and interfaces</w:t>
      </w:r>
    </w:p>
    <w:p w14:paraId="5314B774" w14:textId="7036AE8D" w:rsidR="00CF20B8" w:rsidRPr="00847EA1" w:rsidRDefault="00CD6142" w:rsidP="00CF20B8">
      <w:pPr>
        <w:rPr>
          <w:rFonts w:eastAsiaTheme="minorEastAsia"/>
          <w:b/>
          <w:bCs/>
          <w:lang w:val="en-US" w:eastAsia="zh-CN"/>
        </w:rPr>
      </w:pPr>
      <w:r w:rsidRPr="00847EA1">
        <w:rPr>
          <w:rFonts w:eastAsiaTheme="minorEastAsia" w:hint="eastAsia"/>
          <w:b/>
          <w:bCs/>
          <w:lang w:val="en-US" w:eastAsia="zh-CN"/>
        </w:rPr>
        <w:t>R</w:t>
      </w:r>
      <w:r w:rsidRPr="00847EA1">
        <w:rPr>
          <w:rFonts w:eastAsiaTheme="minorEastAsia"/>
          <w:b/>
          <w:bCs/>
          <w:lang w:val="en-US" w:eastAsia="zh-CN"/>
        </w:rPr>
        <w:t>AN:</w:t>
      </w:r>
    </w:p>
    <w:p w14:paraId="3D4A8E02" w14:textId="6312882D" w:rsidR="00CD6142" w:rsidRDefault="00CD6142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 w:rsidR="000C56CD">
        <w:rPr>
          <w:lang w:val="en-US" w:eastAsia="zh-CN"/>
        </w:rPr>
        <w:t>Initiate</w:t>
      </w:r>
      <w:r>
        <w:rPr>
          <w:lang w:val="en-US" w:eastAsia="zh-CN"/>
        </w:rPr>
        <w:t xml:space="preserve"> to collect UE data based on AMF request or internal trigger.</w:t>
      </w:r>
    </w:p>
    <w:p w14:paraId="63E8C324" w14:textId="58FF001C" w:rsidR="00CD6142" w:rsidRPr="005D315C" w:rsidRDefault="00CD6142" w:rsidP="005D315C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 w:rsidR="005D315C" w:rsidRPr="005D315C">
        <w:rPr>
          <w:lang w:val="en-US" w:eastAsia="zh-CN"/>
        </w:rPr>
        <w:t>RAN triggers data measurement and collection with UE.</w:t>
      </w:r>
    </w:p>
    <w:p w14:paraId="51D550E4" w14:textId="5506B9DD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>
        <w:rPr>
          <w:lang w:val="en-US" w:eastAsia="zh-CN"/>
        </w:rPr>
        <w:t xml:space="preserve">Receive UE data collection request from AMF. </w:t>
      </w:r>
    </w:p>
    <w:p w14:paraId="3F1633FD" w14:textId="1EB8B8AC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 w:rsidR="00544686">
        <w:rPr>
          <w:lang w:val="en-US" w:eastAsia="zh-CN"/>
        </w:rPr>
        <w:t>Participate</w:t>
      </w:r>
      <w:r>
        <w:rPr>
          <w:lang w:val="en-US" w:eastAsia="zh-CN"/>
        </w:rPr>
        <w:t xml:space="preserve"> in UE selection for data collection.</w:t>
      </w:r>
    </w:p>
    <w:p w14:paraId="42B8B13C" w14:textId="5BE32545" w:rsidR="00CD6142" w:rsidRPr="00847EA1" w:rsidRDefault="00CD6142" w:rsidP="00CF20B8">
      <w:pPr>
        <w:rPr>
          <w:rFonts w:eastAsiaTheme="minorEastAsia"/>
          <w:b/>
          <w:bCs/>
          <w:lang w:val="en-US" w:eastAsia="zh-CN"/>
        </w:rPr>
      </w:pPr>
      <w:r w:rsidRPr="00847EA1">
        <w:rPr>
          <w:rFonts w:eastAsiaTheme="minorEastAsia" w:hint="eastAsia"/>
          <w:b/>
          <w:bCs/>
          <w:lang w:val="en-US" w:eastAsia="zh-CN"/>
        </w:rPr>
        <w:t>A</w:t>
      </w:r>
      <w:r w:rsidRPr="00847EA1">
        <w:rPr>
          <w:rFonts w:eastAsiaTheme="minorEastAsia"/>
          <w:b/>
          <w:bCs/>
          <w:lang w:val="en-US" w:eastAsia="zh-CN"/>
        </w:rPr>
        <w:t>MF:</w:t>
      </w:r>
    </w:p>
    <w:p w14:paraId="768E9F76" w14:textId="551F21B7" w:rsidR="005D315C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  <w:t>Receives UE data collection request from DE-NWDAF.</w:t>
      </w:r>
    </w:p>
    <w:p w14:paraId="56CE1FA5" w14:textId="04C3B758" w:rsidR="000C56CD" w:rsidRDefault="005D315C" w:rsidP="005D315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r w:rsidR="000C56CD">
        <w:rPr>
          <w:lang w:val="en-US" w:eastAsia="zh-CN"/>
        </w:rPr>
        <w:t>UE data collection request to RAN.</w:t>
      </w:r>
    </w:p>
    <w:p w14:paraId="608E8800" w14:textId="5DD16C15" w:rsidR="000C56CD" w:rsidRPr="00CF20B8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>
        <w:rPr>
          <w:lang w:val="en-US" w:eastAsia="zh-CN"/>
        </w:rPr>
        <w:t xml:space="preserve">Support UE selection for data collection: transfer selected UE list from RAN and </w:t>
      </w:r>
      <w:r w:rsidR="005D315C">
        <w:rPr>
          <w:lang w:val="en-US" w:eastAsia="zh-CN"/>
        </w:rPr>
        <w:t>provides updated</w:t>
      </w:r>
      <w:r>
        <w:rPr>
          <w:lang w:val="en-US" w:eastAsia="zh-CN"/>
        </w:rPr>
        <w:t xml:space="preserve"> UE list based on user consent.</w:t>
      </w:r>
    </w:p>
    <w:p w14:paraId="16395EDE" w14:textId="6A945C6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6DDDB" w14:textId="77777777" w:rsidR="004D4CE5" w:rsidRDefault="004D4CE5">
      <w:r>
        <w:separator/>
      </w:r>
    </w:p>
    <w:p w14:paraId="12F9EA6F" w14:textId="77777777" w:rsidR="004D4CE5" w:rsidRDefault="004D4CE5"/>
  </w:endnote>
  <w:endnote w:type="continuationSeparator" w:id="0">
    <w:p w14:paraId="5109BB80" w14:textId="77777777" w:rsidR="004D4CE5" w:rsidRDefault="004D4CE5">
      <w:r>
        <w:continuationSeparator/>
      </w:r>
    </w:p>
    <w:p w14:paraId="7D6B069F" w14:textId="77777777" w:rsidR="004D4CE5" w:rsidRDefault="004D4C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5903" w14:textId="77777777" w:rsidR="004D4CE5" w:rsidRDefault="004D4CE5">
      <w:r>
        <w:separator/>
      </w:r>
    </w:p>
    <w:p w14:paraId="1D409B1D" w14:textId="77777777" w:rsidR="004D4CE5" w:rsidRDefault="004D4CE5"/>
  </w:footnote>
  <w:footnote w:type="continuationSeparator" w:id="0">
    <w:p w14:paraId="48AAC2B1" w14:textId="77777777" w:rsidR="004D4CE5" w:rsidRDefault="004D4CE5">
      <w:r>
        <w:continuationSeparator/>
      </w:r>
    </w:p>
    <w:p w14:paraId="59FBD2CC" w14:textId="77777777" w:rsidR="004D4CE5" w:rsidRDefault="004D4C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B6B13"/>
    <w:multiLevelType w:val="hybridMultilevel"/>
    <w:tmpl w:val="31BA2C2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5"/>
  </w:num>
  <w:num w:numId="8">
    <w:abstractNumId w:val="9"/>
  </w:num>
  <w:num w:numId="9">
    <w:abstractNumId w:val="13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12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8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6BD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190"/>
    <w:rsid w:val="000B3DD5"/>
    <w:rsid w:val="000B50B5"/>
    <w:rsid w:val="000B6489"/>
    <w:rsid w:val="000B77DD"/>
    <w:rsid w:val="000B79B7"/>
    <w:rsid w:val="000C0426"/>
    <w:rsid w:val="000C05C6"/>
    <w:rsid w:val="000C13A3"/>
    <w:rsid w:val="000C19E3"/>
    <w:rsid w:val="000C29D7"/>
    <w:rsid w:val="000C2CB4"/>
    <w:rsid w:val="000C56CD"/>
    <w:rsid w:val="000C71AA"/>
    <w:rsid w:val="000C74FC"/>
    <w:rsid w:val="000C7FDC"/>
    <w:rsid w:val="000D0180"/>
    <w:rsid w:val="000D0F88"/>
    <w:rsid w:val="000D0FDE"/>
    <w:rsid w:val="000D1BFB"/>
    <w:rsid w:val="000D2998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2AF6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70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D9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AE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77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1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DC1"/>
    <w:rsid w:val="00345264"/>
    <w:rsid w:val="003454D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0D3E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E1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B9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CE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1C"/>
    <w:rsid w:val="00517888"/>
    <w:rsid w:val="00520451"/>
    <w:rsid w:val="0052136C"/>
    <w:rsid w:val="00521F78"/>
    <w:rsid w:val="00524196"/>
    <w:rsid w:val="005244BB"/>
    <w:rsid w:val="00526A4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86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071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15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5F9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546"/>
    <w:rsid w:val="006A3B3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5F02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BD"/>
    <w:rsid w:val="0077598A"/>
    <w:rsid w:val="00776D9A"/>
    <w:rsid w:val="0077764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D0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343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27B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A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58F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61F"/>
    <w:rsid w:val="008D6B3F"/>
    <w:rsid w:val="008E0416"/>
    <w:rsid w:val="008E0EB6"/>
    <w:rsid w:val="008E12F8"/>
    <w:rsid w:val="008E2C98"/>
    <w:rsid w:val="008E3D19"/>
    <w:rsid w:val="008E614A"/>
    <w:rsid w:val="008E642E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521"/>
    <w:rsid w:val="0090490C"/>
    <w:rsid w:val="0090537A"/>
    <w:rsid w:val="009057AA"/>
    <w:rsid w:val="00906662"/>
    <w:rsid w:val="00906EE0"/>
    <w:rsid w:val="0090740B"/>
    <w:rsid w:val="00907EB0"/>
    <w:rsid w:val="00907F57"/>
    <w:rsid w:val="009106FA"/>
    <w:rsid w:val="00911EB1"/>
    <w:rsid w:val="0091233D"/>
    <w:rsid w:val="009151B8"/>
    <w:rsid w:val="0091538B"/>
    <w:rsid w:val="009173A0"/>
    <w:rsid w:val="00917F1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870"/>
    <w:rsid w:val="00962926"/>
    <w:rsid w:val="00962DEB"/>
    <w:rsid w:val="00963AAB"/>
    <w:rsid w:val="00963B35"/>
    <w:rsid w:val="00963DF9"/>
    <w:rsid w:val="00963EF6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E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317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989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724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57A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9D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E4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27E6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09F"/>
    <w:rsid w:val="00CB4CAC"/>
    <w:rsid w:val="00CB690A"/>
    <w:rsid w:val="00CC14A5"/>
    <w:rsid w:val="00CC2796"/>
    <w:rsid w:val="00CC2CB6"/>
    <w:rsid w:val="00CC3816"/>
    <w:rsid w:val="00CC3CAD"/>
    <w:rsid w:val="00CC483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142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B8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B7E"/>
    <w:rsid w:val="00D0487D"/>
    <w:rsid w:val="00D07514"/>
    <w:rsid w:val="00D07772"/>
    <w:rsid w:val="00D10591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EE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742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66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34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8A8"/>
    <w:rsid w:val="00F67C3F"/>
    <w:rsid w:val="00F72B8D"/>
    <w:rsid w:val="00F72DB4"/>
    <w:rsid w:val="00F73F19"/>
    <w:rsid w:val="00F75E5E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DC5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28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6C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E642E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locked/>
    <w:rsid w:val="000B31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zhangbei (C)</dc:creator>
  <cp:keywords/>
  <cp:lastModifiedBy>Huawei</cp:lastModifiedBy>
  <cp:revision>4</cp:revision>
  <cp:lastPrinted>2018-08-13T16:59:00Z</cp:lastPrinted>
  <dcterms:created xsi:type="dcterms:W3CDTF">2025-05-09T09:42:00Z</dcterms:created>
  <dcterms:modified xsi:type="dcterms:W3CDTF">2025-05-09T10:21:00Z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1746683686</vt:lpwstr>
  </property>
</Properties>
</file>