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977F7" w14:textId="305E7C29" w:rsidR="00A152F6" w:rsidRPr="005B40FB" w:rsidRDefault="00A152F6" w:rsidP="00A152F6">
      <w:pPr>
        <w:pStyle w:val="CRCoverPage"/>
        <w:tabs>
          <w:tab w:val="right" w:pos="9639"/>
        </w:tabs>
        <w:spacing w:after="0"/>
        <w:rPr>
          <w:rFonts w:eastAsiaTheme="minorEastAsia"/>
          <w:b/>
          <w:i/>
          <w:sz w:val="28"/>
          <w:lang w:val="en-US" w:eastAsia="ko-KR"/>
        </w:rPr>
      </w:pPr>
      <w:r>
        <w:rPr>
          <w:b/>
          <w:sz w:val="24"/>
        </w:rPr>
        <w:t>3GPP TSG-WG2 Meeting #</w:t>
      </w:r>
      <w:r>
        <w:rPr>
          <w:rFonts w:cs="Arial"/>
          <w:b/>
          <w:sz w:val="24"/>
        </w:rPr>
        <w:t>16</w:t>
      </w:r>
      <w:r>
        <w:rPr>
          <w:rFonts w:eastAsiaTheme="minorEastAsia" w:cs="Arial" w:hint="eastAsia"/>
          <w:b/>
          <w:sz w:val="24"/>
          <w:lang w:eastAsia="ko-KR"/>
        </w:rPr>
        <w:t>7</w:t>
      </w:r>
      <w:r>
        <w:rPr>
          <w:b/>
          <w:i/>
          <w:sz w:val="28"/>
        </w:rPr>
        <w:tab/>
      </w:r>
      <w:bookmarkStart w:id="0" w:name="_Hlk189591015"/>
      <w:r>
        <w:rPr>
          <w:b/>
          <w:i/>
          <w:sz w:val="28"/>
        </w:rPr>
        <w:t>S2-</w:t>
      </w:r>
      <w:bookmarkEnd w:id="0"/>
      <w:r>
        <w:rPr>
          <w:b/>
          <w:i/>
          <w:sz w:val="28"/>
        </w:rPr>
        <w:t>250</w:t>
      </w:r>
      <w:r w:rsidR="007E664C">
        <w:rPr>
          <w:b/>
          <w:i/>
          <w:sz w:val="28"/>
        </w:rPr>
        <w:t>2</w:t>
      </w:r>
      <w:r w:rsidR="00BD6955">
        <w:rPr>
          <w:b/>
          <w:i/>
          <w:sz w:val="28"/>
        </w:rPr>
        <w:t>65</w:t>
      </w:r>
      <w:r w:rsidR="008102DC">
        <w:rPr>
          <w:b/>
          <w:i/>
          <w:sz w:val="28"/>
        </w:rPr>
        <w:t>5</w:t>
      </w:r>
    </w:p>
    <w:p w14:paraId="0D6C3DE3" w14:textId="74915092" w:rsidR="00A152F6" w:rsidRDefault="00A152F6" w:rsidP="00A152F6">
      <w:pPr>
        <w:pStyle w:val="CRCoverPage"/>
        <w:outlineLvl w:val="0"/>
        <w:rPr>
          <w:b/>
          <w:sz w:val="24"/>
          <w:lang w:eastAsia="ko-KR"/>
        </w:rPr>
      </w:pPr>
      <w:r w:rsidRPr="00A84C4F">
        <w:rPr>
          <w:rFonts w:cs="Arial"/>
          <w:b/>
          <w:sz w:val="24"/>
          <w:lang w:val="en-US"/>
        </w:rPr>
        <w:t>Athens, Greece</w:t>
      </w:r>
      <w:r>
        <w:rPr>
          <w:rFonts w:eastAsiaTheme="minorEastAsia" w:cs="Arial" w:hint="eastAsia"/>
          <w:b/>
          <w:sz w:val="24"/>
          <w:lang w:val="en-US" w:eastAsia="ko-KR"/>
        </w:rPr>
        <w:t>,</w:t>
      </w:r>
      <w:r w:rsidRPr="00A84C4F" w:rsidDel="00A84C4F">
        <w:rPr>
          <w:rFonts w:cs="Arial"/>
          <w:b/>
          <w:sz w:val="24"/>
        </w:rPr>
        <w:t xml:space="preserve"> </w:t>
      </w:r>
      <w:r>
        <w:rPr>
          <w:rFonts w:eastAsiaTheme="minorEastAsia" w:cs="Arial" w:hint="eastAsia"/>
          <w:b/>
          <w:sz w:val="24"/>
          <w:lang w:eastAsia="ko-KR"/>
        </w:rPr>
        <w:t>17</w:t>
      </w:r>
      <w:r>
        <w:rPr>
          <w:rFonts w:cs="Arial"/>
          <w:b/>
          <w:sz w:val="24"/>
        </w:rPr>
        <w:t xml:space="preserve"> - 2</w:t>
      </w:r>
      <w:r>
        <w:rPr>
          <w:rFonts w:eastAsiaTheme="minorEastAsia" w:cs="Arial" w:hint="eastAsia"/>
          <w:b/>
          <w:sz w:val="24"/>
          <w:lang w:eastAsia="ko-KR"/>
        </w:rPr>
        <w:t>1</w:t>
      </w:r>
      <w:r>
        <w:rPr>
          <w:rFonts w:cs="Arial"/>
          <w:b/>
          <w:sz w:val="24"/>
        </w:rPr>
        <w:t xml:space="preserve"> </w:t>
      </w:r>
      <w:proofErr w:type="gramStart"/>
      <w:r>
        <w:rPr>
          <w:rFonts w:eastAsiaTheme="minorEastAsia" w:cs="Arial" w:hint="eastAsia"/>
          <w:b/>
          <w:sz w:val="24"/>
          <w:lang w:eastAsia="ko-KR"/>
        </w:rPr>
        <w:t>February</w:t>
      </w:r>
      <w:r>
        <w:rPr>
          <w:rFonts w:cs="Arial"/>
          <w:b/>
          <w:sz w:val="24"/>
        </w:rPr>
        <w:t>,</w:t>
      </w:r>
      <w:proofErr w:type="gramEnd"/>
      <w:r>
        <w:rPr>
          <w:rFonts w:cs="Arial"/>
          <w:b/>
          <w:sz w:val="24"/>
        </w:rPr>
        <w:t xml:space="preserve">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t xml:space="preserve">                    </w:t>
      </w:r>
      <w:r w:rsidR="00B71612">
        <w:rPr>
          <w:rFonts w:eastAsia="Arial Unicode MS" w:cs="Arial"/>
          <w:b/>
          <w:bCs/>
          <w:sz w:val="24"/>
        </w:rPr>
        <w:t xml:space="preserve">     </w:t>
      </w:r>
      <w:r>
        <w:rPr>
          <w:rFonts w:eastAsiaTheme="minorEastAsia" w:cs="Arial"/>
          <w:b/>
          <w:bCs/>
          <w:color w:val="0000FF"/>
        </w:rPr>
        <w:t xml:space="preserve">(revision of </w:t>
      </w:r>
      <w:r w:rsidRPr="00F51F32">
        <w:rPr>
          <w:rFonts w:eastAsiaTheme="minorEastAsia" w:cs="Arial"/>
          <w:b/>
          <w:bCs/>
          <w:color w:val="0000FF"/>
        </w:rPr>
        <w:t>S2-250</w:t>
      </w:r>
      <w:r w:rsidR="00ED52FB">
        <w:rPr>
          <w:rFonts w:eastAsiaTheme="minorEastAsia" w:cs="Arial"/>
          <w:b/>
          <w:bCs/>
          <w:color w:val="0000FF"/>
        </w:rPr>
        <w:t>2654</w:t>
      </w:r>
      <w:r>
        <w:rPr>
          <w:rFonts w:eastAsiaTheme="minorEastAsia" w:cs="Arial" w:hint="eastAsia"/>
          <w:b/>
          <w:bCs/>
          <w:color w:val="0000FF"/>
          <w:lang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52F6" w14:paraId="61C27EED" w14:textId="77777777" w:rsidTr="002E5F46">
        <w:tc>
          <w:tcPr>
            <w:tcW w:w="9641" w:type="dxa"/>
            <w:gridSpan w:val="9"/>
            <w:tcBorders>
              <w:top w:val="single" w:sz="4" w:space="0" w:color="auto"/>
              <w:left w:val="single" w:sz="4" w:space="0" w:color="auto"/>
              <w:right w:val="single" w:sz="4" w:space="0" w:color="auto"/>
            </w:tcBorders>
          </w:tcPr>
          <w:p w14:paraId="0C8EEA63" w14:textId="77777777" w:rsidR="00A152F6" w:rsidRDefault="00A152F6" w:rsidP="002E5F46">
            <w:pPr>
              <w:pStyle w:val="CRCoverPage"/>
              <w:spacing w:after="0"/>
              <w:jc w:val="right"/>
              <w:rPr>
                <w:i/>
              </w:rPr>
            </w:pPr>
            <w:r>
              <w:rPr>
                <w:i/>
                <w:sz w:val="14"/>
              </w:rPr>
              <w:t>CR-Form-v12.3</w:t>
            </w:r>
          </w:p>
        </w:tc>
      </w:tr>
      <w:tr w:rsidR="00A152F6" w14:paraId="06E661DC" w14:textId="77777777" w:rsidTr="002E5F46">
        <w:tc>
          <w:tcPr>
            <w:tcW w:w="9641" w:type="dxa"/>
            <w:gridSpan w:val="9"/>
            <w:tcBorders>
              <w:left w:val="single" w:sz="4" w:space="0" w:color="auto"/>
              <w:right w:val="single" w:sz="4" w:space="0" w:color="auto"/>
            </w:tcBorders>
          </w:tcPr>
          <w:p w14:paraId="7D8C3551" w14:textId="77777777" w:rsidR="00A152F6" w:rsidRDefault="00A152F6" w:rsidP="002E5F46">
            <w:pPr>
              <w:pStyle w:val="CRCoverPage"/>
              <w:spacing w:after="0"/>
              <w:jc w:val="center"/>
            </w:pPr>
            <w:r>
              <w:rPr>
                <w:b/>
                <w:sz w:val="32"/>
              </w:rPr>
              <w:t>CHANGE REQUEST</w:t>
            </w:r>
          </w:p>
        </w:tc>
      </w:tr>
      <w:tr w:rsidR="00A152F6" w14:paraId="21FBDE13" w14:textId="77777777" w:rsidTr="002E5F46">
        <w:tc>
          <w:tcPr>
            <w:tcW w:w="9641" w:type="dxa"/>
            <w:gridSpan w:val="9"/>
            <w:tcBorders>
              <w:left w:val="single" w:sz="4" w:space="0" w:color="auto"/>
              <w:right w:val="single" w:sz="4" w:space="0" w:color="auto"/>
            </w:tcBorders>
          </w:tcPr>
          <w:p w14:paraId="4F44EB18" w14:textId="77777777" w:rsidR="00A152F6" w:rsidRDefault="00A152F6" w:rsidP="002E5F46">
            <w:pPr>
              <w:pStyle w:val="CRCoverPage"/>
              <w:spacing w:after="0"/>
              <w:rPr>
                <w:sz w:val="8"/>
                <w:szCs w:val="8"/>
              </w:rPr>
            </w:pPr>
          </w:p>
        </w:tc>
      </w:tr>
      <w:tr w:rsidR="00A152F6" w14:paraId="5FE047CA" w14:textId="77777777" w:rsidTr="002E5F46">
        <w:tc>
          <w:tcPr>
            <w:tcW w:w="142" w:type="dxa"/>
            <w:tcBorders>
              <w:left w:val="single" w:sz="4" w:space="0" w:color="auto"/>
            </w:tcBorders>
          </w:tcPr>
          <w:p w14:paraId="56833706" w14:textId="77777777" w:rsidR="00A152F6" w:rsidRDefault="00A152F6" w:rsidP="002E5F46">
            <w:pPr>
              <w:pStyle w:val="CRCoverPage"/>
              <w:spacing w:after="0"/>
              <w:jc w:val="right"/>
            </w:pPr>
          </w:p>
        </w:tc>
        <w:tc>
          <w:tcPr>
            <w:tcW w:w="1559" w:type="dxa"/>
            <w:shd w:val="pct30" w:color="FFFF00" w:fill="auto"/>
          </w:tcPr>
          <w:p w14:paraId="02E2BCE5" w14:textId="39AA7185" w:rsidR="00A152F6" w:rsidRDefault="00000000" w:rsidP="008C1878">
            <w:pPr>
              <w:pStyle w:val="CRCoverPage"/>
              <w:spacing w:after="0"/>
              <w:rPr>
                <w:b/>
                <w:sz w:val="28"/>
              </w:rPr>
            </w:pPr>
            <w:fldSimple w:instr=" DOCPROPERTY  Spec#  \* MERGEFORMAT ">
              <w:r w:rsidR="00A152F6">
                <w:rPr>
                  <w:b/>
                  <w:sz w:val="28"/>
                </w:rPr>
                <w:t>23.</w:t>
              </w:r>
              <w:r w:rsidR="00661DFD">
                <w:rPr>
                  <w:b/>
                  <w:sz w:val="28"/>
                </w:rPr>
                <w:t>502</w:t>
              </w:r>
            </w:fldSimple>
          </w:p>
        </w:tc>
        <w:tc>
          <w:tcPr>
            <w:tcW w:w="709" w:type="dxa"/>
          </w:tcPr>
          <w:p w14:paraId="4F755D41" w14:textId="77777777" w:rsidR="00A152F6" w:rsidRDefault="00A152F6" w:rsidP="002E5F46">
            <w:pPr>
              <w:pStyle w:val="CRCoverPage"/>
              <w:spacing w:after="0"/>
              <w:jc w:val="center"/>
            </w:pPr>
            <w:r>
              <w:rPr>
                <w:b/>
                <w:sz w:val="28"/>
              </w:rPr>
              <w:t>CR</w:t>
            </w:r>
          </w:p>
        </w:tc>
        <w:tc>
          <w:tcPr>
            <w:tcW w:w="1276" w:type="dxa"/>
            <w:shd w:val="pct30" w:color="FFFF00" w:fill="auto"/>
          </w:tcPr>
          <w:p w14:paraId="64876C11" w14:textId="4C755A9E" w:rsidR="00A152F6" w:rsidRDefault="00450A0D" w:rsidP="002E5F46">
            <w:pPr>
              <w:pStyle w:val="CRCoverPage"/>
              <w:spacing w:after="0"/>
            </w:pPr>
            <w:r>
              <w:rPr>
                <w:b/>
                <w:sz w:val="28"/>
              </w:rPr>
              <w:t>5075</w:t>
            </w:r>
          </w:p>
        </w:tc>
        <w:tc>
          <w:tcPr>
            <w:tcW w:w="709" w:type="dxa"/>
          </w:tcPr>
          <w:p w14:paraId="3A49B6C5" w14:textId="77777777" w:rsidR="00A152F6" w:rsidRDefault="00A152F6" w:rsidP="002E5F46">
            <w:pPr>
              <w:pStyle w:val="CRCoverPage"/>
              <w:tabs>
                <w:tab w:val="right" w:pos="625"/>
              </w:tabs>
              <w:spacing w:after="0"/>
              <w:jc w:val="center"/>
            </w:pPr>
            <w:r>
              <w:rPr>
                <w:b/>
                <w:bCs/>
                <w:sz w:val="28"/>
              </w:rPr>
              <w:t>rev</w:t>
            </w:r>
          </w:p>
        </w:tc>
        <w:tc>
          <w:tcPr>
            <w:tcW w:w="992" w:type="dxa"/>
            <w:shd w:val="pct30" w:color="FFFF00" w:fill="auto"/>
          </w:tcPr>
          <w:p w14:paraId="38F5814D" w14:textId="33CDF528" w:rsidR="00A152F6" w:rsidRDefault="008102DC" w:rsidP="002E5F46">
            <w:pPr>
              <w:pStyle w:val="CRCoverPage"/>
              <w:spacing w:after="0"/>
              <w:jc w:val="center"/>
              <w:rPr>
                <w:b/>
              </w:rPr>
            </w:pPr>
            <w:r>
              <w:rPr>
                <w:b/>
                <w:sz w:val="28"/>
              </w:rPr>
              <w:t>4</w:t>
            </w:r>
          </w:p>
        </w:tc>
        <w:tc>
          <w:tcPr>
            <w:tcW w:w="2410" w:type="dxa"/>
          </w:tcPr>
          <w:p w14:paraId="3D6E49BB" w14:textId="77777777" w:rsidR="00A152F6" w:rsidRDefault="00A152F6" w:rsidP="002E5F46">
            <w:pPr>
              <w:pStyle w:val="CRCoverPage"/>
              <w:tabs>
                <w:tab w:val="right" w:pos="1825"/>
              </w:tabs>
              <w:spacing w:after="0"/>
              <w:jc w:val="center"/>
            </w:pPr>
            <w:r>
              <w:rPr>
                <w:b/>
                <w:sz w:val="28"/>
                <w:szCs w:val="28"/>
              </w:rPr>
              <w:t>Current version:</w:t>
            </w:r>
          </w:p>
        </w:tc>
        <w:tc>
          <w:tcPr>
            <w:tcW w:w="1701" w:type="dxa"/>
            <w:shd w:val="pct30" w:color="FFFF00" w:fill="auto"/>
          </w:tcPr>
          <w:p w14:paraId="4B0F4DD8" w14:textId="7B15B543" w:rsidR="00A152F6" w:rsidRDefault="00000000" w:rsidP="002E5F46">
            <w:pPr>
              <w:pStyle w:val="CRCoverPage"/>
              <w:spacing w:after="0"/>
              <w:jc w:val="center"/>
              <w:rPr>
                <w:sz w:val="28"/>
              </w:rPr>
            </w:pPr>
            <w:fldSimple w:instr=" DOCPROPERTY  Version  \* MERGEFORMAT ">
              <w:r w:rsidR="00A152F6">
                <w:rPr>
                  <w:b/>
                  <w:sz w:val="28"/>
                </w:rPr>
                <w:t>19.</w:t>
              </w:r>
              <w:r w:rsidR="00DA4704">
                <w:rPr>
                  <w:b/>
                  <w:sz w:val="28"/>
                </w:rPr>
                <w:t>2</w:t>
              </w:r>
              <w:r w:rsidR="00A152F6">
                <w:rPr>
                  <w:b/>
                  <w:sz w:val="28"/>
                </w:rPr>
                <w:t>.0</w:t>
              </w:r>
            </w:fldSimple>
          </w:p>
        </w:tc>
        <w:tc>
          <w:tcPr>
            <w:tcW w:w="143" w:type="dxa"/>
            <w:tcBorders>
              <w:right w:val="single" w:sz="4" w:space="0" w:color="auto"/>
            </w:tcBorders>
          </w:tcPr>
          <w:p w14:paraId="252A392D" w14:textId="77777777" w:rsidR="00A152F6" w:rsidRDefault="00A152F6" w:rsidP="002E5F46">
            <w:pPr>
              <w:pStyle w:val="CRCoverPage"/>
              <w:spacing w:after="0"/>
            </w:pPr>
          </w:p>
        </w:tc>
      </w:tr>
      <w:tr w:rsidR="00A152F6" w14:paraId="38EFCF6F" w14:textId="77777777" w:rsidTr="002E5F46">
        <w:tc>
          <w:tcPr>
            <w:tcW w:w="9641" w:type="dxa"/>
            <w:gridSpan w:val="9"/>
            <w:tcBorders>
              <w:left w:val="single" w:sz="4" w:space="0" w:color="auto"/>
              <w:right w:val="single" w:sz="4" w:space="0" w:color="auto"/>
            </w:tcBorders>
          </w:tcPr>
          <w:p w14:paraId="3A2F056C" w14:textId="77777777" w:rsidR="00A152F6" w:rsidRDefault="00A152F6" w:rsidP="002E5F46">
            <w:pPr>
              <w:pStyle w:val="CRCoverPage"/>
              <w:spacing w:after="0"/>
            </w:pPr>
          </w:p>
        </w:tc>
      </w:tr>
      <w:tr w:rsidR="00A152F6" w14:paraId="06451052" w14:textId="77777777" w:rsidTr="002E5F46">
        <w:tc>
          <w:tcPr>
            <w:tcW w:w="9641" w:type="dxa"/>
            <w:gridSpan w:val="9"/>
            <w:tcBorders>
              <w:top w:val="single" w:sz="4" w:space="0" w:color="auto"/>
            </w:tcBorders>
          </w:tcPr>
          <w:p w14:paraId="62F5AEF0" w14:textId="77777777" w:rsidR="00A152F6" w:rsidRDefault="00A152F6" w:rsidP="002E5F46">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A152F6" w14:paraId="038B86D1" w14:textId="77777777" w:rsidTr="002E5F46">
        <w:tc>
          <w:tcPr>
            <w:tcW w:w="9641" w:type="dxa"/>
            <w:gridSpan w:val="9"/>
          </w:tcPr>
          <w:p w14:paraId="228FD92E" w14:textId="77777777" w:rsidR="00A152F6" w:rsidRDefault="00A152F6" w:rsidP="002E5F46">
            <w:pPr>
              <w:pStyle w:val="CRCoverPage"/>
              <w:spacing w:after="0"/>
              <w:rPr>
                <w:sz w:val="8"/>
                <w:szCs w:val="8"/>
              </w:rPr>
            </w:pPr>
          </w:p>
        </w:tc>
      </w:tr>
    </w:tbl>
    <w:p w14:paraId="1ABFAFE2" w14:textId="77777777" w:rsidR="00A152F6" w:rsidRDefault="00A152F6" w:rsidP="00A152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52F6" w14:paraId="3B5E0DF3" w14:textId="77777777" w:rsidTr="002E5F46">
        <w:tc>
          <w:tcPr>
            <w:tcW w:w="2835" w:type="dxa"/>
          </w:tcPr>
          <w:p w14:paraId="46CB2E2B" w14:textId="77777777" w:rsidR="00A152F6" w:rsidRDefault="00A152F6" w:rsidP="002E5F46">
            <w:pPr>
              <w:pStyle w:val="CRCoverPage"/>
              <w:tabs>
                <w:tab w:val="right" w:pos="2751"/>
              </w:tabs>
              <w:spacing w:after="0"/>
              <w:rPr>
                <w:b/>
                <w:i/>
              </w:rPr>
            </w:pPr>
            <w:r>
              <w:rPr>
                <w:b/>
                <w:i/>
              </w:rPr>
              <w:t>Proposed change affects:</w:t>
            </w:r>
          </w:p>
        </w:tc>
        <w:tc>
          <w:tcPr>
            <w:tcW w:w="1418" w:type="dxa"/>
          </w:tcPr>
          <w:p w14:paraId="7BB702E1" w14:textId="77777777" w:rsidR="00A152F6" w:rsidRDefault="00A152F6" w:rsidP="002E5F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67B15" w14:textId="77777777" w:rsidR="00A152F6" w:rsidRDefault="00A152F6" w:rsidP="002E5F46">
            <w:pPr>
              <w:pStyle w:val="CRCoverPage"/>
              <w:spacing w:after="0"/>
              <w:jc w:val="center"/>
              <w:rPr>
                <w:b/>
                <w:caps/>
              </w:rPr>
            </w:pPr>
          </w:p>
        </w:tc>
        <w:tc>
          <w:tcPr>
            <w:tcW w:w="709" w:type="dxa"/>
            <w:tcBorders>
              <w:left w:val="single" w:sz="4" w:space="0" w:color="auto"/>
            </w:tcBorders>
          </w:tcPr>
          <w:p w14:paraId="28DCAC86" w14:textId="77777777" w:rsidR="00A152F6" w:rsidRDefault="00A152F6" w:rsidP="002E5F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D346A1" w14:textId="77777777" w:rsidR="00A152F6" w:rsidRDefault="00A152F6" w:rsidP="002E5F46">
            <w:pPr>
              <w:pStyle w:val="CRCoverPage"/>
              <w:spacing w:after="0"/>
              <w:jc w:val="center"/>
              <w:rPr>
                <w:b/>
                <w:caps/>
              </w:rPr>
            </w:pPr>
          </w:p>
        </w:tc>
        <w:tc>
          <w:tcPr>
            <w:tcW w:w="2126" w:type="dxa"/>
          </w:tcPr>
          <w:p w14:paraId="28495FF0" w14:textId="77777777" w:rsidR="00A152F6" w:rsidRDefault="00A152F6" w:rsidP="002E5F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F23EAD" w14:textId="77777777" w:rsidR="00A152F6" w:rsidRDefault="00A152F6" w:rsidP="002E5F46">
            <w:pPr>
              <w:pStyle w:val="CRCoverPage"/>
              <w:spacing w:after="0"/>
              <w:jc w:val="center"/>
              <w:rPr>
                <w:b/>
                <w:caps/>
              </w:rPr>
            </w:pPr>
          </w:p>
        </w:tc>
        <w:tc>
          <w:tcPr>
            <w:tcW w:w="1418" w:type="dxa"/>
            <w:tcBorders>
              <w:left w:val="nil"/>
            </w:tcBorders>
          </w:tcPr>
          <w:p w14:paraId="655B2712" w14:textId="77777777" w:rsidR="00A152F6" w:rsidRDefault="00A152F6" w:rsidP="002E5F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6CE87" w14:textId="77777777" w:rsidR="00A152F6" w:rsidRDefault="00A152F6" w:rsidP="002E5F46">
            <w:pPr>
              <w:pStyle w:val="CRCoverPage"/>
              <w:spacing w:after="0"/>
              <w:jc w:val="center"/>
              <w:rPr>
                <w:b/>
                <w:bCs/>
                <w:caps/>
                <w:lang w:eastAsia="zh-CN"/>
              </w:rPr>
            </w:pPr>
            <w:r>
              <w:rPr>
                <w:rFonts w:hint="eastAsia"/>
                <w:b/>
                <w:bCs/>
                <w:caps/>
                <w:lang w:eastAsia="zh-CN"/>
              </w:rPr>
              <w:t>X</w:t>
            </w:r>
          </w:p>
        </w:tc>
      </w:tr>
    </w:tbl>
    <w:p w14:paraId="2249F553" w14:textId="77777777" w:rsidR="00A152F6" w:rsidRDefault="00A152F6" w:rsidP="00A152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52F6" w14:paraId="04926ACE" w14:textId="77777777" w:rsidTr="002E5F46">
        <w:tc>
          <w:tcPr>
            <w:tcW w:w="9640" w:type="dxa"/>
            <w:gridSpan w:val="11"/>
          </w:tcPr>
          <w:p w14:paraId="0A554706" w14:textId="77777777" w:rsidR="00A152F6" w:rsidRDefault="00A152F6" w:rsidP="002E5F46">
            <w:pPr>
              <w:pStyle w:val="CRCoverPage"/>
              <w:spacing w:after="0"/>
              <w:rPr>
                <w:sz w:val="8"/>
                <w:szCs w:val="8"/>
              </w:rPr>
            </w:pPr>
          </w:p>
        </w:tc>
      </w:tr>
      <w:tr w:rsidR="00A152F6" w14:paraId="30962383" w14:textId="77777777" w:rsidTr="002E5F46">
        <w:trPr>
          <w:trHeight w:val="88"/>
        </w:trPr>
        <w:tc>
          <w:tcPr>
            <w:tcW w:w="1843" w:type="dxa"/>
            <w:tcBorders>
              <w:top w:val="single" w:sz="4" w:space="0" w:color="auto"/>
              <w:left w:val="single" w:sz="4" w:space="0" w:color="auto"/>
            </w:tcBorders>
          </w:tcPr>
          <w:p w14:paraId="0018081A" w14:textId="77777777" w:rsidR="00A152F6" w:rsidRDefault="00A152F6" w:rsidP="002E5F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FB87D1" w14:textId="46DD33C1" w:rsidR="00A152F6" w:rsidRDefault="006342D9" w:rsidP="006342D9">
            <w:pPr>
              <w:pStyle w:val="CRCoverPage"/>
              <w:spacing w:after="0"/>
              <w:rPr>
                <w:rFonts w:eastAsia="MS Mincho"/>
                <w:lang w:eastAsia="ja-JP"/>
              </w:rPr>
            </w:pPr>
            <w:r>
              <w:t>Adjustments for clarity and consistency for PCF interaction with UDR and CHF in the UE Policy Association procedures</w:t>
            </w:r>
          </w:p>
        </w:tc>
      </w:tr>
      <w:tr w:rsidR="00A152F6" w14:paraId="0DE4316C" w14:textId="77777777" w:rsidTr="002E5F46">
        <w:tc>
          <w:tcPr>
            <w:tcW w:w="1843" w:type="dxa"/>
            <w:tcBorders>
              <w:left w:val="single" w:sz="4" w:space="0" w:color="auto"/>
            </w:tcBorders>
          </w:tcPr>
          <w:p w14:paraId="0ADD1DC1" w14:textId="77777777" w:rsidR="00A152F6" w:rsidRDefault="00A152F6" w:rsidP="002E5F46">
            <w:pPr>
              <w:pStyle w:val="CRCoverPage"/>
              <w:spacing w:after="0"/>
              <w:rPr>
                <w:b/>
                <w:i/>
                <w:sz w:val="8"/>
                <w:szCs w:val="8"/>
              </w:rPr>
            </w:pPr>
          </w:p>
        </w:tc>
        <w:tc>
          <w:tcPr>
            <w:tcW w:w="7797" w:type="dxa"/>
            <w:gridSpan w:val="10"/>
            <w:tcBorders>
              <w:right w:val="single" w:sz="4" w:space="0" w:color="auto"/>
            </w:tcBorders>
          </w:tcPr>
          <w:p w14:paraId="5FCB1B53" w14:textId="77777777" w:rsidR="00A152F6" w:rsidRDefault="00A152F6" w:rsidP="002E5F46">
            <w:pPr>
              <w:pStyle w:val="CRCoverPage"/>
              <w:spacing w:after="0"/>
              <w:rPr>
                <w:sz w:val="8"/>
                <w:szCs w:val="8"/>
              </w:rPr>
            </w:pPr>
          </w:p>
        </w:tc>
      </w:tr>
      <w:tr w:rsidR="00A152F6" w14:paraId="03B04AAB" w14:textId="77777777" w:rsidTr="002E5F46">
        <w:trPr>
          <w:trHeight w:val="70"/>
        </w:trPr>
        <w:tc>
          <w:tcPr>
            <w:tcW w:w="1843" w:type="dxa"/>
            <w:tcBorders>
              <w:left w:val="single" w:sz="4" w:space="0" w:color="auto"/>
            </w:tcBorders>
          </w:tcPr>
          <w:p w14:paraId="0648AFCA" w14:textId="77777777" w:rsidR="00A152F6" w:rsidRDefault="00A152F6" w:rsidP="002E5F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8C8AA9" w14:textId="5CD4AD88" w:rsidR="00A152F6" w:rsidRDefault="00D202C7" w:rsidP="002E5F46">
            <w:pPr>
              <w:pStyle w:val="CRCoverPage"/>
              <w:spacing w:after="0"/>
              <w:ind w:left="100"/>
              <w:rPr>
                <w:rFonts w:eastAsiaTheme="minorEastAsia"/>
                <w:lang w:eastAsia="ko-KR"/>
              </w:rPr>
            </w:pPr>
            <w:r>
              <w:rPr>
                <w:noProof/>
                <w:lang w:val="de-DE"/>
              </w:rPr>
              <w:t>Amdocs, AT&amp;T, Ericsson, Oracle</w:t>
            </w:r>
          </w:p>
        </w:tc>
      </w:tr>
      <w:tr w:rsidR="00A152F6" w14:paraId="7BCA8B66" w14:textId="77777777" w:rsidTr="002E5F46">
        <w:tc>
          <w:tcPr>
            <w:tcW w:w="1843" w:type="dxa"/>
            <w:tcBorders>
              <w:left w:val="single" w:sz="4" w:space="0" w:color="auto"/>
            </w:tcBorders>
          </w:tcPr>
          <w:p w14:paraId="1D2D2A5C" w14:textId="77777777" w:rsidR="00A152F6" w:rsidRDefault="00A152F6" w:rsidP="002E5F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BED3A7" w14:textId="77777777" w:rsidR="00A152F6" w:rsidRDefault="00A152F6" w:rsidP="002E5F46">
            <w:pPr>
              <w:pStyle w:val="CRCoverPage"/>
              <w:spacing w:after="0"/>
              <w:ind w:left="100"/>
            </w:pPr>
            <w:r>
              <w:t>SA2</w:t>
            </w:r>
          </w:p>
        </w:tc>
      </w:tr>
      <w:tr w:rsidR="00A152F6" w14:paraId="6EAB7B6C" w14:textId="77777777" w:rsidTr="002E5F46">
        <w:tc>
          <w:tcPr>
            <w:tcW w:w="1843" w:type="dxa"/>
            <w:tcBorders>
              <w:left w:val="single" w:sz="4" w:space="0" w:color="auto"/>
            </w:tcBorders>
          </w:tcPr>
          <w:p w14:paraId="2452D12D" w14:textId="77777777" w:rsidR="00A152F6" w:rsidRDefault="00A152F6" w:rsidP="002E5F46">
            <w:pPr>
              <w:pStyle w:val="CRCoverPage"/>
              <w:spacing w:after="0"/>
              <w:rPr>
                <w:b/>
                <w:i/>
                <w:sz w:val="8"/>
                <w:szCs w:val="8"/>
              </w:rPr>
            </w:pPr>
          </w:p>
        </w:tc>
        <w:tc>
          <w:tcPr>
            <w:tcW w:w="7797" w:type="dxa"/>
            <w:gridSpan w:val="10"/>
            <w:tcBorders>
              <w:right w:val="single" w:sz="4" w:space="0" w:color="auto"/>
            </w:tcBorders>
          </w:tcPr>
          <w:p w14:paraId="182F6E69" w14:textId="77777777" w:rsidR="00A152F6" w:rsidRDefault="00A152F6" w:rsidP="002E5F46">
            <w:pPr>
              <w:pStyle w:val="CRCoverPage"/>
              <w:spacing w:after="0"/>
              <w:rPr>
                <w:sz w:val="8"/>
                <w:szCs w:val="8"/>
              </w:rPr>
            </w:pPr>
          </w:p>
        </w:tc>
      </w:tr>
      <w:tr w:rsidR="00A152F6" w14:paraId="2BF36917" w14:textId="77777777" w:rsidTr="002E5F46">
        <w:tc>
          <w:tcPr>
            <w:tcW w:w="1843" w:type="dxa"/>
            <w:tcBorders>
              <w:left w:val="single" w:sz="4" w:space="0" w:color="auto"/>
            </w:tcBorders>
          </w:tcPr>
          <w:p w14:paraId="43AAD0CD" w14:textId="77777777" w:rsidR="00A152F6" w:rsidRDefault="00A152F6" w:rsidP="002E5F46">
            <w:pPr>
              <w:pStyle w:val="CRCoverPage"/>
              <w:tabs>
                <w:tab w:val="right" w:pos="1759"/>
              </w:tabs>
              <w:spacing w:after="0"/>
              <w:rPr>
                <w:b/>
                <w:i/>
              </w:rPr>
            </w:pPr>
            <w:r>
              <w:rPr>
                <w:b/>
                <w:i/>
              </w:rPr>
              <w:t>Work item code:</w:t>
            </w:r>
          </w:p>
        </w:tc>
        <w:tc>
          <w:tcPr>
            <w:tcW w:w="3686" w:type="dxa"/>
            <w:gridSpan w:val="5"/>
            <w:shd w:val="pct30" w:color="FFFF00" w:fill="auto"/>
          </w:tcPr>
          <w:p w14:paraId="0B1917FA" w14:textId="39277CDE" w:rsidR="00A152F6" w:rsidRPr="00550E80" w:rsidRDefault="00F82ECA" w:rsidP="002E5F46">
            <w:pPr>
              <w:pStyle w:val="CRCoverPage"/>
              <w:spacing w:after="0"/>
              <w:ind w:left="100"/>
              <w:rPr>
                <w:lang w:eastAsia="zh-CN"/>
              </w:rPr>
            </w:pPr>
            <w:r w:rsidRPr="00550E80">
              <w:rPr>
                <w:rFonts w:eastAsia="Arial" w:cs="Arial"/>
                <w:noProof/>
              </w:rPr>
              <w:t>TEI19_SLUPiR</w:t>
            </w:r>
          </w:p>
        </w:tc>
        <w:tc>
          <w:tcPr>
            <w:tcW w:w="567" w:type="dxa"/>
            <w:tcBorders>
              <w:left w:val="nil"/>
            </w:tcBorders>
          </w:tcPr>
          <w:p w14:paraId="5CB97A94" w14:textId="77777777" w:rsidR="00A152F6" w:rsidRPr="00550E80" w:rsidRDefault="00A152F6" w:rsidP="002E5F46">
            <w:pPr>
              <w:pStyle w:val="CRCoverPage"/>
              <w:spacing w:after="0"/>
              <w:ind w:right="100"/>
            </w:pPr>
          </w:p>
        </w:tc>
        <w:tc>
          <w:tcPr>
            <w:tcW w:w="1417" w:type="dxa"/>
            <w:gridSpan w:val="3"/>
            <w:tcBorders>
              <w:left w:val="nil"/>
            </w:tcBorders>
          </w:tcPr>
          <w:p w14:paraId="52A078C6" w14:textId="77777777" w:rsidR="00A152F6" w:rsidRDefault="00A152F6" w:rsidP="002E5F46">
            <w:pPr>
              <w:pStyle w:val="CRCoverPage"/>
              <w:spacing w:after="0"/>
              <w:jc w:val="right"/>
            </w:pPr>
            <w:r>
              <w:rPr>
                <w:b/>
                <w:i/>
              </w:rPr>
              <w:t>Date:</w:t>
            </w:r>
          </w:p>
        </w:tc>
        <w:tc>
          <w:tcPr>
            <w:tcW w:w="2127" w:type="dxa"/>
            <w:tcBorders>
              <w:right w:val="single" w:sz="4" w:space="0" w:color="auto"/>
            </w:tcBorders>
            <w:shd w:val="pct30" w:color="FFFF00" w:fill="auto"/>
          </w:tcPr>
          <w:p w14:paraId="71462B2E" w14:textId="5E115E55" w:rsidR="00A152F6" w:rsidRDefault="00000000" w:rsidP="002E5F46">
            <w:pPr>
              <w:pStyle w:val="CRCoverPage"/>
              <w:spacing w:after="0"/>
              <w:ind w:left="100"/>
            </w:pPr>
            <w:fldSimple w:instr=" DOCPROPERTY  ResDate  \* MERGEFORMAT ">
              <w:r w:rsidR="00A152F6">
                <w:t>2025-0</w:t>
              </w:r>
              <w:r w:rsidR="00A152F6">
                <w:rPr>
                  <w:rFonts w:eastAsiaTheme="minorEastAsia" w:hint="eastAsia"/>
                  <w:lang w:eastAsia="ko-KR"/>
                </w:rPr>
                <w:t>2</w:t>
              </w:r>
              <w:r w:rsidR="00A152F6">
                <w:t>-</w:t>
              </w:r>
            </w:fldSimple>
            <w:r w:rsidR="00960E1E">
              <w:rPr>
                <w:rFonts w:eastAsiaTheme="minorEastAsia"/>
                <w:lang w:eastAsia="ko-KR"/>
              </w:rPr>
              <w:t>20</w:t>
            </w:r>
          </w:p>
        </w:tc>
      </w:tr>
      <w:tr w:rsidR="00A152F6" w14:paraId="7BC25572" w14:textId="77777777" w:rsidTr="002E5F46">
        <w:tc>
          <w:tcPr>
            <w:tcW w:w="1843" w:type="dxa"/>
            <w:tcBorders>
              <w:left w:val="single" w:sz="4" w:space="0" w:color="auto"/>
            </w:tcBorders>
          </w:tcPr>
          <w:p w14:paraId="3413680E" w14:textId="77777777" w:rsidR="00A152F6" w:rsidRDefault="00A152F6" w:rsidP="002E5F46">
            <w:pPr>
              <w:pStyle w:val="CRCoverPage"/>
              <w:spacing w:after="0"/>
              <w:rPr>
                <w:b/>
                <w:i/>
                <w:sz w:val="8"/>
                <w:szCs w:val="8"/>
              </w:rPr>
            </w:pPr>
          </w:p>
        </w:tc>
        <w:tc>
          <w:tcPr>
            <w:tcW w:w="1986" w:type="dxa"/>
            <w:gridSpan w:val="4"/>
          </w:tcPr>
          <w:p w14:paraId="678BAC9D" w14:textId="77777777" w:rsidR="00A152F6" w:rsidRDefault="00A152F6" w:rsidP="002E5F46">
            <w:pPr>
              <w:pStyle w:val="CRCoverPage"/>
              <w:spacing w:after="0"/>
              <w:rPr>
                <w:sz w:val="8"/>
                <w:szCs w:val="8"/>
              </w:rPr>
            </w:pPr>
          </w:p>
        </w:tc>
        <w:tc>
          <w:tcPr>
            <w:tcW w:w="2267" w:type="dxa"/>
            <w:gridSpan w:val="2"/>
          </w:tcPr>
          <w:p w14:paraId="7469E078" w14:textId="77777777" w:rsidR="00A152F6" w:rsidRDefault="00A152F6" w:rsidP="002E5F46">
            <w:pPr>
              <w:pStyle w:val="CRCoverPage"/>
              <w:spacing w:after="0"/>
              <w:rPr>
                <w:sz w:val="8"/>
                <w:szCs w:val="8"/>
              </w:rPr>
            </w:pPr>
          </w:p>
        </w:tc>
        <w:tc>
          <w:tcPr>
            <w:tcW w:w="1417" w:type="dxa"/>
            <w:gridSpan w:val="3"/>
          </w:tcPr>
          <w:p w14:paraId="1CD548D7" w14:textId="77777777" w:rsidR="00A152F6" w:rsidRDefault="00A152F6" w:rsidP="002E5F46">
            <w:pPr>
              <w:pStyle w:val="CRCoverPage"/>
              <w:spacing w:after="0"/>
              <w:rPr>
                <w:sz w:val="8"/>
                <w:szCs w:val="8"/>
              </w:rPr>
            </w:pPr>
          </w:p>
        </w:tc>
        <w:tc>
          <w:tcPr>
            <w:tcW w:w="2127" w:type="dxa"/>
            <w:tcBorders>
              <w:right w:val="single" w:sz="4" w:space="0" w:color="auto"/>
            </w:tcBorders>
          </w:tcPr>
          <w:p w14:paraId="3D5833A7" w14:textId="77777777" w:rsidR="00A152F6" w:rsidRDefault="00A152F6" w:rsidP="002E5F46">
            <w:pPr>
              <w:pStyle w:val="CRCoverPage"/>
              <w:spacing w:after="0"/>
              <w:rPr>
                <w:sz w:val="8"/>
                <w:szCs w:val="8"/>
              </w:rPr>
            </w:pPr>
          </w:p>
        </w:tc>
      </w:tr>
      <w:tr w:rsidR="00A152F6" w14:paraId="3C8D9608" w14:textId="77777777" w:rsidTr="002E5F46">
        <w:trPr>
          <w:cantSplit/>
        </w:trPr>
        <w:tc>
          <w:tcPr>
            <w:tcW w:w="1843" w:type="dxa"/>
            <w:tcBorders>
              <w:left w:val="single" w:sz="4" w:space="0" w:color="auto"/>
            </w:tcBorders>
          </w:tcPr>
          <w:p w14:paraId="6954F710" w14:textId="77777777" w:rsidR="00A152F6" w:rsidRDefault="00A152F6" w:rsidP="002E5F46">
            <w:pPr>
              <w:pStyle w:val="CRCoverPage"/>
              <w:tabs>
                <w:tab w:val="right" w:pos="1759"/>
              </w:tabs>
              <w:spacing w:after="0"/>
              <w:rPr>
                <w:b/>
                <w:i/>
              </w:rPr>
            </w:pPr>
            <w:r>
              <w:rPr>
                <w:b/>
                <w:i/>
              </w:rPr>
              <w:t>Category:</w:t>
            </w:r>
          </w:p>
        </w:tc>
        <w:tc>
          <w:tcPr>
            <w:tcW w:w="851" w:type="dxa"/>
            <w:shd w:val="pct30" w:color="FFFF00" w:fill="auto"/>
          </w:tcPr>
          <w:p w14:paraId="7B971C5E" w14:textId="7F42C536" w:rsidR="00A152F6" w:rsidRDefault="008102DC" w:rsidP="002E5F46">
            <w:pPr>
              <w:pStyle w:val="CRCoverPage"/>
              <w:spacing w:after="0"/>
              <w:ind w:left="100" w:right="-609"/>
              <w:rPr>
                <w:rFonts w:eastAsia="MS Mincho"/>
                <w:b/>
                <w:lang w:eastAsia="ja-JP"/>
              </w:rPr>
            </w:pPr>
            <w:r>
              <w:rPr>
                <w:rFonts w:eastAsia="MS Mincho"/>
                <w:lang w:eastAsia="ja-JP"/>
              </w:rPr>
              <w:t>F</w:t>
            </w:r>
          </w:p>
        </w:tc>
        <w:tc>
          <w:tcPr>
            <w:tcW w:w="3402" w:type="dxa"/>
            <w:gridSpan w:val="5"/>
            <w:tcBorders>
              <w:left w:val="nil"/>
            </w:tcBorders>
          </w:tcPr>
          <w:p w14:paraId="6F283024" w14:textId="77777777" w:rsidR="00A152F6" w:rsidRDefault="00A152F6" w:rsidP="002E5F46">
            <w:pPr>
              <w:pStyle w:val="CRCoverPage"/>
              <w:spacing w:after="0"/>
            </w:pPr>
          </w:p>
        </w:tc>
        <w:tc>
          <w:tcPr>
            <w:tcW w:w="1417" w:type="dxa"/>
            <w:gridSpan w:val="3"/>
            <w:tcBorders>
              <w:left w:val="nil"/>
            </w:tcBorders>
          </w:tcPr>
          <w:p w14:paraId="73CBC7CA" w14:textId="77777777" w:rsidR="00A152F6" w:rsidRDefault="00A152F6" w:rsidP="002E5F46">
            <w:pPr>
              <w:pStyle w:val="CRCoverPage"/>
              <w:spacing w:after="0"/>
              <w:jc w:val="right"/>
              <w:rPr>
                <w:b/>
                <w:i/>
              </w:rPr>
            </w:pPr>
            <w:r>
              <w:rPr>
                <w:b/>
                <w:i/>
              </w:rPr>
              <w:t>Release:</w:t>
            </w:r>
          </w:p>
        </w:tc>
        <w:tc>
          <w:tcPr>
            <w:tcW w:w="2127" w:type="dxa"/>
            <w:tcBorders>
              <w:right w:val="single" w:sz="4" w:space="0" w:color="auto"/>
            </w:tcBorders>
            <w:shd w:val="pct30" w:color="FFFF00" w:fill="auto"/>
          </w:tcPr>
          <w:p w14:paraId="6BBC942E" w14:textId="77777777" w:rsidR="00A152F6" w:rsidRDefault="00A152F6" w:rsidP="002E5F46">
            <w:pPr>
              <w:pStyle w:val="CRCoverPage"/>
              <w:spacing w:after="0"/>
              <w:ind w:left="100"/>
            </w:pPr>
            <w:r>
              <w:t>Rel-19</w:t>
            </w:r>
          </w:p>
        </w:tc>
      </w:tr>
      <w:tr w:rsidR="00A152F6" w14:paraId="6F903F95" w14:textId="77777777" w:rsidTr="002E5F46">
        <w:tc>
          <w:tcPr>
            <w:tcW w:w="1843" w:type="dxa"/>
            <w:tcBorders>
              <w:left w:val="single" w:sz="4" w:space="0" w:color="auto"/>
              <w:bottom w:val="single" w:sz="4" w:space="0" w:color="auto"/>
            </w:tcBorders>
          </w:tcPr>
          <w:p w14:paraId="1EC18B59" w14:textId="77777777" w:rsidR="00A152F6" w:rsidRDefault="00A152F6" w:rsidP="002E5F46">
            <w:pPr>
              <w:pStyle w:val="CRCoverPage"/>
              <w:spacing w:after="0"/>
              <w:rPr>
                <w:b/>
                <w:i/>
              </w:rPr>
            </w:pPr>
          </w:p>
        </w:tc>
        <w:tc>
          <w:tcPr>
            <w:tcW w:w="4677" w:type="dxa"/>
            <w:gridSpan w:val="8"/>
            <w:tcBorders>
              <w:bottom w:val="single" w:sz="4" w:space="0" w:color="auto"/>
            </w:tcBorders>
          </w:tcPr>
          <w:p w14:paraId="020B9207" w14:textId="77777777" w:rsidR="00A152F6" w:rsidRDefault="00A152F6" w:rsidP="002E5F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EDCEF8" w14:textId="77777777" w:rsidR="00A152F6" w:rsidRDefault="00A152F6" w:rsidP="002E5F46">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E29AAF5" w14:textId="77777777" w:rsidR="00A152F6" w:rsidRDefault="00A152F6" w:rsidP="002E5F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152F6" w14:paraId="5D25F594" w14:textId="77777777" w:rsidTr="002E5F46">
        <w:tc>
          <w:tcPr>
            <w:tcW w:w="1843" w:type="dxa"/>
          </w:tcPr>
          <w:p w14:paraId="0BE43B61" w14:textId="77777777" w:rsidR="00A152F6" w:rsidRDefault="00A152F6" w:rsidP="002E5F46">
            <w:pPr>
              <w:pStyle w:val="CRCoverPage"/>
              <w:spacing w:after="0"/>
              <w:rPr>
                <w:b/>
                <w:i/>
                <w:sz w:val="8"/>
                <w:szCs w:val="8"/>
              </w:rPr>
            </w:pPr>
          </w:p>
        </w:tc>
        <w:tc>
          <w:tcPr>
            <w:tcW w:w="7797" w:type="dxa"/>
            <w:gridSpan w:val="10"/>
          </w:tcPr>
          <w:p w14:paraId="4DC6C2A4" w14:textId="77777777" w:rsidR="00A152F6" w:rsidRDefault="00A152F6" w:rsidP="002E5F46">
            <w:pPr>
              <w:pStyle w:val="CRCoverPage"/>
              <w:spacing w:after="0"/>
              <w:rPr>
                <w:sz w:val="8"/>
                <w:szCs w:val="8"/>
              </w:rPr>
            </w:pPr>
          </w:p>
        </w:tc>
      </w:tr>
      <w:tr w:rsidR="00A152F6" w14:paraId="753E8F03" w14:textId="77777777" w:rsidTr="002E5F46">
        <w:tc>
          <w:tcPr>
            <w:tcW w:w="2694" w:type="dxa"/>
            <w:gridSpan w:val="2"/>
            <w:tcBorders>
              <w:top w:val="single" w:sz="4" w:space="0" w:color="auto"/>
              <w:left w:val="single" w:sz="4" w:space="0" w:color="auto"/>
            </w:tcBorders>
          </w:tcPr>
          <w:p w14:paraId="144B0D1A" w14:textId="77777777" w:rsidR="00A152F6" w:rsidRDefault="00A152F6" w:rsidP="002E5F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426C39" w14:textId="466643F9" w:rsidR="00A152F6" w:rsidRDefault="00F82ECA" w:rsidP="002E5F46">
            <w:pPr>
              <w:pStyle w:val="CRCoverPage"/>
              <w:spacing w:after="0"/>
              <w:ind w:left="100"/>
              <w:rPr>
                <w:rFonts w:eastAsia="MS Mincho"/>
                <w:lang w:eastAsia="ja-JP"/>
              </w:rPr>
            </w:pPr>
            <w:r>
              <w:t>UE Policy Association call flow diagrams are missing steps for PCF interaction with UDR and CHF for policy decisions based on Spending Limits.  These interactions are shown for the corresponding SM Policy Association procedures.</w:t>
            </w:r>
          </w:p>
        </w:tc>
      </w:tr>
      <w:tr w:rsidR="00A152F6" w14:paraId="6D766EF6" w14:textId="77777777" w:rsidTr="002E5F46">
        <w:tc>
          <w:tcPr>
            <w:tcW w:w="2694" w:type="dxa"/>
            <w:gridSpan w:val="2"/>
            <w:tcBorders>
              <w:left w:val="single" w:sz="4" w:space="0" w:color="auto"/>
            </w:tcBorders>
          </w:tcPr>
          <w:p w14:paraId="7C014ACA" w14:textId="77777777" w:rsidR="00A152F6" w:rsidRDefault="00A152F6" w:rsidP="002E5F46">
            <w:pPr>
              <w:pStyle w:val="CRCoverPage"/>
              <w:spacing w:after="0"/>
              <w:rPr>
                <w:b/>
                <w:i/>
                <w:sz w:val="8"/>
                <w:szCs w:val="8"/>
              </w:rPr>
            </w:pPr>
          </w:p>
        </w:tc>
        <w:tc>
          <w:tcPr>
            <w:tcW w:w="6946" w:type="dxa"/>
            <w:gridSpan w:val="9"/>
            <w:tcBorders>
              <w:right w:val="single" w:sz="4" w:space="0" w:color="auto"/>
            </w:tcBorders>
          </w:tcPr>
          <w:p w14:paraId="589F2C61" w14:textId="77777777" w:rsidR="00A152F6" w:rsidRDefault="00A152F6" w:rsidP="002E5F46">
            <w:pPr>
              <w:pStyle w:val="CRCoverPage"/>
              <w:spacing w:after="0"/>
              <w:rPr>
                <w:sz w:val="8"/>
                <w:szCs w:val="8"/>
              </w:rPr>
            </w:pPr>
          </w:p>
        </w:tc>
      </w:tr>
      <w:tr w:rsidR="00C37532" w14:paraId="40064F12" w14:textId="77777777" w:rsidTr="002E5F46">
        <w:tc>
          <w:tcPr>
            <w:tcW w:w="2694" w:type="dxa"/>
            <w:gridSpan w:val="2"/>
            <w:tcBorders>
              <w:left w:val="single" w:sz="4" w:space="0" w:color="auto"/>
            </w:tcBorders>
          </w:tcPr>
          <w:p w14:paraId="738BB884" w14:textId="77777777" w:rsidR="00C37532" w:rsidRDefault="00C37532" w:rsidP="00C375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6FF491" w14:textId="5B601515" w:rsidR="00C37532" w:rsidRPr="00722FBD" w:rsidRDefault="00C37532" w:rsidP="00C37532">
            <w:pPr>
              <w:pStyle w:val="CRCoverPage"/>
              <w:spacing w:after="0"/>
              <w:rPr>
                <w:rFonts w:eastAsiaTheme="minorEastAsia"/>
                <w:lang w:eastAsia="ko-KR"/>
              </w:rPr>
            </w:pPr>
            <w:r>
              <w:rPr>
                <w:rFonts w:cs="Arial"/>
                <w:lang w:val="en-US"/>
              </w:rPr>
              <w:t>Updated UE Policy Association call flows to depict the PCF interaction with UDR and CHF for policy decisions based on Spending Limits.</w:t>
            </w:r>
          </w:p>
        </w:tc>
      </w:tr>
      <w:tr w:rsidR="00A152F6" w14:paraId="17F9C337" w14:textId="77777777" w:rsidTr="002E5F46">
        <w:tc>
          <w:tcPr>
            <w:tcW w:w="2694" w:type="dxa"/>
            <w:gridSpan w:val="2"/>
            <w:tcBorders>
              <w:left w:val="single" w:sz="4" w:space="0" w:color="auto"/>
            </w:tcBorders>
          </w:tcPr>
          <w:p w14:paraId="4D142AB3" w14:textId="77777777" w:rsidR="00A152F6" w:rsidRDefault="00A152F6" w:rsidP="002E5F46">
            <w:pPr>
              <w:pStyle w:val="CRCoverPage"/>
              <w:spacing w:after="0"/>
              <w:rPr>
                <w:b/>
                <w:i/>
                <w:sz w:val="8"/>
                <w:szCs w:val="8"/>
              </w:rPr>
            </w:pPr>
          </w:p>
        </w:tc>
        <w:tc>
          <w:tcPr>
            <w:tcW w:w="6946" w:type="dxa"/>
            <w:gridSpan w:val="9"/>
            <w:tcBorders>
              <w:right w:val="single" w:sz="4" w:space="0" w:color="auto"/>
            </w:tcBorders>
          </w:tcPr>
          <w:p w14:paraId="19B6E19B" w14:textId="77777777" w:rsidR="00A152F6" w:rsidRDefault="00A152F6" w:rsidP="002E5F46">
            <w:pPr>
              <w:pStyle w:val="CRCoverPage"/>
              <w:spacing w:after="0"/>
              <w:rPr>
                <w:sz w:val="8"/>
                <w:szCs w:val="8"/>
              </w:rPr>
            </w:pPr>
          </w:p>
        </w:tc>
      </w:tr>
      <w:tr w:rsidR="00B71612" w14:paraId="3E53BBA1" w14:textId="77777777" w:rsidTr="002E5F46">
        <w:tc>
          <w:tcPr>
            <w:tcW w:w="2694" w:type="dxa"/>
            <w:gridSpan w:val="2"/>
            <w:tcBorders>
              <w:left w:val="single" w:sz="4" w:space="0" w:color="auto"/>
              <w:bottom w:val="single" w:sz="4" w:space="0" w:color="auto"/>
            </w:tcBorders>
          </w:tcPr>
          <w:p w14:paraId="63C2C887" w14:textId="77777777" w:rsidR="00B71612" w:rsidRDefault="00B71612" w:rsidP="00B716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2AC104" w14:textId="77777777" w:rsidR="00B71612" w:rsidRDefault="00B71612" w:rsidP="00B71612">
            <w:pPr>
              <w:pStyle w:val="CRCoverPage"/>
              <w:spacing w:after="0"/>
              <w:ind w:left="100"/>
            </w:pPr>
            <w:r>
              <w:t>Missing UDR, CHF interaction with PCF in the UE Policy Association call flow diagrams causes ambiguity and does not clearly indicate interactions among all involved NFs, making these flows inconsistent with depiction of the corresponding SM Policy Association interactions.</w:t>
            </w:r>
          </w:p>
          <w:p w14:paraId="4293E20C" w14:textId="1FA08C15" w:rsidR="00B71612" w:rsidRDefault="00B71612" w:rsidP="00B71612">
            <w:pPr>
              <w:pStyle w:val="CRCoverPage"/>
              <w:spacing w:after="0"/>
              <w:rPr>
                <w:rFonts w:eastAsia="MS Mincho"/>
                <w:lang w:eastAsia="ja-JP"/>
              </w:rPr>
            </w:pPr>
          </w:p>
        </w:tc>
      </w:tr>
      <w:tr w:rsidR="00B71612" w14:paraId="00D1B83B" w14:textId="77777777" w:rsidTr="002E5F46">
        <w:tc>
          <w:tcPr>
            <w:tcW w:w="2694" w:type="dxa"/>
            <w:gridSpan w:val="2"/>
          </w:tcPr>
          <w:p w14:paraId="2D51DE17" w14:textId="77777777" w:rsidR="00B71612" w:rsidRDefault="00B71612" w:rsidP="00B71612">
            <w:pPr>
              <w:pStyle w:val="CRCoverPage"/>
              <w:spacing w:after="0"/>
              <w:rPr>
                <w:b/>
                <w:i/>
                <w:sz w:val="8"/>
                <w:szCs w:val="8"/>
              </w:rPr>
            </w:pPr>
          </w:p>
        </w:tc>
        <w:tc>
          <w:tcPr>
            <w:tcW w:w="6946" w:type="dxa"/>
            <w:gridSpan w:val="9"/>
          </w:tcPr>
          <w:p w14:paraId="38C1E096" w14:textId="77777777" w:rsidR="00B71612" w:rsidRDefault="00B71612" w:rsidP="00B71612">
            <w:pPr>
              <w:pStyle w:val="CRCoverPage"/>
              <w:spacing w:after="0"/>
              <w:rPr>
                <w:sz w:val="8"/>
                <w:szCs w:val="8"/>
              </w:rPr>
            </w:pPr>
          </w:p>
        </w:tc>
      </w:tr>
      <w:tr w:rsidR="00B71612" w14:paraId="78B77F4D" w14:textId="77777777" w:rsidTr="002E5F46">
        <w:tc>
          <w:tcPr>
            <w:tcW w:w="2694" w:type="dxa"/>
            <w:gridSpan w:val="2"/>
            <w:tcBorders>
              <w:top w:val="single" w:sz="4" w:space="0" w:color="auto"/>
              <w:left w:val="single" w:sz="4" w:space="0" w:color="auto"/>
            </w:tcBorders>
          </w:tcPr>
          <w:p w14:paraId="08956BD4" w14:textId="77777777" w:rsidR="00B71612" w:rsidRDefault="00B71612" w:rsidP="00B716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5666ED" w14:textId="5DD016C8" w:rsidR="00B71612" w:rsidRPr="005B40FB" w:rsidRDefault="00B71612" w:rsidP="00B71612">
            <w:pPr>
              <w:pStyle w:val="CRCoverPage"/>
              <w:spacing w:after="0"/>
              <w:rPr>
                <w:rFonts w:eastAsiaTheme="minorEastAsia"/>
                <w:lang w:eastAsia="ko-KR"/>
              </w:rPr>
            </w:pPr>
            <w:r w:rsidRPr="4C856365">
              <w:rPr>
                <w:noProof/>
              </w:rPr>
              <w:t>4.16.</w:t>
            </w:r>
            <w:r>
              <w:rPr>
                <w:noProof/>
              </w:rPr>
              <w:t>11.1</w:t>
            </w:r>
            <w:r w:rsidRPr="4C856365">
              <w:rPr>
                <w:noProof/>
              </w:rPr>
              <w:t>, 4.16.</w:t>
            </w:r>
            <w:r>
              <w:rPr>
                <w:noProof/>
              </w:rPr>
              <w:t>13</w:t>
            </w:r>
            <w:r w:rsidRPr="4C856365">
              <w:rPr>
                <w:noProof/>
              </w:rPr>
              <w:t>.1</w:t>
            </w:r>
          </w:p>
        </w:tc>
      </w:tr>
      <w:tr w:rsidR="00B71612" w14:paraId="12575E80" w14:textId="77777777" w:rsidTr="002E5F46">
        <w:tc>
          <w:tcPr>
            <w:tcW w:w="2694" w:type="dxa"/>
            <w:gridSpan w:val="2"/>
            <w:tcBorders>
              <w:left w:val="single" w:sz="4" w:space="0" w:color="auto"/>
            </w:tcBorders>
          </w:tcPr>
          <w:p w14:paraId="329BB664" w14:textId="77777777" w:rsidR="00B71612" w:rsidRDefault="00B71612" w:rsidP="00B71612">
            <w:pPr>
              <w:pStyle w:val="CRCoverPage"/>
              <w:spacing w:after="0"/>
              <w:rPr>
                <w:b/>
                <w:i/>
                <w:sz w:val="8"/>
                <w:szCs w:val="8"/>
              </w:rPr>
            </w:pPr>
          </w:p>
        </w:tc>
        <w:tc>
          <w:tcPr>
            <w:tcW w:w="6946" w:type="dxa"/>
            <w:gridSpan w:val="9"/>
            <w:tcBorders>
              <w:right w:val="single" w:sz="4" w:space="0" w:color="auto"/>
            </w:tcBorders>
          </w:tcPr>
          <w:p w14:paraId="1AB0F944" w14:textId="77777777" w:rsidR="00B71612" w:rsidRDefault="00B71612" w:rsidP="00B71612">
            <w:pPr>
              <w:pStyle w:val="CRCoverPage"/>
              <w:spacing w:after="0"/>
              <w:rPr>
                <w:sz w:val="8"/>
                <w:szCs w:val="8"/>
              </w:rPr>
            </w:pPr>
          </w:p>
        </w:tc>
      </w:tr>
      <w:tr w:rsidR="00B71612" w14:paraId="0E777FB6" w14:textId="77777777" w:rsidTr="002E5F46">
        <w:tc>
          <w:tcPr>
            <w:tcW w:w="2694" w:type="dxa"/>
            <w:gridSpan w:val="2"/>
            <w:tcBorders>
              <w:left w:val="single" w:sz="4" w:space="0" w:color="auto"/>
            </w:tcBorders>
          </w:tcPr>
          <w:p w14:paraId="3CD12233" w14:textId="77777777" w:rsidR="00B71612" w:rsidRDefault="00B71612" w:rsidP="00B716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19E63B" w14:textId="77777777" w:rsidR="00B71612" w:rsidRDefault="00B71612" w:rsidP="00B716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A227E6" w14:textId="77777777" w:rsidR="00B71612" w:rsidRDefault="00B71612" w:rsidP="00B71612">
            <w:pPr>
              <w:pStyle w:val="CRCoverPage"/>
              <w:spacing w:after="0"/>
              <w:jc w:val="center"/>
              <w:rPr>
                <w:b/>
                <w:caps/>
              </w:rPr>
            </w:pPr>
            <w:r>
              <w:rPr>
                <w:b/>
                <w:caps/>
              </w:rPr>
              <w:t>N</w:t>
            </w:r>
          </w:p>
        </w:tc>
        <w:tc>
          <w:tcPr>
            <w:tcW w:w="2977" w:type="dxa"/>
            <w:gridSpan w:val="4"/>
          </w:tcPr>
          <w:p w14:paraId="21E15A74" w14:textId="77777777" w:rsidR="00B71612" w:rsidRDefault="00B71612" w:rsidP="00B71612">
            <w:pPr>
              <w:pStyle w:val="CRCoverPage"/>
              <w:tabs>
                <w:tab w:val="right" w:pos="2893"/>
              </w:tabs>
              <w:spacing w:after="0"/>
            </w:pPr>
          </w:p>
        </w:tc>
        <w:tc>
          <w:tcPr>
            <w:tcW w:w="3401" w:type="dxa"/>
            <w:gridSpan w:val="3"/>
            <w:tcBorders>
              <w:right w:val="single" w:sz="4" w:space="0" w:color="auto"/>
            </w:tcBorders>
            <w:shd w:val="clear" w:color="FFFF00" w:fill="auto"/>
          </w:tcPr>
          <w:p w14:paraId="5D57DAF3" w14:textId="77777777" w:rsidR="00B71612" w:rsidRDefault="00B71612" w:rsidP="00B71612">
            <w:pPr>
              <w:pStyle w:val="CRCoverPage"/>
              <w:spacing w:after="0"/>
              <w:ind w:left="99"/>
            </w:pPr>
          </w:p>
        </w:tc>
      </w:tr>
      <w:tr w:rsidR="00B71612" w14:paraId="756C0518" w14:textId="77777777" w:rsidTr="002E5F46">
        <w:tc>
          <w:tcPr>
            <w:tcW w:w="2694" w:type="dxa"/>
            <w:gridSpan w:val="2"/>
            <w:tcBorders>
              <w:left w:val="single" w:sz="4" w:space="0" w:color="auto"/>
            </w:tcBorders>
          </w:tcPr>
          <w:p w14:paraId="196B1E05" w14:textId="77777777" w:rsidR="00B71612" w:rsidRDefault="00B71612" w:rsidP="00B716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6B626F" w14:textId="77777777" w:rsidR="00B71612" w:rsidRDefault="00B71612" w:rsidP="00B716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C1424" w14:textId="77777777" w:rsidR="00B71612" w:rsidRDefault="00B71612" w:rsidP="00B71612">
            <w:pPr>
              <w:pStyle w:val="CRCoverPage"/>
              <w:spacing w:after="0"/>
              <w:jc w:val="center"/>
              <w:rPr>
                <w:b/>
                <w:caps/>
                <w:lang w:eastAsia="zh-CN"/>
              </w:rPr>
            </w:pPr>
            <w:r>
              <w:rPr>
                <w:rFonts w:hint="eastAsia"/>
                <w:b/>
                <w:caps/>
                <w:lang w:eastAsia="zh-CN"/>
              </w:rPr>
              <w:t>X</w:t>
            </w:r>
          </w:p>
        </w:tc>
        <w:tc>
          <w:tcPr>
            <w:tcW w:w="2977" w:type="dxa"/>
            <w:gridSpan w:val="4"/>
          </w:tcPr>
          <w:p w14:paraId="738D7E6B" w14:textId="77777777" w:rsidR="00B71612" w:rsidRDefault="00B71612" w:rsidP="00B716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37CACE" w14:textId="77777777" w:rsidR="00B71612" w:rsidRDefault="00B71612" w:rsidP="00B71612">
            <w:pPr>
              <w:pStyle w:val="CRCoverPage"/>
              <w:spacing w:after="0"/>
              <w:ind w:left="99"/>
            </w:pPr>
            <w:r>
              <w:t xml:space="preserve">TS/TR ... CR ... </w:t>
            </w:r>
          </w:p>
        </w:tc>
      </w:tr>
      <w:tr w:rsidR="00B71612" w14:paraId="46DB9544" w14:textId="77777777" w:rsidTr="002E5F46">
        <w:tc>
          <w:tcPr>
            <w:tcW w:w="2694" w:type="dxa"/>
            <w:gridSpan w:val="2"/>
            <w:tcBorders>
              <w:left w:val="single" w:sz="4" w:space="0" w:color="auto"/>
            </w:tcBorders>
          </w:tcPr>
          <w:p w14:paraId="4C0C55C4" w14:textId="77777777" w:rsidR="00B71612" w:rsidRDefault="00B71612" w:rsidP="00B716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0431759" w14:textId="77777777" w:rsidR="00B71612" w:rsidRDefault="00B71612" w:rsidP="00B716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36E52" w14:textId="77777777" w:rsidR="00B71612" w:rsidRDefault="00B71612" w:rsidP="00B71612">
            <w:pPr>
              <w:pStyle w:val="CRCoverPage"/>
              <w:spacing w:after="0"/>
              <w:jc w:val="center"/>
              <w:rPr>
                <w:b/>
                <w:caps/>
                <w:lang w:eastAsia="zh-CN"/>
              </w:rPr>
            </w:pPr>
            <w:r>
              <w:rPr>
                <w:rFonts w:hint="eastAsia"/>
                <w:b/>
                <w:caps/>
                <w:lang w:eastAsia="zh-CN"/>
              </w:rPr>
              <w:t>X</w:t>
            </w:r>
          </w:p>
        </w:tc>
        <w:tc>
          <w:tcPr>
            <w:tcW w:w="2977" w:type="dxa"/>
            <w:gridSpan w:val="4"/>
          </w:tcPr>
          <w:p w14:paraId="480C3A72" w14:textId="77777777" w:rsidR="00B71612" w:rsidRDefault="00B71612" w:rsidP="00B71612">
            <w:pPr>
              <w:pStyle w:val="CRCoverPage"/>
              <w:spacing w:after="0"/>
            </w:pPr>
            <w:r>
              <w:t xml:space="preserve"> Test specifications</w:t>
            </w:r>
          </w:p>
        </w:tc>
        <w:tc>
          <w:tcPr>
            <w:tcW w:w="3401" w:type="dxa"/>
            <w:gridSpan w:val="3"/>
            <w:tcBorders>
              <w:right w:val="single" w:sz="4" w:space="0" w:color="auto"/>
            </w:tcBorders>
            <w:shd w:val="pct30" w:color="FFFF00" w:fill="auto"/>
          </w:tcPr>
          <w:p w14:paraId="182B0E98" w14:textId="77777777" w:rsidR="00B71612" w:rsidRDefault="00B71612" w:rsidP="00B71612">
            <w:pPr>
              <w:pStyle w:val="CRCoverPage"/>
              <w:spacing w:after="0"/>
              <w:ind w:left="99"/>
            </w:pPr>
            <w:r>
              <w:t xml:space="preserve">TS/TR ... CR ... </w:t>
            </w:r>
          </w:p>
        </w:tc>
      </w:tr>
      <w:tr w:rsidR="00B71612" w14:paraId="5BD93374" w14:textId="77777777" w:rsidTr="002E5F46">
        <w:tc>
          <w:tcPr>
            <w:tcW w:w="2694" w:type="dxa"/>
            <w:gridSpan w:val="2"/>
            <w:tcBorders>
              <w:left w:val="single" w:sz="4" w:space="0" w:color="auto"/>
            </w:tcBorders>
          </w:tcPr>
          <w:p w14:paraId="70FA2672" w14:textId="77777777" w:rsidR="00B71612" w:rsidRDefault="00B71612" w:rsidP="00B716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A1CDF6" w14:textId="77777777" w:rsidR="00B71612" w:rsidRDefault="00B71612" w:rsidP="00B716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73B99" w14:textId="77777777" w:rsidR="00B71612" w:rsidRDefault="00B71612" w:rsidP="00B71612">
            <w:pPr>
              <w:pStyle w:val="CRCoverPage"/>
              <w:spacing w:after="0"/>
              <w:jc w:val="center"/>
              <w:rPr>
                <w:b/>
                <w:caps/>
                <w:lang w:eastAsia="zh-CN"/>
              </w:rPr>
            </w:pPr>
            <w:r>
              <w:rPr>
                <w:rFonts w:hint="eastAsia"/>
                <w:b/>
                <w:caps/>
                <w:lang w:eastAsia="zh-CN"/>
              </w:rPr>
              <w:t>X</w:t>
            </w:r>
          </w:p>
        </w:tc>
        <w:tc>
          <w:tcPr>
            <w:tcW w:w="2977" w:type="dxa"/>
            <w:gridSpan w:val="4"/>
          </w:tcPr>
          <w:p w14:paraId="04661F46" w14:textId="77777777" w:rsidR="00B71612" w:rsidRDefault="00B71612" w:rsidP="00B71612">
            <w:pPr>
              <w:pStyle w:val="CRCoverPage"/>
              <w:spacing w:after="0"/>
            </w:pPr>
            <w:r>
              <w:t xml:space="preserve"> O&amp;M Specifications</w:t>
            </w:r>
          </w:p>
        </w:tc>
        <w:tc>
          <w:tcPr>
            <w:tcW w:w="3401" w:type="dxa"/>
            <w:gridSpan w:val="3"/>
            <w:tcBorders>
              <w:right w:val="single" w:sz="4" w:space="0" w:color="auto"/>
            </w:tcBorders>
            <w:shd w:val="pct30" w:color="FFFF00" w:fill="auto"/>
          </w:tcPr>
          <w:p w14:paraId="5CCA66DE" w14:textId="77777777" w:rsidR="00B71612" w:rsidRDefault="00B71612" w:rsidP="00B71612">
            <w:pPr>
              <w:pStyle w:val="CRCoverPage"/>
              <w:spacing w:after="0"/>
              <w:ind w:left="99"/>
            </w:pPr>
            <w:r>
              <w:t xml:space="preserve">TS/TR ... CR ... </w:t>
            </w:r>
          </w:p>
        </w:tc>
      </w:tr>
      <w:tr w:rsidR="00B71612" w14:paraId="05ECE4E7" w14:textId="77777777" w:rsidTr="002E5F46">
        <w:tc>
          <w:tcPr>
            <w:tcW w:w="2694" w:type="dxa"/>
            <w:gridSpan w:val="2"/>
            <w:tcBorders>
              <w:left w:val="single" w:sz="4" w:space="0" w:color="auto"/>
            </w:tcBorders>
          </w:tcPr>
          <w:p w14:paraId="3697DD0E" w14:textId="77777777" w:rsidR="00B71612" w:rsidRDefault="00B71612" w:rsidP="00B71612">
            <w:pPr>
              <w:pStyle w:val="CRCoverPage"/>
              <w:spacing w:after="0"/>
              <w:rPr>
                <w:b/>
                <w:i/>
              </w:rPr>
            </w:pPr>
          </w:p>
        </w:tc>
        <w:tc>
          <w:tcPr>
            <w:tcW w:w="6946" w:type="dxa"/>
            <w:gridSpan w:val="9"/>
            <w:tcBorders>
              <w:right w:val="single" w:sz="4" w:space="0" w:color="auto"/>
            </w:tcBorders>
          </w:tcPr>
          <w:p w14:paraId="7B083BD9" w14:textId="77777777" w:rsidR="00B71612" w:rsidRDefault="00B71612" w:rsidP="00B71612">
            <w:pPr>
              <w:pStyle w:val="CRCoverPage"/>
              <w:spacing w:after="0"/>
            </w:pPr>
          </w:p>
        </w:tc>
      </w:tr>
      <w:tr w:rsidR="00B71612" w14:paraId="75EF28B4" w14:textId="77777777" w:rsidTr="002E5F46">
        <w:tc>
          <w:tcPr>
            <w:tcW w:w="2694" w:type="dxa"/>
            <w:gridSpan w:val="2"/>
            <w:tcBorders>
              <w:left w:val="single" w:sz="4" w:space="0" w:color="auto"/>
              <w:bottom w:val="single" w:sz="4" w:space="0" w:color="auto"/>
            </w:tcBorders>
          </w:tcPr>
          <w:p w14:paraId="6C162923" w14:textId="77777777" w:rsidR="00B71612" w:rsidRDefault="00B71612" w:rsidP="00B716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351EE6" w14:textId="77777777" w:rsidR="00B71612" w:rsidRDefault="00B71612" w:rsidP="00B71612">
            <w:pPr>
              <w:pStyle w:val="CRCoverPage"/>
              <w:spacing w:after="0"/>
              <w:ind w:left="100"/>
            </w:pPr>
          </w:p>
        </w:tc>
      </w:tr>
      <w:tr w:rsidR="00B71612" w14:paraId="64F790A5" w14:textId="77777777" w:rsidTr="002E5F46">
        <w:tc>
          <w:tcPr>
            <w:tcW w:w="2694" w:type="dxa"/>
            <w:gridSpan w:val="2"/>
            <w:tcBorders>
              <w:top w:val="single" w:sz="4" w:space="0" w:color="auto"/>
              <w:bottom w:val="single" w:sz="4" w:space="0" w:color="auto"/>
            </w:tcBorders>
          </w:tcPr>
          <w:p w14:paraId="72F988B5" w14:textId="77777777" w:rsidR="00B71612" w:rsidRDefault="00B71612" w:rsidP="00B716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FE89C1" w14:textId="77777777" w:rsidR="00B71612" w:rsidRDefault="00B71612" w:rsidP="00B71612">
            <w:pPr>
              <w:pStyle w:val="CRCoverPage"/>
              <w:spacing w:after="0"/>
              <w:ind w:left="100"/>
              <w:rPr>
                <w:sz w:val="8"/>
                <w:szCs w:val="8"/>
              </w:rPr>
            </w:pPr>
          </w:p>
        </w:tc>
      </w:tr>
      <w:tr w:rsidR="00B71612" w14:paraId="255561C7" w14:textId="77777777" w:rsidTr="002E5F46">
        <w:tc>
          <w:tcPr>
            <w:tcW w:w="2694" w:type="dxa"/>
            <w:gridSpan w:val="2"/>
            <w:tcBorders>
              <w:top w:val="single" w:sz="4" w:space="0" w:color="auto"/>
              <w:left w:val="single" w:sz="4" w:space="0" w:color="auto"/>
              <w:bottom w:val="single" w:sz="4" w:space="0" w:color="auto"/>
            </w:tcBorders>
          </w:tcPr>
          <w:p w14:paraId="0874FA7D" w14:textId="77777777" w:rsidR="00B71612" w:rsidRDefault="00B71612" w:rsidP="00B716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A3A25" w14:textId="77777777" w:rsidR="00B71612" w:rsidRDefault="00B71612" w:rsidP="00B71612">
            <w:pPr>
              <w:pStyle w:val="CRCoverPage"/>
              <w:spacing w:after="0"/>
              <w:ind w:firstLineChars="100" w:firstLine="200"/>
              <w:rPr>
                <w:rFonts w:eastAsia="DengXian"/>
                <w:lang w:eastAsia="zh-CN"/>
              </w:rPr>
            </w:pPr>
          </w:p>
        </w:tc>
      </w:tr>
    </w:tbl>
    <w:p w14:paraId="5794DBF2" w14:textId="77777777" w:rsidR="00A152F6" w:rsidRDefault="00A152F6" w:rsidP="00A152F6">
      <w:pPr>
        <w:pStyle w:val="CRCoverPage"/>
        <w:spacing w:after="0"/>
        <w:rPr>
          <w:sz w:val="8"/>
          <w:szCs w:val="8"/>
        </w:rPr>
      </w:pPr>
    </w:p>
    <w:p w14:paraId="1557EA72" w14:textId="64379983" w:rsidR="00881AB9" w:rsidRDefault="00881AB9">
      <w:pPr>
        <w:spacing w:after="0"/>
        <w:rPr>
          <w:noProof/>
        </w:rPr>
      </w:pPr>
      <w:r>
        <w:rPr>
          <w:noProof/>
        </w:rPr>
        <w:br w:type="page"/>
      </w:r>
    </w:p>
    <w:p w14:paraId="52387B0D" w14:textId="77777777" w:rsidR="001E41F3" w:rsidRDefault="001E41F3">
      <w:pPr>
        <w:rPr>
          <w:noProof/>
        </w:rPr>
        <w:sectPr w:rsidR="001E41F3" w:rsidSect="00AD7812">
          <w:headerReference w:type="even" r:id="rId14"/>
          <w:footnotePr>
            <w:numRestart w:val="eachSect"/>
          </w:footnotePr>
          <w:pgSz w:w="11907" w:h="16840" w:code="9"/>
          <w:pgMar w:top="1418" w:right="1134" w:bottom="1134" w:left="1134" w:header="680" w:footer="567" w:gutter="0"/>
          <w:cols w:space="720"/>
        </w:sectPr>
      </w:pPr>
    </w:p>
    <w:p w14:paraId="2C0B5391" w14:textId="3F4CB708"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w:t>
      </w:r>
      <w:r w:rsidR="00FE63C0">
        <w:rPr>
          <w:rFonts w:eastAsia="DengXian"/>
          <w:noProof/>
          <w:color w:val="0000FF"/>
          <w:sz w:val="28"/>
          <w:szCs w:val="28"/>
        </w:rPr>
        <w:t>First</w:t>
      </w:r>
      <w:r w:rsidRPr="005634A7">
        <w:rPr>
          <w:rFonts w:eastAsia="DengXian"/>
          <w:noProof/>
          <w:color w:val="0000FF"/>
          <w:sz w:val="28"/>
          <w:szCs w:val="28"/>
        </w:rPr>
        <w:t xml:space="preserve"> Change ***</w:t>
      </w:r>
      <w:bookmarkEnd w:id="1"/>
      <w:bookmarkEnd w:id="2"/>
      <w:bookmarkEnd w:id="3"/>
      <w:bookmarkEnd w:id="4"/>
    </w:p>
    <w:p w14:paraId="62D28F2B" w14:textId="77777777" w:rsidR="00490A3A" w:rsidRDefault="00490A3A" w:rsidP="00490A3A">
      <w:pPr>
        <w:pStyle w:val="Heading4"/>
        <w:rPr>
          <w:lang w:eastAsia="zh-CN"/>
        </w:rPr>
      </w:pPr>
      <w:bookmarkStart w:id="5" w:name="_Toc178071843"/>
      <w:r>
        <w:rPr>
          <w:lang w:eastAsia="zh-CN"/>
        </w:rPr>
        <w:t>4.16.11.1</w:t>
      </w:r>
      <w:r>
        <w:rPr>
          <w:lang w:eastAsia="zh-CN"/>
        </w:rPr>
        <w:tab/>
        <w:t>General</w:t>
      </w:r>
      <w:bookmarkEnd w:id="5"/>
    </w:p>
    <w:p w14:paraId="7C92BEC2" w14:textId="77777777" w:rsidR="00295101" w:rsidRPr="00140E21" w:rsidRDefault="00295101" w:rsidP="00295101">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24AD08A5" w14:textId="77777777" w:rsidR="00295101" w:rsidRPr="00140E21" w:rsidRDefault="00295101" w:rsidP="00295101">
      <w:pPr>
        <w:pStyle w:val="B1"/>
        <w:rPr>
          <w:lang w:eastAsia="zh-CN"/>
        </w:rPr>
      </w:pPr>
      <w:r w:rsidRPr="00140E21">
        <w:rPr>
          <w:lang w:eastAsia="zh-CN"/>
        </w:rPr>
        <w:t>1.</w:t>
      </w:r>
      <w:r w:rsidRPr="00140E21">
        <w:rPr>
          <w:lang w:eastAsia="zh-CN"/>
        </w:rPr>
        <w:tab/>
        <w:t>UE initial registration with the network.</w:t>
      </w:r>
    </w:p>
    <w:p w14:paraId="1D3178A3" w14:textId="77777777" w:rsidR="00295101" w:rsidRPr="00140E21" w:rsidRDefault="00295101" w:rsidP="00295101">
      <w:pPr>
        <w:pStyle w:val="B1"/>
        <w:rPr>
          <w:lang w:eastAsia="zh-CN"/>
        </w:rPr>
      </w:pPr>
      <w:r w:rsidRPr="00140E21">
        <w:rPr>
          <w:lang w:eastAsia="zh-CN"/>
        </w:rPr>
        <w:t>2.</w:t>
      </w:r>
      <w:r w:rsidRPr="00140E21">
        <w:rPr>
          <w:lang w:eastAsia="zh-CN"/>
        </w:rPr>
        <w:tab/>
        <w:t>The AMF relocation with PCF change in handover procedure and registration procedure.</w:t>
      </w:r>
    </w:p>
    <w:p w14:paraId="0DEDBEC3" w14:textId="77777777" w:rsidR="00295101" w:rsidRPr="00140E21" w:rsidRDefault="00295101" w:rsidP="00295101">
      <w:pPr>
        <w:pStyle w:val="B1"/>
      </w:pPr>
      <w:r w:rsidRPr="00140E21">
        <w:t>3.</w:t>
      </w:r>
      <w:r w:rsidRPr="00140E21">
        <w:tab/>
        <w:t>UE registration with 5GS when the UE moves from EPS to 5GS and there is no existing UE Policy Association between AMF and PCF for this UE.</w:t>
      </w:r>
    </w:p>
    <w:p w14:paraId="74BC057F" w14:textId="77777777" w:rsidR="00295101" w:rsidRPr="00140E21" w:rsidRDefault="00295101" w:rsidP="00295101">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6C2BBDFD" w14:textId="77777777" w:rsidR="00295101" w:rsidRDefault="00295101" w:rsidP="00295101">
      <w:r>
        <w:t xml:space="preserve">The H-PCF may interact with the CHF in HPLMN to </w:t>
      </w:r>
      <w:proofErr w:type="gramStart"/>
      <w:r>
        <w:t>make a decision</w:t>
      </w:r>
      <w:proofErr w:type="gramEnd"/>
      <w:r>
        <w:t xml:space="preserve"> about UE Policies based on spending limits.</w:t>
      </w:r>
    </w:p>
    <w:bookmarkStart w:id="6" w:name="_MON_1789455283"/>
    <w:bookmarkEnd w:id="6"/>
    <w:p w14:paraId="4B8F5E09" w14:textId="582D0EEE" w:rsidR="00490A3A" w:rsidRPr="00140E21" w:rsidRDefault="00932F63" w:rsidP="00490A3A">
      <w:pPr>
        <w:pStyle w:val="TH"/>
        <w:rPr>
          <w:ins w:id="7" w:author="Rita Mittal" w:date="2024-10-03T11:46:00Z"/>
        </w:rPr>
      </w:pPr>
      <w:del w:id="8" w:author="Ericsson User" w:date="2025-02-10T16:52:00Z">
        <w:r w:rsidRPr="00140E21" w:rsidDel="00AF7107">
          <w:object w:dxaOrig="7337" w:dyaOrig="7123" w14:anchorId="146AD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353.85pt" o:ole="">
              <v:imagedata r:id="rId15" o:title=""/>
            </v:shape>
            <o:OLEObject Type="Embed" ProgID="Word.Picture.8" ShapeID="_x0000_i1025" DrawAspect="Content" ObjectID="_1801534882" r:id="rId16"/>
          </w:object>
        </w:r>
      </w:del>
    </w:p>
    <w:p w14:paraId="442769AD" w14:textId="3B50719A" w:rsidR="002B6CE5" w:rsidRPr="00140E21" w:rsidRDefault="009A15DE" w:rsidP="00490A3A">
      <w:pPr>
        <w:pStyle w:val="TH"/>
      </w:pPr>
      <w:ins w:id="9" w:author="Rita Mittal" w:date="2025-02-08T12:23:00Z">
        <w:r>
          <w:object w:dxaOrig="10382" w:dyaOrig="11785" w14:anchorId="29BDED09">
            <v:shape id="_x0000_i1026" type="#_x0000_t75" style="width:481.75pt;height:546.65pt" o:ole="">
              <v:imagedata r:id="rId17" o:title=""/>
            </v:shape>
            <o:OLEObject Type="Embed" ProgID="Visio.Drawing.15" ShapeID="_x0000_i1026" DrawAspect="Content" ObjectID="_1801534883" r:id="rId18"/>
          </w:object>
        </w:r>
      </w:ins>
    </w:p>
    <w:p w14:paraId="56175403" w14:textId="77777777" w:rsidR="00490A3A" w:rsidRPr="00140E21" w:rsidRDefault="00490A3A" w:rsidP="00490A3A">
      <w:pPr>
        <w:pStyle w:val="TF"/>
        <w:rPr>
          <w:lang w:eastAsia="zh-CN"/>
        </w:rPr>
      </w:pPr>
      <w:bookmarkStart w:id="10" w:name="_CRFigure4_16_111"/>
      <w:r w:rsidRPr="00140E21">
        <w:rPr>
          <w:lang w:eastAsia="zh-CN"/>
        </w:rPr>
        <w:t xml:space="preserve">Figure </w:t>
      </w:r>
      <w:bookmarkEnd w:id="10"/>
      <w:r w:rsidRPr="00140E21">
        <w:rPr>
          <w:lang w:eastAsia="zh-CN"/>
        </w:rPr>
        <w:t>4.16.11-1: UE Policy Association Establishment</w:t>
      </w:r>
    </w:p>
    <w:p w14:paraId="4D4CE140" w14:textId="77777777" w:rsidR="002738C7" w:rsidRPr="00140E21" w:rsidRDefault="002738C7" w:rsidP="002738C7">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196A2207" w14:textId="77777777" w:rsidR="002738C7" w:rsidRPr="00140E21" w:rsidRDefault="002738C7" w:rsidP="002738C7">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17A82EDA" w14:textId="77777777" w:rsidR="002738C7" w:rsidRDefault="002738C7" w:rsidP="002738C7">
      <w:pPr>
        <w:pStyle w:val="B1"/>
        <w:rPr>
          <w:lang w:eastAsia="zh-CN"/>
        </w:rPr>
      </w:pPr>
      <w:r>
        <w:rPr>
          <w:lang w:eastAsia="zh-CN"/>
        </w:rPr>
        <w:t>1.</w:t>
      </w:r>
      <w:r>
        <w:rPr>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2A1A1F8A" w14:textId="77777777" w:rsidR="002738C7" w:rsidRDefault="002738C7" w:rsidP="002738C7">
      <w:pPr>
        <w:pStyle w:val="NO"/>
      </w:pPr>
      <w:r>
        <w:lastRenderedPageBreak/>
        <w:t>NOTE 1:</w:t>
      </w:r>
      <w:r>
        <w:tab/>
        <w:t>In roaming scenario, the AMF local configuration can indicate whether UE Policy delivery is needed based on the roaming agreement with home PLMN of the UE as defined in TS 23.503 [20].</w:t>
      </w:r>
    </w:p>
    <w:p w14:paraId="4738A967" w14:textId="77777777" w:rsidR="002738C7" w:rsidRPr="00140E21" w:rsidRDefault="002738C7" w:rsidP="002738C7">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63C7BE11" w14:textId="77777777" w:rsidR="002738C7" w:rsidRDefault="002738C7" w:rsidP="002738C7">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00D3705D" w14:textId="77777777" w:rsidR="002738C7" w:rsidRDefault="002738C7" w:rsidP="002738C7">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76D9A3C2" w14:textId="0825578A" w:rsidR="00564A66" w:rsidRPr="00140E21" w:rsidRDefault="002738C7" w:rsidP="00564A66">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w:t>
      </w:r>
      <w:r w:rsidR="00AC4D59">
        <w:rPr>
          <w:lang w:eastAsia="zh-CN"/>
        </w:rPr>
        <w:t>H-</w:t>
      </w:r>
      <w:r w:rsidRPr="00140E21">
        <w:rPr>
          <w:lang w:eastAsia="zh-CN"/>
        </w:rPr>
        <w:t xml:space="preserve">UDR using Nudr_DM_Create including DataSet "Policy Data" and Data Subset "UE </w:t>
      </w:r>
      <w:r w:rsidRPr="00140E21">
        <w:t>context policy control data</w:t>
      </w:r>
      <w:r w:rsidRPr="00140E21">
        <w:rPr>
          <w:lang w:eastAsia="zh-CN"/>
        </w:rPr>
        <w:t>".</w:t>
      </w:r>
    </w:p>
    <w:p w14:paraId="39834DAD" w14:textId="76D60B2A" w:rsidR="002738C7" w:rsidRDefault="00F64791" w:rsidP="002738C7">
      <w:pPr>
        <w:pStyle w:val="B1"/>
        <w:rPr>
          <w:lang w:eastAsia="zh-CN"/>
        </w:rPr>
      </w:pPr>
      <w:ins w:id="11" w:author="Ericsson User" w:date="2025-02-10T16:51:00Z">
        <w:r>
          <w:rPr>
            <w:lang w:eastAsia="zh-CN"/>
          </w:rPr>
          <w:t>3a</w:t>
        </w:r>
      </w:ins>
      <w:r w:rsidR="002738C7">
        <w:rPr>
          <w:lang w:eastAsia="zh-CN"/>
        </w:rPr>
        <w:tab/>
      </w:r>
      <w:ins w:id="12" w:author="Rita Mittal" w:date="2025-02-11T10:10:00Z">
        <w:r w:rsidR="009605C0">
          <w:rPr>
            <w:lang w:eastAsia="zh-CN"/>
          </w:rPr>
          <w:t>T</w:t>
        </w:r>
      </w:ins>
      <w:ins w:id="13" w:author="Rita Mittal" w:date="2025-02-08T12:27:00Z">
        <w:del w:id="14" w:author="Ericsson User" w:date="2025-02-10T16:52:00Z">
          <w:r w:rsidR="002738C7" w:rsidDel="00FA7F1D">
            <w:rPr>
              <w:lang w:eastAsia="zh-CN"/>
            </w:rPr>
            <w:delText>As in figure 4.16.11-1, Step 3a,t</w:delText>
          </w:r>
        </w:del>
      </w:ins>
      <w:del w:id="15" w:author="Rita Mittal" w:date="2025-02-08T12:27:00Z">
        <w:r w:rsidR="002738C7" w:rsidDel="002738C7">
          <w:rPr>
            <w:lang w:eastAsia="zh-CN"/>
          </w:rPr>
          <w:delText>T</w:delText>
        </w:r>
      </w:del>
      <w:r w:rsidR="002738C7">
        <w:rPr>
          <w:lang w:eastAsia="zh-CN"/>
        </w:rPr>
        <w:t xml:space="preserve">he H-PCF may invoke the Nudr_DM_Query service to the </w:t>
      </w:r>
      <w:ins w:id="16" w:author="Rita Mittal" w:date="2025-02-11T10:09:00Z">
        <w:r w:rsidR="00411F6A">
          <w:rPr>
            <w:lang w:eastAsia="zh-CN"/>
          </w:rPr>
          <w:t>H</w:t>
        </w:r>
        <w:r w:rsidR="009605C0">
          <w:rPr>
            <w:lang w:eastAsia="zh-CN"/>
          </w:rPr>
          <w:t>-</w:t>
        </w:r>
      </w:ins>
      <w:r w:rsidR="002738C7">
        <w:rPr>
          <w:lang w:eastAsia="zh-CN"/>
        </w:rPr>
        <w:t xml:space="preserve">UDR. And the </w:t>
      </w:r>
      <w:ins w:id="17" w:author="Rita Mittal" w:date="2025-02-11T10:10:00Z">
        <w:r w:rsidR="00D42C74">
          <w:rPr>
            <w:lang w:eastAsia="zh-CN"/>
          </w:rPr>
          <w:t>H-</w:t>
        </w:r>
      </w:ins>
      <w:r w:rsidR="002738C7">
        <w:rPr>
          <w:lang w:eastAsia="zh-CN"/>
        </w:rPr>
        <w:t>UDR may response with the requested policy control subscription data as in clause 6.2.1.3 of TS 23.503 [20] and/or application data as in clause 6.2.1.6 of TS 23.503 [20].</w:t>
      </w:r>
    </w:p>
    <w:p w14:paraId="7D47AEE6" w14:textId="77777777" w:rsidR="002738C7" w:rsidRDefault="002738C7" w:rsidP="002738C7">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52313B4B" w14:textId="2C23000D" w:rsidR="00C90FE0" w:rsidRDefault="00C90FE0" w:rsidP="00C90FE0">
      <w:pPr>
        <w:pStyle w:val="B1"/>
        <w:rPr>
          <w:ins w:id="18" w:author="Ericsson User" w:date="2025-02-10T16:46:00Z"/>
          <w:lang w:eastAsia="zh-CN"/>
        </w:rPr>
      </w:pPr>
      <w:ins w:id="19" w:author="Ericsson User" w:date="2025-02-10T16:46:00Z">
        <w:r>
          <w:rPr>
            <w:lang w:eastAsia="zh-CN"/>
          </w:rPr>
          <w:t>3</w:t>
        </w:r>
      </w:ins>
      <w:proofErr w:type="gramStart"/>
      <w:ins w:id="20" w:author="Ericsson User" w:date="2025-02-10T16:51:00Z">
        <w:r w:rsidR="00F64791">
          <w:rPr>
            <w:lang w:eastAsia="zh-CN"/>
          </w:rPr>
          <w:t>b</w:t>
        </w:r>
      </w:ins>
      <w:ins w:id="21" w:author="Ericsson User" w:date="2025-02-10T16:46:00Z">
        <w:r>
          <w:rPr>
            <w:lang w:eastAsia="zh-CN"/>
          </w:rPr>
          <w:t xml:space="preserve">  </w:t>
        </w:r>
        <w:r w:rsidRPr="00CD57EA">
          <w:rPr>
            <w:highlight w:val="yellow"/>
            <w:lang w:eastAsia="zh-CN"/>
          </w:rPr>
          <w:t>If</w:t>
        </w:r>
        <w:proofErr w:type="gramEnd"/>
        <w:r w:rsidRPr="00CD57EA">
          <w:rPr>
            <w:highlight w:val="yellow"/>
            <w:lang w:eastAsia="zh-CN"/>
          </w:rPr>
          <w:t xml:space="preserve"> the H-PCF determines that</w:t>
        </w:r>
        <w:r>
          <w:rPr>
            <w:lang w:eastAsia="zh-CN"/>
          </w:rPr>
          <w:t xml:space="preserve"> the decision about UE policy control depends on the status of the policy counters available at the </w:t>
        </w:r>
      </w:ins>
      <w:ins w:id="22" w:author="Rita Mittal" w:date="2025-02-17T08:17:00Z">
        <w:r w:rsidR="00A142D6">
          <w:rPr>
            <w:lang w:eastAsia="zh-CN"/>
          </w:rPr>
          <w:t>H-</w:t>
        </w:r>
      </w:ins>
      <w:ins w:id="23" w:author="Ericsson User" w:date="2025-02-10T16:46:00Z">
        <w:r>
          <w:rPr>
            <w:lang w:eastAsia="zh-CN"/>
          </w:rPr>
          <w:t>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ins>
      <w:r w:rsidR="000A0054">
        <w:rPr>
          <w:lang w:eastAsia="zh-CN"/>
        </w:rPr>
        <w:t>.</w:t>
      </w:r>
    </w:p>
    <w:p w14:paraId="795A9C2E" w14:textId="43F54670" w:rsidR="00C90FE0" w:rsidDel="00203341" w:rsidRDefault="00C90FE0" w:rsidP="00C90FE0">
      <w:pPr>
        <w:pStyle w:val="NO"/>
        <w:rPr>
          <w:moveTo w:id="24" w:author="Ericsson User" w:date="2025-02-10T16:47:00Z"/>
          <w:lang w:eastAsia="zh-CN"/>
        </w:rPr>
      </w:pPr>
      <w:moveToRangeStart w:id="25" w:author="Ericsson User" w:date="2025-02-10T16:47:00Z" w:name="move190098471"/>
      <w:moveTo w:id="26" w:author="Ericsson User" w:date="2025-02-10T16:47:00Z">
        <w:r w:rsidDel="00203341">
          <w:rPr>
            <w:lang w:eastAsia="zh-CN"/>
          </w:rPr>
          <w:t>NOTE 2:</w:t>
        </w:r>
        <w:r w:rsidDel="00203341">
          <w:rPr>
            <w:lang w:eastAsia="zh-CN"/>
          </w:rPr>
          <w:tab/>
          <w:t xml:space="preserve">The Nudr_DM_Query in step 3a may include the Spending Limit Information, i.e. the policy counters and their latest status. </w:t>
        </w:r>
        <w:proofErr w:type="gramStart"/>
        <w:r w:rsidDel="00203341">
          <w:rPr>
            <w:lang w:eastAsia="zh-CN"/>
          </w:rPr>
          <w:t>Thus</w:t>
        </w:r>
        <w:proofErr w:type="gramEnd"/>
        <w:r w:rsidDel="00203341">
          <w:rPr>
            <w:lang w:eastAsia="zh-CN"/>
          </w:rPr>
          <w:t xml:space="preserve"> the PCF can provide the UE policy to the AMF before contacting the CHF. The PCF may need to update the AMF depending on the statuses of the policy counters provided by the CHF.</w:t>
        </w:r>
      </w:moveTo>
    </w:p>
    <w:p w14:paraId="24269C14" w14:textId="09FAF1E8" w:rsidR="00C90FE0" w:rsidDel="00203341" w:rsidRDefault="00C90FE0" w:rsidP="00C90FE0">
      <w:pPr>
        <w:pStyle w:val="NO"/>
        <w:rPr>
          <w:moveTo w:id="27" w:author="Ericsson User" w:date="2025-02-10T16:47:00Z"/>
          <w:lang w:eastAsia="zh-CN"/>
        </w:rPr>
      </w:pPr>
      <w:moveTo w:id="28" w:author="Ericsson User" w:date="2025-02-10T16:47:00Z">
        <w:r w:rsidDel="00203341">
          <w:rPr>
            <w:lang w:eastAsia="zh-CN"/>
          </w:rPr>
          <w:t>NOTE 3:</w:t>
        </w:r>
        <w:r w:rsidDel="00203341">
          <w:rPr>
            <w:lang w:eastAsia="zh-CN"/>
          </w:rPr>
          <w:tab/>
          <w:t xml:space="preserve">Potential inconsistencies between the policy counter and its status in the </w:t>
        </w:r>
      </w:moveTo>
      <w:ins w:id="29" w:author="Rita Mittal" w:date="2025-02-11T10:12:00Z">
        <w:r w:rsidR="00B552E9">
          <w:rPr>
            <w:lang w:eastAsia="zh-CN"/>
          </w:rPr>
          <w:t>H-</w:t>
        </w:r>
      </w:ins>
      <w:moveTo w:id="30" w:author="Ericsson User" w:date="2025-02-10T16:47:00Z">
        <w:r w:rsidDel="00203341">
          <w:rPr>
            <w:lang w:eastAsia="zh-CN"/>
          </w:rPr>
          <w:t xml:space="preserve">UDR and in the </w:t>
        </w:r>
      </w:moveTo>
      <w:ins w:id="31" w:author="Rita Mittal" w:date="2025-02-11T10:13:00Z">
        <w:r w:rsidR="00B552E9">
          <w:rPr>
            <w:lang w:eastAsia="zh-CN"/>
          </w:rPr>
          <w:t>H-</w:t>
        </w:r>
      </w:ins>
      <w:moveTo w:id="32" w:author="Ericsson User" w:date="2025-02-10T16:47:00Z">
        <w:r w:rsidDel="00203341">
          <w:rPr>
            <w:lang w:eastAsia="zh-CN"/>
          </w:rPr>
          <w:t xml:space="preserve">CHF can happen given that the </w:t>
        </w:r>
      </w:moveTo>
      <w:ins w:id="33" w:author="Rita Mittal" w:date="2025-02-11T10:13:00Z">
        <w:r w:rsidR="00B552E9">
          <w:rPr>
            <w:lang w:eastAsia="zh-CN"/>
          </w:rPr>
          <w:t>H-</w:t>
        </w:r>
      </w:ins>
      <w:moveTo w:id="34" w:author="Ericsson User" w:date="2025-02-10T16:47:00Z">
        <w:r w:rsidDel="00203341">
          <w:rPr>
            <w:lang w:eastAsia="zh-CN"/>
          </w:rPr>
          <w:t xml:space="preserve">CHF may update the policy counter and its status at any time, as such it is recommended that the </w:t>
        </w:r>
      </w:moveTo>
      <w:ins w:id="35" w:author="Rita Mittal" w:date="2025-02-11T10:13:00Z">
        <w:r w:rsidR="00B552E9">
          <w:rPr>
            <w:lang w:eastAsia="zh-CN"/>
          </w:rPr>
          <w:t>H-</w:t>
        </w:r>
      </w:ins>
      <w:moveTo w:id="36" w:author="Ericsson User" w:date="2025-02-10T16:47:00Z">
        <w:r w:rsidDel="00203341">
          <w:rPr>
            <w:lang w:eastAsia="zh-CN"/>
          </w:rPr>
          <w:t xml:space="preserve">PCF contacts the </w:t>
        </w:r>
      </w:moveTo>
      <w:ins w:id="37" w:author="Rita Mittal" w:date="2025-02-11T10:13:00Z">
        <w:r w:rsidR="00B552E9">
          <w:rPr>
            <w:lang w:eastAsia="zh-CN"/>
          </w:rPr>
          <w:t>H-</w:t>
        </w:r>
      </w:ins>
      <w:moveTo w:id="38" w:author="Ericsson User" w:date="2025-02-10T16:47:00Z">
        <w:r w:rsidDel="00203341">
          <w:rPr>
            <w:lang w:eastAsia="zh-CN"/>
          </w:rPr>
          <w:t xml:space="preserve">CHF if the policy counters and its status stored in the </w:t>
        </w:r>
      </w:moveTo>
      <w:ins w:id="39" w:author="Rita Mittal" w:date="2025-02-11T10:13:00Z">
        <w:r w:rsidR="00B552E9">
          <w:rPr>
            <w:lang w:eastAsia="zh-CN"/>
          </w:rPr>
          <w:t>H-</w:t>
        </w:r>
      </w:ins>
      <w:moveTo w:id="40" w:author="Ericsson User" w:date="2025-02-10T16:47:00Z">
        <w:r w:rsidDel="00203341">
          <w:rPr>
            <w:lang w:eastAsia="zh-CN"/>
          </w:rPr>
          <w:t xml:space="preserve">UDR is used, to be able to receive updated information from the </w:t>
        </w:r>
      </w:moveTo>
      <w:ins w:id="41" w:author="Rita Mittal" w:date="2025-02-11T10:13:00Z">
        <w:r w:rsidR="00B552E9">
          <w:rPr>
            <w:lang w:eastAsia="zh-CN"/>
          </w:rPr>
          <w:t>H-</w:t>
        </w:r>
      </w:ins>
      <w:moveTo w:id="42" w:author="Ericsson User" w:date="2025-02-10T16:47:00Z">
        <w:r w:rsidDel="00203341">
          <w:rPr>
            <w:lang w:eastAsia="zh-CN"/>
          </w:rPr>
          <w:t>CHF.</w:t>
        </w:r>
      </w:moveTo>
    </w:p>
    <w:moveToRangeEnd w:id="25"/>
    <w:p w14:paraId="75F113D5" w14:textId="77777777" w:rsidR="00203341" w:rsidRPr="00C90FE0" w:rsidRDefault="00203341" w:rsidP="002738C7">
      <w:pPr>
        <w:pStyle w:val="B1"/>
        <w:rPr>
          <w:lang w:eastAsia="zh-CN"/>
        </w:rPr>
      </w:pPr>
    </w:p>
    <w:p w14:paraId="420DB194" w14:textId="55C5C285" w:rsidR="002738C7" w:rsidRPr="00140E21" w:rsidRDefault="002738C7" w:rsidP="002738C7">
      <w:pPr>
        <w:pStyle w:val="B1"/>
        <w:rPr>
          <w:lang w:eastAsia="zh-CN"/>
        </w:rPr>
      </w:pPr>
      <w:r w:rsidRPr="00140E21">
        <w:rPr>
          <w:lang w:eastAsia="zh-CN"/>
        </w:rPr>
        <w:t>4.</w:t>
      </w:r>
      <w:r w:rsidRPr="00140E21">
        <w:rPr>
          <w:lang w:eastAsia="zh-CN"/>
        </w:rPr>
        <w:tab/>
        <w:t xml:space="preserve">The H-PCF sends a Npcf_UEPolicyControl Create Response to the V-PCF. </w:t>
      </w:r>
      <w:ins w:id="43" w:author="Rita Mittal" w:date="2025-02-08T12:28:00Z">
        <w:r>
          <w:rPr>
            <w:lang w:eastAsia="zh-CN"/>
          </w:rPr>
          <w:t>t</w:t>
        </w:r>
      </w:ins>
      <w:del w:id="44" w:author="Rita Mittal" w:date="2025-02-08T12:28:00Z">
        <w:r w:rsidRPr="00140E21" w:rsidDel="002738C7">
          <w:rPr>
            <w:lang w:eastAsia="zh-CN"/>
          </w:rPr>
          <w:delText>T</w:delText>
        </w:r>
      </w:del>
      <w:r w:rsidRPr="00140E21">
        <w:rPr>
          <w:lang w:eastAsia="zh-CN"/>
        </w:rPr>
        <w:t>he H-PCF may provide the Policy Control Request Trigger parameters in the Npcf_UEPolicyControl Create Response.</w:t>
      </w:r>
      <w:del w:id="45" w:author="Ericsson User" w:date="2025-02-10T16:47:00Z">
        <w:r w:rsidDel="00C90FE0">
          <w:rPr>
            <w:lang w:eastAsia="zh-CN"/>
          </w:rPr>
          <w:delTex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delText>
        </w:r>
      </w:del>
      <w:ins w:id="46" w:author="Rita Mittal" w:date="2025-02-08T12:28:00Z">
        <w:del w:id="47" w:author="Ericsson User" w:date="2025-02-10T16:50:00Z">
          <w:r w:rsidR="00ED3B3C" w:rsidDel="00CE37EE">
            <w:rPr>
              <w:lang w:eastAsia="zh-CN"/>
            </w:rPr>
            <w:delText>, as shown as in figure 4.16.11-1, Step 4a.</w:delText>
          </w:r>
        </w:del>
      </w:ins>
      <w:del w:id="48" w:author="Ericsson User" w:date="2025-02-10T16:50:00Z">
        <w:r w:rsidDel="00CE37EE">
          <w:rPr>
            <w:lang w:eastAsia="zh-CN"/>
          </w:rPr>
          <w:delText>.</w:delText>
        </w:r>
      </w:del>
    </w:p>
    <w:p w14:paraId="226256B4" w14:textId="5047A110" w:rsidR="002738C7" w:rsidDel="00C90FE0" w:rsidRDefault="002738C7" w:rsidP="002738C7">
      <w:pPr>
        <w:pStyle w:val="NO"/>
        <w:rPr>
          <w:moveFrom w:id="49" w:author="Ericsson User" w:date="2025-02-10T16:47:00Z"/>
          <w:lang w:eastAsia="zh-CN"/>
        </w:rPr>
      </w:pPr>
      <w:moveFromRangeStart w:id="50" w:author="Ericsson User" w:date="2025-02-10T16:47:00Z" w:name="move190098471"/>
      <w:moveFrom w:id="51" w:author="Ericsson User" w:date="2025-02-10T16:47:00Z">
        <w:r w:rsidDel="00C90FE0">
          <w:rPr>
            <w:lang w:eastAsia="zh-CN"/>
          </w:rPr>
          <w:t>NOTE 2:</w:t>
        </w:r>
        <w:r w:rsidDel="00C90FE0">
          <w:rPr>
            <w:lang w:eastAsia="zh-CN"/>
          </w:rPr>
          <w:tab/>
          <w:t>The Nudr_DM_Query in step 3</w:t>
        </w:r>
        <w:ins w:id="52" w:author="Rita Mittal" w:date="2025-02-08T12:29:00Z">
          <w:r w:rsidR="00634114" w:rsidDel="00C90FE0">
            <w:rPr>
              <w:lang w:eastAsia="zh-CN"/>
            </w:rPr>
            <w:t>a</w:t>
          </w:r>
        </w:ins>
        <w:r w:rsidDel="00C90FE0">
          <w:rPr>
            <w:lang w:eastAsia="zh-CN"/>
          </w:rPr>
          <w:t xml:space="preserve"> may include the Spending Limit Information, i.e. the policy counters and their latest status. Thus the PCF can provide the UE policy to the AMF before contacting the CHF. The PCF may need to update the AMF depending on the statuses of the policy counters provided by the CHF.</w:t>
        </w:r>
      </w:moveFrom>
    </w:p>
    <w:p w14:paraId="31A50C5C" w14:textId="3A91C1E9" w:rsidR="002738C7" w:rsidDel="00C90FE0" w:rsidRDefault="002738C7" w:rsidP="002738C7">
      <w:pPr>
        <w:pStyle w:val="NO"/>
        <w:rPr>
          <w:moveFrom w:id="53" w:author="Ericsson User" w:date="2025-02-10T16:47:00Z"/>
          <w:lang w:eastAsia="zh-CN"/>
        </w:rPr>
      </w:pPr>
      <w:moveFrom w:id="54" w:author="Ericsson User" w:date="2025-02-10T16:47:00Z">
        <w:r w:rsidDel="00C90FE0">
          <w:rPr>
            <w:lang w:eastAsia="zh-CN"/>
          </w:rPr>
          <w:t>NOTE 3:</w:t>
        </w:r>
        <w:r w:rsidDel="00C90FE0">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moveFrom>
    </w:p>
    <w:moveFromRangeEnd w:id="50"/>
    <w:p w14:paraId="23D7FE83" w14:textId="77777777" w:rsidR="002738C7" w:rsidRDefault="002738C7" w:rsidP="002738C7">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7431E28A" w14:textId="79C8F31B" w:rsidR="00E6622F" w:rsidRPr="00140E21" w:rsidRDefault="002738C7" w:rsidP="00E6622F">
      <w:pPr>
        <w:pStyle w:val="B1"/>
        <w:rPr>
          <w:lang w:eastAsia="zh-CN"/>
        </w:rPr>
      </w:pPr>
      <w:r w:rsidRPr="00140E21">
        <w:rPr>
          <w:lang w:eastAsia="zh-CN"/>
        </w:rPr>
        <w:t>5.</w:t>
      </w:r>
      <w:r w:rsidR="00E6622F" w:rsidRPr="00E6622F">
        <w:rPr>
          <w:lang w:eastAsia="zh-CN"/>
        </w:rPr>
        <w:t xml:space="preserve"> </w:t>
      </w:r>
      <w:r w:rsidR="00E6622F" w:rsidRPr="00140E21">
        <w:rPr>
          <w:lang w:eastAsia="zh-CN"/>
        </w:rPr>
        <w:t>The (V-) PCF sends a Npcf_UEPolicyControl Create Response to the AMF. The (V-)PCF relays the Policy Control Request Trigger parameters in the Npcf_UEPolicyControl Create Response.</w:t>
      </w:r>
    </w:p>
    <w:p w14:paraId="38CCABDD" w14:textId="77777777" w:rsidR="00E6622F" w:rsidRPr="00140E21" w:rsidRDefault="00E6622F" w:rsidP="00E6622F">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EEA0E23" w14:textId="77777777" w:rsidR="00E6622F" w:rsidRPr="00140E21" w:rsidRDefault="00E6622F" w:rsidP="00E6622F">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Npcf_UEPolicyControl_UpdateNotify</w:t>
      </w:r>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42D07D2" w14:textId="77777777" w:rsidR="00E6622F" w:rsidRPr="00140E21" w:rsidRDefault="00E6622F" w:rsidP="00E6622F">
      <w:pPr>
        <w:pStyle w:val="B1"/>
        <w:rPr>
          <w:lang w:eastAsia="zh-CN"/>
        </w:rPr>
      </w:pPr>
      <w:r w:rsidRPr="00140E21">
        <w:rPr>
          <w:lang w:eastAsia="zh-CN"/>
        </w:rPr>
        <w:t>7.</w:t>
      </w:r>
      <w:r w:rsidRPr="00140E21">
        <w:rPr>
          <w:lang w:eastAsia="zh-CN"/>
        </w:rPr>
        <w:tab/>
        <w:t>The V-PCF sends a response to H-PCF using</w:t>
      </w:r>
      <w:r>
        <w:rPr>
          <w:lang w:eastAsia="zh-CN"/>
        </w:rPr>
        <w:t xml:space="preserve"> Npcf_UEPolicyControl_UpdateNotify</w:t>
      </w:r>
      <w:r w:rsidRPr="00140E21">
        <w:rPr>
          <w:lang w:eastAsia="zh-CN"/>
        </w:rPr>
        <w:t xml:space="preserve"> Response.</w:t>
      </w:r>
    </w:p>
    <w:p w14:paraId="1E91B21F" w14:textId="77777777" w:rsidR="00E6622F" w:rsidRPr="00140E21" w:rsidRDefault="00E6622F" w:rsidP="00E6622F">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566B16E4" w14:textId="77777777" w:rsidR="00E6622F" w:rsidRPr="00140E21" w:rsidRDefault="00E6622F" w:rsidP="00E6622F">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655A1B8B" w14:textId="77777777" w:rsidR="00E6622F" w:rsidRPr="00140E21" w:rsidRDefault="00E6622F" w:rsidP="00E6622F">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4CDF80DB" w14:textId="77777777" w:rsidR="00E6622F" w:rsidRDefault="00E6622F" w:rsidP="00E6622F">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55F37D6" w14:textId="77777777" w:rsidR="00E6622F" w:rsidRPr="00140E21" w:rsidRDefault="00E6622F" w:rsidP="00E6622F">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2A78B3CD" w14:textId="20EDE443" w:rsidR="00005634" w:rsidRPr="00140E21" w:rsidRDefault="00005634" w:rsidP="00E6622F">
      <w:pPr>
        <w:pStyle w:val="B1"/>
        <w:rPr>
          <w:lang w:eastAsia="zh-CN"/>
        </w:rPr>
      </w:pPr>
    </w:p>
    <w:p w14:paraId="5514EAF4" w14:textId="3DC4EB65" w:rsidR="000C3851" w:rsidRDefault="000C3851">
      <w:pPr>
        <w:spacing w:after="0"/>
        <w:rPr>
          <w:noProof/>
          <w:color w:val="0000FF"/>
          <w:sz w:val="28"/>
          <w:szCs w:val="28"/>
        </w:rPr>
      </w:pPr>
      <w:r>
        <w:rPr>
          <w:noProof/>
          <w:color w:val="0000FF"/>
          <w:sz w:val="28"/>
          <w:szCs w:val="28"/>
        </w:rPr>
        <w:br w:type="page"/>
      </w:r>
    </w:p>
    <w:p w14:paraId="6BE01CC3" w14:textId="013590DA" w:rsidR="00005634" w:rsidRPr="00EA7743" w:rsidRDefault="00005634" w:rsidP="000056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w:t>
      </w:r>
      <w:r>
        <w:rPr>
          <w:rFonts w:eastAsia="DengXian"/>
          <w:noProof/>
          <w:color w:val="0000FF"/>
          <w:sz w:val="28"/>
          <w:szCs w:val="28"/>
        </w:rPr>
        <w:t>Second</w:t>
      </w:r>
      <w:r w:rsidRPr="005634A7">
        <w:rPr>
          <w:rFonts w:eastAsia="DengXian"/>
          <w:noProof/>
          <w:color w:val="0000FF"/>
          <w:sz w:val="28"/>
          <w:szCs w:val="28"/>
        </w:rPr>
        <w:t xml:space="preserve"> Change ***</w:t>
      </w:r>
    </w:p>
    <w:p w14:paraId="1471580B" w14:textId="2F737C94" w:rsidR="000C1C4A" w:rsidRPr="00140E21" w:rsidRDefault="000C1C4A" w:rsidP="000C1C4A">
      <w:pPr>
        <w:pStyle w:val="Heading4"/>
        <w:rPr>
          <w:lang w:eastAsia="zh-CN"/>
        </w:rPr>
      </w:pPr>
      <w:r w:rsidRPr="00140E21">
        <w:rPr>
          <w:lang w:eastAsia="zh-CN"/>
        </w:rPr>
        <w:t>4.16.13.1</w:t>
      </w:r>
      <w:r w:rsidRPr="00140E21">
        <w:rPr>
          <w:lang w:eastAsia="zh-CN"/>
        </w:rPr>
        <w:tab/>
        <w:t>AMF-initiated UE Policy Association Termination</w:t>
      </w:r>
    </w:p>
    <w:p w14:paraId="5A5A0082" w14:textId="77777777" w:rsidR="007B0F2E" w:rsidRPr="00140E21" w:rsidRDefault="007B0F2E" w:rsidP="007B0F2E">
      <w:pPr>
        <w:rPr>
          <w:rFonts w:eastAsia="DengXian"/>
        </w:rPr>
      </w:pPr>
      <w:r w:rsidRPr="00140E21">
        <w:rPr>
          <w:rFonts w:eastAsia="DengXian"/>
        </w:rPr>
        <w:t>The following case is considered for UE Policy Association Termination:</w:t>
      </w:r>
    </w:p>
    <w:p w14:paraId="49D26686" w14:textId="77777777" w:rsidR="007B0F2E" w:rsidRPr="00140E21" w:rsidRDefault="007B0F2E" w:rsidP="007B0F2E">
      <w:pPr>
        <w:pStyle w:val="B1"/>
        <w:rPr>
          <w:rFonts w:eastAsia="DengXian"/>
        </w:rPr>
      </w:pPr>
      <w:r w:rsidRPr="00140E21">
        <w:rPr>
          <w:rFonts w:eastAsia="DengXian"/>
        </w:rPr>
        <w:t>1.</w:t>
      </w:r>
      <w:r w:rsidRPr="00140E21">
        <w:rPr>
          <w:rFonts w:eastAsia="DengXian"/>
        </w:rPr>
        <w:tab/>
        <w:t>UE Deregistration from the network</w:t>
      </w:r>
      <w:r>
        <w:rPr>
          <w:rFonts w:eastAsia="DengXian"/>
        </w:rPr>
        <w:t xml:space="preserve"> when the UE is not registered in another access type</w:t>
      </w:r>
      <w:r w:rsidRPr="00140E21">
        <w:rPr>
          <w:rFonts w:eastAsia="DengXian"/>
        </w:rPr>
        <w:t>.</w:t>
      </w:r>
    </w:p>
    <w:p w14:paraId="27B400B7" w14:textId="77777777" w:rsidR="007B0F2E" w:rsidRPr="00140E21" w:rsidRDefault="007B0F2E" w:rsidP="007B0F2E">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3F8C44BF" w14:textId="77777777" w:rsidR="007B0F2E" w:rsidRPr="00140E21" w:rsidRDefault="007B0F2E" w:rsidP="007B0F2E">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03362C2E" w14:textId="77777777" w:rsidR="007B0F2E" w:rsidRPr="00140E21" w:rsidRDefault="007B0F2E" w:rsidP="007B0F2E">
      <w:pPr>
        <w:pStyle w:val="B1"/>
        <w:rPr>
          <w:rFonts w:eastAsia="DengXian"/>
        </w:rPr>
      </w:pPr>
      <w:r>
        <w:rPr>
          <w:rFonts w:eastAsia="DengXian"/>
        </w:rPr>
        <w:t>4.</w:t>
      </w:r>
      <w:r>
        <w:rPr>
          <w:rFonts w:eastAsia="DengXian"/>
        </w:rPr>
        <w:tab/>
        <w:t>A change of the value of the UE Policy Association indicator received from UDM.</w:t>
      </w:r>
    </w:p>
    <w:p w14:paraId="50499D8D" w14:textId="2345F8D0" w:rsidR="007B0F2E" w:rsidRDefault="007B0F2E" w:rsidP="007B0F2E">
      <w:pPr>
        <w:rPr>
          <w:rFonts w:eastAsia="DengXian"/>
          <w:noProof/>
        </w:rPr>
      </w:pPr>
      <w:r>
        <w:rPr>
          <w:rFonts w:eastAsia="DengXian"/>
          <w:noProof/>
        </w:rPr>
        <w:t xml:space="preserve">The H-PCF may interact with the </w:t>
      </w:r>
      <w:ins w:id="55" w:author="Rita Mittal" w:date="2025-02-19T05:22:00Z">
        <w:r w:rsidR="00E65FED">
          <w:rPr>
            <w:rFonts w:eastAsia="DengXian"/>
            <w:noProof/>
          </w:rPr>
          <w:t>H-</w:t>
        </w:r>
      </w:ins>
      <w:r>
        <w:rPr>
          <w:rFonts w:eastAsia="DengXian"/>
          <w:noProof/>
        </w:rPr>
        <w:t>CHF in HPLMN.</w:t>
      </w:r>
    </w:p>
    <w:p w14:paraId="18D5EC0F" w14:textId="77777777" w:rsidR="00246E7A" w:rsidRDefault="00246E7A" w:rsidP="000C1C4A">
      <w:pPr>
        <w:rPr>
          <w:ins w:id="56" w:author="Rita Mittal" w:date="2025-02-08T12:33:00Z"/>
          <w:rFonts w:eastAsia="DengXian"/>
          <w:noProof/>
        </w:rPr>
      </w:pPr>
    </w:p>
    <w:bookmarkStart w:id="57" w:name="_1789463945"/>
    <w:bookmarkEnd w:id="57"/>
    <w:bookmarkStart w:id="58" w:name="_MON_1789465684"/>
    <w:bookmarkEnd w:id="58"/>
    <w:p w14:paraId="168EC922" w14:textId="02527F5F" w:rsidR="000C1C4A" w:rsidRPr="00140E21" w:rsidRDefault="000C1C4A" w:rsidP="000C1C4A">
      <w:pPr>
        <w:pStyle w:val="TH"/>
        <w:rPr>
          <w:lang w:eastAsia="zh-CN"/>
        </w:rPr>
      </w:pPr>
      <w:del w:id="59" w:author="Rita Mittal" w:date="2024-10-03T12:55:00Z">
        <w:r w:rsidRPr="00140E21">
          <w:rPr>
            <w:rFonts w:eastAsia="DengXian"/>
            <w:noProof/>
          </w:rPr>
          <w:object w:dxaOrig="7245" w:dyaOrig="4751" w14:anchorId="5D54ACAD">
            <v:shape id="_x0000_i1027" type="#_x0000_t75" style="width:362.85pt;height:238.25pt" o:ole="">
              <v:imagedata r:id="rId19" o:title=""/>
            </v:shape>
            <o:OLEObject Type="Embed" ProgID="Word.Picture.8" ShapeID="_x0000_i1027" DrawAspect="Content" ObjectID="_1801534884" r:id="rId20"/>
          </w:object>
        </w:r>
      </w:del>
    </w:p>
    <w:p w14:paraId="4EC7DAF7" w14:textId="77777777" w:rsidR="008C5615" w:rsidRDefault="008C5615" w:rsidP="000C1C4A">
      <w:pPr>
        <w:pStyle w:val="TF"/>
        <w:rPr>
          <w:ins w:id="60" w:author="Rita Mittal" w:date="2024-10-03T12:55:00Z"/>
          <w:lang w:eastAsia="zh-CN"/>
        </w:rPr>
      </w:pPr>
    </w:p>
    <w:p w14:paraId="6ED07262" w14:textId="51F4306C" w:rsidR="008C5615" w:rsidRDefault="008C5615" w:rsidP="002F3161">
      <w:pPr>
        <w:pStyle w:val="TF"/>
        <w:rPr>
          <w:ins w:id="61" w:author="Andrew DSouza" w:date="2025-02-18T07:22:00Z"/>
        </w:rPr>
      </w:pPr>
    </w:p>
    <w:p w14:paraId="657720CD" w14:textId="523B4133" w:rsidR="00DE30C3" w:rsidRDefault="00DE30C3" w:rsidP="002F3161">
      <w:pPr>
        <w:pStyle w:val="TF"/>
        <w:rPr>
          <w:ins w:id="62" w:author="Rita Mittal" w:date="2024-10-03T12:55:00Z"/>
        </w:rPr>
      </w:pPr>
      <w:ins w:id="63" w:author="Andrew DSouza" w:date="2025-02-18T07:22:00Z">
        <w:r>
          <w:object w:dxaOrig="11665" w:dyaOrig="8281" w14:anchorId="296A57DB">
            <v:shape id="_x0000_i1028" type="#_x0000_t75" style="width:481.75pt;height:342pt" o:ole="">
              <v:imagedata r:id="rId21" o:title=""/>
            </v:shape>
            <o:OLEObject Type="Embed" ProgID="Visio.Drawing.15" ShapeID="_x0000_i1028" DrawAspect="Content" ObjectID="_1801534885" r:id="rId22"/>
          </w:object>
        </w:r>
      </w:ins>
    </w:p>
    <w:p w14:paraId="733F078D" w14:textId="77777777" w:rsidR="008C5615" w:rsidRDefault="008C5615" w:rsidP="000C1C4A">
      <w:pPr>
        <w:pStyle w:val="TF"/>
        <w:rPr>
          <w:ins w:id="64" w:author="Rita Mittal" w:date="2024-10-03T12:55:00Z"/>
          <w:lang w:eastAsia="zh-CN"/>
        </w:rPr>
      </w:pPr>
    </w:p>
    <w:p w14:paraId="7EC6E0DC" w14:textId="2D0D533D" w:rsidR="000C1C4A" w:rsidRDefault="000C1C4A" w:rsidP="000C1C4A">
      <w:pPr>
        <w:pStyle w:val="TF"/>
        <w:rPr>
          <w:ins w:id="65" w:author="Rita Mittal" w:date="2025-02-08T12:35:00Z"/>
          <w:lang w:eastAsia="zh-CN"/>
        </w:rPr>
      </w:pPr>
      <w:r w:rsidRPr="00140E21">
        <w:rPr>
          <w:lang w:eastAsia="zh-CN"/>
        </w:rPr>
        <w:t>Figure 4.16.13.1-1: AMF-initiated UE Policy Association Termination</w:t>
      </w:r>
    </w:p>
    <w:p w14:paraId="28388496" w14:textId="77777777" w:rsidR="00A90AFD" w:rsidRPr="00140E21" w:rsidRDefault="00A90AFD" w:rsidP="00A90AFD">
      <w:pPr>
        <w:rPr>
          <w:lang w:eastAsia="zh-CN"/>
        </w:rPr>
      </w:pPr>
      <w:r w:rsidRPr="00140E21">
        <w:rPr>
          <w:lang w:eastAsia="zh-CN"/>
        </w:rPr>
        <w:t>This procedure concerns both roaming and non-roaming scenarios.</w:t>
      </w:r>
    </w:p>
    <w:p w14:paraId="1B433394" w14:textId="75FABA27" w:rsidR="00A90AFD" w:rsidRPr="00140E21" w:rsidRDefault="00A90AFD" w:rsidP="00A90AFD">
      <w:pPr>
        <w:rPr>
          <w:lang w:eastAsia="zh-CN"/>
        </w:rPr>
      </w:pPr>
      <w:r w:rsidRPr="00140E21">
        <w:rPr>
          <w:lang w:eastAsia="zh-CN"/>
        </w:rPr>
        <w:t xml:space="preserve">In the non-roaming case, the V-PCF is not involved and the role of the </w:t>
      </w:r>
      <w:del w:id="66" w:author="Rita Mittal" w:date="2025-02-19T05:23:00Z">
        <w:r w:rsidRPr="00140E21" w:rsidDel="001D257D">
          <w:rPr>
            <w:lang w:eastAsia="zh-CN"/>
          </w:rPr>
          <w:delText>H-</w:delText>
        </w:r>
      </w:del>
      <w:r w:rsidRPr="00140E21">
        <w:rPr>
          <w:lang w:eastAsia="zh-CN"/>
        </w:rPr>
        <w:t xml:space="preserve">PCF is performed by the </w:t>
      </w:r>
      <w:ins w:id="67" w:author="Rita Mittal" w:date="2025-02-19T05:23:00Z">
        <w:r w:rsidR="001D257D">
          <w:rPr>
            <w:lang w:eastAsia="zh-CN"/>
          </w:rPr>
          <w:t>H-</w:t>
        </w:r>
      </w:ins>
      <w:r w:rsidRPr="00140E21">
        <w:rPr>
          <w:lang w:eastAsia="zh-CN"/>
        </w:rPr>
        <w:t>PCF. For the roaming scenarios, the V</w:t>
      </w:r>
      <w:ins w:id="68" w:author="Rita Mittal" w:date="2025-02-19T05:23:00Z">
        <w:r w:rsidR="001D257D">
          <w:rPr>
            <w:lang w:eastAsia="zh-CN"/>
          </w:rPr>
          <w:t>-</w:t>
        </w:r>
      </w:ins>
      <w:del w:id="69" w:author="Rita Mittal" w:date="2025-02-19T05:23:00Z">
        <w:r w:rsidRPr="00140E21" w:rsidDel="001D257D">
          <w:rPr>
            <w:lang w:eastAsia="zh-CN"/>
          </w:rPr>
          <w:delText xml:space="preserve"> </w:delText>
        </w:r>
      </w:del>
      <w:r w:rsidRPr="00140E21">
        <w:rPr>
          <w:lang w:eastAsia="zh-CN"/>
        </w:rPr>
        <w:t>PCF interacts with the AMF. The V</w:t>
      </w:r>
      <w:ins w:id="70" w:author="Rita Mittal" w:date="2025-02-19T05:23:00Z">
        <w:r w:rsidR="001D257D">
          <w:rPr>
            <w:lang w:eastAsia="zh-CN"/>
          </w:rPr>
          <w:t>-</w:t>
        </w:r>
      </w:ins>
      <w:del w:id="71" w:author="Rita Mittal" w:date="2025-02-19T05:23:00Z">
        <w:r w:rsidRPr="00140E21" w:rsidDel="001D257D">
          <w:rPr>
            <w:lang w:eastAsia="zh-CN"/>
          </w:rPr>
          <w:delText xml:space="preserve"> </w:delText>
        </w:r>
      </w:del>
      <w:r w:rsidRPr="00140E21">
        <w:rPr>
          <w:lang w:eastAsia="zh-CN"/>
        </w:rPr>
        <w:t>PCF contacts the H-PCF to request removing UE Policy Association.</w:t>
      </w:r>
    </w:p>
    <w:p w14:paraId="7C1E7A5F" w14:textId="77777777" w:rsidR="00A90AFD" w:rsidRPr="00140E21" w:rsidRDefault="00A90AFD" w:rsidP="00A90AFD">
      <w:pPr>
        <w:pStyle w:val="B1"/>
        <w:rPr>
          <w:lang w:eastAsia="zh-CN"/>
        </w:rPr>
      </w:pPr>
      <w:r w:rsidRPr="00140E21">
        <w:rPr>
          <w:lang w:eastAsia="zh-CN"/>
        </w:rPr>
        <w:t>1.</w:t>
      </w:r>
      <w:r w:rsidRPr="00140E21">
        <w:rPr>
          <w:lang w:eastAsia="zh-CN"/>
        </w:rPr>
        <w:tab/>
        <w:t>The AMF decides to terminate the UE Policy Association.</w:t>
      </w:r>
    </w:p>
    <w:p w14:paraId="384984E6" w14:textId="77777777" w:rsidR="00A90AFD" w:rsidRPr="00140E21" w:rsidRDefault="00A90AFD" w:rsidP="00A90AFD">
      <w:pPr>
        <w:pStyle w:val="B1"/>
        <w:rPr>
          <w:lang w:eastAsia="zh-CN"/>
        </w:rPr>
      </w:pPr>
      <w:r w:rsidRPr="00140E21">
        <w:rPr>
          <w:lang w:eastAsia="zh-CN"/>
        </w:rPr>
        <w:t>2.</w:t>
      </w:r>
      <w:r w:rsidRPr="00140E21">
        <w:rPr>
          <w:lang w:eastAsia="zh-CN"/>
        </w:rPr>
        <w:tab/>
        <w:t>The AMF sends the Npcf_UEPolicyControl_Delete service operation including UE Policy Association ID to the (V-)PCF.</w:t>
      </w:r>
    </w:p>
    <w:p w14:paraId="777C4517" w14:textId="77777777" w:rsidR="00A90AFD" w:rsidRPr="00140E21" w:rsidRDefault="00A90AFD" w:rsidP="00A90AFD">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 The V-PCF may interact with the H-PCF. The (V-)PCF may unsubscribe to subscriber policy data changes with UDR by Nudr_DM_Unsubscribe (Subscription Correlation Id). The AMF removes the UE Policy Context.</w:t>
      </w:r>
    </w:p>
    <w:p w14:paraId="757385E1" w14:textId="77777777" w:rsidR="00A90AFD" w:rsidRDefault="00A90AFD" w:rsidP="00A90AFD">
      <w:pPr>
        <w:pStyle w:val="B1"/>
        <w:rPr>
          <w:lang w:eastAsia="zh-CN"/>
        </w:rPr>
      </w:pPr>
      <w:r>
        <w:rPr>
          <w:lang w:eastAsia="zh-CN"/>
        </w:rPr>
        <w:tab/>
        <w:t>If the PCF has previously registered to the BSF as the PCF that is serving this UE, the PCF shall deregister from the BSF if no AM Policy Association for this UE exists anymore. This is performed by using the Nbsf_Management_Deregister service operation, providing the Binding Identifier that was obtained earlier from the BSF when performing the Nbsf_Management_Register service operation.</w:t>
      </w:r>
    </w:p>
    <w:p w14:paraId="6BE3F2C2" w14:textId="77777777" w:rsidR="00A90AFD" w:rsidRPr="00140E21" w:rsidRDefault="00A90AFD" w:rsidP="00A90AFD">
      <w:pPr>
        <w:pStyle w:val="B1"/>
        <w:rPr>
          <w:lang w:eastAsia="zh-CN"/>
        </w:rPr>
      </w:pPr>
      <w:r w:rsidRPr="00140E21">
        <w:rPr>
          <w:lang w:eastAsia="zh-CN"/>
        </w:rPr>
        <w:tab/>
        <w:t>Step 4 and Step 5 apply only to the roaming case.</w:t>
      </w:r>
    </w:p>
    <w:p w14:paraId="22E4FD95" w14:textId="77777777" w:rsidR="00A90AFD" w:rsidRDefault="00A90AFD" w:rsidP="00A90AFD">
      <w:pPr>
        <w:pStyle w:val="B1"/>
        <w:rPr>
          <w:ins w:id="72" w:author="Rita Mittal" w:date="2025-02-19T04:28:00Z"/>
          <w:lang w:eastAsia="zh-CN"/>
        </w:rPr>
      </w:pPr>
      <w:r w:rsidRPr="00140E21">
        <w:rPr>
          <w:lang w:eastAsia="zh-CN"/>
        </w:rPr>
        <w:t>4.</w:t>
      </w:r>
      <w:r w:rsidRPr="00140E21">
        <w:rPr>
          <w:lang w:eastAsia="zh-CN"/>
        </w:rPr>
        <w:tab/>
        <w:t>The V-PCF sends the Npcf_UEPolicyControl_Delete service operation including UE Policy Association ID to the H-PCF.</w:t>
      </w:r>
    </w:p>
    <w:p w14:paraId="255623C6" w14:textId="59A7116D" w:rsidR="00D77DD0" w:rsidRDefault="00D77DD0">
      <w:pPr>
        <w:pStyle w:val="B1"/>
        <w:ind w:left="540" w:hanging="298"/>
        <w:rPr>
          <w:lang w:eastAsia="zh-CN"/>
        </w:rPr>
        <w:pPrChange w:id="73" w:author="Rita Mittal" w:date="2025-02-19T04:29:00Z">
          <w:pPr>
            <w:pStyle w:val="B1"/>
          </w:pPr>
        </w:pPrChange>
      </w:pPr>
      <w:ins w:id="74" w:author="Rita Mittal" w:date="2025-02-19T04:29:00Z">
        <w:r>
          <w:rPr>
            <w:lang w:eastAsia="zh-CN"/>
          </w:rPr>
          <w:t xml:space="preserve"> </w:t>
        </w:r>
      </w:ins>
      <w:ins w:id="75" w:author="Rita Mittal" w:date="2025-02-19T04:28:00Z">
        <w:r w:rsidRPr="00140E21">
          <w:rPr>
            <w:lang w:eastAsia="zh-CN"/>
          </w:rPr>
          <w:t>5</w:t>
        </w:r>
      </w:ins>
      <w:ins w:id="76" w:author="Rita Mittal" w:date="2025-02-19T04:29:00Z">
        <w:r>
          <w:rPr>
            <w:lang w:eastAsia="zh-CN"/>
          </w:rPr>
          <w:t>a</w:t>
        </w:r>
      </w:ins>
      <w:ins w:id="77" w:author="Rita Mittal" w:date="2025-02-19T04:28:00Z">
        <w:r w:rsidRPr="00140E21">
          <w:rPr>
            <w:lang w:eastAsia="zh-CN"/>
          </w:rPr>
          <w:t>.</w:t>
        </w:r>
        <w:r w:rsidRPr="00140E21">
          <w:rPr>
            <w:lang w:eastAsia="zh-CN"/>
          </w:rPr>
          <w:tab/>
        </w:r>
      </w:ins>
      <w:r w:rsidRPr="00140E21">
        <w:rPr>
          <w:lang w:eastAsia="zh-CN"/>
        </w:rPr>
        <w:t>The H-PCF removes the policy context for the UE</w:t>
      </w:r>
      <w:ins w:id="78" w:author="Rita Mittal" w:date="2025-02-19T05:19:00Z">
        <w:r w:rsidR="007039E0">
          <w:rPr>
            <w:lang w:eastAsia="zh-CN"/>
          </w:rPr>
          <w:t>.</w:t>
        </w:r>
      </w:ins>
      <w:del w:id="79" w:author="Rita Mittal" w:date="2025-02-19T05:19:00Z">
        <w:r w:rsidRPr="00140E21" w:rsidDel="007039E0">
          <w:rPr>
            <w:lang w:eastAsia="zh-CN"/>
          </w:rPr>
          <w:delText xml:space="preserve"> and replies to the V-PCF with an Acknowledgement including success or failure.</w:delText>
        </w:r>
      </w:del>
    </w:p>
    <w:p w14:paraId="74A73A12" w14:textId="73313D1D" w:rsidR="00D77DD0" w:rsidRDefault="00D77DD0" w:rsidP="00D77DD0">
      <w:pPr>
        <w:pStyle w:val="B1"/>
        <w:rPr>
          <w:lang w:eastAsia="zh-CN"/>
        </w:rPr>
      </w:pPr>
      <w:r>
        <w:rPr>
          <w:lang w:eastAsia="zh-CN"/>
        </w:rPr>
        <w:tab/>
        <w:t xml:space="preserve">Optionally, based on operator policies, as described in clause 6.1.1.4 of TS 23.503 [20], the </w:t>
      </w:r>
      <w:ins w:id="80" w:author="Rita Mittal" w:date="2025-02-19T04:30:00Z">
        <w:r>
          <w:rPr>
            <w:lang w:eastAsia="zh-CN"/>
          </w:rPr>
          <w:t>H-</w:t>
        </w:r>
      </w:ins>
      <w:r>
        <w:rPr>
          <w:lang w:eastAsia="zh-CN"/>
        </w:rPr>
        <w:t xml:space="preserve">PCF may store the policy counters and their statuses of spending limits information into the </w:t>
      </w:r>
      <w:ins w:id="81" w:author="Rita Mittal" w:date="2025-02-19T04:30:00Z">
        <w:r>
          <w:rPr>
            <w:lang w:eastAsia="zh-CN"/>
          </w:rPr>
          <w:t>H-</w:t>
        </w:r>
      </w:ins>
      <w:r>
        <w:rPr>
          <w:lang w:eastAsia="zh-CN"/>
        </w:rPr>
        <w:t>UDR by invoking Nudr_DM_Update.</w:t>
      </w:r>
    </w:p>
    <w:p w14:paraId="4E6BA7E5" w14:textId="0A7E7906" w:rsidR="00D77DD0" w:rsidRPr="00140E21" w:rsidRDefault="00D77DD0" w:rsidP="00D77DD0">
      <w:pPr>
        <w:pStyle w:val="B1"/>
        <w:rPr>
          <w:lang w:eastAsia="zh-CN"/>
        </w:rPr>
      </w:pPr>
      <w:r>
        <w:rPr>
          <w:lang w:eastAsia="zh-CN"/>
        </w:rPr>
        <w:tab/>
      </w:r>
      <w:r w:rsidRPr="00140E21">
        <w:rPr>
          <w:lang w:eastAsia="zh-CN"/>
        </w:rPr>
        <w:t xml:space="preserve">The H-PCF may unsubscribe to subscriber policy data changes with </w:t>
      </w:r>
      <w:ins w:id="82" w:author="Rita Mittal" w:date="2025-02-19T04:30:00Z">
        <w:r>
          <w:rPr>
            <w:lang w:eastAsia="zh-CN"/>
          </w:rPr>
          <w:t>H-</w:t>
        </w:r>
      </w:ins>
      <w:r w:rsidRPr="00140E21">
        <w:rPr>
          <w:lang w:eastAsia="zh-CN"/>
        </w:rPr>
        <w:t>UDR by Nudr_DM_Unsubscribe (Subscription Correlation Id) for subscriber policy changes.</w:t>
      </w:r>
      <w:r>
        <w:rPr>
          <w:lang w:eastAsia="zh-CN"/>
        </w:rPr>
        <w:t xml:space="preserve"> In the non-roaming case, the </w:t>
      </w:r>
      <w:ins w:id="83" w:author="Rita Mittal" w:date="2025-02-19T05:19:00Z">
        <w:r w:rsidR="006E4C73">
          <w:rPr>
            <w:lang w:eastAsia="zh-CN"/>
          </w:rPr>
          <w:t>H-</w:t>
        </w:r>
      </w:ins>
      <w:r>
        <w:rPr>
          <w:lang w:eastAsia="zh-CN"/>
        </w:rPr>
        <w:t>PCF may unsubscribe to analytics from NWDAF.</w:t>
      </w:r>
    </w:p>
    <w:p w14:paraId="5E6917D7" w14:textId="26F31F19" w:rsidR="000C1C4A" w:rsidRDefault="00D77DD0">
      <w:pPr>
        <w:pStyle w:val="B1"/>
        <w:rPr>
          <w:ins w:id="84" w:author="Rita Mittal" w:date="2025-02-19T04:31:00Z"/>
          <w:lang w:eastAsia="zh-CN"/>
        </w:rPr>
      </w:pPr>
      <w:ins w:id="85" w:author="Rita Mittal" w:date="2025-02-19T04:29:00Z">
        <w:r>
          <w:rPr>
            <w:lang w:eastAsia="zh-CN"/>
          </w:rPr>
          <w:t>5b.</w:t>
        </w:r>
      </w:ins>
      <w:ins w:id="86" w:author="Rita Mittal" w:date="2025-02-19T04:30:00Z">
        <w:r>
          <w:rPr>
            <w:lang w:eastAsia="zh-CN"/>
          </w:rPr>
          <w:t xml:space="preserve"> </w:t>
        </w:r>
      </w:ins>
      <w:r>
        <w:rPr>
          <w:lang w:eastAsia="zh-CN"/>
        </w:rPr>
        <w:t xml:space="preserve">The H-PCF may invoke the procedure defined in clause 4.16.8 to unsubscribe to policy counter status reporting or to modify the subscription to policy counter status reporting in </w:t>
      </w:r>
      <w:ins w:id="87" w:author="Rita Mittal" w:date="2025-02-19T04:31:00Z">
        <w:r>
          <w:rPr>
            <w:lang w:eastAsia="zh-CN"/>
          </w:rPr>
          <w:t>H-</w:t>
        </w:r>
      </w:ins>
      <w:r>
        <w:rPr>
          <w:lang w:eastAsia="zh-CN"/>
        </w:rPr>
        <w:t>CHF (if remaining Policy association for this subscriber requires policy counter status reporting).</w:t>
      </w:r>
    </w:p>
    <w:p w14:paraId="0C41F82B" w14:textId="1F967AFC" w:rsidR="000C2A80" w:rsidRPr="00140E21" w:rsidRDefault="00D77DD0" w:rsidP="000C2A80">
      <w:pPr>
        <w:pStyle w:val="B1"/>
        <w:rPr>
          <w:lang w:eastAsia="zh-CN"/>
        </w:rPr>
      </w:pPr>
      <w:ins w:id="88" w:author="Rita Mittal" w:date="2025-02-19T04:31:00Z">
        <w:r>
          <w:rPr>
            <w:lang w:eastAsia="zh-CN"/>
          </w:rPr>
          <w:t xml:space="preserve">6. </w:t>
        </w:r>
        <w:r w:rsidRPr="00140E21">
          <w:rPr>
            <w:lang w:eastAsia="zh-CN"/>
          </w:rPr>
          <w:t xml:space="preserve">The H-PCF sends a Npcf_UEPolicyControl </w:t>
        </w:r>
        <w:r>
          <w:rPr>
            <w:lang w:eastAsia="zh-CN"/>
          </w:rPr>
          <w:t>Delete</w:t>
        </w:r>
        <w:r w:rsidRPr="00140E21">
          <w:rPr>
            <w:lang w:eastAsia="zh-CN"/>
          </w:rPr>
          <w:t xml:space="preserve"> Response to the V-PC</w:t>
        </w:r>
      </w:ins>
      <w:ins w:id="89" w:author="Rita Mittal" w:date="2025-02-19T05:19:00Z">
        <w:r w:rsidR="007039E0">
          <w:rPr>
            <w:lang w:eastAsia="zh-CN"/>
          </w:rPr>
          <w:t xml:space="preserve">F </w:t>
        </w:r>
        <w:r w:rsidR="007039E0" w:rsidRPr="00140E21">
          <w:rPr>
            <w:lang w:eastAsia="zh-CN"/>
          </w:rPr>
          <w:t xml:space="preserve">with an </w:t>
        </w:r>
      </w:ins>
      <w:ins w:id="90" w:author="Rita Mittal" w:date="2025-02-19T05:28:00Z">
        <w:r w:rsidR="003047E3">
          <w:rPr>
            <w:lang w:eastAsia="zh-CN"/>
          </w:rPr>
          <w:t>a</w:t>
        </w:r>
      </w:ins>
      <w:ins w:id="91" w:author="Rita Mittal" w:date="2025-02-19T05:19:00Z">
        <w:r w:rsidR="007039E0" w:rsidRPr="00140E21">
          <w:rPr>
            <w:lang w:eastAsia="zh-CN"/>
          </w:rPr>
          <w:t>cknowledgement including success or failure.</w:t>
        </w:r>
      </w:ins>
      <w:bookmarkStart w:id="92" w:name="_1789471292"/>
      <w:bookmarkEnd w:id="92"/>
    </w:p>
    <w:p w14:paraId="151D23F5" w14:textId="0703755A" w:rsidR="005634A7" w:rsidRPr="005634A7" w:rsidRDefault="00932F63" w:rsidP="001D6A6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AD781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75A47" w14:textId="77777777" w:rsidR="00AF42CE" w:rsidRDefault="00AF42CE">
      <w:r>
        <w:separator/>
      </w:r>
    </w:p>
  </w:endnote>
  <w:endnote w:type="continuationSeparator" w:id="0">
    <w:p w14:paraId="529AC7F9" w14:textId="77777777" w:rsidR="00AF42CE" w:rsidRDefault="00AF42CE">
      <w:r>
        <w:continuationSeparator/>
      </w:r>
    </w:p>
  </w:endnote>
  <w:endnote w:type="continuationNotice" w:id="1">
    <w:p w14:paraId="0B90CD29" w14:textId="77777777" w:rsidR="00AF42CE" w:rsidRDefault="00AF4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AC07F" w14:textId="77777777" w:rsidR="00AF42CE" w:rsidRDefault="00AF42CE">
      <w:r>
        <w:separator/>
      </w:r>
    </w:p>
  </w:footnote>
  <w:footnote w:type="continuationSeparator" w:id="0">
    <w:p w14:paraId="1EB95148" w14:textId="77777777" w:rsidR="00AF42CE" w:rsidRDefault="00AF42CE">
      <w:r>
        <w:continuationSeparator/>
      </w:r>
    </w:p>
  </w:footnote>
  <w:footnote w:type="continuationNotice" w:id="1">
    <w:p w14:paraId="4E2D1EA9" w14:textId="77777777" w:rsidR="00AF42CE" w:rsidRDefault="00AF42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C9D60B2"/>
    <w:multiLevelType w:val="hybridMultilevel"/>
    <w:tmpl w:val="D4EACAF4"/>
    <w:lvl w:ilvl="0" w:tplc="6C520AEE">
      <w:start w:val="1"/>
      <w:numFmt w:val="upperLetter"/>
      <w:lvlText w:val="%1."/>
      <w:lvlJc w:val="left"/>
      <w:pPr>
        <w:ind w:left="1020" w:hanging="360"/>
      </w:pPr>
    </w:lvl>
    <w:lvl w:ilvl="1" w:tplc="93D857F8">
      <w:start w:val="1"/>
      <w:numFmt w:val="upperLetter"/>
      <w:lvlText w:val="%2."/>
      <w:lvlJc w:val="left"/>
      <w:pPr>
        <w:ind w:left="1020" w:hanging="360"/>
      </w:pPr>
    </w:lvl>
    <w:lvl w:ilvl="2" w:tplc="2BBAF200">
      <w:start w:val="1"/>
      <w:numFmt w:val="upperLetter"/>
      <w:lvlText w:val="%3."/>
      <w:lvlJc w:val="left"/>
      <w:pPr>
        <w:ind w:left="1020" w:hanging="360"/>
      </w:pPr>
    </w:lvl>
    <w:lvl w:ilvl="3" w:tplc="74822406">
      <w:start w:val="1"/>
      <w:numFmt w:val="upperLetter"/>
      <w:lvlText w:val="%4."/>
      <w:lvlJc w:val="left"/>
      <w:pPr>
        <w:ind w:left="1020" w:hanging="360"/>
      </w:pPr>
    </w:lvl>
    <w:lvl w:ilvl="4" w:tplc="652CA34E">
      <w:start w:val="1"/>
      <w:numFmt w:val="upperLetter"/>
      <w:lvlText w:val="%5."/>
      <w:lvlJc w:val="left"/>
      <w:pPr>
        <w:ind w:left="1020" w:hanging="360"/>
      </w:pPr>
    </w:lvl>
    <w:lvl w:ilvl="5" w:tplc="8B803D8E">
      <w:start w:val="1"/>
      <w:numFmt w:val="upperLetter"/>
      <w:lvlText w:val="%6."/>
      <w:lvlJc w:val="left"/>
      <w:pPr>
        <w:ind w:left="1020" w:hanging="360"/>
      </w:pPr>
    </w:lvl>
    <w:lvl w:ilvl="6" w:tplc="FE50C84C">
      <w:start w:val="1"/>
      <w:numFmt w:val="upperLetter"/>
      <w:lvlText w:val="%7."/>
      <w:lvlJc w:val="left"/>
      <w:pPr>
        <w:ind w:left="1020" w:hanging="360"/>
      </w:pPr>
    </w:lvl>
    <w:lvl w:ilvl="7" w:tplc="9D52E49E">
      <w:start w:val="1"/>
      <w:numFmt w:val="upperLetter"/>
      <w:lvlText w:val="%8."/>
      <w:lvlJc w:val="left"/>
      <w:pPr>
        <w:ind w:left="1020" w:hanging="360"/>
      </w:pPr>
    </w:lvl>
    <w:lvl w:ilvl="8" w:tplc="19902238">
      <w:start w:val="1"/>
      <w:numFmt w:val="upperLetter"/>
      <w:lvlText w:val="%9."/>
      <w:lvlJc w:val="left"/>
      <w:pPr>
        <w:ind w:left="1020" w:hanging="360"/>
      </w:pPr>
    </w:lvl>
  </w:abstractNum>
  <w:abstractNum w:abstractNumId="2" w15:restartNumberingAfterBreak="0">
    <w:nsid w:val="681F34C0"/>
    <w:multiLevelType w:val="multilevel"/>
    <w:tmpl w:val="CF7A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9323099">
    <w:abstractNumId w:val="0"/>
  </w:num>
  <w:num w:numId="2" w16cid:durableId="493229353">
    <w:abstractNumId w:val="1"/>
  </w:num>
  <w:num w:numId="3" w16cid:durableId="4332816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rson w15:author="Ericsson User">
    <w15:presenceInfo w15:providerId="None" w15:userId="Ericsson User"/>
  </w15:person>
  <w15:person w15:author="Andrew DSouza">
    <w15:presenceInfo w15:providerId="AD" w15:userId="S::ANDREWDS@amdocs.com::80066583-80ce-41cc-953a-78252b4efb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048F8"/>
    <w:rsid w:val="000052C8"/>
    <w:rsid w:val="00005634"/>
    <w:rsid w:val="00005ACD"/>
    <w:rsid w:val="00005E98"/>
    <w:rsid w:val="00007054"/>
    <w:rsid w:val="00011A21"/>
    <w:rsid w:val="0001241D"/>
    <w:rsid w:val="00015A6F"/>
    <w:rsid w:val="00022E4A"/>
    <w:rsid w:val="00023DAC"/>
    <w:rsid w:val="00023F0B"/>
    <w:rsid w:val="00026882"/>
    <w:rsid w:val="0003396F"/>
    <w:rsid w:val="0003500B"/>
    <w:rsid w:val="000365F8"/>
    <w:rsid w:val="00041316"/>
    <w:rsid w:val="00041BAE"/>
    <w:rsid w:val="00042AAA"/>
    <w:rsid w:val="00050F96"/>
    <w:rsid w:val="00051E80"/>
    <w:rsid w:val="00052144"/>
    <w:rsid w:val="0005229B"/>
    <w:rsid w:val="00055416"/>
    <w:rsid w:val="000606A6"/>
    <w:rsid w:val="00061EF1"/>
    <w:rsid w:val="00066F9E"/>
    <w:rsid w:val="00074472"/>
    <w:rsid w:val="00074FBB"/>
    <w:rsid w:val="00083EE8"/>
    <w:rsid w:val="00083FF4"/>
    <w:rsid w:val="00086290"/>
    <w:rsid w:val="00086981"/>
    <w:rsid w:val="00087DA3"/>
    <w:rsid w:val="000A0054"/>
    <w:rsid w:val="000A1A35"/>
    <w:rsid w:val="000A3C0C"/>
    <w:rsid w:val="000A41E0"/>
    <w:rsid w:val="000A4348"/>
    <w:rsid w:val="000A451A"/>
    <w:rsid w:val="000A5331"/>
    <w:rsid w:val="000A6394"/>
    <w:rsid w:val="000A6F3F"/>
    <w:rsid w:val="000B1DE7"/>
    <w:rsid w:val="000B2A3F"/>
    <w:rsid w:val="000B2CFE"/>
    <w:rsid w:val="000B353E"/>
    <w:rsid w:val="000B3ECF"/>
    <w:rsid w:val="000B4A72"/>
    <w:rsid w:val="000B5FA8"/>
    <w:rsid w:val="000B6DF5"/>
    <w:rsid w:val="000B7FED"/>
    <w:rsid w:val="000C038A"/>
    <w:rsid w:val="000C1C4A"/>
    <w:rsid w:val="000C2A80"/>
    <w:rsid w:val="000C3851"/>
    <w:rsid w:val="000C6598"/>
    <w:rsid w:val="000D0B17"/>
    <w:rsid w:val="000D44B3"/>
    <w:rsid w:val="000D6181"/>
    <w:rsid w:val="000D680A"/>
    <w:rsid w:val="000D7EA3"/>
    <w:rsid w:val="000E0166"/>
    <w:rsid w:val="000E2708"/>
    <w:rsid w:val="000E2F1B"/>
    <w:rsid w:val="000E3D7F"/>
    <w:rsid w:val="000E416F"/>
    <w:rsid w:val="000F0225"/>
    <w:rsid w:val="000F0FE4"/>
    <w:rsid w:val="000F51B2"/>
    <w:rsid w:val="000F7987"/>
    <w:rsid w:val="00100073"/>
    <w:rsid w:val="00100C05"/>
    <w:rsid w:val="00102684"/>
    <w:rsid w:val="00102717"/>
    <w:rsid w:val="001041BA"/>
    <w:rsid w:val="001050A9"/>
    <w:rsid w:val="00112DF9"/>
    <w:rsid w:val="0011695D"/>
    <w:rsid w:val="0012091C"/>
    <w:rsid w:val="00121B4F"/>
    <w:rsid w:val="00127C93"/>
    <w:rsid w:val="00131378"/>
    <w:rsid w:val="00134A6F"/>
    <w:rsid w:val="00135504"/>
    <w:rsid w:val="00137922"/>
    <w:rsid w:val="001436FD"/>
    <w:rsid w:val="001443AA"/>
    <w:rsid w:val="00144449"/>
    <w:rsid w:val="00145C4F"/>
    <w:rsid w:val="00145D43"/>
    <w:rsid w:val="00147734"/>
    <w:rsid w:val="00150DAB"/>
    <w:rsid w:val="00154328"/>
    <w:rsid w:val="00154556"/>
    <w:rsid w:val="00156BC6"/>
    <w:rsid w:val="0016180F"/>
    <w:rsid w:val="001618C6"/>
    <w:rsid w:val="001639BA"/>
    <w:rsid w:val="00163C03"/>
    <w:rsid w:val="00163F55"/>
    <w:rsid w:val="00166EEA"/>
    <w:rsid w:val="00170699"/>
    <w:rsid w:val="0017085F"/>
    <w:rsid w:val="001713DE"/>
    <w:rsid w:val="00172455"/>
    <w:rsid w:val="00180882"/>
    <w:rsid w:val="0018356B"/>
    <w:rsid w:val="001837A8"/>
    <w:rsid w:val="00185257"/>
    <w:rsid w:val="00185450"/>
    <w:rsid w:val="0018638F"/>
    <w:rsid w:val="001865B8"/>
    <w:rsid w:val="00190F5F"/>
    <w:rsid w:val="00191E67"/>
    <w:rsid w:val="00191EEF"/>
    <w:rsid w:val="00192C46"/>
    <w:rsid w:val="00193720"/>
    <w:rsid w:val="001A08B3"/>
    <w:rsid w:val="001A58EA"/>
    <w:rsid w:val="001A7B60"/>
    <w:rsid w:val="001A7F1A"/>
    <w:rsid w:val="001B20D7"/>
    <w:rsid w:val="001B29FE"/>
    <w:rsid w:val="001B52F0"/>
    <w:rsid w:val="001B6319"/>
    <w:rsid w:val="001B63A4"/>
    <w:rsid w:val="001B785D"/>
    <w:rsid w:val="001B7A65"/>
    <w:rsid w:val="001C00A7"/>
    <w:rsid w:val="001C3B57"/>
    <w:rsid w:val="001C76C0"/>
    <w:rsid w:val="001D14C2"/>
    <w:rsid w:val="001D257D"/>
    <w:rsid w:val="001D5984"/>
    <w:rsid w:val="001D6A6F"/>
    <w:rsid w:val="001D7C44"/>
    <w:rsid w:val="001E21AC"/>
    <w:rsid w:val="001E2E07"/>
    <w:rsid w:val="001E41F3"/>
    <w:rsid w:val="001E7FBD"/>
    <w:rsid w:val="001F3C11"/>
    <w:rsid w:val="001F4F3F"/>
    <w:rsid w:val="001F6B01"/>
    <w:rsid w:val="00201E0C"/>
    <w:rsid w:val="00203341"/>
    <w:rsid w:val="00203D82"/>
    <w:rsid w:val="002040D9"/>
    <w:rsid w:val="00212823"/>
    <w:rsid w:val="002253A9"/>
    <w:rsid w:val="00227C60"/>
    <w:rsid w:val="00230683"/>
    <w:rsid w:val="00233274"/>
    <w:rsid w:val="0023698A"/>
    <w:rsid w:val="00237A30"/>
    <w:rsid w:val="0024076C"/>
    <w:rsid w:val="00241EDA"/>
    <w:rsid w:val="00242A85"/>
    <w:rsid w:val="00242C42"/>
    <w:rsid w:val="00243B2F"/>
    <w:rsid w:val="00246E7A"/>
    <w:rsid w:val="00250BA4"/>
    <w:rsid w:val="002517FF"/>
    <w:rsid w:val="00253839"/>
    <w:rsid w:val="00253F17"/>
    <w:rsid w:val="002571C5"/>
    <w:rsid w:val="0026004D"/>
    <w:rsid w:val="00261E6A"/>
    <w:rsid w:val="00262387"/>
    <w:rsid w:val="002628A8"/>
    <w:rsid w:val="002639D7"/>
    <w:rsid w:val="002640DD"/>
    <w:rsid w:val="002654A8"/>
    <w:rsid w:val="0026595F"/>
    <w:rsid w:val="00270D2F"/>
    <w:rsid w:val="002738C7"/>
    <w:rsid w:val="0027457D"/>
    <w:rsid w:val="00275AE7"/>
    <w:rsid w:val="00275D12"/>
    <w:rsid w:val="0027738F"/>
    <w:rsid w:val="00283238"/>
    <w:rsid w:val="00284494"/>
    <w:rsid w:val="00284FEB"/>
    <w:rsid w:val="0028539F"/>
    <w:rsid w:val="002857FF"/>
    <w:rsid w:val="002860C4"/>
    <w:rsid w:val="0028628D"/>
    <w:rsid w:val="00290E20"/>
    <w:rsid w:val="00292B3A"/>
    <w:rsid w:val="0029362E"/>
    <w:rsid w:val="00295009"/>
    <w:rsid w:val="00295101"/>
    <w:rsid w:val="00295956"/>
    <w:rsid w:val="00296223"/>
    <w:rsid w:val="0029627C"/>
    <w:rsid w:val="00296DD0"/>
    <w:rsid w:val="002978F3"/>
    <w:rsid w:val="002A14CC"/>
    <w:rsid w:val="002A1987"/>
    <w:rsid w:val="002A1D65"/>
    <w:rsid w:val="002A2650"/>
    <w:rsid w:val="002A27A2"/>
    <w:rsid w:val="002A63AF"/>
    <w:rsid w:val="002A6D7A"/>
    <w:rsid w:val="002B289D"/>
    <w:rsid w:val="002B3996"/>
    <w:rsid w:val="002B5741"/>
    <w:rsid w:val="002B5DEF"/>
    <w:rsid w:val="002B6CE5"/>
    <w:rsid w:val="002B6CF7"/>
    <w:rsid w:val="002C2D66"/>
    <w:rsid w:val="002C58E3"/>
    <w:rsid w:val="002D03FE"/>
    <w:rsid w:val="002D0A8A"/>
    <w:rsid w:val="002D2DCD"/>
    <w:rsid w:val="002D36C7"/>
    <w:rsid w:val="002D6462"/>
    <w:rsid w:val="002D6DD4"/>
    <w:rsid w:val="002D7464"/>
    <w:rsid w:val="002E19A5"/>
    <w:rsid w:val="002E472E"/>
    <w:rsid w:val="002E538C"/>
    <w:rsid w:val="002F01CE"/>
    <w:rsid w:val="002F1008"/>
    <w:rsid w:val="002F2A4F"/>
    <w:rsid w:val="002F3161"/>
    <w:rsid w:val="002F3F7A"/>
    <w:rsid w:val="002F45B9"/>
    <w:rsid w:val="00301B59"/>
    <w:rsid w:val="00301FC4"/>
    <w:rsid w:val="003047E3"/>
    <w:rsid w:val="00304EEC"/>
    <w:rsid w:val="00304F40"/>
    <w:rsid w:val="00305409"/>
    <w:rsid w:val="003161B1"/>
    <w:rsid w:val="00320C5F"/>
    <w:rsid w:val="00320C80"/>
    <w:rsid w:val="0032165A"/>
    <w:rsid w:val="003233F8"/>
    <w:rsid w:val="00324A68"/>
    <w:rsid w:val="00331B3E"/>
    <w:rsid w:val="00334779"/>
    <w:rsid w:val="00342F19"/>
    <w:rsid w:val="003456A5"/>
    <w:rsid w:val="00346A8A"/>
    <w:rsid w:val="0034791D"/>
    <w:rsid w:val="00353842"/>
    <w:rsid w:val="003541F2"/>
    <w:rsid w:val="00355D61"/>
    <w:rsid w:val="003609EF"/>
    <w:rsid w:val="00360F1E"/>
    <w:rsid w:val="0036231A"/>
    <w:rsid w:val="003727C6"/>
    <w:rsid w:val="00373559"/>
    <w:rsid w:val="00374DD4"/>
    <w:rsid w:val="0037561D"/>
    <w:rsid w:val="00380C33"/>
    <w:rsid w:val="0038267E"/>
    <w:rsid w:val="00382C22"/>
    <w:rsid w:val="003870FE"/>
    <w:rsid w:val="00387F14"/>
    <w:rsid w:val="003914B5"/>
    <w:rsid w:val="00391CA4"/>
    <w:rsid w:val="003A3C9A"/>
    <w:rsid w:val="003A5991"/>
    <w:rsid w:val="003A5FA9"/>
    <w:rsid w:val="003B0FD6"/>
    <w:rsid w:val="003B1AB5"/>
    <w:rsid w:val="003B217C"/>
    <w:rsid w:val="003B24C8"/>
    <w:rsid w:val="003B4E36"/>
    <w:rsid w:val="003B531E"/>
    <w:rsid w:val="003B6E5C"/>
    <w:rsid w:val="003C162A"/>
    <w:rsid w:val="003C2BDA"/>
    <w:rsid w:val="003C4321"/>
    <w:rsid w:val="003C4C96"/>
    <w:rsid w:val="003C7306"/>
    <w:rsid w:val="003D0C9D"/>
    <w:rsid w:val="003D2966"/>
    <w:rsid w:val="003D3FED"/>
    <w:rsid w:val="003E0DE9"/>
    <w:rsid w:val="003E1A36"/>
    <w:rsid w:val="003E2041"/>
    <w:rsid w:val="003E2FDB"/>
    <w:rsid w:val="003F25DB"/>
    <w:rsid w:val="003F3DDD"/>
    <w:rsid w:val="003F435D"/>
    <w:rsid w:val="003F55A0"/>
    <w:rsid w:val="00400FFF"/>
    <w:rsid w:val="00401F08"/>
    <w:rsid w:val="00402291"/>
    <w:rsid w:val="00404781"/>
    <w:rsid w:val="00405B67"/>
    <w:rsid w:val="004072B9"/>
    <w:rsid w:val="00410371"/>
    <w:rsid w:val="004109B5"/>
    <w:rsid w:val="00411F6A"/>
    <w:rsid w:val="004159E8"/>
    <w:rsid w:val="00420138"/>
    <w:rsid w:val="00421B9F"/>
    <w:rsid w:val="00421C2E"/>
    <w:rsid w:val="004242F1"/>
    <w:rsid w:val="00424B18"/>
    <w:rsid w:val="00426128"/>
    <w:rsid w:val="00431C7D"/>
    <w:rsid w:val="00433763"/>
    <w:rsid w:val="00435B56"/>
    <w:rsid w:val="0043790C"/>
    <w:rsid w:val="00443C18"/>
    <w:rsid w:val="00443DC1"/>
    <w:rsid w:val="004453C9"/>
    <w:rsid w:val="00445558"/>
    <w:rsid w:val="00445C3E"/>
    <w:rsid w:val="00450A0D"/>
    <w:rsid w:val="0045634C"/>
    <w:rsid w:val="00456E87"/>
    <w:rsid w:val="004574F8"/>
    <w:rsid w:val="004608F6"/>
    <w:rsid w:val="00460A94"/>
    <w:rsid w:val="004613A9"/>
    <w:rsid w:val="004619BA"/>
    <w:rsid w:val="00462935"/>
    <w:rsid w:val="00466A73"/>
    <w:rsid w:val="00466ED9"/>
    <w:rsid w:val="00472C34"/>
    <w:rsid w:val="00480AF0"/>
    <w:rsid w:val="00481128"/>
    <w:rsid w:val="00482E8E"/>
    <w:rsid w:val="004830AC"/>
    <w:rsid w:val="00483AA5"/>
    <w:rsid w:val="00483D73"/>
    <w:rsid w:val="00487E67"/>
    <w:rsid w:val="00490A3A"/>
    <w:rsid w:val="00495282"/>
    <w:rsid w:val="00496693"/>
    <w:rsid w:val="004A03DE"/>
    <w:rsid w:val="004A1574"/>
    <w:rsid w:val="004A3052"/>
    <w:rsid w:val="004A6EF8"/>
    <w:rsid w:val="004B1E8C"/>
    <w:rsid w:val="004B23EE"/>
    <w:rsid w:val="004B5131"/>
    <w:rsid w:val="004B52C5"/>
    <w:rsid w:val="004B75B7"/>
    <w:rsid w:val="004B76CB"/>
    <w:rsid w:val="004C1371"/>
    <w:rsid w:val="004C5D1B"/>
    <w:rsid w:val="004C5E2F"/>
    <w:rsid w:val="004D17E0"/>
    <w:rsid w:val="004D26B3"/>
    <w:rsid w:val="004D3550"/>
    <w:rsid w:val="004D73BE"/>
    <w:rsid w:val="004E1FE2"/>
    <w:rsid w:val="004E22A1"/>
    <w:rsid w:val="004E37AA"/>
    <w:rsid w:val="004E502D"/>
    <w:rsid w:val="004E5377"/>
    <w:rsid w:val="004E5562"/>
    <w:rsid w:val="004E6109"/>
    <w:rsid w:val="004E6D9F"/>
    <w:rsid w:val="004F06B7"/>
    <w:rsid w:val="004F28EA"/>
    <w:rsid w:val="004F3AEA"/>
    <w:rsid w:val="00502192"/>
    <w:rsid w:val="00502FC3"/>
    <w:rsid w:val="005031D1"/>
    <w:rsid w:val="00504066"/>
    <w:rsid w:val="00510352"/>
    <w:rsid w:val="00510BF0"/>
    <w:rsid w:val="00511ACB"/>
    <w:rsid w:val="00513807"/>
    <w:rsid w:val="005141D9"/>
    <w:rsid w:val="0051580D"/>
    <w:rsid w:val="0051663E"/>
    <w:rsid w:val="00516B27"/>
    <w:rsid w:val="005208F9"/>
    <w:rsid w:val="00521110"/>
    <w:rsid w:val="00522117"/>
    <w:rsid w:val="00523C0A"/>
    <w:rsid w:val="00525A1C"/>
    <w:rsid w:val="00530391"/>
    <w:rsid w:val="00530539"/>
    <w:rsid w:val="00530B76"/>
    <w:rsid w:val="00532974"/>
    <w:rsid w:val="0053415F"/>
    <w:rsid w:val="00536D9E"/>
    <w:rsid w:val="00537E3E"/>
    <w:rsid w:val="00542310"/>
    <w:rsid w:val="00543677"/>
    <w:rsid w:val="00543CCC"/>
    <w:rsid w:val="005448AA"/>
    <w:rsid w:val="00547111"/>
    <w:rsid w:val="00547184"/>
    <w:rsid w:val="00550E80"/>
    <w:rsid w:val="005529B4"/>
    <w:rsid w:val="00553A67"/>
    <w:rsid w:val="00557884"/>
    <w:rsid w:val="0056088E"/>
    <w:rsid w:val="005634A7"/>
    <w:rsid w:val="005635C0"/>
    <w:rsid w:val="00564A66"/>
    <w:rsid w:val="005667DE"/>
    <w:rsid w:val="00567540"/>
    <w:rsid w:val="00571C4A"/>
    <w:rsid w:val="00572C1B"/>
    <w:rsid w:val="0058197A"/>
    <w:rsid w:val="00584812"/>
    <w:rsid w:val="005865DC"/>
    <w:rsid w:val="00590E97"/>
    <w:rsid w:val="00592D74"/>
    <w:rsid w:val="00592F5F"/>
    <w:rsid w:val="00593141"/>
    <w:rsid w:val="005938FA"/>
    <w:rsid w:val="005964C5"/>
    <w:rsid w:val="00596F61"/>
    <w:rsid w:val="005A05D4"/>
    <w:rsid w:val="005A1558"/>
    <w:rsid w:val="005A7489"/>
    <w:rsid w:val="005B75DE"/>
    <w:rsid w:val="005C0E6E"/>
    <w:rsid w:val="005C6723"/>
    <w:rsid w:val="005C7C3D"/>
    <w:rsid w:val="005D1028"/>
    <w:rsid w:val="005D13BA"/>
    <w:rsid w:val="005D1477"/>
    <w:rsid w:val="005D1A47"/>
    <w:rsid w:val="005D1AE8"/>
    <w:rsid w:val="005D4F75"/>
    <w:rsid w:val="005E2C44"/>
    <w:rsid w:val="005E48DA"/>
    <w:rsid w:val="005E55BE"/>
    <w:rsid w:val="005F40E5"/>
    <w:rsid w:val="005F4E45"/>
    <w:rsid w:val="005F4FE3"/>
    <w:rsid w:val="0060019B"/>
    <w:rsid w:val="00601CB3"/>
    <w:rsid w:val="006029F8"/>
    <w:rsid w:val="006041E6"/>
    <w:rsid w:val="00606C6C"/>
    <w:rsid w:val="00611072"/>
    <w:rsid w:val="00611BF0"/>
    <w:rsid w:val="00612C7B"/>
    <w:rsid w:val="00612E2D"/>
    <w:rsid w:val="0061407A"/>
    <w:rsid w:val="0061458A"/>
    <w:rsid w:val="006202E0"/>
    <w:rsid w:val="00620E95"/>
    <w:rsid w:val="00621188"/>
    <w:rsid w:val="00621D22"/>
    <w:rsid w:val="00625792"/>
    <w:rsid w:val="006257ED"/>
    <w:rsid w:val="006275E6"/>
    <w:rsid w:val="00627E7B"/>
    <w:rsid w:val="00631B49"/>
    <w:rsid w:val="00634114"/>
    <w:rsid w:val="006342D9"/>
    <w:rsid w:val="0064036C"/>
    <w:rsid w:val="00641744"/>
    <w:rsid w:val="0064550B"/>
    <w:rsid w:val="00645829"/>
    <w:rsid w:val="00646D53"/>
    <w:rsid w:val="0065158A"/>
    <w:rsid w:val="0065259D"/>
    <w:rsid w:val="00653DE4"/>
    <w:rsid w:val="0065530F"/>
    <w:rsid w:val="00655F00"/>
    <w:rsid w:val="006614D1"/>
    <w:rsid w:val="00661DFD"/>
    <w:rsid w:val="00661FFB"/>
    <w:rsid w:val="00663A4C"/>
    <w:rsid w:val="006642CB"/>
    <w:rsid w:val="00665A6A"/>
    <w:rsid w:val="00665C47"/>
    <w:rsid w:val="006702DC"/>
    <w:rsid w:val="00670C6F"/>
    <w:rsid w:val="00674F3D"/>
    <w:rsid w:val="00676691"/>
    <w:rsid w:val="00680CD8"/>
    <w:rsid w:val="00681AC9"/>
    <w:rsid w:val="006833D5"/>
    <w:rsid w:val="00683DC6"/>
    <w:rsid w:val="00685278"/>
    <w:rsid w:val="0069261B"/>
    <w:rsid w:val="0069459B"/>
    <w:rsid w:val="00695380"/>
    <w:rsid w:val="0069543F"/>
    <w:rsid w:val="00695808"/>
    <w:rsid w:val="00696419"/>
    <w:rsid w:val="006A1135"/>
    <w:rsid w:val="006A5722"/>
    <w:rsid w:val="006B3CD3"/>
    <w:rsid w:val="006B46FB"/>
    <w:rsid w:val="006C443C"/>
    <w:rsid w:val="006C685F"/>
    <w:rsid w:val="006D28F5"/>
    <w:rsid w:val="006D6952"/>
    <w:rsid w:val="006D722F"/>
    <w:rsid w:val="006D7CA5"/>
    <w:rsid w:val="006E011C"/>
    <w:rsid w:val="006E21FB"/>
    <w:rsid w:val="006E3412"/>
    <w:rsid w:val="006E4C73"/>
    <w:rsid w:val="006F0045"/>
    <w:rsid w:val="006F0831"/>
    <w:rsid w:val="006F19E0"/>
    <w:rsid w:val="006F2197"/>
    <w:rsid w:val="006F375C"/>
    <w:rsid w:val="006F475B"/>
    <w:rsid w:val="006F4DDF"/>
    <w:rsid w:val="006F4E81"/>
    <w:rsid w:val="006F5B99"/>
    <w:rsid w:val="0070021C"/>
    <w:rsid w:val="00702F51"/>
    <w:rsid w:val="007039E0"/>
    <w:rsid w:val="00704584"/>
    <w:rsid w:val="00713F49"/>
    <w:rsid w:val="00714F26"/>
    <w:rsid w:val="00720CD9"/>
    <w:rsid w:val="007217AB"/>
    <w:rsid w:val="00722C59"/>
    <w:rsid w:val="007231CF"/>
    <w:rsid w:val="007302A8"/>
    <w:rsid w:val="00730B4E"/>
    <w:rsid w:val="00731EE5"/>
    <w:rsid w:val="00735A1E"/>
    <w:rsid w:val="00735B0A"/>
    <w:rsid w:val="00740F9B"/>
    <w:rsid w:val="00746EAF"/>
    <w:rsid w:val="00747322"/>
    <w:rsid w:val="00751C7F"/>
    <w:rsid w:val="00751EB1"/>
    <w:rsid w:val="007544A2"/>
    <w:rsid w:val="00756671"/>
    <w:rsid w:val="00762A62"/>
    <w:rsid w:val="00765DB5"/>
    <w:rsid w:val="00766652"/>
    <w:rsid w:val="00774B93"/>
    <w:rsid w:val="00774BB1"/>
    <w:rsid w:val="007759B9"/>
    <w:rsid w:val="0077778B"/>
    <w:rsid w:val="00780195"/>
    <w:rsid w:val="007814FB"/>
    <w:rsid w:val="0078201C"/>
    <w:rsid w:val="00782A03"/>
    <w:rsid w:val="00782D0D"/>
    <w:rsid w:val="00786B83"/>
    <w:rsid w:val="00792342"/>
    <w:rsid w:val="00795885"/>
    <w:rsid w:val="0079599A"/>
    <w:rsid w:val="00795A06"/>
    <w:rsid w:val="007967A0"/>
    <w:rsid w:val="007977A8"/>
    <w:rsid w:val="007A03C6"/>
    <w:rsid w:val="007A065C"/>
    <w:rsid w:val="007A3324"/>
    <w:rsid w:val="007A378A"/>
    <w:rsid w:val="007A6D64"/>
    <w:rsid w:val="007A772B"/>
    <w:rsid w:val="007B037A"/>
    <w:rsid w:val="007B0F2E"/>
    <w:rsid w:val="007B2B0D"/>
    <w:rsid w:val="007B512A"/>
    <w:rsid w:val="007B59AB"/>
    <w:rsid w:val="007C0D06"/>
    <w:rsid w:val="007C2097"/>
    <w:rsid w:val="007C354B"/>
    <w:rsid w:val="007C5B94"/>
    <w:rsid w:val="007C7256"/>
    <w:rsid w:val="007C736B"/>
    <w:rsid w:val="007D251C"/>
    <w:rsid w:val="007D2661"/>
    <w:rsid w:val="007D548F"/>
    <w:rsid w:val="007D6A07"/>
    <w:rsid w:val="007E23A1"/>
    <w:rsid w:val="007E3F66"/>
    <w:rsid w:val="007E664C"/>
    <w:rsid w:val="007E7139"/>
    <w:rsid w:val="007F227E"/>
    <w:rsid w:val="007F2754"/>
    <w:rsid w:val="007F53F4"/>
    <w:rsid w:val="007F5D31"/>
    <w:rsid w:val="007F61B5"/>
    <w:rsid w:val="007F68F5"/>
    <w:rsid w:val="007F7259"/>
    <w:rsid w:val="008040A8"/>
    <w:rsid w:val="00805FAE"/>
    <w:rsid w:val="00807FC2"/>
    <w:rsid w:val="008102DC"/>
    <w:rsid w:val="0081313B"/>
    <w:rsid w:val="00815BAF"/>
    <w:rsid w:val="00816348"/>
    <w:rsid w:val="00820194"/>
    <w:rsid w:val="00825FC9"/>
    <w:rsid w:val="0082714F"/>
    <w:rsid w:val="008273F4"/>
    <w:rsid w:val="008279FA"/>
    <w:rsid w:val="00834593"/>
    <w:rsid w:val="00834856"/>
    <w:rsid w:val="008351A9"/>
    <w:rsid w:val="0083782A"/>
    <w:rsid w:val="0084216D"/>
    <w:rsid w:val="00842C26"/>
    <w:rsid w:val="0084452C"/>
    <w:rsid w:val="008460AD"/>
    <w:rsid w:val="008520C6"/>
    <w:rsid w:val="0085590F"/>
    <w:rsid w:val="00856B02"/>
    <w:rsid w:val="008626E7"/>
    <w:rsid w:val="0086279B"/>
    <w:rsid w:val="00870EE7"/>
    <w:rsid w:val="00871800"/>
    <w:rsid w:val="0087376C"/>
    <w:rsid w:val="00875968"/>
    <w:rsid w:val="00876383"/>
    <w:rsid w:val="0087719D"/>
    <w:rsid w:val="00881AB9"/>
    <w:rsid w:val="00881D81"/>
    <w:rsid w:val="00883C83"/>
    <w:rsid w:val="008863B9"/>
    <w:rsid w:val="0088694D"/>
    <w:rsid w:val="00886BDA"/>
    <w:rsid w:val="00887DBA"/>
    <w:rsid w:val="00893950"/>
    <w:rsid w:val="00897C1E"/>
    <w:rsid w:val="008A1D4E"/>
    <w:rsid w:val="008A2577"/>
    <w:rsid w:val="008A2944"/>
    <w:rsid w:val="008A45A6"/>
    <w:rsid w:val="008A4C2C"/>
    <w:rsid w:val="008A51BF"/>
    <w:rsid w:val="008A7A2E"/>
    <w:rsid w:val="008B0518"/>
    <w:rsid w:val="008B0698"/>
    <w:rsid w:val="008B1C59"/>
    <w:rsid w:val="008B41AA"/>
    <w:rsid w:val="008C10B6"/>
    <w:rsid w:val="008C16DC"/>
    <w:rsid w:val="008C1878"/>
    <w:rsid w:val="008C4B32"/>
    <w:rsid w:val="008C5615"/>
    <w:rsid w:val="008C5C58"/>
    <w:rsid w:val="008C7B9F"/>
    <w:rsid w:val="008D0CFC"/>
    <w:rsid w:val="008D208C"/>
    <w:rsid w:val="008D2C75"/>
    <w:rsid w:val="008D3CCC"/>
    <w:rsid w:val="008D5DBC"/>
    <w:rsid w:val="008D7984"/>
    <w:rsid w:val="008D7E5F"/>
    <w:rsid w:val="008E0008"/>
    <w:rsid w:val="008E23EC"/>
    <w:rsid w:val="008E3216"/>
    <w:rsid w:val="008E40D0"/>
    <w:rsid w:val="008E439C"/>
    <w:rsid w:val="008E6436"/>
    <w:rsid w:val="008E7AEC"/>
    <w:rsid w:val="008F0B61"/>
    <w:rsid w:val="008F3789"/>
    <w:rsid w:val="008F3950"/>
    <w:rsid w:val="008F4885"/>
    <w:rsid w:val="008F4946"/>
    <w:rsid w:val="008F5354"/>
    <w:rsid w:val="008F686C"/>
    <w:rsid w:val="009040C4"/>
    <w:rsid w:val="00904576"/>
    <w:rsid w:val="009047E5"/>
    <w:rsid w:val="009054CC"/>
    <w:rsid w:val="00905969"/>
    <w:rsid w:val="0090675E"/>
    <w:rsid w:val="009102B1"/>
    <w:rsid w:val="00912386"/>
    <w:rsid w:val="00912C2F"/>
    <w:rsid w:val="00912C42"/>
    <w:rsid w:val="00912F1C"/>
    <w:rsid w:val="00912F80"/>
    <w:rsid w:val="009148DE"/>
    <w:rsid w:val="00917316"/>
    <w:rsid w:val="009220CE"/>
    <w:rsid w:val="00922CEE"/>
    <w:rsid w:val="009240CF"/>
    <w:rsid w:val="009243DF"/>
    <w:rsid w:val="00924EE9"/>
    <w:rsid w:val="00925D76"/>
    <w:rsid w:val="00925EA6"/>
    <w:rsid w:val="0092768F"/>
    <w:rsid w:val="00927BBE"/>
    <w:rsid w:val="009308C8"/>
    <w:rsid w:val="00930B87"/>
    <w:rsid w:val="00930E18"/>
    <w:rsid w:val="00932935"/>
    <w:rsid w:val="00932F63"/>
    <w:rsid w:val="0093328D"/>
    <w:rsid w:val="0093484F"/>
    <w:rsid w:val="0093621D"/>
    <w:rsid w:val="00941E30"/>
    <w:rsid w:val="00943095"/>
    <w:rsid w:val="0094512C"/>
    <w:rsid w:val="0095118B"/>
    <w:rsid w:val="009525A1"/>
    <w:rsid w:val="00952748"/>
    <w:rsid w:val="00952D03"/>
    <w:rsid w:val="009570FD"/>
    <w:rsid w:val="00957EF9"/>
    <w:rsid w:val="00957FC5"/>
    <w:rsid w:val="009605C0"/>
    <w:rsid w:val="00960E1E"/>
    <w:rsid w:val="0096343B"/>
    <w:rsid w:val="009635B6"/>
    <w:rsid w:val="00964AC1"/>
    <w:rsid w:val="0096636F"/>
    <w:rsid w:val="00972675"/>
    <w:rsid w:val="009728BA"/>
    <w:rsid w:val="00972F85"/>
    <w:rsid w:val="00973093"/>
    <w:rsid w:val="00976C0E"/>
    <w:rsid w:val="00976C12"/>
    <w:rsid w:val="009777D9"/>
    <w:rsid w:val="00980F2A"/>
    <w:rsid w:val="00981766"/>
    <w:rsid w:val="00981852"/>
    <w:rsid w:val="00983743"/>
    <w:rsid w:val="00984A75"/>
    <w:rsid w:val="00986D0B"/>
    <w:rsid w:val="0098713C"/>
    <w:rsid w:val="00987863"/>
    <w:rsid w:val="0098787C"/>
    <w:rsid w:val="00991B88"/>
    <w:rsid w:val="00993E07"/>
    <w:rsid w:val="00997779"/>
    <w:rsid w:val="009A0BC1"/>
    <w:rsid w:val="009A0E9B"/>
    <w:rsid w:val="009A15DE"/>
    <w:rsid w:val="009A5632"/>
    <w:rsid w:val="009A5753"/>
    <w:rsid w:val="009A579D"/>
    <w:rsid w:val="009A61B7"/>
    <w:rsid w:val="009B225A"/>
    <w:rsid w:val="009B2A62"/>
    <w:rsid w:val="009B5E9A"/>
    <w:rsid w:val="009B64BB"/>
    <w:rsid w:val="009C05C1"/>
    <w:rsid w:val="009C0D7A"/>
    <w:rsid w:val="009C24FD"/>
    <w:rsid w:val="009D0095"/>
    <w:rsid w:val="009D247E"/>
    <w:rsid w:val="009D3719"/>
    <w:rsid w:val="009E23BF"/>
    <w:rsid w:val="009E2BED"/>
    <w:rsid w:val="009E3297"/>
    <w:rsid w:val="009E3D5D"/>
    <w:rsid w:val="009E4FF6"/>
    <w:rsid w:val="009E535C"/>
    <w:rsid w:val="009F4317"/>
    <w:rsid w:val="009F734F"/>
    <w:rsid w:val="00A0021B"/>
    <w:rsid w:val="00A00EAB"/>
    <w:rsid w:val="00A02690"/>
    <w:rsid w:val="00A02E46"/>
    <w:rsid w:val="00A045FF"/>
    <w:rsid w:val="00A04D77"/>
    <w:rsid w:val="00A05DAE"/>
    <w:rsid w:val="00A142D6"/>
    <w:rsid w:val="00A152F6"/>
    <w:rsid w:val="00A162E3"/>
    <w:rsid w:val="00A170E3"/>
    <w:rsid w:val="00A20467"/>
    <w:rsid w:val="00A23916"/>
    <w:rsid w:val="00A246B6"/>
    <w:rsid w:val="00A3014C"/>
    <w:rsid w:val="00A314A9"/>
    <w:rsid w:val="00A344BB"/>
    <w:rsid w:val="00A41BCD"/>
    <w:rsid w:val="00A45802"/>
    <w:rsid w:val="00A4729D"/>
    <w:rsid w:val="00A47E70"/>
    <w:rsid w:val="00A509B8"/>
    <w:rsid w:val="00A50A8E"/>
    <w:rsid w:val="00A50CF0"/>
    <w:rsid w:val="00A543FB"/>
    <w:rsid w:val="00A57409"/>
    <w:rsid w:val="00A6327E"/>
    <w:rsid w:val="00A661E7"/>
    <w:rsid w:val="00A70F59"/>
    <w:rsid w:val="00A741BB"/>
    <w:rsid w:val="00A7671C"/>
    <w:rsid w:val="00A77CE5"/>
    <w:rsid w:val="00A81902"/>
    <w:rsid w:val="00A82C7F"/>
    <w:rsid w:val="00A86A64"/>
    <w:rsid w:val="00A9032C"/>
    <w:rsid w:val="00A90AFD"/>
    <w:rsid w:val="00A90FC0"/>
    <w:rsid w:val="00A91C29"/>
    <w:rsid w:val="00A92E22"/>
    <w:rsid w:val="00A9356E"/>
    <w:rsid w:val="00AA04D3"/>
    <w:rsid w:val="00AA1EF1"/>
    <w:rsid w:val="00AA2CBC"/>
    <w:rsid w:val="00AA5F58"/>
    <w:rsid w:val="00AB0DF7"/>
    <w:rsid w:val="00AB4406"/>
    <w:rsid w:val="00AB6B7E"/>
    <w:rsid w:val="00AB759E"/>
    <w:rsid w:val="00AC4413"/>
    <w:rsid w:val="00AC4812"/>
    <w:rsid w:val="00AC4D59"/>
    <w:rsid w:val="00AC5820"/>
    <w:rsid w:val="00AD1CD8"/>
    <w:rsid w:val="00AD1E50"/>
    <w:rsid w:val="00AD2AC2"/>
    <w:rsid w:val="00AD2BF8"/>
    <w:rsid w:val="00AD374E"/>
    <w:rsid w:val="00AD70F7"/>
    <w:rsid w:val="00AD7812"/>
    <w:rsid w:val="00AE1861"/>
    <w:rsid w:val="00AE4CE8"/>
    <w:rsid w:val="00AE568C"/>
    <w:rsid w:val="00AE7163"/>
    <w:rsid w:val="00AF08A8"/>
    <w:rsid w:val="00AF29FB"/>
    <w:rsid w:val="00AF3788"/>
    <w:rsid w:val="00AF39F0"/>
    <w:rsid w:val="00AF42CE"/>
    <w:rsid w:val="00AF5DEB"/>
    <w:rsid w:val="00AF6A9F"/>
    <w:rsid w:val="00AF7107"/>
    <w:rsid w:val="00B013ED"/>
    <w:rsid w:val="00B03267"/>
    <w:rsid w:val="00B05AA0"/>
    <w:rsid w:val="00B069B3"/>
    <w:rsid w:val="00B0744A"/>
    <w:rsid w:val="00B10456"/>
    <w:rsid w:val="00B17D86"/>
    <w:rsid w:val="00B211C8"/>
    <w:rsid w:val="00B23488"/>
    <w:rsid w:val="00B251C5"/>
    <w:rsid w:val="00B258BB"/>
    <w:rsid w:val="00B314B7"/>
    <w:rsid w:val="00B36137"/>
    <w:rsid w:val="00B42F65"/>
    <w:rsid w:val="00B45358"/>
    <w:rsid w:val="00B45943"/>
    <w:rsid w:val="00B4613B"/>
    <w:rsid w:val="00B552E9"/>
    <w:rsid w:val="00B56F50"/>
    <w:rsid w:val="00B57E5B"/>
    <w:rsid w:val="00B64ECB"/>
    <w:rsid w:val="00B656EC"/>
    <w:rsid w:val="00B6667E"/>
    <w:rsid w:val="00B67479"/>
    <w:rsid w:val="00B67B97"/>
    <w:rsid w:val="00B7117F"/>
    <w:rsid w:val="00B71612"/>
    <w:rsid w:val="00B732B9"/>
    <w:rsid w:val="00B76B56"/>
    <w:rsid w:val="00B822A9"/>
    <w:rsid w:val="00B85E39"/>
    <w:rsid w:val="00B86973"/>
    <w:rsid w:val="00B9124F"/>
    <w:rsid w:val="00B9275A"/>
    <w:rsid w:val="00B94188"/>
    <w:rsid w:val="00B968C8"/>
    <w:rsid w:val="00B971CB"/>
    <w:rsid w:val="00BA0A50"/>
    <w:rsid w:val="00BA2EE7"/>
    <w:rsid w:val="00BA3D1A"/>
    <w:rsid w:val="00BA3EC5"/>
    <w:rsid w:val="00BA51D9"/>
    <w:rsid w:val="00BA532C"/>
    <w:rsid w:val="00BA55A2"/>
    <w:rsid w:val="00BA572D"/>
    <w:rsid w:val="00BB2A60"/>
    <w:rsid w:val="00BB370D"/>
    <w:rsid w:val="00BB5017"/>
    <w:rsid w:val="00BB5DFC"/>
    <w:rsid w:val="00BC1557"/>
    <w:rsid w:val="00BC161B"/>
    <w:rsid w:val="00BC25DF"/>
    <w:rsid w:val="00BC36ED"/>
    <w:rsid w:val="00BC6118"/>
    <w:rsid w:val="00BD0C3E"/>
    <w:rsid w:val="00BD279D"/>
    <w:rsid w:val="00BD3051"/>
    <w:rsid w:val="00BD311F"/>
    <w:rsid w:val="00BD4512"/>
    <w:rsid w:val="00BD4F50"/>
    <w:rsid w:val="00BD61E3"/>
    <w:rsid w:val="00BD645F"/>
    <w:rsid w:val="00BD6955"/>
    <w:rsid w:val="00BD6BB8"/>
    <w:rsid w:val="00BE0DAB"/>
    <w:rsid w:val="00BE2A22"/>
    <w:rsid w:val="00BF1BD2"/>
    <w:rsid w:val="00BF267B"/>
    <w:rsid w:val="00C0371A"/>
    <w:rsid w:val="00C052B9"/>
    <w:rsid w:val="00C079F4"/>
    <w:rsid w:val="00C10C3A"/>
    <w:rsid w:val="00C12B29"/>
    <w:rsid w:val="00C15D0F"/>
    <w:rsid w:val="00C20E9C"/>
    <w:rsid w:val="00C265E6"/>
    <w:rsid w:val="00C31A3E"/>
    <w:rsid w:val="00C32B15"/>
    <w:rsid w:val="00C33F55"/>
    <w:rsid w:val="00C340A3"/>
    <w:rsid w:val="00C34526"/>
    <w:rsid w:val="00C3739E"/>
    <w:rsid w:val="00C37532"/>
    <w:rsid w:val="00C376FA"/>
    <w:rsid w:val="00C43064"/>
    <w:rsid w:val="00C4543E"/>
    <w:rsid w:val="00C46464"/>
    <w:rsid w:val="00C469CC"/>
    <w:rsid w:val="00C5227C"/>
    <w:rsid w:val="00C53E80"/>
    <w:rsid w:val="00C559E1"/>
    <w:rsid w:val="00C5636D"/>
    <w:rsid w:val="00C5707B"/>
    <w:rsid w:val="00C61B54"/>
    <w:rsid w:val="00C624B4"/>
    <w:rsid w:val="00C66BA2"/>
    <w:rsid w:val="00C738E2"/>
    <w:rsid w:val="00C740E5"/>
    <w:rsid w:val="00C77746"/>
    <w:rsid w:val="00C834B8"/>
    <w:rsid w:val="00C835C9"/>
    <w:rsid w:val="00C86E8B"/>
    <w:rsid w:val="00C870F6"/>
    <w:rsid w:val="00C90FE0"/>
    <w:rsid w:val="00C94CAF"/>
    <w:rsid w:val="00C95985"/>
    <w:rsid w:val="00C97607"/>
    <w:rsid w:val="00CB0D4B"/>
    <w:rsid w:val="00CB0FE7"/>
    <w:rsid w:val="00CB2928"/>
    <w:rsid w:val="00CB5CC7"/>
    <w:rsid w:val="00CB6A4E"/>
    <w:rsid w:val="00CC100C"/>
    <w:rsid w:val="00CC1311"/>
    <w:rsid w:val="00CC17BF"/>
    <w:rsid w:val="00CC397C"/>
    <w:rsid w:val="00CC5026"/>
    <w:rsid w:val="00CC5189"/>
    <w:rsid w:val="00CC518C"/>
    <w:rsid w:val="00CC608F"/>
    <w:rsid w:val="00CC6790"/>
    <w:rsid w:val="00CC68D0"/>
    <w:rsid w:val="00CD23A1"/>
    <w:rsid w:val="00CD28B0"/>
    <w:rsid w:val="00CD485E"/>
    <w:rsid w:val="00CD54C4"/>
    <w:rsid w:val="00CE37EE"/>
    <w:rsid w:val="00CE5C4E"/>
    <w:rsid w:val="00CF15A9"/>
    <w:rsid w:val="00CF3801"/>
    <w:rsid w:val="00CF5392"/>
    <w:rsid w:val="00CF643F"/>
    <w:rsid w:val="00D03B5B"/>
    <w:rsid w:val="00D03F9A"/>
    <w:rsid w:val="00D06D51"/>
    <w:rsid w:val="00D1190F"/>
    <w:rsid w:val="00D12115"/>
    <w:rsid w:val="00D17A54"/>
    <w:rsid w:val="00D202C7"/>
    <w:rsid w:val="00D20B45"/>
    <w:rsid w:val="00D21DDE"/>
    <w:rsid w:val="00D225CB"/>
    <w:rsid w:val="00D22F5B"/>
    <w:rsid w:val="00D24991"/>
    <w:rsid w:val="00D268EB"/>
    <w:rsid w:val="00D31D5B"/>
    <w:rsid w:val="00D357EB"/>
    <w:rsid w:val="00D404B4"/>
    <w:rsid w:val="00D42C74"/>
    <w:rsid w:val="00D456E6"/>
    <w:rsid w:val="00D479A9"/>
    <w:rsid w:val="00D50255"/>
    <w:rsid w:val="00D52B29"/>
    <w:rsid w:val="00D5433D"/>
    <w:rsid w:val="00D55FD7"/>
    <w:rsid w:val="00D57AC1"/>
    <w:rsid w:val="00D60A81"/>
    <w:rsid w:val="00D60B24"/>
    <w:rsid w:val="00D627EF"/>
    <w:rsid w:val="00D6283C"/>
    <w:rsid w:val="00D6315C"/>
    <w:rsid w:val="00D639DC"/>
    <w:rsid w:val="00D63BF2"/>
    <w:rsid w:val="00D645C5"/>
    <w:rsid w:val="00D6608A"/>
    <w:rsid w:val="00D66520"/>
    <w:rsid w:val="00D705F5"/>
    <w:rsid w:val="00D7213F"/>
    <w:rsid w:val="00D734F2"/>
    <w:rsid w:val="00D73852"/>
    <w:rsid w:val="00D74A95"/>
    <w:rsid w:val="00D751A3"/>
    <w:rsid w:val="00D77DD0"/>
    <w:rsid w:val="00D80929"/>
    <w:rsid w:val="00D84AE9"/>
    <w:rsid w:val="00D84EAB"/>
    <w:rsid w:val="00D93E48"/>
    <w:rsid w:val="00D96EDD"/>
    <w:rsid w:val="00DA0AFA"/>
    <w:rsid w:val="00DA0C3E"/>
    <w:rsid w:val="00DA0CB2"/>
    <w:rsid w:val="00DA1F31"/>
    <w:rsid w:val="00DA2FBD"/>
    <w:rsid w:val="00DA366B"/>
    <w:rsid w:val="00DA4704"/>
    <w:rsid w:val="00DA60C2"/>
    <w:rsid w:val="00DA788A"/>
    <w:rsid w:val="00DB0943"/>
    <w:rsid w:val="00DB0D98"/>
    <w:rsid w:val="00DB398C"/>
    <w:rsid w:val="00DB608E"/>
    <w:rsid w:val="00DC04D7"/>
    <w:rsid w:val="00DC27BC"/>
    <w:rsid w:val="00DC3653"/>
    <w:rsid w:val="00DD12F0"/>
    <w:rsid w:val="00DD3958"/>
    <w:rsid w:val="00DD3D4B"/>
    <w:rsid w:val="00DE0DF8"/>
    <w:rsid w:val="00DE208E"/>
    <w:rsid w:val="00DE30C3"/>
    <w:rsid w:val="00DE34CF"/>
    <w:rsid w:val="00DE5DA6"/>
    <w:rsid w:val="00DE6EA9"/>
    <w:rsid w:val="00DE7288"/>
    <w:rsid w:val="00DE7885"/>
    <w:rsid w:val="00DF3490"/>
    <w:rsid w:val="00E0172C"/>
    <w:rsid w:val="00E0226E"/>
    <w:rsid w:val="00E04454"/>
    <w:rsid w:val="00E0500B"/>
    <w:rsid w:val="00E0521B"/>
    <w:rsid w:val="00E053B7"/>
    <w:rsid w:val="00E06A61"/>
    <w:rsid w:val="00E07EEC"/>
    <w:rsid w:val="00E118CB"/>
    <w:rsid w:val="00E139F9"/>
    <w:rsid w:val="00E13F3D"/>
    <w:rsid w:val="00E20937"/>
    <w:rsid w:val="00E26F7F"/>
    <w:rsid w:val="00E27F95"/>
    <w:rsid w:val="00E31914"/>
    <w:rsid w:val="00E337BE"/>
    <w:rsid w:val="00E34898"/>
    <w:rsid w:val="00E34E30"/>
    <w:rsid w:val="00E44083"/>
    <w:rsid w:val="00E44A1A"/>
    <w:rsid w:val="00E45A65"/>
    <w:rsid w:val="00E559C5"/>
    <w:rsid w:val="00E569F7"/>
    <w:rsid w:val="00E62D2D"/>
    <w:rsid w:val="00E62DA7"/>
    <w:rsid w:val="00E631B3"/>
    <w:rsid w:val="00E65849"/>
    <w:rsid w:val="00E65FED"/>
    <w:rsid w:val="00E6622F"/>
    <w:rsid w:val="00E67A15"/>
    <w:rsid w:val="00E713B6"/>
    <w:rsid w:val="00E71EFE"/>
    <w:rsid w:val="00E72539"/>
    <w:rsid w:val="00E73C60"/>
    <w:rsid w:val="00E810C3"/>
    <w:rsid w:val="00E83CE1"/>
    <w:rsid w:val="00E84023"/>
    <w:rsid w:val="00E90672"/>
    <w:rsid w:val="00E906F3"/>
    <w:rsid w:val="00E917B5"/>
    <w:rsid w:val="00E92CBE"/>
    <w:rsid w:val="00E96452"/>
    <w:rsid w:val="00E96D07"/>
    <w:rsid w:val="00E96EBB"/>
    <w:rsid w:val="00EA1040"/>
    <w:rsid w:val="00EA1FBE"/>
    <w:rsid w:val="00EA25A1"/>
    <w:rsid w:val="00EA5CDF"/>
    <w:rsid w:val="00EA71F8"/>
    <w:rsid w:val="00EA7743"/>
    <w:rsid w:val="00EB09B7"/>
    <w:rsid w:val="00EB40C7"/>
    <w:rsid w:val="00EB66D9"/>
    <w:rsid w:val="00EC37FE"/>
    <w:rsid w:val="00EC50CF"/>
    <w:rsid w:val="00EC7A82"/>
    <w:rsid w:val="00ED0DEF"/>
    <w:rsid w:val="00ED3B3C"/>
    <w:rsid w:val="00ED4673"/>
    <w:rsid w:val="00ED4B03"/>
    <w:rsid w:val="00ED52FB"/>
    <w:rsid w:val="00EE07B1"/>
    <w:rsid w:val="00EE1B72"/>
    <w:rsid w:val="00EE7D7C"/>
    <w:rsid w:val="00EF1BDF"/>
    <w:rsid w:val="00EF4676"/>
    <w:rsid w:val="00EF48A4"/>
    <w:rsid w:val="00F01CD9"/>
    <w:rsid w:val="00F07687"/>
    <w:rsid w:val="00F07EA3"/>
    <w:rsid w:val="00F10517"/>
    <w:rsid w:val="00F12E23"/>
    <w:rsid w:val="00F13B38"/>
    <w:rsid w:val="00F1466A"/>
    <w:rsid w:val="00F16232"/>
    <w:rsid w:val="00F25D98"/>
    <w:rsid w:val="00F300FB"/>
    <w:rsid w:val="00F3019A"/>
    <w:rsid w:val="00F3184E"/>
    <w:rsid w:val="00F320D5"/>
    <w:rsid w:val="00F3263D"/>
    <w:rsid w:val="00F327C2"/>
    <w:rsid w:val="00F34020"/>
    <w:rsid w:val="00F34AC3"/>
    <w:rsid w:val="00F3735B"/>
    <w:rsid w:val="00F37B15"/>
    <w:rsid w:val="00F41F7E"/>
    <w:rsid w:val="00F435CA"/>
    <w:rsid w:val="00F45A91"/>
    <w:rsid w:val="00F47561"/>
    <w:rsid w:val="00F47C69"/>
    <w:rsid w:val="00F53D7A"/>
    <w:rsid w:val="00F549E1"/>
    <w:rsid w:val="00F56F61"/>
    <w:rsid w:val="00F62BE9"/>
    <w:rsid w:val="00F64791"/>
    <w:rsid w:val="00F7023B"/>
    <w:rsid w:val="00F70F5A"/>
    <w:rsid w:val="00F73063"/>
    <w:rsid w:val="00F747D6"/>
    <w:rsid w:val="00F75924"/>
    <w:rsid w:val="00F77027"/>
    <w:rsid w:val="00F81C39"/>
    <w:rsid w:val="00F82ECA"/>
    <w:rsid w:val="00F82F2A"/>
    <w:rsid w:val="00F82F9F"/>
    <w:rsid w:val="00F83484"/>
    <w:rsid w:val="00F942B3"/>
    <w:rsid w:val="00F94713"/>
    <w:rsid w:val="00F95154"/>
    <w:rsid w:val="00FA01D5"/>
    <w:rsid w:val="00FA105A"/>
    <w:rsid w:val="00FA3CD9"/>
    <w:rsid w:val="00FA4564"/>
    <w:rsid w:val="00FA4D2D"/>
    <w:rsid w:val="00FA7F1D"/>
    <w:rsid w:val="00FB1674"/>
    <w:rsid w:val="00FB2E3C"/>
    <w:rsid w:val="00FB6386"/>
    <w:rsid w:val="00FC04FB"/>
    <w:rsid w:val="00FC2DE5"/>
    <w:rsid w:val="00FC6AA2"/>
    <w:rsid w:val="00FD036F"/>
    <w:rsid w:val="00FD0866"/>
    <w:rsid w:val="00FD0D4A"/>
    <w:rsid w:val="00FD2394"/>
    <w:rsid w:val="00FD2822"/>
    <w:rsid w:val="00FD66CB"/>
    <w:rsid w:val="00FE019A"/>
    <w:rsid w:val="00FE1291"/>
    <w:rsid w:val="00FE1732"/>
    <w:rsid w:val="00FE2E4A"/>
    <w:rsid w:val="00FE5670"/>
    <w:rsid w:val="00FE63C0"/>
    <w:rsid w:val="00FF12D9"/>
    <w:rsid w:val="00FF20E2"/>
    <w:rsid w:val="00FF26A6"/>
    <w:rsid w:val="00FF52D7"/>
    <w:rsid w:val="00FF5BC6"/>
    <w:rsid w:val="00FF5C65"/>
    <w:rsid w:val="00FF68BB"/>
    <w:rsid w:val="00FF723C"/>
    <w:rsid w:val="02653F63"/>
    <w:rsid w:val="02EC87DC"/>
    <w:rsid w:val="0B2742D7"/>
    <w:rsid w:val="0BB76DEB"/>
    <w:rsid w:val="115430AB"/>
    <w:rsid w:val="1175C8C3"/>
    <w:rsid w:val="136CE650"/>
    <w:rsid w:val="163A97DB"/>
    <w:rsid w:val="1AE41623"/>
    <w:rsid w:val="1AEA8477"/>
    <w:rsid w:val="1FBFD953"/>
    <w:rsid w:val="266986B6"/>
    <w:rsid w:val="2B3A6DB1"/>
    <w:rsid w:val="2C162D14"/>
    <w:rsid w:val="34B9E015"/>
    <w:rsid w:val="3590EFD5"/>
    <w:rsid w:val="35A3E6FD"/>
    <w:rsid w:val="3783847B"/>
    <w:rsid w:val="37B37DE1"/>
    <w:rsid w:val="3B72FF7C"/>
    <w:rsid w:val="3C5BDB42"/>
    <w:rsid w:val="3E7B9A11"/>
    <w:rsid w:val="3EAC5B90"/>
    <w:rsid w:val="3EED5F7A"/>
    <w:rsid w:val="400DB8F0"/>
    <w:rsid w:val="426F02CA"/>
    <w:rsid w:val="462D57D6"/>
    <w:rsid w:val="4C856365"/>
    <w:rsid w:val="4D306E18"/>
    <w:rsid w:val="4E5D4168"/>
    <w:rsid w:val="504554C9"/>
    <w:rsid w:val="560BA0BC"/>
    <w:rsid w:val="57CB576A"/>
    <w:rsid w:val="582FE24F"/>
    <w:rsid w:val="5DDB1CB3"/>
    <w:rsid w:val="6647575A"/>
    <w:rsid w:val="67B9A1ED"/>
    <w:rsid w:val="67F495F6"/>
    <w:rsid w:val="6B21F100"/>
    <w:rsid w:val="6BF39DB9"/>
    <w:rsid w:val="6EB79652"/>
    <w:rsid w:val="71F9D0DD"/>
    <w:rsid w:val="73EE866A"/>
    <w:rsid w:val="74116184"/>
    <w:rsid w:val="74D39F43"/>
    <w:rsid w:val="7A2635FA"/>
    <w:rsid w:val="7CE73923"/>
    <w:rsid w:val="7CEC5394"/>
    <w:rsid w:val="7D013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2A2286-56B2-4599-B104-D36166171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HeaderChar">
    <w:name w:val="Header Char"/>
    <w:link w:val="Header"/>
    <w:rsid w:val="00E713B6"/>
    <w:rPr>
      <w:rFonts w:ascii="Arial" w:hAnsi="Arial"/>
      <w:b/>
      <w:noProof/>
      <w:sz w:val="18"/>
      <w:lang w:val="en-GB" w:eastAsia="en-US"/>
    </w:rPr>
  </w:style>
  <w:style w:type="character" w:customStyle="1" w:styleId="CRCoverPageZchn">
    <w:name w:val="CR Cover Page Zchn"/>
    <w:link w:val="CRCoverPage"/>
    <w:rsid w:val="00A152F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1775">
      <w:bodyDiv w:val="1"/>
      <w:marLeft w:val="0"/>
      <w:marRight w:val="0"/>
      <w:marTop w:val="0"/>
      <w:marBottom w:val="0"/>
      <w:divBdr>
        <w:top w:val="none" w:sz="0" w:space="0" w:color="auto"/>
        <w:left w:val="none" w:sz="0" w:space="0" w:color="auto"/>
        <w:bottom w:val="none" w:sz="0" w:space="0" w:color="auto"/>
        <w:right w:val="none" w:sz="0" w:space="0" w:color="auto"/>
      </w:divBdr>
      <w:divsChild>
        <w:div w:id="166023621">
          <w:marLeft w:val="0"/>
          <w:marRight w:val="0"/>
          <w:marTop w:val="0"/>
          <w:marBottom w:val="0"/>
          <w:divBdr>
            <w:top w:val="none" w:sz="0" w:space="0" w:color="auto"/>
            <w:left w:val="none" w:sz="0" w:space="0" w:color="auto"/>
            <w:bottom w:val="none" w:sz="0" w:space="0" w:color="auto"/>
            <w:right w:val="none" w:sz="0" w:space="0" w:color="auto"/>
          </w:divBdr>
          <w:divsChild>
            <w:div w:id="2120761218">
              <w:marLeft w:val="0"/>
              <w:marRight w:val="0"/>
              <w:marTop w:val="0"/>
              <w:marBottom w:val="0"/>
              <w:divBdr>
                <w:top w:val="none" w:sz="0" w:space="0" w:color="auto"/>
                <w:left w:val="none" w:sz="0" w:space="0" w:color="auto"/>
                <w:bottom w:val="none" w:sz="0" w:space="0" w:color="auto"/>
                <w:right w:val="none" w:sz="0" w:space="0" w:color="auto"/>
              </w:divBdr>
            </w:div>
          </w:divsChild>
        </w:div>
        <w:div w:id="448552006">
          <w:marLeft w:val="0"/>
          <w:marRight w:val="75"/>
          <w:marTop w:val="0"/>
          <w:marBottom w:val="0"/>
          <w:divBdr>
            <w:top w:val="none" w:sz="0" w:space="0" w:color="auto"/>
            <w:left w:val="none" w:sz="0" w:space="0" w:color="auto"/>
            <w:bottom w:val="none" w:sz="0" w:space="0" w:color="auto"/>
            <w:right w:val="none" w:sz="0" w:space="0" w:color="auto"/>
          </w:divBdr>
        </w:div>
      </w:divsChild>
    </w:div>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652293092">
      <w:bodyDiv w:val="1"/>
      <w:marLeft w:val="0"/>
      <w:marRight w:val="0"/>
      <w:marTop w:val="0"/>
      <w:marBottom w:val="0"/>
      <w:divBdr>
        <w:top w:val="none" w:sz="0" w:space="0" w:color="auto"/>
        <w:left w:val="none" w:sz="0" w:space="0" w:color="auto"/>
        <w:bottom w:val="none" w:sz="0" w:space="0" w:color="auto"/>
        <w:right w:val="none" w:sz="0" w:space="0" w:color="auto"/>
      </w:divBdr>
      <w:divsChild>
        <w:div w:id="1386299614">
          <w:marLeft w:val="0"/>
          <w:marRight w:val="0"/>
          <w:marTop w:val="0"/>
          <w:marBottom w:val="0"/>
          <w:divBdr>
            <w:top w:val="none" w:sz="0" w:space="0" w:color="auto"/>
            <w:left w:val="none" w:sz="0" w:space="0" w:color="auto"/>
            <w:bottom w:val="none" w:sz="0" w:space="0" w:color="auto"/>
            <w:right w:val="none" w:sz="0" w:space="0" w:color="auto"/>
          </w:divBdr>
          <w:divsChild>
            <w:div w:id="824861672">
              <w:marLeft w:val="0"/>
              <w:marRight w:val="0"/>
              <w:marTop w:val="0"/>
              <w:marBottom w:val="0"/>
              <w:divBdr>
                <w:top w:val="none" w:sz="0" w:space="0" w:color="auto"/>
                <w:left w:val="none" w:sz="0" w:space="0" w:color="auto"/>
                <w:bottom w:val="none" w:sz="0" w:space="0" w:color="auto"/>
                <w:right w:val="none" w:sz="0" w:space="0" w:color="auto"/>
              </w:divBdr>
            </w:div>
          </w:divsChild>
        </w:div>
        <w:div w:id="2077118349">
          <w:marLeft w:val="0"/>
          <w:marRight w:val="75"/>
          <w:marTop w:val="0"/>
          <w:marBottom w:val="0"/>
          <w:divBdr>
            <w:top w:val="none" w:sz="0" w:space="0" w:color="auto"/>
            <w:left w:val="none" w:sz="0" w:space="0" w:color="auto"/>
            <w:bottom w:val="none" w:sz="0" w:space="0" w:color="auto"/>
            <w:right w:val="none" w:sz="0" w:space="0" w:color="auto"/>
          </w:divBdr>
        </w:div>
      </w:divsChild>
    </w:div>
    <w:div w:id="1108115434">
      <w:bodyDiv w:val="1"/>
      <w:marLeft w:val="0"/>
      <w:marRight w:val="0"/>
      <w:marTop w:val="0"/>
      <w:marBottom w:val="0"/>
      <w:divBdr>
        <w:top w:val="none" w:sz="0" w:space="0" w:color="auto"/>
        <w:left w:val="none" w:sz="0" w:space="0" w:color="auto"/>
        <w:bottom w:val="none" w:sz="0" w:space="0" w:color="auto"/>
        <w:right w:val="none" w:sz="0" w:space="0" w:color="auto"/>
      </w:divBdr>
      <w:divsChild>
        <w:div w:id="55785348">
          <w:marLeft w:val="0"/>
          <w:marRight w:val="75"/>
          <w:marTop w:val="0"/>
          <w:marBottom w:val="0"/>
          <w:divBdr>
            <w:top w:val="none" w:sz="0" w:space="0" w:color="auto"/>
            <w:left w:val="none" w:sz="0" w:space="0" w:color="auto"/>
            <w:bottom w:val="none" w:sz="0" w:space="0" w:color="auto"/>
            <w:right w:val="none" w:sz="0" w:space="0" w:color="auto"/>
          </w:divBdr>
        </w:div>
        <w:div w:id="390807081">
          <w:marLeft w:val="0"/>
          <w:marRight w:val="0"/>
          <w:marTop w:val="0"/>
          <w:marBottom w:val="0"/>
          <w:divBdr>
            <w:top w:val="none" w:sz="0" w:space="0" w:color="auto"/>
            <w:left w:val="none" w:sz="0" w:space="0" w:color="auto"/>
            <w:bottom w:val="none" w:sz="0" w:space="0" w:color="auto"/>
            <w:right w:val="none" w:sz="0" w:space="0" w:color="auto"/>
          </w:divBdr>
          <w:divsChild>
            <w:div w:id="212155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63681">
      <w:bodyDiv w:val="1"/>
      <w:marLeft w:val="0"/>
      <w:marRight w:val="0"/>
      <w:marTop w:val="0"/>
      <w:marBottom w:val="0"/>
      <w:divBdr>
        <w:top w:val="none" w:sz="0" w:space="0" w:color="auto"/>
        <w:left w:val="none" w:sz="0" w:space="0" w:color="auto"/>
        <w:bottom w:val="none" w:sz="0" w:space="0" w:color="auto"/>
        <w:right w:val="none" w:sz="0" w:space="0" w:color="auto"/>
      </w:divBdr>
      <w:divsChild>
        <w:div w:id="1561478942">
          <w:marLeft w:val="0"/>
          <w:marRight w:val="75"/>
          <w:marTop w:val="0"/>
          <w:marBottom w:val="0"/>
          <w:divBdr>
            <w:top w:val="none" w:sz="0" w:space="0" w:color="auto"/>
            <w:left w:val="none" w:sz="0" w:space="0" w:color="auto"/>
            <w:bottom w:val="none" w:sz="0" w:space="0" w:color="auto"/>
            <w:right w:val="none" w:sz="0" w:space="0" w:color="auto"/>
          </w:divBdr>
        </w:div>
        <w:div w:id="627200685">
          <w:marLeft w:val="0"/>
          <w:marRight w:val="0"/>
          <w:marTop w:val="0"/>
          <w:marBottom w:val="0"/>
          <w:divBdr>
            <w:top w:val="none" w:sz="0" w:space="0" w:color="auto"/>
            <w:left w:val="none" w:sz="0" w:space="0" w:color="auto"/>
            <w:bottom w:val="none" w:sz="0" w:space="0" w:color="auto"/>
            <w:right w:val="none" w:sz="0" w:space="0" w:color="auto"/>
          </w:divBdr>
          <w:divsChild>
            <w:div w:id="47750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279394">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a1e85-e04f-4157-ae5a-1e4cd69738ba" xsi:nil="true"/>
    <lcf76f155ced4ddcb4097134ff3c332f xmlns="818a267d-97af-4684-870b-25b4d7f6e9b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5" ma:contentTypeDescription="Create a new document." ma:contentTypeScope="" ma:versionID="14d448539c7ac71298aeef33e26cd0c4">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e747dcaa34f2cdced21a8d26f10ee186"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a34a1e85-e04f-4157-ae5a-1e4cd69738ba"/>
    <ds:schemaRef ds:uri="818a267d-97af-4684-870b-25b4d7f6e9ba"/>
  </ds:schemaRefs>
</ds:datastoreItem>
</file>

<file path=customXml/itemProps2.xml><?xml version="1.0" encoding="utf-8"?>
<ds:datastoreItem xmlns:ds="http://schemas.openxmlformats.org/officeDocument/2006/customXml" ds:itemID="{1AD4F39C-159D-4AB9-B0CE-EC811B559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146</TotalTime>
  <Pages>4</Pages>
  <Words>2502</Words>
  <Characters>14263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Rita Mittal</cp:lastModifiedBy>
  <cp:revision>81</cp:revision>
  <cp:lastPrinted>1900-01-01T14:00:00Z</cp:lastPrinted>
  <dcterms:created xsi:type="dcterms:W3CDTF">2025-02-10T15:54:00Z</dcterms:created>
  <dcterms:modified xsi:type="dcterms:W3CDTF">2025-02-20T10:13:00Z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0x0101003944D93C7E246943A42D78A7DD6431C3</vt:lpwstr>
  </property>
  <property fmtid="{D5CDD505-2E9C-101B-9397-08002B2CF9AE}" pid="22" name="MediaServiceImageTags">
    <vt:lpwstr/>
  </property>
</Properties>
</file>