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61145" w14:textId="6D0B08D0" w:rsidR="007D30F4" w:rsidRPr="00BF086C" w:rsidRDefault="00A40AD2" w:rsidP="00A40AD2">
      <w:pPr>
        <w:pStyle w:val="Header"/>
        <w:tabs>
          <w:tab w:val="right" w:pos="9639"/>
        </w:tabs>
        <w:rPr>
          <w:rFonts w:eastAsia="MS Mincho"/>
          <w:sz w:val="24"/>
          <w:szCs w:val="24"/>
          <w:lang w:val="en-CA" w:eastAsia="ja-JP"/>
        </w:rPr>
      </w:pPr>
      <w:r w:rsidRPr="00BF086C">
        <w:rPr>
          <w:rFonts w:eastAsia="MS Mincho" w:cs="Arial"/>
          <w:sz w:val="24"/>
          <w:szCs w:val="24"/>
          <w:lang w:val="en-CA" w:eastAsia="ja-JP"/>
        </w:rPr>
        <w:t>3</w:t>
      </w:r>
      <w:r w:rsidR="007D30F4" w:rsidRPr="00BF086C">
        <w:rPr>
          <w:sz w:val="24"/>
          <w:szCs w:val="24"/>
          <w:lang w:val="en-CA"/>
        </w:rPr>
        <w:t>GPP TSG SA WG2#16</w:t>
      </w:r>
      <w:r w:rsidR="00BF086C">
        <w:rPr>
          <w:rFonts w:eastAsia="MS Mincho"/>
          <w:sz w:val="24"/>
          <w:szCs w:val="24"/>
          <w:lang w:val="en-CA" w:eastAsia="ja-JP"/>
        </w:rPr>
        <w:t>7</w:t>
      </w:r>
      <w:r w:rsidR="007D30F4" w:rsidRPr="00BF086C">
        <w:rPr>
          <w:bCs/>
          <w:sz w:val="24"/>
          <w:szCs w:val="24"/>
          <w:lang w:val="en-CA"/>
        </w:rPr>
        <w:tab/>
        <w:t xml:space="preserve">            </w:t>
      </w:r>
      <w:r w:rsidR="00CE5710" w:rsidRPr="00BF086C">
        <w:rPr>
          <w:bCs/>
          <w:sz w:val="24"/>
          <w:szCs w:val="24"/>
          <w:lang w:val="en-CA"/>
        </w:rPr>
        <w:t>S2-2</w:t>
      </w:r>
      <w:r w:rsidR="00A274C8" w:rsidRPr="00BF086C">
        <w:rPr>
          <w:bCs/>
          <w:sz w:val="24"/>
          <w:szCs w:val="24"/>
          <w:lang w:val="en-CA"/>
        </w:rPr>
        <w:t>5</w:t>
      </w:r>
      <w:r w:rsidR="00AF7FB1" w:rsidRPr="00BF086C">
        <w:rPr>
          <w:bCs/>
          <w:sz w:val="24"/>
          <w:szCs w:val="24"/>
          <w:lang w:val="en-CA"/>
        </w:rPr>
        <w:t>0</w:t>
      </w:r>
      <w:r w:rsidR="004421E4">
        <w:rPr>
          <w:bCs/>
          <w:sz w:val="24"/>
          <w:szCs w:val="24"/>
          <w:lang w:val="en-CA"/>
        </w:rPr>
        <w:t>2652</w:t>
      </w:r>
    </w:p>
    <w:p w14:paraId="0D9472E9" w14:textId="0127DC11" w:rsidR="00BB2B21" w:rsidRPr="000029DC" w:rsidRDefault="00BF086C" w:rsidP="000029DC">
      <w:pPr>
        <w:pStyle w:val="3GPPHeader"/>
        <w:rPr>
          <w:rFonts w:eastAsia="MS Mincho"/>
          <w:b w:val="0"/>
          <w:lang w:val="en-US" w:eastAsia="ja-JP"/>
        </w:rPr>
      </w:pPr>
      <w:r>
        <w:rPr>
          <w:rFonts w:ascii="Arial" w:eastAsia="SimSun" w:hAnsi="Arial" w:cs="Arial"/>
        </w:rPr>
        <w:t>17</w:t>
      </w:r>
      <w:r w:rsidR="005B0E91" w:rsidRPr="005B0E91">
        <w:rPr>
          <w:rFonts w:ascii="Arial" w:eastAsia="SimSun" w:hAnsi="Arial" w:cs="Arial"/>
        </w:rPr>
        <w:t>-2</w:t>
      </w:r>
      <w:r>
        <w:rPr>
          <w:rFonts w:ascii="Arial" w:eastAsia="SimSun" w:hAnsi="Arial" w:cs="Arial"/>
        </w:rPr>
        <w:t>1</w:t>
      </w:r>
      <w:r w:rsidR="005B0E91" w:rsidRPr="005B0E91">
        <w:rPr>
          <w:rFonts w:ascii="Arial" w:eastAsia="SimSun" w:hAnsi="Arial" w:cs="Arial"/>
        </w:rPr>
        <w:t xml:space="preserve"> </w:t>
      </w:r>
      <w:r w:rsidR="00817930">
        <w:rPr>
          <w:rFonts w:ascii="Arial" w:eastAsia="SimSun" w:hAnsi="Arial" w:cs="Arial"/>
        </w:rPr>
        <w:t>February</w:t>
      </w:r>
      <w:r w:rsidR="005B0E91" w:rsidRPr="005B0E91">
        <w:rPr>
          <w:rFonts w:ascii="Arial" w:eastAsia="SimSun" w:hAnsi="Arial" w:cs="Arial"/>
        </w:rPr>
        <w:t xml:space="preserve"> 202</w:t>
      </w:r>
      <w:r w:rsidR="00A274C8">
        <w:rPr>
          <w:rFonts w:ascii="Arial" w:eastAsia="SimSun" w:hAnsi="Arial" w:cs="Arial"/>
        </w:rPr>
        <w:t>5</w:t>
      </w:r>
      <w:r w:rsidR="00702943">
        <w:rPr>
          <w:rFonts w:ascii="Arial" w:eastAsia="SimSun" w:hAnsi="Arial" w:cs="Arial"/>
        </w:rPr>
        <w:t>, Electronic</w:t>
      </w:r>
      <w:r w:rsidR="007D30F4">
        <w:tab/>
      </w:r>
      <w:r w:rsidR="007D30F4" w:rsidRPr="7CFBD186">
        <w:rPr>
          <w:rFonts w:ascii="Arial" w:hAnsi="Arial" w:cs="Arial"/>
        </w:rPr>
        <w:t>(revision of</w:t>
      </w:r>
      <w:r w:rsidR="009658C0">
        <w:rPr>
          <w:rFonts w:ascii="Arial" w:hAnsi="Arial" w:cs="Arial"/>
        </w:rPr>
        <w:t xml:space="preserve"> </w:t>
      </w:r>
      <w:r w:rsidR="00C12595">
        <w:rPr>
          <w:rFonts w:ascii="Arial" w:hAnsi="Arial" w:cs="Arial"/>
        </w:rPr>
        <w:t>S2-250</w:t>
      </w:r>
      <w:r w:rsidR="007820D0">
        <w:rPr>
          <w:rFonts w:ascii="Arial" w:hAnsi="Arial" w:cs="Arial"/>
        </w:rPr>
        <w:t>2403</w:t>
      </w:r>
      <w:r w:rsidR="007D30F4" w:rsidRPr="7CFBD186">
        <w:rPr>
          <w:rFonts w:ascii="Arial" w:hAnsi="Arial" w:cs="Arial"/>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14:paraId="5FB6DA55" w14:textId="77777777">
        <w:tc>
          <w:tcPr>
            <w:tcW w:w="9641" w:type="dxa"/>
            <w:gridSpan w:val="9"/>
            <w:tcBorders>
              <w:top w:val="single" w:sz="4" w:space="0" w:color="auto"/>
              <w:left w:val="single" w:sz="4" w:space="0" w:color="auto"/>
              <w:right w:val="single" w:sz="4" w:space="0" w:color="auto"/>
            </w:tcBorders>
          </w:tcPr>
          <w:p w14:paraId="13091D54" w14:textId="77777777" w:rsidR="00BB2B21" w:rsidRDefault="00364DBA">
            <w:pPr>
              <w:pStyle w:val="CRCoverPage"/>
              <w:spacing w:after="0"/>
              <w:jc w:val="right"/>
              <w:rPr>
                <w:i/>
              </w:rPr>
            </w:pPr>
            <w:r>
              <w:rPr>
                <w:i/>
                <w:sz w:val="14"/>
              </w:rPr>
              <w:t>CR-Form-v12.</w:t>
            </w:r>
            <w:r>
              <w:rPr>
                <w:rFonts w:hint="eastAsia"/>
                <w:i/>
                <w:sz w:val="14"/>
                <w:lang w:eastAsia="zh-CN"/>
              </w:rPr>
              <w:t>2</w:t>
            </w:r>
          </w:p>
        </w:tc>
      </w:tr>
      <w:tr w:rsidR="00BB2B21" w14:paraId="0E9C4598" w14:textId="77777777">
        <w:tc>
          <w:tcPr>
            <w:tcW w:w="9641" w:type="dxa"/>
            <w:gridSpan w:val="9"/>
            <w:tcBorders>
              <w:left w:val="single" w:sz="4" w:space="0" w:color="auto"/>
              <w:right w:val="single" w:sz="4" w:space="0" w:color="auto"/>
            </w:tcBorders>
          </w:tcPr>
          <w:p w14:paraId="04E2DF46" w14:textId="77777777" w:rsidR="00BB2B21" w:rsidRDefault="00364DBA">
            <w:pPr>
              <w:pStyle w:val="CRCoverPage"/>
              <w:spacing w:after="0"/>
              <w:jc w:val="center"/>
            </w:pPr>
            <w:r>
              <w:rPr>
                <w:b/>
                <w:sz w:val="32"/>
              </w:rPr>
              <w:t>CHANGE REQUEST</w:t>
            </w:r>
          </w:p>
        </w:tc>
      </w:tr>
      <w:tr w:rsidR="00BB2B21" w14:paraId="0BCD343B" w14:textId="77777777">
        <w:tc>
          <w:tcPr>
            <w:tcW w:w="9641" w:type="dxa"/>
            <w:gridSpan w:val="9"/>
            <w:tcBorders>
              <w:left w:val="single" w:sz="4" w:space="0" w:color="auto"/>
              <w:right w:val="single" w:sz="4" w:space="0" w:color="auto"/>
            </w:tcBorders>
          </w:tcPr>
          <w:p w14:paraId="1C267E6F" w14:textId="77777777" w:rsidR="00BB2B21" w:rsidRDefault="00BB2B21">
            <w:pPr>
              <w:pStyle w:val="CRCoverPage"/>
              <w:spacing w:after="0"/>
              <w:rPr>
                <w:sz w:val="8"/>
                <w:szCs w:val="8"/>
              </w:rPr>
            </w:pPr>
          </w:p>
        </w:tc>
      </w:tr>
      <w:tr w:rsidR="00BB2B21" w14:paraId="5D4580DD" w14:textId="77777777">
        <w:tc>
          <w:tcPr>
            <w:tcW w:w="142" w:type="dxa"/>
            <w:tcBorders>
              <w:left w:val="single" w:sz="4" w:space="0" w:color="auto"/>
            </w:tcBorders>
          </w:tcPr>
          <w:p w14:paraId="5A596EFC" w14:textId="77777777" w:rsidR="00BB2B21" w:rsidRDefault="00BB2B21">
            <w:pPr>
              <w:pStyle w:val="CRCoverPage"/>
              <w:spacing w:after="0"/>
              <w:jc w:val="right"/>
            </w:pPr>
          </w:p>
        </w:tc>
        <w:tc>
          <w:tcPr>
            <w:tcW w:w="1559" w:type="dxa"/>
            <w:shd w:val="pct30" w:color="FFFF00" w:fill="auto"/>
          </w:tcPr>
          <w:p w14:paraId="34039230" w14:textId="77777777" w:rsidR="00BB2B21" w:rsidRDefault="00364DBA" w:rsidP="00914F09">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w:t>
            </w:r>
            <w:r w:rsidR="00914F09">
              <w:rPr>
                <w:b/>
                <w:sz w:val="28"/>
                <w:lang w:val="en-US" w:eastAsia="zh-CN"/>
              </w:rPr>
              <w:t>3</w:t>
            </w:r>
          </w:p>
        </w:tc>
        <w:tc>
          <w:tcPr>
            <w:tcW w:w="709" w:type="dxa"/>
          </w:tcPr>
          <w:p w14:paraId="080C10B6" w14:textId="77777777" w:rsidR="00BB2B21" w:rsidRDefault="00364DBA">
            <w:pPr>
              <w:pStyle w:val="CRCoverPage"/>
              <w:spacing w:after="0"/>
              <w:jc w:val="center"/>
            </w:pPr>
            <w:r>
              <w:rPr>
                <w:b/>
                <w:sz w:val="28"/>
              </w:rPr>
              <w:t>CR</w:t>
            </w:r>
          </w:p>
        </w:tc>
        <w:tc>
          <w:tcPr>
            <w:tcW w:w="1276" w:type="dxa"/>
            <w:shd w:val="pct30" w:color="FFFF00" w:fill="auto"/>
          </w:tcPr>
          <w:p w14:paraId="51E9BE5A" w14:textId="3D5EB666" w:rsidR="00BB2B21" w:rsidRPr="00566BCB" w:rsidRDefault="00CF2FA9">
            <w:pPr>
              <w:pStyle w:val="CRCoverPage"/>
              <w:spacing w:after="0"/>
              <w:jc w:val="center"/>
              <w:rPr>
                <w:rFonts w:eastAsia="MS Mincho"/>
                <w:b/>
                <w:sz w:val="28"/>
                <w:szCs w:val="28"/>
                <w:lang w:val="en-US" w:eastAsia="ja-JP"/>
              </w:rPr>
            </w:pPr>
            <w:r>
              <w:rPr>
                <w:rFonts w:eastAsia="MS Mincho" w:hint="eastAsia"/>
                <w:b/>
                <w:sz w:val="28"/>
                <w:szCs w:val="28"/>
                <w:lang w:val="en-US" w:eastAsia="ja-JP"/>
              </w:rPr>
              <w:t>14</w:t>
            </w:r>
            <w:r w:rsidR="00AF7FB1">
              <w:rPr>
                <w:rFonts w:eastAsia="MS Mincho"/>
                <w:b/>
                <w:sz w:val="28"/>
                <w:szCs w:val="28"/>
                <w:lang w:val="en-US" w:eastAsia="ja-JP"/>
              </w:rPr>
              <w:t>59</w:t>
            </w:r>
          </w:p>
        </w:tc>
        <w:tc>
          <w:tcPr>
            <w:tcW w:w="709" w:type="dxa"/>
          </w:tcPr>
          <w:p w14:paraId="0F38714B" w14:textId="77777777" w:rsidR="00BB2B21" w:rsidRDefault="00364DBA">
            <w:pPr>
              <w:pStyle w:val="CRCoverPage"/>
              <w:tabs>
                <w:tab w:val="right" w:pos="625"/>
              </w:tabs>
              <w:spacing w:after="0"/>
              <w:jc w:val="center"/>
            </w:pPr>
            <w:r>
              <w:rPr>
                <w:b/>
                <w:bCs/>
                <w:sz w:val="28"/>
              </w:rPr>
              <w:t>rev</w:t>
            </w:r>
          </w:p>
        </w:tc>
        <w:tc>
          <w:tcPr>
            <w:tcW w:w="992" w:type="dxa"/>
            <w:shd w:val="pct30" w:color="FFFF00" w:fill="auto"/>
          </w:tcPr>
          <w:p w14:paraId="035F019F" w14:textId="4C5A0D2E" w:rsidR="00BB2B21" w:rsidRDefault="009658C0">
            <w:pPr>
              <w:pStyle w:val="CRCoverPage"/>
              <w:spacing w:after="0"/>
              <w:jc w:val="center"/>
              <w:rPr>
                <w:b/>
                <w:lang w:val="en-US" w:eastAsia="zh-CN"/>
              </w:rPr>
            </w:pPr>
            <w:r>
              <w:rPr>
                <w:rFonts w:eastAsia="MS Mincho"/>
                <w:b/>
                <w:sz w:val="28"/>
                <w:szCs w:val="28"/>
                <w:lang w:val="en-US" w:eastAsia="ja-JP"/>
              </w:rPr>
              <w:t>4</w:t>
            </w:r>
          </w:p>
        </w:tc>
        <w:tc>
          <w:tcPr>
            <w:tcW w:w="2410" w:type="dxa"/>
          </w:tcPr>
          <w:p w14:paraId="6ECDED27" w14:textId="77777777"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14:paraId="6D0FDA71" w14:textId="295569D0" w:rsidR="00BB2B21" w:rsidRDefault="00E571E2" w:rsidP="00E571E2">
            <w:pPr>
              <w:pStyle w:val="CRCoverPage"/>
              <w:spacing w:after="0"/>
              <w:jc w:val="center"/>
              <w:rPr>
                <w:sz w:val="28"/>
                <w:lang w:val="en-US" w:eastAsia="zh-CN"/>
              </w:rPr>
            </w:pPr>
            <w:r>
              <w:rPr>
                <w:b/>
                <w:bCs/>
                <w:sz w:val="28"/>
                <w:lang w:val="en-US" w:eastAsia="zh-CN"/>
              </w:rPr>
              <w:t>19.</w:t>
            </w:r>
            <w:r w:rsidR="00176A0A">
              <w:rPr>
                <w:rFonts w:eastAsia="MS Mincho"/>
                <w:b/>
                <w:bCs/>
                <w:sz w:val="28"/>
                <w:lang w:val="en-US" w:eastAsia="ja-JP"/>
              </w:rPr>
              <w:t>2</w:t>
            </w:r>
            <w:r>
              <w:rPr>
                <w:b/>
                <w:bCs/>
                <w:sz w:val="28"/>
                <w:lang w:val="en-US" w:eastAsia="zh-CN"/>
              </w:rPr>
              <w:t>.0</w:t>
            </w:r>
          </w:p>
        </w:tc>
        <w:tc>
          <w:tcPr>
            <w:tcW w:w="143" w:type="dxa"/>
            <w:tcBorders>
              <w:right w:val="single" w:sz="4" w:space="0" w:color="auto"/>
            </w:tcBorders>
          </w:tcPr>
          <w:p w14:paraId="143C02D6" w14:textId="77777777" w:rsidR="00BB2B21" w:rsidRDefault="00BB2B21">
            <w:pPr>
              <w:pStyle w:val="CRCoverPage"/>
              <w:spacing w:after="0"/>
            </w:pPr>
          </w:p>
        </w:tc>
      </w:tr>
      <w:tr w:rsidR="00BB2B21" w14:paraId="5D26E170" w14:textId="77777777">
        <w:tc>
          <w:tcPr>
            <w:tcW w:w="9641" w:type="dxa"/>
            <w:gridSpan w:val="9"/>
            <w:tcBorders>
              <w:left w:val="single" w:sz="4" w:space="0" w:color="auto"/>
              <w:right w:val="single" w:sz="4" w:space="0" w:color="auto"/>
            </w:tcBorders>
          </w:tcPr>
          <w:p w14:paraId="4E6D962B" w14:textId="77777777" w:rsidR="00BB2B21" w:rsidRDefault="00BB2B21">
            <w:pPr>
              <w:pStyle w:val="CRCoverPage"/>
              <w:spacing w:after="0"/>
            </w:pPr>
          </w:p>
        </w:tc>
      </w:tr>
      <w:tr w:rsidR="00BB2B21" w14:paraId="1113358A" w14:textId="77777777">
        <w:tc>
          <w:tcPr>
            <w:tcW w:w="9641" w:type="dxa"/>
            <w:gridSpan w:val="9"/>
            <w:tcBorders>
              <w:top w:val="single" w:sz="4" w:space="0" w:color="auto"/>
            </w:tcBorders>
          </w:tcPr>
          <w:p w14:paraId="37A35C28" w14:textId="77777777" w:rsidR="00BB2B21" w:rsidRDefault="00364DBA">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BB2B21" w14:paraId="0ADA781E" w14:textId="77777777">
        <w:tc>
          <w:tcPr>
            <w:tcW w:w="9641" w:type="dxa"/>
            <w:gridSpan w:val="9"/>
          </w:tcPr>
          <w:p w14:paraId="28F99BCB" w14:textId="77777777" w:rsidR="00BB2B21" w:rsidRDefault="00BB2B21">
            <w:pPr>
              <w:pStyle w:val="CRCoverPage"/>
              <w:spacing w:after="0"/>
              <w:rPr>
                <w:sz w:val="8"/>
                <w:szCs w:val="8"/>
              </w:rPr>
            </w:pPr>
          </w:p>
        </w:tc>
      </w:tr>
    </w:tbl>
    <w:p w14:paraId="7A3EC14E" w14:textId="77777777"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14:paraId="01D6EF02" w14:textId="77777777">
        <w:tc>
          <w:tcPr>
            <w:tcW w:w="2835" w:type="dxa"/>
          </w:tcPr>
          <w:p w14:paraId="548AC632" w14:textId="77777777" w:rsidR="00BB2B21" w:rsidRDefault="00364DBA">
            <w:pPr>
              <w:pStyle w:val="CRCoverPage"/>
              <w:tabs>
                <w:tab w:val="right" w:pos="2751"/>
              </w:tabs>
              <w:spacing w:after="0"/>
              <w:rPr>
                <w:b/>
                <w:i/>
              </w:rPr>
            </w:pPr>
            <w:r>
              <w:rPr>
                <w:b/>
                <w:i/>
              </w:rPr>
              <w:t>Proposed change affects:</w:t>
            </w:r>
          </w:p>
        </w:tc>
        <w:tc>
          <w:tcPr>
            <w:tcW w:w="1418" w:type="dxa"/>
          </w:tcPr>
          <w:p w14:paraId="6AE2458D" w14:textId="77777777"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9326D1" w14:textId="77777777" w:rsidR="00BB2B21" w:rsidRDefault="00BB2B21">
            <w:pPr>
              <w:pStyle w:val="CRCoverPage"/>
              <w:spacing w:after="0"/>
              <w:jc w:val="center"/>
              <w:rPr>
                <w:b/>
                <w:caps/>
              </w:rPr>
            </w:pPr>
          </w:p>
        </w:tc>
        <w:tc>
          <w:tcPr>
            <w:tcW w:w="709" w:type="dxa"/>
            <w:tcBorders>
              <w:left w:val="single" w:sz="4" w:space="0" w:color="auto"/>
            </w:tcBorders>
          </w:tcPr>
          <w:p w14:paraId="7944C550" w14:textId="77777777"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528067" w14:textId="77777777" w:rsidR="00BB2B21" w:rsidRDefault="00BB2B21">
            <w:pPr>
              <w:pStyle w:val="CRCoverPage"/>
              <w:spacing w:after="0"/>
              <w:jc w:val="center"/>
              <w:rPr>
                <w:b/>
                <w:caps/>
              </w:rPr>
            </w:pPr>
          </w:p>
        </w:tc>
        <w:tc>
          <w:tcPr>
            <w:tcW w:w="2126" w:type="dxa"/>
          </w:tcPr>
          <w:p w14:paraId="1E14D074" w14:textId="77777777"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8DAE3C" w14:textId="77777777" w:rsidR="00BB2B21" w:rsidRDefault="00BB2B21">
            <w:pPr>
              <w:pStyle w:val="CRCoverPage"/>
              <w:spacing w:after="0"/>
              <w:jc w:val="center"/>
              <w:rPr>
                <w:b/>
                <w:caps/>
              </w:rPr>
            </w:pPr>
          </w:p>
        </w:tc>
        <w:tc>
          <w:tcPr>
            <w:tcW w:w="1418" w:type="dxa"/>
            <w:tcBorders>
              <w:left w:val="nil"/>
            </w:tcBorders>
          </w:tcPr>
          <w:p w14:paraId="19620133" w14:textId="77777777"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D4CD5A" w14:textId="77777777" w:rsidR="00BB2B21" w:rsidRDefault="00364DBA">
            <w:pPr>
              <w:pStyle w:val="CRCoverPage"/>
              <w:spacing w:after="0"/>
              <w:jc w:val="center"/>
              <w:rPr>
                <w:b/>
                <w:bCs/>
                <w:caps/>
              </w:rPr>
            </w:pPr>
            <w:r>
              <w:rPr>
                <w:b/>
                <w:bCs/>
                <w:caps/>
              </w:rPr>
              <w:t>X</w:t>
            </w:r>
          </w:p>
        </w:tc>
      </w:tr>
    </w:tbl>
    <w:p w14:paraId="2D9BD620" w14:textId="77777777"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14:paraId="14A0FD72" w14:textId="77777777">
        <w:trPr>
          <w:trHeight w:val="90"/>
        </w:trPr>
        <w:tc>
          <w:tcPr>
            <w:tcW w:w="9828" w:type="dxa"/>
            <w:gridSpan w:val="11"/>
          </w:tcPr>
          <w:p w14:paraId="4E725E85" w14:textId="77777777" w:rsidR="00BB2B21" w:rsidRDefault="00BB2B21">
            <w:pPr>
              <w:pStyle w:val="CRCoverPage"/>
              <w:spacing w:after="0"/>
              <w:rPr>
                <w:sz w:val="8"/>
                <w:szCs w:val="8"/>
              </w:rPr>
            </w:pPr>
          </w:p>
        </w:tc>
      </w:tr>
      <w:tr w:rsidR="00BB2B21" w14:paraId="43290BD2" w14:textId="77777777">
        <w:tc>
          <w:tcPr>
            <w:tcW w:w="1843" w:type="dxa"/>
            <w:tcBorders>
              <w:top w:val="single" w:sz="4" w:space="0" w:color="auto"/>
              <w:left w:val="single" w:sz="4" w:space="0" w:color="auto"/>
            </w:tcBorders>
          </w:tcPr>
          <w:p w14:paraId="7F27ABD1" w14:textId="77777777" w:rsidR="00BB2B21" w:rsidRDefault="00364DBA">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14:paraId="2FF773FA" w14:textId="3C81DBBD" w:rsidR="00BB2B21" w:rsidRDefault="007203FF" w:rsidP="00EA31CE">
            <w:pPr>
              <w:rPr>
                <w:rFonts w:ascii="Arial" w:hAnsi="Arial" w:cs="Arial"/>
                <w:lang w:val="en-US" w:eastAsia="zh-CN"/>
              </w:rPr>
            </w:pPr>
            <w:r>
              <w:rPr>
                <w:rFonts w:ascii="Arial" w:eastAsia="MS Mincho" w:hAnsi="Arial" w:cs="Arial"/>
                <w:lang w:val="en-US" w:eastAsia="ja-JP"/>
              </w:rPr>
              <w:t xml:space="preserve">Update to 23.503 </w:t>
            </w:r>
            <w:r w:rsidR="00CC1943">
              <w:rPr>
                <w:rFonts w:ascii="Arial" w:eastAsia="MS Mincho" w:hAnsi="Arial" w:cs="Arial" w:hint="eastAsia"/>
                <w:lang w:val="en-US" w:eastAsia="ja-JP"/>
              </w:rPr>
              <w:t xml:space="preserve">Support </w:t>
            </w:r>
            <w:r w:rsidR="00215EC1">
              <w:rPr>
                <w:rFonts w:ascii="Arial" w:eastAsia="MS Mincho" w:hAnsi="Arial" w:cs="Arial" w:hint="eastAsia"/>
                <w:lang w:val="en-US" w:eastAsia="ja-JP"/>
              </w:rPr>
              <w:t xml:space="preserve">of </w:t>
            </w:r>
            <w:r w:rsidR="00914F09">
              <w:rPr>
                <w:rFonts w:ascii="Arial" w:hAnsi="Arial" w:cs="Arial"/>
                <w:lang w:val="en-US" w:eastAsia="zh-CN"/>
              </w:rPr>
              <w:t>network</w:t>
            </w:r>
            <w:r w:rsidR="00A1394F">
              <w:rPr>
                <w:rFonts w:ascii="Arial" w:hAnsi="Arial" w:cs="Arial"/>
                <w:lang w:val="en-US" w:eastAsia="zh-CN"/>
              </w:rPr>
              <w:t xml:space="preserve"> slice replacement</w:t>
            </w:r>
            <w:r w:rsidR="00215EC1">
              <w:rPr>
                <w:rFonts w:ascii="Arial" w:eastAsia="MS Mincho" w:hAnsi="Arial" w:cs="Arial" w:hint="eastAsia"/>
                <w:lang w:val="en-US" w:eastAsia="ja-JP"/>
              </w:rPr>
              <w:t xml:space="preserve"> based on AF request</w:t>
            </w:r>
            <w:r w:rsidR="00A1394F">
              <w:rPr>
                <w:rFonts w:ascii="Arial" w:hAnsi="Arial" w:cs="Arial"/>
                <w:lang w:val="en-US" w:eastAsia="zh-CN"/>
              </w:rPr>
              <w:t xml:space="preserve"> </w:t>
            </w:r>
            <w:r w:rsidR="00EA31CE" w:rsidRPr="008450DE">
              <w:rPr>
                <w:rFonts w:ascii="Arial" w:hAnsi="Arial" w:cs="Arial"/>
                <w:lang w:val="en-US" w:eastAsia="zh-CN"/>
              </w:rPr>
              <w:t xml:space="preserve"> </w:t>
            </w:r>
          </w:p>
        </w:tc>
      </w:tr>
      <w:tr w:rsidR="00BB2B21" w14:paraId="23A839DE" w14:textId="77777777">
        <w:tc>
          <w:tcPr>
            <w:tcW w:w="1843" w:type="dxa"/>
            <w:tcBorders>
              <w:left w:val="single" w:sz="4" w:space="0" w:color="auto"/>
            </w:tcBorders>
          </w:tcPr>
          <w:p w14:paraId="18B75481"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4C318AD7" w14:textId="77777777" w:rsidR="00BB2B21" w:rsidRDefault="00BB2B21">
            <w:pPr>
              <w:pStyle w:val="CRCoverPage"/>
              <w:spacing w:after="0"/>
              <w:rPr>
                <w:sz w:val="8"/>
                <w:szCs w:val="8"/>
              </w:rPr>
            </w:pPr>
          </w:p>
        </w:tc>
      </w:tr>
      <w:tr w:rsidR="00BB2B21" w14:paraId="1E0E0F59" w14:textId="77777777">
        <w:tc>
          <w:tcPr>
            <w:tcW w:w="1843" w:type="dxa"/>
            <w:tcBorders>
              <w:left w:val="single" w:sz="4" w:space="0" w:color="auto"/>
            </w:tcBorders>
          </w:tcPr>
          <w:p w14:paraId="07C0B25F" w14:textId="77777777"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0687AD3F" w14:textId="3F110AD5" w:rsidR="00BB2B21" w:rsidRPr="002E4DBA" w:rsidRDefault="002255FE">
            <w:pPr>
              <w:rPr>
                <w:rFonts w:ascii="Arial" w:eastAsia="MS Mincho" w:hAnsi="Arial" w:cs="Arial"/>
                <w:lang w:val="en-US" w:eastAsia="ja-JP"/>
              </w:rPr>
            </w:pPr>
            <w:r>
              <w:rPr>
                <w:rFonts w:ascii="Arial" w:eastAsia="MS Mincho" w:hAnsi="Arial" w:cs="Arial"/>
                <w:lang w:val="en-US" w:eastAsia="ja-JP"/>
              </w:rPr>
              <w:t>Ericsson</w:t>
            </w:r>
            <w:r w:rsidR="00F55CA1">
              <w:rPr>
                <w:rFonts w:ascii="Arial" w:eastAsia="MS Mincho" w:hAnsi="Arial" w:cs="Arial"/>
                <w:lang w:val="en-US" w:eastAsia="ja-JP"/>
              </w:rPr>
              <w:t>, ZTE</w:t>
            </w:r>
            <w:r w:rsidR="00FC0D7F">
              <w:rPr>
                <w:rFonts w:ascii="Arial" w:eastAsia="MS Mincho" w:hAnsi="Arial" w:cs="Arial"/>
                <w:lang w:val="en-US" w:eastAsia="ja-JP"/>
              </w:rPr>
              <w:t xml:space="preserve"> </w:t>
            </w:r>
            <w:r w:rsidR="00C12595">
              <w:rPr>
                <w:rFonts w:ascii="Arial" w:eastAsia="MS Mincho" w:hAnsi="Arial" w:cs="Arial"/>
                <w:lang w:val="en-US" w:eastAsia="ja-JP"/>
              </w:rPr>
              <w:t>, Nokia</w:t>
            </w:r>
            <w:r w:rsidR="00556D30">
              <w:rPr>
                <w:rFonts w:ascii="Arial" w:eastAsia="MS Mincho" w:hAnsi="Arial" w:cs="Arial"/>
                <w:lang w:val="en-US" w:eastAsia="ja-JP"/>
              </w:rPr>
              <w:t>, Samsung</w:t>
            </w:r>
          </w:p>
        </w:tc>
      </w:tr>
      <w:tr w:rsidR="00BB2B21" w14:paraId="21960715" w14:textId="77777777">
        <w:tc>
          <w:tcPr>
            <w:tcW w:w="1843" w:type="dxa"/>
            <w:tcBorders>
              <w:left w:val="single" w:sz="4" w:space="0" w:color="auto"/>
            </w:tcBorders>
          </w:tcPr>
          <w:p w14:paraId="1C6F8B6C" w14:textId="77777777"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E4469A6" w14:textId="6069CCB4" w:rsidR="00BB2B21" w:rsidRPr="004C5798" w:rsidRDefault="002E4DBA">
            <w:pPr>
              <w:pStyle w:val="CRCoverPage"/>
              <w:spacing w:after="0"/>
              <w:rPr>
                <w:rFonts w:eastAsia="MS Mincho"/>
                <w:lang w:eastAsia="ja-JP"/>
              </w:rPr>
            </w:pPr>
            <w:r>
              <w:rPr>
                <w:rFonts w:eastAsia="MS Mincho" w:hint="eastAsia"/>
                <w:lang w:eastAsia="ja-JP"/>
              </w:rPr>
              <w:t>SA2</w:t>
            </w:r>
          </w:p>
        </w:tc>
      </w:tr>
      <w:tr w:rsidR="00BB2B21" w14:paraId="19D17B66" w14:textId="77777777">
        <w:tc>
          <w:tcPr>
            <w:tcW w:w="1843" w:type="dxa"/>
            <w:tcBorders>
              <w:left w:val="single" w:sz="4" w:space="0" w:color="auto"/>
            </w:tcBorders>
          </w:tcPr>
          <w:p w14:paraId="139A7B30"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287489A6" w14:textId="77777777" w:rsidR="00BB2B21" w:rsidRDefault="00BB2B21">
            <w:pPr>
              <w:pStyle w:val="CRCoverPage"/>
              <w:spacing w:after="0"/>
              <w:rPr>
                <w:sz w:val="8"/>
                <w:szCs w:val="8"/>
              </w:rPr>
            </w:pPr>
          </w:p>
        </w:tc>
      </w:tr>
      <w:tr w:rsidR="00BB2B21" w14:paraId="68C1FB22" w14:textId="77777777">
        <w:tc>
          <w:tcPr>
            <w:tcW w:w="1843" w:type="dxa"/>
            <w:tcBorders>
              <w:left w:val="single" w:sz="4" w:space="0" w:color="auto"/>
            </w:tcBorders>
          </w:tcPr>
          <w:p w14:paraId="1477C695" w14:textId="77777777"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14:paraId="520A0364" w14:textId="6811805E" w:rsidR="00BB2B21" w:rsidRPr="004C5798" w:rsidRDefault="00C07243">
            <w:pPr>
              <w:pStyle w:val="CRCoverPage"/>
              <w:spacing w:after="0"/>
              <w:rPr>
                <w:rFonts w:eastAsia="MS Mincho"/>
                <w:lang w:val="en-US" w:eastAsia="ja-JP"/>
              </w:rPr>
            </w:pPr>
            <w:r>
              <w:rPr>
                <w:rFonts w:eastAsia="MS Mincho"/>
                <w:lang w:val="en-US" w:eastAsia="ja-JP"/>
              </w:rPr>
              <w:t>TEI19_SliceSel</w:t>
            </w:r>
          </w:p>
        </w:tc>
        <w:tc>
          <w:tcPr>
            <w:tcW w:w="567" w:type="dxa"/>
            <w:tcBorders>
              <w:left w:val="nil"/>
            </w:tcBorders>
          </w:tcPr>
          <w:p w14:paraId="6530F52F" w14:textId="77777777" w:rsidR="00BB2B21" w:rsidRDefault="00BB2B21">
            <w:pPr>
              <w:pStyle w:val="CRCoverPage"/>
              <w:spacing w:after="0"/>
              <w:ind w:right="100"/>
            </w:pPr>
          </w:p>
        </w:tc>
        <w:tc>
          <w:tcPr>
            <w:tcW w:w="1417" w:type="dxa"/>
            <w:gridSpan w:val="3"/>
            <w:tcBorders>
              <w:left w:val="nil"/>
            </w:tcBorders>
          </w:tcPr>
          <w:p w14:paraId="223AEE75" w14:textId="77777777"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14:paraId="49DAC4F0" w14:textId="48B42907" w:rsidR="00BB2B21" w:rsidRPr="004C5798" w:rsidRDefault="00364DBA">
            <w:pPr>
              <w:pStyle w:val="CRCoverPage"/>
              <w:spacing w:after="0"/>
              <w:ind w:left="100"/>
              <w:rPr>
                <w:rFonts w:eastAsia="MS Mincho"/>
                <w:lang w:val="en-US" w:eastAsia="ja-JP"/>
              </w:rPr>
            </w:pPr>
            <w:r>
              <w:t>202</w:t>
            </w:r>
            <w:r w:rsidR="00772FED">
              <w:rPr>
                <w:lang w:val="en-US" w:eastAsia="zh-CN"/>
              </w:rPr>
              <w:t>5</w:t>
            </w:r>
            <w:r>
              <w:t>-</w:t>
            </w:r>
            <w:r w:rsidR="00772FED">
              <w:t>0</w:t>
            </w:r>
            <w:r w:rsidR="007B0268">
              <w:rPr>
                <w:rFonts w:eastAsia="MS Mincho"/>
                <w:lang w:val="en-US" w:eastAsia="ja-JP"/>
              </w:rPr>
              <w:t>2</w:t>
            </w:r>
            <w:r>
              <w:rPr>
                <w:rFonts w:hint="eastAsia"/>
                <w:lang w:val="en-US" w:eastAsia="zh-CN"/>
              </w:rPr>
              <w:t>-0</w:t>
            </w:r>
            <w:r w:rsidR="004C5798">
              <w:rPr>
                <w:rFonts w:eastAsia="MS Mincho" w:hint="eastAsia"/>
                <w:lang w:val="en-US" w:eastAsia="ja-JP"/>
              </w:rPr>
              <w:t>4</w:t>
            </w:r>
          </w:p>
        </w:tc>
      </w:tr>
      <w:tr w:rsidR="00BB2B21" w14:paraId="481771BE" w14:textId="77777777">
        <w:tc>
          <w:tcPr>
            <w:tcW w:w="1843" w:type="dxa"/>
            <w:tcBorders>
              <w:left w:val="single" w:sz="4" w:space="0" w:color="auto"/>
            </w:tcBorders>
          </w:tcPr>
          <w:p w14:paraId="74CC4048" w14:textId="77777777" w:rsidR="00BB2B21" w:rsidRDefault="00BB2B21">
            <w:pPr>
              <w:pStyle w:val="CRCoverPage"/>
              <w:spacing w:after="0"/>
              <w:rPr>
                <w:b/>
                <w:i/>
                <w:sz w:val="8"/>
                <w:szCs w:val="8"/>
              </w:rPr>
            </w:pPr>
          </w:p>
        </w:tc>
        <w:tc>
          <w:tcPr>
            <w:tcW w:w="1986" w:type="dxa"/>
            <w:gridSpan w:val="4"/>
          </w:tcPr>
          <w:p w14:paraId="5ACB10CD" w14:textId="77777777" w:rsidR="00BB2B21" w:rsidRDefault="00BB2B21">
            <w:pPr>
              <w:pStyle w:val="CRCoverPage"/>
              <w:spacing w:after="0"/>
              <w:rPr>
                <w:sz w:val="8"/>
                <w:szCs w:val="8"/>
              </w:rPr>
            </w:pPr>
          </w:p>
        </w:tc>
        <w:tc>
          <w:tcPr>
            <w:tcW w:w="2267" w:type="dxa"/>
            <w:gridSpan w:val="2"/>
          </w:tcPr>
          <w:p w14:paraId="3B50720C" w14:textId="77777777" w:rsidR="00BB2B21" w:rsidRDefault="00BB2B21">
            <w:pPr>
              <w:pStyle w:val="CRCoverPage"/>
              <w:spacing w:after="0"/>
              <w:rPr>
                <w:sz w:val="8"/>
                <w:szCs w:val="8"/>
              </w:rPr>
            </w:pPr>
          </w:p>
        </w:tc>
        <w:tc>
          <w:tcPr>
            <w:tcW w:w="1417" w:type="dxa"/>
            <w:gridSpan w:val="3"/>
          </w:tcPr>
          <w:p w14:paraId="18340D94" w14:textId="77777777" w:rsidR="00BB2B21" w:rsidRDefault="00BB2B21">
            <w:pPr>
              <w:pStyle w:val="CRCoverPage"/>
              <w:spacing w:after="0"/>
              <w:rPr>
                <w:sz w:val="8"/>
                <w:szCs w:val="8"/>
              </w:rPr>
            </w:pPr>
          </w:p>
        </w:tc>
        <w:tc>
          <w:tcPr>
            <w:tcW w:w="2315" w:type="dxa"/>
            <w:tcBorders>
              <w:right w:val="single" w:sz="4" w:space="0" w:color="auto"/>
            </w:tcBorders>
          </w:tcPr>
          <w:p w14:paraId="1FF9AABA" w14:textId="77777777" w:rsidR="00BB2B21" w:rsidRDefault="00BB2B21">
            <w:pPr>
              <w:pStyle w:val="CRCoverPage"/>
              <w:spacing w:after="0"/>
              <w:rPr>
                <w:sz w:val="8"/>
                <w:szCs w:val="8"/>
              </w:rPr>
            </w:pPr>
          </w:p>
        </w:tc>
      </w:tr>
      <w:tr w:rsidR="00BB2B21" w14:paraId="0E7B9194" w14:textId="77777777">
        <w:trPr>
          <w:cantSplit/>
        </w:trPr>
        <w:tc>
          <w:tcPr>
            <w:tcW w:w="1843" w:type="dxa"/>
            <w:tcBorders>
              <w:left w:val="single" w:sz="4" w:space="0" w:color="auto"/>
            </w:tcBorders>
          </w:tcPr>
          <w:p w14:paraId="46736D80" w14:textId="77777777" w:rsidR="00BB2B21" w:rsidRDefault="00364DBA">
            <w:pPr>
              <w:pStyle w:val="CRCoverPage"/>
              <w:tabs>
                <w:tab w:val="right" w:pos="1759"/>
              </w:tabs>
              <w:spacing w:after="0"/>
              <w:rPr>
                <w:b/>
                <w:i/>
              </w:rPr>
            </w:pPr>
            <w:r>
              <w:rPr>
                <w:b/>
                <w:i/>
              </w:rPr>
              <w:t>Category:</w:t>
            </w:r>
          </w:p>
        </w:tc>
        <w:tc>
          <w:tcPr>
            <w:tcW w:w="851" w:type="dxa"/>
            <w:shd w:val="pct30" w:color="FFFF00" w:fill="auto"/>
          </w:tcPr>
          <w:p w14:paraId="553C9B6B" w14:textId="0DF8AE22" w:rsidR="00BB2B21" w:rsidRDefault="007203FF">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1123427F" w14:textId="77777777" w:rsidR="00BB2B21" w:rsidRDefault="00BB2B21">
            <w:pPr>
              <w:pStyle w:val="CRCoverPage"/>
              <w:spacing w:after="0"/>
            </w:pPr>
          </w:p>
        </w:tc>
        <w:tc>
          <w:tcPr>
            <w:tcW w:w="1417" w:type="dxa"/>
            <w:gridSpan w:val="3"/>
            <w:tcBorders>
              <w:left w:val="nil"/>
            </w:tcBorders>
          </w:tcPr>
          <w:p w14:paraId="10BAC7D3" w14:textId="77777777"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14:paraId="68909A47" w14:textId="4D133E92" w:rsidR="00BB2B21" w:rsidRPr="000029DC" w:rsidRDefault="00364DBA">
            <w:pPr>
              <w:pStyle w:val="CRCoverPage"/>
              <w:spacing w:after="0"/>
              <w:ind w:left="100"/>
              <w:rPr>
                <w:rFonts w:eastAsia="MS Mincho"/>
                <w:lang w:val="en-US" w:eastAsia="ja-JP"/>
              </w:rPr>
            </w:pPr>
            <w:r>
              <w:t>Rel-1</w:t>
            </w:r>
            <w:r w:rsidR="003F0526">
              <w:rPr>
                <w:rFonts w:eastAsia="MS Mincho" w:hint="eastAsia"/>
                <w:lang w:val="en-US" w:eastAsia="ja-JP"/>
              </w:rPr>
              <w:t>9</w:t>
            </w:r>
          </w:p>
        </w:tc>
      </w:tr>
      <w:tr w:rsidR="00BB2B21" w14:paraId="0AB08A8C" w14:textId="77777777">
        <w:tc>
          <w:tcPr>
            <w:tcW w:w="1843" w:type="dxa"/>
            <w:tcBorders>
              <w:left w:val="single" w:sz="4" w:space="0" w:color="auto"/>
              <w:bottom w:val="single" w:sz="4" w:space="0" w:color="auto"/>
            </w:tcBorders>
          </w:tcPr>
          <w:p w14:paraId="358C90F1" w14:textId="77777777" w:rsidR="00BB2B21" w:rsidRDefault="00BB2B21">
            <w:pPr>
              <w:pStyle w:val="CRCoverPage"/>
              <w:spacing w:after="0"/>
              <w:rPr>
                <w:b/>
                <w:i/>
              </w:rPr>
            </w:pPr>
          </w:p>
        </w:tc>
        <w:tc>
          <w:tcPr>
            <w:tcW w:w="4677" w:type="dxa"/>
            <w:gridSpan w:val="8"/>
            <w:tcBorders>
              <w:bottom w:val="single" w:sz="4" w:space="0" w:color="auto"/>
            </w:tcBorders>
          </w:tcPr>
          <w:p w14:paraId="6CA12D8A" w14:textId="77777777"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E5CE59D" w14:textId="77777777" w:rsidR="00BB2B21" w:rsidRDefault="00364DBA">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308" w:type="dxa"/>
            <w:gridSpan w:val="2"/>
            <w:tcBorders>
              <w:bottom w:val="single" w:sz="4" w:space="0" w:color="auto"/>
              <w:right w:val="single" w:sz="4" w:space="0" w:color="auto"/>
            </w:tcBorders>
          </w:tcPr>
          <w:p w14:paraId="4CE1BA2F" w14:textId="77777777"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14:paraId="437E734C" w14:textId="77777777">
        <w:tc>
          <w:tcPr>
            <w:tcW w:w="1843" w:type="dxa"/>
          </w:tcPr>
          <w:p w14:paraId="31BFDECC" w14:textId="77777777" w:rsidR="00BB2B21" w:rsidRDefault="00BB2B21">
            <w:pPr>
              <w:pStyle w:val="CRCoverPage"/>
              <w:spacing w:after="0"/>
              <w:rPr>
                <w:b/>
                <w:i/>
                <w:sz w:val="8"/>
                <w:szCs w:val="8"/>
              </w:rPr>
            </w:pPr>
          </w:p>
        </w:tc>
        <w:tc>
          <w:tcPr>
            <w:tcW w:w="7985" w:type="dxa"/>
            <w:gridSpan w:val="10"/>
          </w:tcPr>
          <w:p w14:paraId="28D30BF5" w14:textId="77777777" w:rsidR="00BB2B21" w:rsidRDefault="00BB2B21">
            <w:pPr>
              <w:pStyle w:val="CRCoverPage"/>
              <w:spacing w:after="0"/>
              <w:rPr>
                <w:sz w:val="8"/>
                <w:szCs w:val="8"/>
              </w:rPr>
            </w:pPr>
          </w:p>
        </w:tc>
      </w:tr>
      <w:tr w:rsidR="00BB2B21" w14:paraId="4E7B6D90" w14:textId="77777777">
        <w:tc>
          <w:tcPr>
            <w:tcW w:w="2694" w:type="dxa"/>
            <w:gridSpan w:val="2"/>
            <w:tcBorders>
              <w:top w:val="single" w:sz="4" w:space="0" w:color="auto"/>
              <w:left w:val="single" w:sz="4" w:space="0" w:color="auto"/>
            </w:tcBorders>
          </w:tcPr>
          <w:p w14:paraId="6519F469" w14:textId="77777777"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00363B87" w14:textId="289A2A33" w:rsidR="00593F79" w:rsidRDefault="009D1CDC" w:rsidP="00593F79">
            <w:pPr>
              <w:pStyle w:val="BodyText"/>
              <w:spacing w:before="60" w:after="0"/>
              <w:rPr>
                <w:rFonts w:ascii="Arial" w:hAnsi="Arial" w:cs="Arial"/>
                <w:lang w:val="en-US" w:eastAsia="zh-CN"/>
              </w:rPr>
            </w:pPr>
            <w:r>
              <w:rPr>
                <w:rFonts w:ascii="Arial" w:hAnsi="Arial" w:cs="Arial"/>
                <w:lang w:val="en-US" w:eastAsia="zh-CN"/>
              </w:rPr>
              <w:t>Handles the following Editor notes:</w:t>
            </w:r>
          </w:p>
          <w:p w14:paraId="25D39BC4" w14:textId="68A89D39" w:rsidR="009D1CDC" w:rsidRPr="00D4210D" w:rsidRDefault="009D1CDC" w:rsidP="009D1CDC">
            <w:pPr>
              <w:pStyle w:val="EditorsNote"/>
            </w:pPr>
            <w:r w:rsidRPr="00304B44">
              <w:t>Editors Note: It is FFS if the AF subscribes explicitly to re</w:t>
            </w:r>
            <w:r w:rsidR="006B30C8">
              <w:t>ce</w:t>
            </w:r>
            <w:r w:rsidRPr="00304B44">
              <w:t>ive notification regarding the outcome of slice replacement.</w:t>
            </w:r>
          </w:p>
          <w:p w14:paraId="17337740" w14:textId="14988DAD" w:rsidR="00BB2B21" w:rsidRDefault="006B30C8" w:rsidP="00DB339C">
            <w:pPr>
              <w:pStyle w:val="BodyText"/>
              <w:spacing w:before="60" w:after="0"/>
              <w:rPr>
                <w:rFonts w:ascii="Arial" w:eastAsia="MS Mincho" w:hAnsi="Arial" w:cs="Arial"/>
                <w:lang w:val="en-US" w:eastAsia="ja-JP"/>
              </w:rPr>
            </w:pPr>
            <w:r>
              <w:rPr>
                <w:rFonts w:ascii="Arial" w:eastAsia="MS Mincho" w:hAnsi="Arial" w:cs="Arial"/>
                <w:lang w:eastAsia="ja-JP"/>
              </w:rPr>
              <w:t>Editorial changes</w:t>
            </w:r>
            <w:r w:rsidR="00454E8A">
              <w:rPr>
                <w:rFonts w:ascii="Arial" w:eastAsia="MS Mincho" w:hAnsi="Arial" w:cs="Arial"/>
                <w:lang w:eastAsia="ja-JP"/>
              </w:rPr>
              <w:t>, and alignment with 23.501</w:t>
            </w:r>
            <w:r w:rsidR="006C4516">
              <w:rPr>
                <w:rFonts w:ascii="Arial" w:eastAsia="MS Mincho" w:hAnsi="Arial" w:cs="Arial"/>
                <w:lang w:eastAsia="ja-JP"/>
              </w:rPr>
              <w:t>.</w:t>
            </w:r>
          </w:p>
          <w:p w14:paraId="2FC25D20" w14:textId="3B965E1E" w:rsidR="00593F79" w:rsidRPr="00593F79" w:rsidRDefault="00593F79" w:rsidP="00DB339C">
            <w:pPr>
              <w:pStyle w:val="BodyText"/>
              <w:spacing w:before="60" w:after="0"/>
              <w:rPr>
                <w:rFonts w:ascii="Arial" w:eastAsia="MS Mincho" w:hAnsi="Arial" w:cs="Arial"/>
                <w:lang w:val="en-US" w:eastAsia="ja-JP"/>
              </w:rPr>
            </w:pPr>
          </w:p>
        </w:tc>
      </w:tr>
      <w:tr w:rsidR="00BB2B21" w14:paraId="45649991" w14:textId="77777777">
        <w:tc>
          <w:tcPr>
            <w:tcW w:w="2694" w:type="dxa"/>
            <w:gridSpan w:val="2"/>
            <w:tcBorders>
              <w:left w:val="single" w:sz="4" w:space="0" w:color="auto"/>
            </w:tcBorders>
          </w:tcPr>
          <w:p w14:paraId="70271E74"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27C82C9F" w14:textId="77777777" w:rsidR="00BB2B21" w:rsidRDefault="00BB2B21">
            <w:pPr>
              <w:pStyle w:val="CRCoverPage"/>
              <w:spacing w:after="0"/>
              <w:rPr>
                <w:sz w:val="8"/>
                <w:szCs w:val="8"/>
              </w:rPr>
            </w:pPr>
          </w:p>
        </w:tc>
      </w:tr>
      <w:tr w:rsidR="00BB2B21" w14:paraId="15C7D038" w14:textId="77777777">
        <w:tc>
          <w:tcPr>
            <w:tcW w:w="2694" w:type="dxa"/>
            <w:gridSpan w:val="2"/>
            <w:tcBorders>
              <w:left w:val="single" w:sz="4" w:space="0" w:color="auto"/>
            </w:tcBorders>
          </w:tcPr>
          <w:p w14:paraId="3F64264B" w14:textId="77777777"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5431A5C3" w14:textId="42F4FEFD" w:rsidR="00C538E7" w:rsidRPr="00B12F5C" w:rsidRDefault="006B30C8" w:rsidP="00C538E7">
            <w:pPr>
              <w:pStyle w:val="ListParagraph"/>
              <w:numPr>
                <w:ilvl w:val="0"/>
                <w:numId w:val="15"/>
              </w:numPr>
              <w:spacing w:before="60" w:after="0"/>
              <w:rPr>
                <w:rFonts w:ascii="Arial" w:eastAsia="MS Mincho" w:hAnsi="Arial" w:cs="Arial"/>
                <w:lang w:val="en-US" w:eastAsia="ja-JP"/>
              </w:rPr>
            </w:pPr>
            <w:r w:rsidRPr="00B12F5C">
              <w:rPr>
                <w:rFonts w:ascii="Arial" w:eastAsia="MS Mincho" w:hAnsi="Arial" w:cs="Arial"/>
                <w:lang w:val="en-US" w:eastAsia="ja-JP"/>
              </w:rPr>
              <w:t>The AF</w:t>
            </w:r>
            <w:r w:rsidR="006340E6" w:rsidRPr="00B12F5C">
              <w:rPr>
                <w:rFonts w:ascii="Arial" w:eastAsia="MS Mincho" w:hAnsi="Arial" w:cs="Arial"/>
                <w:lang w:val="en-US" w:eastAsia="ja-JP"/>
              </w:rPr>
              <w:t xml:space="preserve"> is notified when it </w:t>
            </w:r>
            <w:r w:rsidR="00DA675E" w:rsidRPr="00B12F5C">
              <w:rPr>
                <w:rFonts w:ascii="Arial" w:eastAsia="MS Mincho" w:hAnsi="Arial" w:cs="Arial"/>
                <w:lang w:val="en-US" w:eastAsia="ja-JP"/>
              </w:rPr>
              <w:t>requests</w:t>
            </w:r>
            <w:r w:rsidR="006340E6" w:rsidRPr="00B12F5C">
              <w:rPr>
                <w:rFonts w:ascii="Arial" w:eastAsia="MS Mincho" w:hAnsi="Arial" w:cs="Arial"/>
                <w:lang w:val="en-US" w:eastAsia="ja-JP"/>
              </w:rPr>
              <w:t xml:space="preserve"> a slice replacement with an Alternative slice.</w:t>
            </w:r>
          </w:p>
          <w:p w14:paraId="231C4C49" w14:textId="77777777" w:rsidR="00677F84" w:rsidRDefault="00677F84" w:rsidP="00132F42">
            <w:pPr>
              <w:pStyle w:val="ListParagraph"/>
              <w:spacing w:before="60" w:after="0"/>
              <w:ind w:left="360"/>
              <w:rPr>
                <w:rFonts w:ascii="Arial" w:eastAsia="MS Mincho" w:hAnsi="Arial" w:cs="Arial"/>
                <w:lang w:val="en-US" w:eastAsia="ja-JP"/>
              </w:rPr>
            </w:pPr>
          </w:p>
          <w:p w14:paraId="55ABAD41" w14:textId="77777777" w:rsidR="00DB7EA8" w:rsidRDefault="006340E6" w:rsidP="00132F42">
            <w:pPr>
              <w:pStyle w:val="ListParagraph"/>
              <w:numPr>
                <w:ilvl w:val="0"/>
                <w:numId w:val="15"/>
              </w:numPr>
              <w:spacing w:before="60" w:after="0"/>
              <w:rPr>
                <w:rFonts w:ascii="Arial" w:eastAsia="MS Mincho" w:hAnsi="Arial" w:cs="Arial"/>
                <w:lang w:val="en-US" w:eastAsia="ja-JP"/>
              </w:rPr>
            </w:pPr>
            <w:r>
              <w:rPr>
                <w:rFonts w:ascii="Arial" w:eastAsia="MS Mincho" w:hAnsi="Arial" w:cs="Arial"/>
                <w:lang w:val="en-US" w:eastAsia="ja-JP"/>
              </w:rPr>
              <w:t>A new PCRT is defined to enable the AMF to report to PCF when a slice replacement is concluded.</w:t>
            </w:r>
          </w:p>
          <w:p w14:paraId="7447C65A" w14:textId="77777777" w:rsidR="003D0DA8" w:rsidRPr="003D0DA8" w:rsidRDefault="003D0DA8" w:rsidP="003D0DA8">
            <w:pPr>
              <w:pStyle w:val="ListParagraph"/>
              <w:rPr>
                <w:rFonts w:ascii="Arial" w:eastAsia="MS Mincho" w:hAnsi="Arial" w:cs="Arial"/>
                <w:lang w:val="en-US" w:eastAsia="ja-JP"/>
              </w:rPr>
            </w:pPr>
          </w:p>
          <w:p w14:paraId="001DE431" w14:textId="1730D76D" w:rsidR="003D0DA8" w:rsidRPr="00132F42" w:rsidRDefault="003D0DA8" w:rsidP="00132F42">
            <w:pPr>
              <w:pStyle w:val="ListParagraph"/>
              <w:numPr>
                <w:ilvl w:val="0"/>
                <w:numId w:val="15"/>
              </w:numPr>
              <w:spacing w:before="60" w:after="0"/>
              <w:rPr>
                <w:rFonts w:ascii="Arial" w:eastAsia="MS Mincho" w:hAnsi="Arial" w:cs="Arial"/>
                <w:lang w:val="en-US" w:eastAsia="ja-JP"/>
              </w:rPr>
            </w:pPr>
            <w:r>
              <w:rPr>
                <w:rFonts w:ascii="Arial" w:eastAsia="MS Mincho" w:hAnsi="Arial" w:cs="Arial"/>
                <w:lang w:val="en-US" w:eastAsia="ja-JP"/>
              </w:rPr>
              <w:t>Define a new slice replacement type; AF initiated.</w:t>
            </w:r>
          </w:p>
        </w:tc>
      </w:tr>
      <w:tr w:rsidR="00BB2B21" w14:paraId="30454674" w14:textId="77777777">
        <w:tc>
          <w:tcPr>
            <w:tcW w:w="2694" w:type="dxa"/>
            <w:gridSpan w:val="2"/>
            <w:tcBorders>
              <w:left w:val="single" w:sz="4" w:space="0" w:color="auto"/>
            </w:tcBorders>
          </w:tcPr>
          <w:p w14:paraId="2D8BB276"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634A30F6" w14:textId="77777777" w:rsidR="00BB2B21" w:rsidRDefault="00BB2B21">
            <w:pPr>
              <w:pStyle w:val="CRCoverPage"/>
              <w:spacing w:after="0"/>
              <w:rPr>
                <w:sz w:val="8"/>
                <w:szCs w:val="8"/>
              </w:rPr>
            </w:pPr>
          </w:p>
        </w:tc>
      </w:tr>
      <w:tr w:rsidR="006F0FB8" w14:paraId="7A260C56" w14:textId="77777777">
        <w:tc>
          <w:tcPr>
            <w:tcW w:w="2694" w:type="dxa"/>
            <w:gridSpan w:val="2"/>
            <w:tcBorders>
              <w:left w:val="single" w:sz="4" w:space="0" w:color="auto"/>
              <w:bottom w:val="single" w:sz="4" w:space="0" w:color="auto"/>
            </w:tcBorders>
          </w:tcPr>
          <w:p w14:paraId="6CAC97FF" w14:textId="77777777" w:rsidR="006F0FB8" w:rsidRDefault="006F0FB8" w:rsidP="006F0FB8">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344FF2E5" w14:textId="78DFBC08" w:rsidR="006F0FB8" w:rsidRDefault="006B30C8" w:rsidP="006F0FB8">
            <w:pPr>
              <w:pStyle w:val="CRCoverPage"/>
              <w:spacing w:after="0"/>
              <w:rPr>
                <w:lang w:val="en-US" w:eastAsia="zh-CN"/>
              </w:rPr>
            </w:pPr>
            <w:r>
              <w:rPr>
                <w:lang w:val="en-US" w:eastAsia="zh-CN"/>
              </w:rPr>
              <w:t>Incomplete specification</w:t>
            </w:r>
          </w:p>
        </w:tc>
      </w:tr>
      <w:tr w:rsidR="006F0FB8" w14:paraId="30634CFA" w14:textId="77777777">
        <w:tc>
          <w:tcPr>
            <w:tcW w:w="2694" w:type="dxa"/>
            <w:gridSpan w:val="2"/>
          </w:tcPr>
          <w:p w14:paraId="20B43495" w14:textId="77777777" w:rsidR="006F0FB8" w:rsidRDefault="006F0FB8" w:rsidP="006F0FB8">
            <w:pPr>
              <w:pStyle w:val="CRCoverPage"/>
              <w:spacing w:after="0"/>
              <w:rPr>
                <w:b/>
                <w:i/>
                <w:sz w:val="8"/>
                <w:szCs w:val="8"/>
              </w:rPr>
            </w:pPr>
          </w:p>
        </w:tc>
        <w:tc>
          <w:tcPr>
            <w:tcW w:w="7134" w:type="dxa"/>
            <w:gridSpan w:val="9"/>
          </w:tcPr>
          <w:p w14:paraId="3C51FCFD" w14:textId="77777777" w:rsidR="006F0FB8" w:rsidRDefault="006F0FB8" w:rsidP="006F0FB8">
            <w:pPr>
              <w:pStyle w:val="CRCoverPage"/>
              <w:spacing w:after="0"/>
              <w:rPr>
                <w:sz w:val="8"/>
                <w:szCs w:val="8"/>
              </w:rPr>
            </w:pPr>
          </w:p>
        </w:tc>
      </w:tr>
      <w:tr w:rsidR="006F0FB8" w14:paraId="1FA432DA" w14:textId="77777777">
        <w:tc>
          <w:tcPr>
            <w:tcW w:w="2694" w:type="dxa"/>
            <w:gridSpan w:val="2"/>
            <w:tcBorders>
              <w:top w:val="single" w:sz="4" w:space="0" w:color="auto"/>
              <w:left w:val="single" w:sz="4" w:space="0" w:color="auto"/>
            </w:tcBorders>
          </w:tcPr>
          <w:p w14:paraId="6C8CEF34" w14:textId="77777777" w:rsidR="006F0FB8" w:rsidRDefault="006F0FB8" w:rsidP="006F0FB8">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75C19CAB" w14:textId="50201E10" w:rsidR="006F0FB8" w:rsidRPr="000029DC" w:rsidRDefault="006F0FB8" w:rsidP="00D4210D">
            <w:pPr>
              <w:pStyle w:val="CRCoverPage"/>
              <w:spacing w:after="0"/>
              <w:rPr>
                <w:rFonts w:eastAsia="MS Mincho"/>
                <w:lang w:val="en-US" w:eastAsia="ja-JP"/>
              </w:rPr>
            </w:pPr>
            <w:r>
              <w:rPr>
                <w:rFonts w:eastAsia="MS Mincho" w:hint="eastAsia"/>
                <w:lang w:val="en-US" w:eastAsia="ja-JP"/>
              </w:rPr>
              <w:t>6.1.2</w:t>
            </w:r>
            <w:r w:rsidR="009B4E35">
              <w:rPr>
                <w:rFonts w:eastAsia="MS Mincho"/>
                <w:lang w:val="en-US" w:eastAsia="ja-JP"/>
              </w:rPr>
              <w:t>.1</w:t>
            </w:r>
            <w:r w:rsidR="00270300">
              <w:rPr>
                <w:rFonts w:eastAsia="MS Mincho"/>
                <w:lang w:val="en-US" w:eastAsia="ja-JP"/>
              </w:rPr>
              <w:t>.1</w:t>
            </w:r>
            <w:r>
              <w:rPr>
                <w:rFonts w:eastAsia="MS Mincho" w:hint="eastAsia"/>
                <w:lang w:val="en-US" w:eastAsia="ja-JP"/>
              </w:rPr>
              <w:t>,</w:t>
            </w:r>
            <w:r w:rsidR="00D5006A">
              <w:rPr>
                <w:rFonts w:eastAsia="MS Mincho"/>
                <w:lang w:val="en-US" w:eastAsia="ja-JP"/>
              </w:rPr>
              <w:t xml:space="preserve"> 6.1.2.5, </w:t>
            </w:r>
            <w:r w:rsidR="00D4210D">
              <w:rPr>
                <w:rFonts w:eastAsia="MS Mincho" w:hint="eastAsia"/>
                <w:lang w:val="en-US" w:eastAsia="ja-JP"/>
              </w:rPr>
              <w:t>6.1.2.6</w:t>
            </w:r>
            <w:r w:rsidR="00D4210D">
              <w:rPr>
                <w:rFonts w:eastAsiaTheme="minorEastAsia" w:hint="eastAsia"/>
                <w:lang w:val="en-US" w:eastAsia="zh-CN"/>
              </w:rPr>
              <w:t>.</w:t>
            </w:r>
            <w:r w:rsidR="00D4210D">
              <w:rPr>
                <w:rFonts w:eastAsiaTheme="minorEastAsia"/>
                <w:lang w:val="en-US" w:eastAsia="zh-CN"/>
              </w:rPr>
              <w:t xml:space="preserve">1, </w:t>
            </w:r>
            <w:r w:rsidR="00D4210D">
              <w:rPr>
                <w:rFonts w:eastAsia="MS Mincho" w:hint="eastAsia"/>
                <w:lang w:val="en-US" w:eastAsia="ja-JP"/>
              </w:rPr>
              <w:t>6.1.2.6</w:t>
            </w:r>
            <w:r w:rsidR="00D4210D">
              <w:rPr>
                <w:rFonts w:eastAsiaTheme="minorEastAsia" w:hint="eastAsia"/>
                <w:lang w:val="en-US" w:eastAsia="zh-CN"/>
              </w:rPr>
              <w:t>.</w:t>
            </w:r>
            <w:r w:rsidR="00D4210D">
              <w:rPr>
                <w:rFonts w:eastAsiaTheme="minorEastAsia"/>
                <w:lang w:val="en-US" w:eastAsia="zh-CN"/>
              </w:rPr>
              <w:t>2</w:t>
            </w:r>
            <w:r w:rsidR="004A4148">
              <w:rPr>
                <w:rFonts w:eastAsiaTheme="minorEastAsia"/>
                <w:lang w:val="en-US" w:eastAsia="zh-CN"/>
              </w:rPr>
              <w:t>, 6.1.</w:t>
            </w:r>
            <w:r w:rsidR="00A52723">
              <w:rPr>
                <w:rFonts w:eastAsiaTheme="minorEastAsia"/>
                <w:lang w:val="en-US" w:eastAsia="zh-CN"/>
              </w:rPr>
              <w:t>3.18</w:t>
            </w:r>
          </w:p>
        </w:tc>
      </w:tr>
      <w:tr w:rsidR="006F0FB8" w14:paraId="29587653" w14:textId="77777777">
        <w:tc>
          <w:tcPr>
            <w:tcW w:w="2694" w:type="dxa"/>
            <w:gridSpan w:val="2"/>
            <w:tcBorders>
              <w:left w:val="single" w:sz="4" w:space="0" w:color="auto"/>
            </w:tcBorders>
          </w:tcPr>
          <w:p w14:paraId="793F89DE" w14:textId="77777777" w:rsidR="006F0FB8" w:rsidRDefault="006F0FB8" w:rsidP="006F0FB8">
            <w:pPr>
              <w:pStyle w:val="CRCoverPage"/>
              <w:spacing w:after="0"/>
              <w:rPr>
                <w:b/>
                <w:i/>
                <w:sz w:val="8"/>
                <w:szCs w:val="8"/>
                <w:lang w:val="fr-FR"/>
              </w:rPr>
            </w:pPr>
          </w:p>
        </w:tc>
        <w:tc>
          <w:tcPr>
            <w:tcW w:w="7134" w:type="dxa"/>
            <w:gridSpan w:val="9"/>
            <w:tcBorders>
              <w:right w:val="single" w:sz="4" w:space="0" w:color="auto"/>
            </w:tcBorders>
          </w:tcPr>
          <w:p w14:paraId="1598FE17" w14:textId="77777777" w:rsidR="006F0FB8" w:rsidRDefault="006F0FB8" w:rsidP="006F0FB8">
            <w:pPr>
              <w:pStyle w:val="CRCoverPage"/>
              <w:spacing w:after="0"/>
              <w:rPr>
                <w:sz w:val="8"/>
                <w:szCs w:val="8"/>
                <w:lang w:val="fr-FR"/>
              </w:rPr>
            </w:pPr>
          </w:p>
        </w:tc>
      </w:tr>
      <w:tr w:rsidR="006F0FB8" w14:paraId="1E14B5D3" w14:textId="77777777">
        <w:tc>
          <w:tcPr>
            <w:tcW w:w="2694" w:type="dxa"/>
            <w:gridSpan w:val="2"/>
            <w:tcBorders>
              <w:left w:val="single" w:sz="4" w:space="0" w:color="auto"/>
            </w:tcBorders>
          </w:tcPr>
          <w:p w14:paraId="41C009F2" w14:textId="77777777" w:rsidR="006F0FB8" w:rsidRDefault="006F0FB8" w:rsidP="006F0FB8">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7F4A60CD" w14:textId="77777777" w:rsidR="006F0FB8" w:rsidRDefault="006F0FB8" w:rsidP="006F0FB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709B25" w14:textId="77777777" w:rsidR="006F0FB8" w:rsidRDefault="006F0FB8" w:rsidP="006F0FB8">
            <w:pPr>
              <w:pStyle w:val="CRCoverPage"/>
              <w:spacing w:after="0"/>
              <w:jc w:val="center"/>
              <w:rPr>
                <w:b/>
                <w:caps/>
              </w:rPr>
            </w:pPr>
            <w:r>
              <w:rPr>
                <w:b/>
                <w:caps/>
              </w:rPr>
              <w:t>N</w:t>
            </w:r>
          </w:p>
        </w:tc>
        <w:tc>
          <w:tcPr>
            <w:tcW w:w="2977" w:type="dxa"/>
            <w:gridSpan w:val="4"/>
          </w:tcPr>
          <w:p w14:paraId="71FCD240" w14:textId="77777777" w:rsidR="006F0FB8" w:rsidRDefault="006F0FB8" w:rsidP="006F0FB8">
            <w:pPr>
              <w:pStyle w:val="CRCoverPage"/>
              <w:tabs>
                <w:tab w:val="right" w:pos="2893"/>
              </w:tabs>
              <w:spacing w:after="0"/>
            </w:pPr>
          </w:p>
        </w:tc>
        <w:tc>
          <w:tcPr>
            <w:tcW w:w="3589" w:type="dxa"/>
            <w:gridSpan w:val="3"/>
            <w:tcBorders>
              <w:right w:val="single" w:sz="4" w:space="0" w:color="auto"/>
            </w:tcBorders>
            <w:shd w:val="clear" w:color="FFFF00" w:fill="auto"/>
          </w:tcPr>
          <w:p w14:paraId="0B1ACC1A" w14:textId="77777777" w:rsidR="006F0FB8" w:rsidRDefault="006F0FB8" w:rsidP="006F0FB8">
            <w:pPr>
              <w:pStyle w:val="CRCoverPage"/>
              <w:spacing w:after="0"/>
              <w:ind w:left="99"/>
            </w:pPr>
          </w:p>
        </w:tc>
      </w:tr>
      <w:tr w:rsidR="006F0FB8" w14:paraId="442B011A" w14:textId="77777777">
        <w:tc>
          <w:tcPr>
            <w:tcW w:w="2694" w:type="dxa"/>
            <w:gridSpan w:val="2"/>
            <w:tcBorders>
              <w:left w:val="single" w:sz="4" w:space="0" w:color="auto"/>
            </w:tcBorders>
          </w:tcPr>
          <w:p w14:paraId="1B9011DB" w14:textId="77777777" w:rsidR="006F0FB8" w:rsidRDefault="006F0FB8" w:rsidP="006F0FB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109CCDD" w14:textId="77777777" w:rsidR="006F0FB8" w:rsidRDefault="006F0FB8" w:rsidP="006F0F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04E6A4" w14:textId="77777777" w:rsidR="006F0FB8" w:rsidRDefault="006F0FB8" w:rsidP="006F0FB8">
            <w:pPr>
              <w:pStyle w:val="CRCoverPage"/>
              <w:spacing w:after="0"/>
              <w:jc w:val="center"/>
              <w:rPr>
                <w:b/>
                <w:caps/>
              </w:rPr>
            </w:pPr>
            <w:r>
              <w:rPr>
                <w:b/>
                <w:caps/>
              </w:rPr>
              <w:t>X</w:t>
            </w:r>
          </w:p>
        </w:tc>
        <w:tc>
          <w:tcPr>
            <w:tcW w:w="2977" w:type="dxa"/>
            <w:gridSpan w:val="4"/>
          </w:tcPr>
          <w:p w14:paraId="07110FCD" w14:textId="77777777" w:rsidR="006F0FB8" w:rsidRDefault="006F0FB8" w:rsidP="006F0FB8">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3497F1FB" w14:textId="77777777" w:rsidR="006F0FB8" w:rsidRDefault="006F0FB8" w:rsidP="006F0FB8">
            <w:pPr>
              <w:pStyle w:val="CRCoverPage"/>
              <w:spacing w:after="0"/>
              <w:ind w:left="99"/>
            </w:pPr>
            <w:r>
              <w:t>TS/TR ... CR ...</w:t>
            </w:r>
          </w:p>
        </w:tc>
      </w:tr>
      <w:tr w:rsidR="006F0FB8" w14:paraId="548670B3" w14:textId="77777777">
        <w:tc>
          <w:tcPr>
            <w:tcW w:w="2694" w:type="dxa"/>
            <w:gridSpan w:val="2"/>
            <w:tcBorders>
              <w:left w:val="single" w:sz="4" w:space="0" w:color="auto"/>
            </w:tcBorders>
          </w:tcPr>
          <w:p w14:paraId="40D610E5" w14:textId="77777777" w:rsidR="006F0FB8" w:rsidRDefault="006F0FB8" w:rsidP="006F0FB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5301D9" w14:textId="77777777" w:rsidR="006F0FB8" w:rsidRDefault="006F0FB8" w:rsidP="006F0FB8">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AC7CF" w14:textId="77777777" w:rsidR="006F0FB8" w:rsidRDefault="006F0FB8" w:rsidP="006F0FB8">
            <w:pPr>
              <w:pStyle w:val="CRCoverPage"/>
              <w:spacing w:after="0"/>
              <w:jc w:val="center"/>
              <w:rPr>
                <w:b/>
                <w:caps/>
              </w:rPr>
            </w:pPr>
            <w:r>
              <w:rPr>
                <w:b/>
                <w:caps/>
              </w:rPr>
              <w:t>X</w:t>
            </w:r>
          </w:p>
        </w:tc>
        <w:tc>
          <w:tcPr>
            <w:tcW w:w="2977" w:type="dxa"/>
            <w:gridSpan w:val="4"/>
          </w:tcPr>
          <w:p w14:paraId="27503248" w14:textId="77777777" w:rsidR="006F0FB8" w:rsidRDefault="006F0FB8" w:rsidP="006F0FB8">
            <w:pPr>
              <w:pStyle w:val="CRCoverPage"/>
              <w:spacing w:after="0"/>
            </w:pPr>
            <w:r>
              <w:t xml:space="preserve"> Test specifications</w:t>
            </w:r>
          </w:p>
        </w:tc>
        <w:tc>
          <w:tcPr>
            <w:tcW w:w="3589" w:type="dxa"/>
            <w:gridSpan w:val="3"/>
            <w:tcBorders>
              <w:right w:val="single" w:sz="4" w:space="0" w:color="auto"/>
            </w:tcBorders>
            <w:shd w:val="pct30" w:color="FFFF00" w:fill="auto"/>
          </w:tcPr>
          <w:p w14:paraId="4AA5C514" w14:textId="77777777" w:rsidR="006F0FB8" w:rsidRDefault="006F0FB8" w:rsidP="006F0FB8">
            <w:pPr>
              <w:pStyle w:val="CRCoverPage"/>
              <w:spacing w:after="0"/>
              <w:ind w:left="99"/>
            </w:pPr>
            <w:r>
              <w:t>TS/TR ... CR ...</w:t>
            </w:r>
          </w:p>
        </w:tc>
      </w:tr>
      <w:tr w:rsidR="006F0FB8" w14:paraId="1652627A" w14:textId="77777777">
        <w:tc>
          <w:tcPr>
            <w:tcW w:w="2694" w:type="dxa"/>
            <w:gridSpan w:val="2"/>
            <w:tcBorders>
              <w:left w:val="single" w:sz="4" w:space="0" w:color="auto"/>
            </w:tcBorders>
          </w:tcPr>
          <w:p w14:paraId="449E541A" w14:textId="77777777" w:rsidR="006F0FB8" w:rsidRDefault="006F0FB8" w:rsidP="006F0FB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90D3175" w14:textId="77777777" w:rsidR="006F0FB8" w:rsidRDefault="006F0FB8" w:rsidP="006F0F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EF7F8" w14:textId="77777777" w:rsidR="006F0FB8" w:rsidRDefault="006F0FB8" w:rsidP="006F0FB8">
            <w:pPr>
              <w:pStyle w:val="CRCoverPage"/>
              <w:spacing w:after="0"/>
              <w:jc w:val="center"/>
              <w:rPr>
                <w:b/>
                <w:caps/>
              </w:rPr>
            </w:pPr>
            <w:r>
              <w:rPr>
                <w:b/>
                <w:caps/>
              </w:rPr>
              <w:t>x</w:t>
            </w:r>
          </w:p>
        </w:tc>
        <w:tc>
          <w:tcPr>
            <w:tcW w:w="2977" w:type="dxa"/>
            <w:gridSpan w:val="4"/>
          </w:tcPr>
          <w:p w14:paraId="56EBD436" w14:textId="77777777" w:rsidR="006F0FB8" w:rsidRDefault="006F0FB8" w:rsidP="006F0FB8">
            <w:pPr>
              <w:pStyle w:val="CRCoverPage"/>
              <w:spacing w:after="0"/>
            </w:pPr>
            <w:r>
              <w:t xml:space="preserve"> O&amp;M Specifications</w:t>
            </w:r>
          </w:p>
        </w:tc>
        <w:tc>
          <w:tcPr>
            <w:tcW w:w="3589" w:type="dxa"/>
            <w:gridSpan w:val="3"/>
            <w:tcBorders>
              <w:right w:val="single" w:sz="4" w:space="0" w:color="auto"/>
            </w:tcBorders>
            <w:shd w:val="pct30" w:color="FFFF00" w:fill="auto"/>
          </w:tcPr>
          <w:p w14:paraId="303903C5" w14:textId="77777777" w:rsidR="006F0FB8" w:rsidRDefault="006F0FB8" w:rsidP="006F0FB8">
            <w:pPr>
              <w:pStyle w:val="CRCoverPage"/>
              <w:spacing w:after="0"/>
              <w:ind w:left="99"/>
            </w:pPr>
            <w:r>
              <w:t>TS/TR ... CR ...</w:t>
            </w:r>
          </w:p>
        </w:tc>
      </w:tr>
      <w:tr w:rsidR="006F0FB8" w14:paraId="3CB775C5" w14:textId="77777777">
        <w:tc>
          <w:tcPr>
            <w:tcW w:w="2694" w:type="dxa"/>
            <w:gridSpan w:val="2"/>
            <w:tcBorders>
              <w:left w:val="single" w:sz="4" w:space="0" w:color="auto"/>
            </w:tcBorders>
          </w:tcPr>
          <w:p w14:paraId="7198A7DA" w14:textId="77777777" w:rsidR="006F0FB8" w:rsidRDefault="006F0FB8" w:rsidP="006F0FB8">
            <w:pPr>
              <w:pStyle w:val="CRCoverPage"/>
              <w:spacing w:after="0"/>
              <w:rPr>
                <w:b/>
                <w:i/>
              </w:rPr>
            </w:pPr>
          </w:p>
        </w:tc>
        <w:tc>
          <w:tcPr>
            <w:tcW w:w="7134" w:type="dxa"/>
            <w:gridSpan w:val="9"/>
            <w:tcBorders>
              <w:right w:val="single" w:sz="4" w:space="0" w:color="auto"/>
            </w:tcBorders>
          </w:tcPr>
          <w:p w14:paraId="086C459E" w14:textId="77777777" w:rsidR="006F0FB8" w:rsidRDefault="006F0FB8" w:rsidP="006F0FB8">
            <w:pPr>
              <w:pStyle w:val="CRCoverPage"/>
              <w:spacing w:after="0"/>
            </w:pPr>
          </w:p>
        </w:tc>
      </w:tr>
      <w:tr w:rsidR="006F0FB8" w14:paraId="5DD9BF84" w14:textId="77777777">
        <w:tc>
          <w:tcPr>
            <w:tcW w:w="2694" w:type="dxa"/>
            <w:gridSpan w:val="2"/>
            <w:tcBorders>
              <w:left w:val="single" w:sz="4" w:space="0" w:color="auto"/>
              <w:bottom w:val="single" w:sz="4" w:space="0" w:color="auto"/>
            </w:tcBorders>
          </w:tcPr>
          <w:p w14:paraId="652DE952" w14:textId="77777777" w:rsidR="006F0FB8" w:rsidRDefault="006F0FB8" w:rsidP="006F0FB8">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2D5CD811" w14:textId="65EEC14A" w:rsidR="006F0FB8" w:rsidRDefault="006F0FB8" w:rsidP="006F0FB8">
            <w:pPr>
              <w:pStyle w:val="CRCoverPage"/>
              <w:spacing w:after="0"/>
              <w:ind w:left="100"/>
            </w:pPr>
          </w:p>
        </w:tc>
      </w:tr>
      <w:tr w:rsidR="006F0FB8" w14:paraId="4FDA2F27" w14:textId="77777777">
        <w:tc>
          <w:tcPr>
            <w:tcW w:w="2694" w:type="dxa"/>
            <w:gridSpan w:val="2"/>
            <w:tcBorders>
              <w:top w:val="single" w:sz="4" w:space="0" w:color="auto"/>
              <w:bottom w:val="single" w:sz="4" w:space="0" w:color="auto"/>
            </w:tcBorders>
          </w:tcPr>
          <w:p w14:paraId="059525C4" w14:textId="77777777" w:rsidR="006F0FB8" w:rsidRDefault="006F0FB8" w:rsidP="006F0FB8">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45D67884" w14:textId="77777777" w:rsidR="006F0FB8" w:rsidRDefault="006F0FB8" w:rsidP="006F0FB8">
            <w:pPr>
              <w:pStyle w:val="CRCoverPage"/>
              <w:spacing w:after="0"/>
              <w:ind w:left="100"/>
              <w:rPr>
                <w:sz w:val="8"/>
                <w:szCs w:val="8"/>
              </w:rPr>
            </w:pPr>
          </w:p>
        </w:tc>
      </w:tr>
      <w:tr w:rsidR="006F0FB8" w14:paraId="349377C6" w14:textId="77777777">
        <w:tc>
          <w:tcPr>
            <w:tcW w:w="2694" w:type="dxa"/>
            <w:gridSpan w:val="2"/>
            <w:tcBorders>
              <w:top w:val="single" w:sz="4" w:space="0" w:color="auto"/>
              <w:left w:val="single" w:sz="4" w:space="0" w:color="auto"/>
              <w:bottom w:val="single" w:sz="4" w:space="0" w:color="auto"/>
            </w:tcBorders>
          </w:tcPr>
          <w:p w14:paraId="004FC4C9" w14:textId="77777777" w:rsidR="006F0FB8" w:rsidRDefault="006F0FB8" w:rsidP="006F0FB8">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0F3D0FCA" w14:textId="77777777" w:rsidR="006F0FB8" w:rsidRDefault="006F0FB8" w:rsidP="006F0FB8">
            <w:pPr>
              <w:pStyle w:val="CRCoverPage"/>
              <w:spacing w:after="0"/>
              <w:ind w:left="100"/>
            </w:pPr>
          </w:p>
        </w:tc>
      </w:tr>
    </w:tbl>
    <w:p w14:paraId="1866C267" w14:textId="77777777" w:rsidR="00BB2B21" w:rsidRDefault="00BB2B21">
      <w:pPr>
        <w:pStyle w:val="CRCoverPage"/>
        <w:spacing w:after="0"/>
        <w:rPr>
          <w:sz w:val="8"/>
          <w:szCs w:val="8"/>
        </w:rPr>
      </w:pPr>
    </w:p>
    <w:p w14:paraId="393C9C72" w14:textId="77777777" w:rsidR="00BB2B21" w:rsidRDefault="00BB2B21">
      <w:pPr>
        <w:sectPr w:rsidR="00BB2B21">
          <w:headerReference w:type="even" r:id="rId12"/>
          <w:footnotePr>
            <w:numRestart w:val="eachSect"/>
          </w:footnotePr>
          <w:pgSz w:w="11907" w:h="16840"/>
          <w:pgMar w:top="1418" w:right="1134" w:bottom="1134" w:left="1134" w:header="680" w:footer="567" w:gutter="0"/>
          <w:cols w:space="720"/>
        </w:sectPr>
      </w:pPr>
    </w:p>
    <w:p w14:paraId="654A8FA3" w14:textId="77777777" w:rsidR="00BB2B21" w:rsidRDefault="00364DBA">
      <w:pPr>
        <w:pStyle w:val="10"/>
        <w:rPr>
          <w:color w:val="FF0000"/>
        </w:rPr>
      </w:pPr>
      <w:bookmarkStart w:id="1" w:name="_Toc47592409"/>
      <w:bookmarkStart w:id="2" w:name="_Toc83303923"/>
      <w:bookmarkStart w:id="3" w:name="_Toc45192777"/>
      <w:bookmarkStart w:id="4" w:name="_Toc51834490"/>
      <w:bookmarkStart w:id="5" w:name="_Toc27894624"/>
      <w:bookmarkStart w:id="6" w:name="_Toc36191691"/>
      <w:bookmarkStart w:id="7" w:name="_Toc20203939"/>
      <w:r>
        <w:rPr>
          <w:color w:val="FF0000"/>
        </w:rPr>
        <w:lastRenderedPageBreak/>
        <w:t xml:space="preserve">* * * Start of Change * * * </w:t>
      </w:r>
      <w:bookmarkEnd w:id="1"/>
      <w:bookmarkEnd w:id="2"/>
      <w:bookmarkEnd w:id="3"/>
      <w:bookmarkEnd w:id="4"/>
      <w:bookmarkEnd w:id="5"/>
      <w:bookmarkEnd w:id="6"/>
      <w:bookmarkEnd w:id="7"/>
    </w:p>
    <w:p w14:paraId="66134F07" w14:textId="77777777" w:rsidR="00664700" w:rsidRPr="00664700" w:rsidRDefault="00664700" w:rsidP="00664700">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en-GB"/>
        </w:rPr>
      </w:pPr>
      <w:bookmarkStart w:id="8" w:name="_CR5_15_4"/>
      <w:bookmarkStart w:id="9" w:name="_CR5_15_4_2"/>
      <w:bookmarkStart w:id="10" w:name="_CR5_2_6_22_4"/>
      <w:bookmarkStart w:id="11" w:name="_CR6_1_2_1"/>
      <w:bookmarkStart w:id="12" w:name="_Toc178073127"/>
      <w:bookmarkEnd w:id="8"/>
      <w:bookmarkEnd w:id="9"/>
      <w:bookmarkEnd w:id="10"/>
      <w:bookmarkEnd w:id="11"/>
      <w:r w:rsidRPr="00664700">
        <w:rPr>
          <w:rFonts w:ascii="Arial" w:eastAsia="Yu Mincho" w:hAnsi="Arial"/>
          <w:sz w:val="28"/>
          <w:lang w:eastAsia="en-GB"/>
        </w:rPr>
        <w:t>6.1.2</w:t>
      </w:r>
      <w:r w:rsidRPr="00664700">
        <w:rPr>
          <w:rFonts w:ascii="Arial" w:eastAsia="Yu Mincho" w:hAnsi="Arial"/>
          <w:sz w:val="28"/>
          <w:lang w:eastAsia="en-GB"/>
        </w:rPr>
        <w:tab/>
        <w:t>Non-session management related policy control</w:t>
      </w:r>
      <w:bookmarkEnd w:id="12"/>
    </w:p>
    <w:p w14:paraId="0DCBB14A" w14:textId="77777777" w:rsidR="00664700" w:rsidRPr="00664700" w:rsidRDefault="00664700" w:rsidP="00664700">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en-GB"/>
        </w:rPr>
      </w:pPr>
      <w:bookmarkStart w:id="13" w:name="_Toc178073128"/>
      <w:r w:rsidRPr="00664700">
        <w:rPr>
          <w:rFonts w:ascii="Arial" w:eastAsia="Yu Mincho" w:hAnsi="Arial"/>
          <w:sz w:val="24"/>
          <w:lang w:eastAsia="en-GB"/>
        </w:rPr>
        <w:t>6.1.2.1</w:t>
      </w:r>
      <w:r w:rsidRPr="00664700">
        <w:rPr>
          <w:rFonts w:ascii="Arial" w:eastAsia="Yu Mincho" w:hAnsi="Arial"/>
          <w:sz w:val="24"/>
          <w:lang w:eastAsia="en-GB"/>
        </w:rPr>
        <w:tab/>
        <w:t>Access and mobility related policy control</w:t>
      </w:r>
      <w:bookmarkEnd w:id="13"/>
    </w:p>
    <w:p w14:paraId="5A5D0D04" w14:textId="77777777" w:rsidR="00664700" w:rsidRPr="00664700" w:rsidRDefault="00664700" w:rsidP="00664700">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en-GB"/>
        </w:rPr>
      </w:pPr>
      <w:bookmarkStart w:id="14" w:name="_Toc178073129"/>
      <w:r w:rsidRPr="00664700">
        <w:rPr>
          <w:rFonts w:ascii="Arial" w:eastAsia="Yu Mincho" w:hAnsi="Arial"/>
          <w:sz w:val="22"/>
          <w:lang w:eastAsia="en-GB"/>
        </w:rPr>
        <w:t>6.1.2.1.1</w:t>
      </w:r>
      <w:r w:rsidRPr="00664700">
        <w:rPr>
          <w:rFonts w:ascii="Arial" w:eastAsia="Yu Mincho" w:hAnsi="Arial"/>
          <w:sz w:val="22"/>
          <w:lang w:eastAsia="en-GB"/>
        </w:rPr>
        <w:tab/>
        <w:t>General</w:t>
      </w:r>
      <w:bookmarkEnd w:id="14"/>
    </w:p>
    <w:p w14:paraId="3EC947F1"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access and mobility related policy control encompasses the management of service area restrictions, the management of the RFSP Index, the management of the UE-AMBR, the management of the UE Slice-MBR, the slice replacement management and the management of the SMF selection. This clause defines the management of service area restrictions and RFSP Index for a UE registered over 3GPP access. The management of service area restrictions for a 5G-RG or a FN-CRG using W-5GAN are specified in TS 23.316 [27].</w:t>
      </w:r>
    </w:p>
    <w:p w14:paraId="4AD9BB32"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management of service area restrictions enables the PCF of the serving PLMN (e.g. V-PCF in roaming case) to modify the service area restrictions used by AMF as described in clause 5.3.4 of TS 23.501 [2].</w:t>
      </w:r>
    </w:p>
    <w:p w14:paraId="1DEF546B" w14:textId="77777777" w:rsidR="00664700" w:rsidRPr="00664700" w:rsidRDefault="00664700" w:rsidP="00664700">
      <w:pPr>
        <w:overflowPunct w:val="0"/>
        <w:autoSpaceDE w:val="0"/>
        <w:autoSpaceDN w:val="0"/>
        <w:adjustRightInd w:val="0"/>
        <w:textAlignment w:val="baseline"/>
        <w:rPr>
          <w:rFonts w:eastAsia="DengXian"/>
          <w:lang w:eastAsia="en-GB"/>
        </w:rPr>
      </w:pPr>
      <w:r w:rsidRPr="00664700">
        <w:rPr>
          <w:rFonts w:eastAsia="DengXian"/>
          <w:lang w:eastAsia="en-GB"/>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01864BE4"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AMF may report the subscribed service area restrictions received from UDM during Registration procedure or when the AMF changed, the conditions for reporting are that local policies in the AMF indicate that access and mobility related policy control is enabled.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181A1417"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service area restrictions consist of a list of allowed TAI(s) or a list of non-allowed TAI(s) and optionally the maximum number of allowed TAIs.</w:t>
      </w:r>
    </w:p>
    <w:p w14:paraId="3B817AEB" w14:textId="77777777" w:rsidR="00664700" w:rsidRPr="00664700" w:rsidRDefault="00664700" w:rsidP="00664700">
      <w:pPr>
        <w:keepLines/>
        <w:overflowPunct w:val="0"/>
        <w:autoSpaceDE w:val="0"/>
        <w:autoSpaceDN w:val="0"/>
        <w:adjustRightInd w:val="0"/>
        <w:ind w:left="1135" w:hanging="851"/>
        <w:textAlignment w:val="baseline"/>
        <w:rPr>
          <w:rFonts w:eastAsia="Yu Mincho"/>
          <w:lang w:eastAsia="en-GB"/>
        </w:rPr>
      </w:pPr>
      <w:r w:rsidRPr="00664700">
        <w:rPr>
          <w:rFonts w:eastAsia="Yu Mincho"/>
          <w:lang w:eastAsia="en-GB"/>
        </w:rPr>
        <w:t>NOTE 1:</w:t>
      </w:r>
      <w:r w:rsidRPr="00664700">
        <w:rPr>
          <w:rFonts w:eastAsia="Yu Mincho"/>
          <w:lang w:eastAsia="en-GB"/>
        </w:rPr>
        <w:tab/>
        <w:t>The enforcement of the service area restrictions is performed by the UE, when the UE is in CM-IDLE state or in CM-CONNECTED state when in RRC Inactive, and in the RAN/AMF when the UE is in CM-CONNECTED state.</w:t>
      </w:r>
    </w:p>
    <w:p w14:paraId="71555010" w14:textId="77777777" w:rsidR="00664700" w:rsidRPr="00664700" w:rsidRDefault="00664700" w:rsidP="00664700">
      <w:pPr>
        <w:overflowPunct w:val="0"/>
        <w:autoSpaceDE w:val="0"/>
        <w:autoSpaceDN w:val="0"/>
        <w:adjustRightInd w:val="0"/>
        <w:textAlignment w:val="baseline"/>
        <w:rPr>
          <w:rFonts w:eastAsia="DengXian"/>
          <w:lang w:eastAsia="en-GB"/>
        </w:rPr>
      </w:pPr>
      <w:r w:rsidRPr="00664700">
        <w:rPr>
          <w:rFonts w:eastAsia="Yu Mincho"/>
          <w:lang w:eastAsia="en-GB"/>
        </w:rPr>
        <w:t>The management of the RFSP Index enables the PCF to modify the RFSP Index used by the AMF to perform radio resource management functionality as described in clause 5.3.4 of TS 23.501 [2]. The PCF may determine to modify the RFSP Index at any time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If the modified RFSP index value indicates that EPC/E-UTRAN access is prioritized over the 5G access for the UE, the PCF may, based on operator policy, include a RFSP Index in Use Validity Time of the RFSP Index.</w:t>
      </w:r>
    </w:p>
    <w:p w14:paraId="70ED714B"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determination of the RFSP Index value requires to configure the PCF with the mapping of RAT Type and/or Frequency value to the RFSP Index that will be sent to RAN.</w:t>
      </w:r>
    </w:p>
    <w:p w14:paraId="60203145"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4E0F1AFA"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Operator policies in the PCF may determine that the access and mobility related policy information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policy information need any changes, the PCF reports it to the AF if the AF has subscribed to the notification on outcome of service area coverage change as defined in clause 6.1.3.18.</w:t>
      </w:r>
    </w:p>
    <w:p w14:paraId="348ACCC7"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Operator policies in the PCF may determine that the access and mobility related policy information (e.g. RFSP index value or service area restrictions) can change based on the Spending Limits information from CHF as defined in clause 6.1.1.4.</w:t>
      </w:r>
    </w:p>
    <w:p w14:paraId="4BDEAD9B"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lastRenderedPageBreak/>
        <w:t>For radio resource management, the AMF may report the subscribed RFSP Index received from UDM during the Registration procedure or when the AMF changed. The conditions for reporting are that local policies in the AMF indicate that access and mobility related policy control is enabled. The AMF reports the subscribed RFSP Index to the PCF when the subscription to the RFSP Index change to the PCF is met. The AMF receives the modified RFSP Index from the PCF.</w:t>
      </w:r>
    </w:p>
    <w:p w14:paraId="38B6FFCE" w14:textId="77777777" w:rsidR="00664700" w:rsidRPr="00664700" w:rsidRDefault="00664700" w:rsidP="00664700">
      <w:pPr>
        <w:keepLines/>
        <w:overflowPunct w:val="0"/>
        <w:autoSpaceDE w:val="0"/>
        <w:autoSpaceDN w:val="0"/>
        <w:adjustRightInd w:val="0"/>
        <w:ind w:left="1135" w:hanging="851"/>
        <w:textAlignment w:val="baseline"/>
        <w:rPr>
          <w:rFonts w:eastAsia="Yu Mincho"/>
          <w:lang w:eastAsia="en-GB"/>
        </w:rPr>
      </w:pPr>
      <w:r w:rsidRPr="00664700">
        <w:rPr>
          <w:rFonts w:eastAsia="Yu Mincho"/>
          <w:lang w:eastAsia="en-GB"/>
        </w:rPr>
        <w:t>NOTE 2:</w:t>
      </w:r>
      <w:r w:rsidRPr="00664700">
        <w:rPr>
          <w:rFonts w:eastAsia="Yu Mincho"/>
          <w:lang w:eastAsia="en-GB"/>
        </w:rPr>
        <w:tab/>
        <w:t>The enforcement of the RFSP Index is performed in the RAN.</w:t>
      </w:r>
    </w:p>
    <w:p w14:paraId="5F805C46"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Upon change of AMF, the source AMF informs the PCF that the UE context was removed in the AMF in the case of inter-PLMN mobility.</w:t>
      </w:r>
    </w:p>
    <w:p w14:paraId="5A60CC7C"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4E918FD5"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management of the SMF selection enables the PCF to instruct the AMF to contact the PCF during the PDU Session Establishment procedure to perform a DNN replacement, as specified in clause 5.6.1 of TS 23.501 [2].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4147AF9A"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76287CE3" w14:textId="3F250C00"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0A4BF76C" w14:textId="1887AF99" w:rsidR="00664700" w:rsidRDefault="00664700" w:rsidP="00664700">
      <w:pPr>
        <w:overflowPunct w:val="0"/>
        <w:autoSpaceDE w:val="0"/>
        <w:autoSpaceDN w:val="0"/>
        <w:adjustRightInd w:val="0"/>
        <w:textAlignment w:val="baseline"/>
        <w:rPr>
          <w:ins w:id="15" w:author="ZTE" w:date="2024-10-31T11:27:00Z"/>
          <w:rFonts w:eastAsia="Yu Mincho"/>
          <w:lang w:eastAsia="en-GB"/>
        </w:rPr>
      </w:pPr>
      <w:r w:rsidRPr="00664700">
        <w:rPr>
          <w:rFonts w:eastAsia="Yu Mincho"/>
          <w:lang w:eastAsia="en-GB"/>
        </w:rPr>
        <w:t>If the AMF has indicated support of the Network Slice Replacement for the UE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718A2E9B" w14:textId="4E5E811F" w:rsidR="006E79C3" w:rsidRPr="00664700" w:rsidDel="00E76F55" w:rsidRDefault="00E76F55" w:rsidP="00664700">
      <w:pPr>
        <w:overflowPunct w:val="0"/>
        <w:autoSpaceDE w:val="0"/>
        <w:autoSpaceDN w:val="0"/>
        <w:adjustRightInd w:val="0"/>
        <w:textAlignment w:val="baseline"/>
        <w:rPr>
          <w:del w:id="16" w:author="齋藤 幸寿" w:date="2024-11-08T16:40:00Z"/>
          <w:rFonts w:eastAsia="Yu Mincho"/>
          <w:lang w:eastAsia="en-GB"/>
        </w:rPr>
      </w:pPr>
      <w:r>
        <w:rPr>
          <w:rFonts w:eastAsia="Yu Mincho"/>
          <w:lang w:eastAsia="en-GB"/>
        </w:rPr>
        <w:t xml:space="preserve">The PCF may receive AF triggered network slice replacement requirement from the AF </w:t>
      </w:r>
      <w:del w:id="17" w:author="Ericsson" w:date="2025-02-20T04:46:00Z">
        <w:r w:rsidDel="00556D30">
          <w:rPr>
            <w:rFonts w:eastAsiaTheme="minorEastAsia" w:hint="eastAsia"/>
            <w:lang w:eastAsia="zh-CN"/>
          </w:rPr>
          <w:delText>o</w:delText>
        </w:r>
        <w:r w:rsidDel="00556D30">
          <w:rPr>
            <w:rFonts w:eastAsiaTheme="minorEastAsia"/>
            <w:lang w:eastAsia="zh-CN"/>
          </w:rPr>
          <w:delText xml:space="preserve">r </w:delText>
        </w:r>
      </w:del>
      <w:r>
        <w:rPr>
          <w:rFonts w:eastAsiaTheme="minorEastAsia"/>
          <w:lang w:eastAsia="zh-CN"/>
        </w:rPr>
        <w:t>NEF</w:t>
      </w:r>
      <w:r>
        <w:rPr>
          <w:rFonts w:eastAsia="Yu Mincho"/>
          <w:lang w:eastAsia="en-GB"/>
        </w:rPr>
        <w:t xml:space="preserve">, </w:t>
      </w:r>
      <w:ins w:id="18" w:author="Ericsson" w:date="2025-02-20T04:45:00Z">
        <w:r w:rsidR="00556D30">
          <w:rPr>
            <w:rFonts w:eastAsia="Yu Mincho"/>
            <w:lang w:eastAsia="en-GB"/>
          </w:rPr>
          <w:t xml:space="preserve">or UDR </w:t>
        </w:r>
      </w:ins>
      <w:r>
        <w:rPr>
          <w:rFonts w:eastAsia="Yu Mincho"/>
          <w:lang w:eastAsia="en-GB"/>
        </w:rPr>
        <w:t>including the Replaced S-NSSAI and the corresponding Alternative S-NSSAI. B</w:t>
      </w:r>
      <w:r w:rsidRPr="00664700">
        <w:rPr>
          <w:rFonts w:eastAsia="Yu Mincho"/>
          <w:lang w:eastAsia="en-GB"/>
        </w:rPr>
        <w:t>ased on the implicit subscription from the AMF</w:t>
      </w:r>
      <w:r>
        <w:rPr>
          <w:rFonts w:eastAsia="Yu Mincho"/>
          <w:lang w:eastAsia="en-GB"/>
        </w:rPr>
        <w:t xml:space="preserve">, the PCF </w:t>
      </w:r>
      <w:r w:rsidR="00541E8F" w:rsidRPr="00A504BC">
        <w:rPr>
          <w:rFonts w:eastAsia="Yu Mincho"/>
          <w:lang w:eastAsia="en-GB"/>
        </w:rPr>
        <w:t xml:space="preserve">notifies the </w:t>
      </w:r>
      <w:ins w:id="19" w:author="Ericsson" w:date="2024-12-06T13:03:00Z">
        <w:r w:rsidR="00132DFE">
          <w:rPr>
            <w:rFonts w:eastAsia="Yu Mincho"/>
            <w:lang w:eastAsia="en-GB"/>
          </w:rPr>
          <w:t xml:space="preserve">AMF with </w:t>
        </w:r>
        <w:r w:rsidR="00132DFE" w:rsidRPr="00B12F5C">
          <w:rPr>
            <w:rFonts w:eastAsia="Yu Mincho"/>
            <w:lang w:eastAsia="en-GB"/>
          </w:rPr>
          <w:t xml:space="preserve">the </w:t>
        </w:r>
      </w:ins>
      <w:r w:rsidR="00EA6FFF" w:rsidRPr="00B12F5C">
        <w:rPr>
          <w:rFonts w:eastAsia="Yu Mincho"/>
          <w:lang w:eastAsia="en-GB"/>
          <w:rPrChange w:id="20" w:author="ZTE1" w:date="2024-11-21T10:50:00Z">
            <w:rPr>
              <w:b/>
            </w:rPr>
          </w:rPrChange>
        </w:rPr>
        <w:t>Slice replacement management</w:t>
      </w:r>
      <w:r w:rsidR="00EA6FFF" w:rsidRPr="00B12F5C">
        <w:rPr>
          <w:rFonts w:eastAsia="Yu Mincho"/>
          <w:lang w:eastAsia="en-GB"/>
        </w:rPr>
        <w:t xml:space="preserve"> </w:t>
      </w:r>
      <w:r w:rsidR="00541E8F" w:rsidRPr="00B12F5C">
        <w:rPr>
          <w:rFonts w:eastAsia="Yu Mincho"/>
          <w:lang w:eastAsia="en-GB"/>
        </w:rPr>
        <w:t xml:space="preserve">information </w:t>
      </w:r>
      <w:ins w:id="21" w:author="Ericsson" w:date="2024-12-06T13:04:00Z">
        <w:r w:rsidR="006361E8" w:rsidRPr="00B12F5C">
          <w:rPr>
            <w:rFonts w:eastAsia="Yu Mincho"/>
            <w:lang w:eastAsia="en-GB"/>
          </w:rPr>
          <w:t xml:space="preserve">policy </w:t>
        </w:r>
      </w:ins>
      <w:r w:rsidR="00541E8F" w:rsidRPr="00B12F5C">
        <w:rPr>
          <w:rFonts w:eastAsia="Yu Mincho"/>
          <w:lang w:eastAsia="en-GB"/>
        </w:rPr>
        <w:t xml:space="preserve">including </w:t>
      </w:r>
      <w:r w:rsidRPr="00B12F5C">
        <w:rPr>
          <w:rFonts w:eastAsia="Yu Mincho"/>
          <w:lang w:eastAsia="en-GB"/>
        </w:rPr>
        <w:t>the Replaced S-NSSAI</w:t>
      </w:r>
      <w:r w:rsidR="00541E8F" w:rsidRPr="00B12F5C">
        <w:rPr>
          <w:rFonts w:eastAsia="Yu Mincho"/>
          <w:lang w:eastAsia="en-GB"/>
        </w:rPr>
        <w:t>,</w:t>
      </w:r>
      <w:r w:rsidRPr="00B12F5C">
        <w:rPr>
          <w:rFonts w:eastAsia="Yu Mincho"/>
          <w:lang w:eastAsia="en-GB"/>
        </w:rPr>
        <w:t xml:space="preserve"> the corresponding Alternative S-NSSAI </w:t>
      </w:r>
      <w:r w:rsidR="00A91E8E" w:rsidRPr="00B12F5C">
        <w:rPr>
          <w:rFonts w:eastAsia="Yu Mincho" w:hint="eastAsia"/>
          <w:lang w:eastAsia="ja-JP"/>
        </w:rPr>
        <w:t>a</w:t>
      </w:r>
      <w:r w:rsidR="00A91E8E" w:rsidRPr="00B12F5C">
        <w:rPr>
          <w:rFonts w:eastAsia="Yu Mincho"/>
          <w:lang w:eastAsia="en-GB"/>
        </w:rPr>
        <w:t>nd a</w:t>
      </w:r>
      <w:del w:id="22" w:author="Ericsson" w:date="2024-12-06T13:03:00Z">
        <w:r w:rsidR="00A91E8E" w:rsidRPr="00B12F5C" w:rsidDel="00132DFE">
          <w:rPr>
            <w:rFonts w:eastAsia="Yu Mincho"/>
            <w:lang w:eastAsia="en-GB"/>
          </w:rPr>
          <w:delText>n</w:delText>
        </w:r>
      </w:del>
      <w:r w:rsidR="00A91E8E" w:rsidRPr="00B12F5C">
        <w:rPr>
          <w:rFonts w:eastAsia="Yu Mincho"/>
          <w:lang w:eastAsia="en-GB"/>
        </w:rPr>
        <w:t xml:space="preserve"> </w:t>
      </w:r>
      <w:r w:rsidR="00EA6FFF" w:rsidRPr="00B12F5C">
        <w:rPr>
          <w:rFonts w:eastAsia="Yu Mincho"/>
          <w:lang w:eastAsia="en-GB"/>
        </w:rPr>
        <w:t>Network Slice Replacement Type</w:t>
      </w:r>
      <w:ins w:id="23" w:author="Ericsson" w:date="2024-12-13T09:19:00Z">
        <w:r w:rsidR="005B201C" w:rsidRPr="00B12F5C">
          <w:rPr>
            <w:rFonts w:eastAsia="Yu Mincho"/>
            <w:lang w:eastAsia="en-GB"/>
          </w:rPr>
          <w:t xml:space="preserve"> with the Type set to AF </w:t>
        </w:r>
        <w:r w:rsidR="00003011" w:rsidRPr="00B12F5C">
          <w:rPr>
            <w:rFonts w:eastAsia="Yu Mincho"/>
            <w:lang w:eastAsia="en-GB"/>
          </w:rPr>
          <w:t>initiated</w:t>
        </w:r>
      </w:ins>
      <w:del w:id="24" w:author="Ericsson" w:date="2024-12-06T13:04:00Z">
        <w:r w:rsidR="00A504BC" w:rsidRPr="00B12F5C" w:rsidDel="006361E8">
          <w:rPr>
            <w:rFonts w:eastAsia="Yu Mincho" w:hint="eastAsia"/>
            <w:lang w:eastAsia="ja-JP"/>
          </w:rPr>
          <w:delText xml:space="preserve">, </w:delText>
        </w:r>
        <w:r w:rsidRPr="00B12F5C" w:rsidDel="006361E8">
          <w:rPr>
            <w:rFonts w:eastAsia="Yu Mincho"/>
            <w:lang w:eastAsia="en-GB"/>
          </w:rPr>
          <w:delText>to the AMF,</w:delText>
        </w:r>
      </w:del>
      <w:r w:rsidR="00A504BC" w:rsidRPr="00B12F5C">
        <w:rPr>
          <w:rFonts w:eastAsia="Times New Roman"/>
          <w:lang w:eastAsia="en-GB"/>
        </w:rPr>
        <w:t xml:space="preserve"> </w:t>
      </w:r>
      <w:r w:rsidR="00A504BC" w:rsidRPr="00B12F5C">
        <w:rPr>
          <w:rFonts w:eastAsia="Yu Mincho"/>
          <w:lang w:eastAsia="en-GB"/>
        </w:rPr>
        <w:t>(see clause 6.5</w:t>
      </w:r>
      <w:r w:rsidRPr="00B12F5C">
        <w:rPr>
          <w:rFonts w:eastAsia="Yu Mincho"/>
          <w:lang w:eastAsia="en-GB"/>
        </w:rPr>
        <w:t xml:space="preserve"> </w:t>
      </w:r>
      <w:r w:rsidR="00387A90" w:rsidRPr="00B12F5C">
        <w:rPr>
          <w:rFonts w:eastAsia="Yu Mincho"/>
          <w:lang w:eastAsia="en-GB"/>
        </w:rPr>
        <w:t>and</w:t>
      </w:r>
      <w:r w:rsidRPr="00B12F5C">
        <w:rPr>
          <w:rFonts w:eastAsia="Yu Mincho"/>
          <w:lang w:eastAsia="en-GB"/>
        </w:rPr>
        <w:t xml:space="preserve"> clause</w:t>
      </w:r>
      <w:ins w:id="25" w:author="ZTE1" w:date="2024-11-21T11:02:00Z">
        <w:r w:rsidR="00387A90" w:rsidRPr="00B12F5C">
          <w:rPr>
            <w:rFonts w:eastAsia="Yu Mincho"/>
            <w:lang w:val="en-US" w:eastAsia="en-GB"/>
          </w:rPr>
          <w:t> </w:t>
        </w:r>
      </w:ins>
      <w:r w:rsidRPr="00B12F5C">
        <w:t>5.15.5.2.2a of TS</w:t>
      </w:r>
      <w:r w:rsidRPr="00B12F5C">
        <w:rPr>
          <w:rFonts w:eastAsia="Yu Mincho"/>
          <w:lang w:eastAsia="en-GB"/>
        </w:rPr>
        <w:t> 23.501 [2].</w:t>
      </w:r>
    </w:p>
    <w:p w14:paraId="1F5F8D87"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optional management of UE-Slice-MBR enables the PCF to modify the value in the list of Subscribed UE-Slice-MBR assigned to a SUPI based on serving network policies, if the HPLMN permits based on roaming agreement. The AMF reports the Subscribed UE-Slice-MBR for each S-NSSAI of the serving network. The S-NSSAI of the VPLMN is derived from the Subscribed S-NSSAI by the AMF and provided to the PCF. The AMF may provide the Subscribed S-NSSAI together with the S-NSSAI of the VPLMN. The conditions for reporting are defined in clause 6.1.2.5. The PCF returns the authorized UE-Slice-MBR for the S-NSSAI of the serving network. The AMF receives the authorized list of UE-Slice-MBR value for each S-NSSAI for which it has provided the Subscribed UE-Slice-MBR from the PCF. Then the AMF provides the authorized list of UE-Slice-MBR for the S-NSSAIs in the Allowed S-NSSAI to the RAN as specified in clause 5.7.1.10 of TS 23.501 [2].</w:t>
      </w:r>
    </w:p>
    <w:p w14:paraId="2FC53CBA"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Uu Time synchronization error budget. Optionally, when 5G access stratum time distribution is enabled, the PCF for UE instructs the AMF about the clock quality reporting control information (clock quality detail level, clock quality acceptance criteria).</w:t>
      </w:r>
    </w:p>
    <w:p w14:paraId="3CB76664"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lastRenderedPageBreak/>
        <w:t>In the case that the PCF for the UE (providing the access and mobility related policy information) and the PCF for the PDU Session of this UE (providing the Session Management related policies) are separate PCF instances, the following applies:</w:t>
      </w:r>
    </w:p>
    <w:p w14:paraId="62DFD45B" w14:textId="77777777" w:rsidR="00664700" w:rsidRPr="00664700" w:rsidRDefault="00664700" w:rsidP="00664700">
      <w:pPr>
        <w:overflowPunct w:val="0"/>
        <w:autoSpaceDE w:val="0"/>
        <w:autoSpaceDN w:val="0"/>
        <w:adjustRightInd w:val="0"/>
        <w:ind w:left="568" w:hanging="284"/>
        <w:textAlignment w:val="baseline"/>
        <w:rPr>
          <w:rFonts w:eastAsia="Yu Mincho"/>
          <w:lang w:eastAsia="en-GB"/>
        </w:rPr>
      </w:pPr>
      <w:r w:rsidRPr="00664700">
        <w:rPr>
          <w:rFonts w:eastAsia="Yu Mincho"/>
          <w:lang w:eastAsia="en-GB"/>
        </w:rPr>
        <w:t>-</w:t>
      </w:r>
      <w:r w:rsidRPr="00664700">
        <w:rPr>
          <w:rFonts w:eastAsia="Yu Mincho"/>
          <w:lang w:eastAsia="en-GB"/>
        </w:rPr>
        <w:tab/>
        <w:t>If the PCF for the UE determines that the access and mobility related policy information can change at the start and stop of an application traffic detection, the following applies:</w:t>
      </w:r>
    </w:p>
    <w:p w14:paraId="3FE29295" w14:textId="77777777" w:rsidR="00664700" w:rsidRPr="00664700" w:rsidRDefault="00664700" w:rsidP="00664700">
      <w:pPr>
        <w:overflowPunct w:val="0"/>
        <w:autoSpaceDE w:val="0"/>
        <w:autoSpaceDN w:val="0"/>
        <w:adjustRightInd w:val="0"/>
        <w:ind w:left="851" w:hanging="284"/>
        <w:textAlignment w:val="baseline"/>
        <w:rPr>
          <w:rFonts w:eastAsia="Yu Mincho"/>
          <w:lang w:eastAsia="en-GB"/>
        </w:rPr>
      </w:pPr>
      <w:r w:rsidRPr="00664700">
        <w:rPr>
          <w:rFonts w:eastAsia="Yu Mincho"/>
          <w:lang w:eastAsia="en-GB"/>
        </w:rPr>
        <w:t>-</w:t>
      </w:r>
      <w:r w:rsidRPr="00664700">
        <w:rPr>
          <w:rFonts w:eastAsia="Yu Mincho"/>
          <w:lang w:eastAsia="en-GB"/>
        </w:rPr>
        <w:tab/>
        <w:t>The PCF for the UE may subscribes to be notified about the PCF binding information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721E2AB4" w14:textId="77777777" w:rsidR="00664700" w:rsidRPr="00664700" w:rsidRDefault="00664700" w:rsidP="00664700">
      <w:pPr>
        <w:overflowPunct w:val="0"/>
        <w:autoSpaceDE w:val="0"/>
        <w:autoSpaceDN w:val="0"/>
        <w:adjustRightInd w:val="0"/>
        <w:ind w:left="851" w:hanging="284"/>
        <w:textAlignment w:val="baseline"/>
        <w:rPr>
          <w:rFonts w:eastAsia="Yu Mincho"/>
          <w:lang w:eastAsia="en-GB"/>
        </w:rPr>
      </w:pPr>
      <w:r w:rsidRPr="00664700">
        <w:rPr>
          <w:rFonts w:eastAsia="Yu Mincho"/>
          <w:lang w:eastAsia="en-GB"/>
        </w:rPr>
        <w:t>-</w:t>
      </w:r>
      <w:r w:rsidRPr="00664700">
        <w:rPr>
          <w:rFonts w:eastAsia="Yu Mincho"/>
          <w:lang w:eastAsia="en-GB"/>
        </w:rPr>
        <w:tab/>
        <w:t>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0A592DA9" w14:textId="77777777" w:rsidR="00664700" w:rsidRPr="00664700" w:rsidRDefault="00664700" w:rsidP="00664700">
      <w:pPr>
        <w:overflowPunct w:val="0"/>
        <w:autoSpaceDE w:val="0"/>
        <w:autoSpaceDN w:val="0"/>
        <w:adjustRightInd w:val="0"/>
        <w:ind w:left="851" w:hanging="284"/>
        <w:textAlignment w:val="baseline"/>
        <w:rPr>
          <w:rFonts w:eastAsia="Yu Mincho"/>
          <w:lang w:eastAsia="en-GB"/>
        </w:rPr>
      </w:pPr>
      <w:r w:rsidRPr="00664700">
        <w:rPr>
          <w:rFonts w:eastAsia="Yu Mincho"/>
          <w:lang w:eastAsia="en-GB"/>
        </w:rPr>
        <w:t>-</w:t>
      </w:r>
      <w:r w:rsidRPr="00664700">
        <w:rPr>
          <w:rFonts w:eastAsia="Yu Mincho"/>
          <w:lang w:eastAsia="en-GB"/>
        </w:rPr>
        <w:tab/>
        <w:t>The reporting of "start/stop of application traffic detection" to the PCF for the UE is used as input for a policy decision to change the access and mobility related policy information.</w:t>
      </w:r>
    </w:p>
    <w:p w14:paraId="1A396006" w14:textId="77777777" w:rsidR="00664700" w:rsidRPr="00664700" w:rsidRDefault="00664700" w:rsidP="00664700">
      <w:pPr>
        <w:keepLines/>
        <w:overflowPunct w:val="0"/>
        <w:autoSpaceDE w:val="0"/>
        <w:autoSpaceDN w:val="0"/>
        <w:adjustRightInd w:val="0"/>
        <w:ind w:left="1135" w:hanging="851"/>
        <w:textAlignment w:val="baseline"/>
        <w:rPr>
          <w:rFonts w:eastAsia="Yu Mincho"/>
          <w:lang w:eastAsia="en-GB"/>
        </w:rPr>
      </w:pPr>
      <w:r w:rsidRPr="00664700">
        <w:rPr>
          <w:rFonts w:eastAsia="Yu Mincho"/>
          <w:lang w:eastAsia="en-GB"/>
        </w:rPr>
        <w:t>NOTE 3:</w:t>
      </w:r>
      <w:r w:rsidRPr="00664700">
        <w:rPr>
          <w:rFonts w:eastAsia="Yu Mincho"/>
          <w:lang w:eastAsia="en-GB"/>
        </w:rPr>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access and mobility related policy information to apply based on local configuration and operator policy.</w:t>
      </w:r>
    </w:p>
    <w:p w14:paraId="26257F6D" w14:textId="77777777" w:rsidR="00664700" w:rsidRPr="00664700" w:rsidRDefault="00664700" w:rsidP="00664700">
      <w:pPr>
        <w:overflowPunct w:val="0"/>
        <w:autoSpaceDE w:val="0"/>
        <w:autoSpaceDN w:val="0"/>
        <w:adjustRightInd w:val="0"/>
        <w:ind w:left="568" w:hanging="284"/>
        <w:textAlignment w:val="baseline"/>
        <w:rPr>
          <w:rFonts w:eastAsia="Yu Mincho"/>
          <w:lang w:eastAsia="en-GB"/>
        </w:rPr>
      </w:pPr>
      <w:r w:rsidRPr="00664700">
        <w:rPr>
          <w:rFonts w:eastAsia="Yu Mincho"/>
          <w:lang w:eastAsia="en-GB"/>
        </w:rPr>
        <w:t>-</w:t>
      </w:r>
      <w:r w:rsidRPr="00664700">
        <w:rPr>
          <w:rFonts w:eastAsia="Yu Mincho"/>
          <w:lang w:eastAsia="en-GB"/>
        </w:rP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55153BBB" w14:textId="0E8D6929" w:rsidR="0066037B" w:rsidRDefault="00664700" w:rsidP="00D631EB">
      <w:pPr>
        <w:overflowPunct w:val="0"/>
        <w:autoSpaceDE w:val="0"/>
        <w:autoSpaceDN w:val="0"/>
        <w:adjustRightInd w:val="0"/>
        <w:ind w:left="568" w:hanging="284"/>
        <w:textAlignment w:val="baseline"/>
        <w:rPr>
          <w:rFonts w:eastAsia="Yu Mincho"/>
          <w:lang w:eastAsia="en-GB"/>
        </w:rPr>
      </w:pPr>
      <w:r w:rsidRPr="00664700">
        <w:rPr>
          <w:rFonts w:eastAsia="Yu Mincho"/>
          <w:lang w:eastAsia="en-GB"/>
        </w:rPr>
        <w:t>-</w:t>
      </w:r>
      <w:r w:rsidRPr="00664700">
        <w:rPr>
          <w:rFonts w:eastAsia="Yu Mincho"/>
          <w:lang w:eastAsia="en-GB"/>
        </w:rPr>
        <w:tab/>
        <w:t>The PCF for the UE checks if an AF is subscribed to be notified on outcome of service area coverage change, using the related event defined in clause 6.1.3.18.</w:t>
      </w:r>
    </w:p>
    <w:p w14:paraId="7A1AF443" w14:textId="77777777" w:rsidR="00F8721F" w:rsidRDefault="00F8721F" w:rsidP="00D631EB">
      <w:pPr>
        <w:overflowPunct w:val="0"/>
        <w:autoSpaceDE w:val="0"/>
        <w:autoSpaceDN w:val="0"/>
        <w:adjustRightInd w:val="0"/>
        <w:ind w:left="568" w:hanging="284"/>
        <w:textAlignment w:val="baseline"/>
        <w:rPr>
          <w:rFonts w:eastAsia="Yu Mincho"/>
          <w:lang w:eastAsia="en-GB"/>
        </w:rPr>
      </w:pPr>
      <w:bookmarkStart w:id="26" w:name="_CR6_1_2_6"/>
      <w:bookmarkEnd w:id="26"/>
    </w:p>
    <w:p w14:paraId="2AA1596A" w14:textId="77777777" w:rsidR="00181EF9" w:rsidRDefault="00181EF9" w:rsidP="00181EF9">
      <w:pPr>
        <w:pStyle w:val="10"/>
        <w:rPr>
          <w:color w:val="FF0000"/>
        </w:rPr>
      </w:pPr>
      <w:bookmarkStart w:id="27" w:name="_Toc170198888"/>
      <w:r>
        <w:rPr>
          <w:color w:val="FF0000"/>
        </w:rPr>
        <w:t xml:space="preserve">* * * Next Change * * * </w:t>
      </w:r>
    </w:p>
    <w:p w14:paraId="0A82C296" w14:textId="77777777" w:rsidR="00501131" w:rsidRDefault="00501131" w:rsidP="00501131">
      <w:pPr>
        <w:rPr>
          <w:rFonts w:eastAsia="MS Mincho"/>
          <w:lang w:eastAsia="ja-JP"/>
        </w:rPr>
      </w:pPr>
      <w:bookmarkStart w:id="28" w:name="_CR6_1_2_6_0"/>
      <w:bookmarkStart w:id="29" w:name="_CR6_1_2_6_1"/>
      <w:bookmarkStart w:id="30" w:name="_CR6_1_2_6_2"/>
      <w:bookmarkStart w:id="31" w:name="_Toc178073142"/>
      <w:bookmarkEnd w:id="27"/>
      <w:bookmarkEnd w:id="28"/>
      <w:bookmarkEnd w:id="29"/>
      <w:bookmarkEnd w:id="30"/>
    </w:p>
    <w:p w14:paraId="3D62CB2D" w14:textId="77777777" w:rsidR="003F4A4C" w:rsidRDefault="003F4A4C" w:rsidP="003F4A4C">
      <w:pPr>
        <w:pStyle w:val="Heading4"/>
        <w:rPr>
          <w:lang w:eastAsia="en-GB"/>
        </w:rPr>
      </w:pPr>
      <w:r>
        <w:t>6.1.2.5</w:t>
      </w:r>
      <w:r>
        <w:tab/>
        <w:t>Policy Control Request Triggers relevant for AMF</w:t>
      </w:r>
    </w:p>
    <w:p w14:paraId="12195E02" w14:textId="77777777" w:rsidR="003F4A4C" w:rsidRDefault="003F4A4C" w:rsidP="003F4A4C">
      <w:r>
        <w:t>The Policy Control Request Triggers relevant for AMF are listed in the tables below and define the conditions when the AMF shall interact again with PCF after the AM Policy Association Establishment or UE Policy Association Establishment.</w:t>
      </w:r>
    </w:p>
    <w:p w14:paraId="72383257" w14:textId="77777777" w:rsidR="003F4A4C" w:rsidRDefault="003F4A4C" w:rsidP="003F4A4C">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70F0159C" w14:textId="77777777" w:rsidR="003F4A4C" w:rsidRDefault="003F4A4C" w:rsidP="003F4A4C">
      <w:r>
        <w:t>The Policy Control Request Triggers are not applicable any longer at termination of the AM Policy Association or termination of UE Policy Association.</w:t>
      </w:r>
    </w:p>
    <w:p w14:paraId="4579F1FD" w14:textId="77777777" w:rsidR="003F4A4C" w:rsidRDefault="003F4A4C" w:rsidP="003F4A4C">
      <w:pPr>
        <w:pStyle w:val="TH"/>
      </w:pPr>
      <w:r>
        <w:lastRenderedPageBreak/>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3F4A4C" w14:paraId="21D0AC4B" w14:textId="77777777" w:rsidTr="009C4CA5">
        <w:trPr>
          <w:tblHeader/>
        </w:trPr>
        <w:tc>
          <w:tcPr>
            <w:tcW w:w="2061" w:type="dxa"/>
            <w:tcBorders>
              <w:top w:val="single" w:sz="4" w:space="0" w:color="auto"/>
              <w:left w:val="single" w:sz="4" w:space="0" w:color="auto"/>
              <w:bottom w:val="single" w:sz="4" w:space="0" w:color="auto"/>
              <w:right w:val="single" w:sz="4" w:space="0" w:color="auto"/>
            </w:tcBorders>
            <w:hideMark/>
          </w:tcPr>
          <w:p w14:paraId="72455B89" w14:textId="77777777" w:rsidR="003F4A4C" w:rsidRDefault="003F4A4C" w:rsidP="009C4CA5">
            <w:pPr>
              <w:pStyle w:val="TAH"/>
            </w:pPr>
            <w:r>
              <w:t>Policy Control Request Trigger</w:t>
            </w:r>
          </w:p>
        </w:tc>
        <w:tc>
          <w:tcPr>
            <w:tcW w:w="5513" w:type="dxa"/>
            <w:tcBorders>
              <w:top w:val="single" w:sz="4" w:space="0" w:color="auto"/>
              <w:left w:val="single" w:sz="4" w:space="0" w:color="auto"/>
              <w:bottom w:val="single" w:sz="4" w:space="0" w:color="auto"/>
              <w:right w:val="single" w:sz="4" w:space="0" w:color="auto"/>
            </w:tcBorders>
            <w:hideMark/>
          </w:tcPr>
          <w:p w14:paraId="69D594CC" w14:textId="77777777" w:rsidR="003F4A4C" w:rsidRDefault="003F4A4C" w:rsidP="009C4CA5">
            <w:pPr>
              <w:pStyle w:val="TAH"/>
            </w:pPr>
            <w:r>
              <w:t>Description</w:t>
            </w:r>
          </w:p>
        </w:tc>
        <w:tc>
          <w:tcPr>
            <w:tcW w:w="2055" w:type="dxa"/>
            <w:tcBorders>
              <w:top w:val="single" w:sz="4" w:space="0" w:color="auto"/>
              <w:left w:val="single" w:sz="4" w:space="0" w:color="auto"/>
              <w:bottom w:val="single" w:sz="4" w:space="0" w:color="auto"/>
              <w:right w:val="single" w:sz="4" w:space="0" w:color="auto"/>
            </w:tcBorders>
            <w:hideMark/>
          </w:tcPr>
          <w:p w14:paraId="41BA4408" w14:textId="77777777" w:rsidR="003F4A4C" w:rsidRDefault="003F4A4C" w:rsidP="009C4CA5">
            <w:pPr>
              <w:pStyle w:val="TAH"/>
            </w:pPr>
            <w:r>
              <w:t>Condition for reporting</w:t>
            </w:r>
          </w:p>
        </w:tc>
      </w:tr>
      <w:tr w:rsidR="003F4A4C" w14:paraId="0728D7F9" w14:textId="77777777" w:rsidTr="009C4CA5">
        <w:tc>
          <w:tcPr>
            <w:tcW w:w="2061" w:type="dxa"/>
            <w:tcBorders>
              <w:top w:val="single" w:sz="4" w:space="0" w:color="auto"/>
              <w:left w:val="single" w:sz="4" w:space="0" w:color="auto"/>
              <w:bottom w:val="single" w:sz="4" w:space="0" w:color="auto"/>
              <w:right w:val="single" w:sz="4" w:space="0" w:color="auto"/>
            </w:tcBorders>
            <w:hideMark/>
          </w:tcPr>
          <w:p w14:paraId="5D6E745D" w14:textId="77777777" w:rsidR="003F4A4C" w:rsidRDefault="003F4A4C" w:rsidP="009C4CA5">
            <w:pPr>
              <w:pStyle w:val="TAL"/>
            </w:pPr>
            <w:r>
              <w:t>Location change (tracking area)</w:t>
            </w:r>
          </w:p>
        </w:tc>
        <w:tc>
          <w:tcPr>
            <w:tcW w:w="5513" w:type="dxa"/>
            <w:tcBorders>
              <w:top w:val="single" w:sz="4" w:space="0" w:color="auto"/>
              <w:left w:val="single" w:sz="4" w:space="0" w:color="auto"/>
              <w:bottom w:val="single" w:sz="4" w:space="0" w:color="auto"/>
              <w:right w:val="single" w:sz="4" w:space="0" w:color="auto"/>
            </w:tcBorders>
            <w:hideMark/>
          </w:tcPr>
          <w:p w14:paraId="7172F9AF" w14:textId="77777777" w:rsidR="003F4A4C" w:rsidRDefault="003F4A4C" w:rsidP="009C4CA5">
            <w:pPr>
              <w:pStyle w:val="TAL"/>
            </w:pPr>
            <w:r>
              <w:t>The tracking area of the UE has changed.</w:t>
            </w:r>
          </w:p>
        </w:tc>
        <w:tc>
          <w:tcPr>
            <w:tcW w:w="2055" w:type="dxa"/>
            <w:tcBorders>
              <w:top w:val="single" w:sz="4" w:space="0" w:color="auto"/>
              <w:left w:val="single" w:sz="4" w:space="0" w:color="auto"/>
              <w:bottom w:val="single" w:sz="4" w:space="0" w:color="auto"/>
              <w:right w:val="single" w:sz="4" w:space="0" w:color="auto"/>
            </w:tcBorders>
            <w:hideMark/>
          </w:tcPr>
          <w:p w14:paraId="62E1AFF9" w14:textId="77777777" w:rsidR="003F4A4C" w:rsidRDefault="003F4A4C" w:rsidP="009C4CA5">
            <w:pPr>
              <w:pStyle w:val="TAL"/>
            </w:pPr>
            <w:r>
              <w:t>PCF (AM Policy Association, UE Policy Association)</w:t>
            </w:r>
          </w:p>
        </w:tc>
      </w:tr>
      <w:tr w:rsidR="003F4A4C" w14:paraId="03EBED1C" w14:textId="77777777" w:rsidTr="009C4CA5">
        <w:tc>
          <w:tcPr>
            <w:tcW w:w="2061" w:type="dxa"/>
            <w:tcBorders>
              <w:top w:val="single" w:sz="4" w:space="0" w:color="auto"/>
              <w:left w:val="single" w:sz="4" w:space="0" w:color="auto"/>
              <w:bottom w:val="single" w:sz="4" w:space="0" w:color="auto"/>
              <w:right w:val="single" w:sz="4" w:space="0" w:color="auto"/>
            </w:tcBorders>
            <w:hideMark/>
          </w:tcPr>
          <w:p w14:paraId="44F2303E" w14:textId="77777777" w:rsidR="003F4A4C" w:rsidRDefault="003F4A4C" w:rsidP="009C4CA5">
            <w:pPr>
              <w:pStyle w:val="TAL"/>
            </w:pPr>
            <w:r>
              <w:t>Change of UE presence in Presence Reporting Area</w:t>
            </w:r>
          </w:p>
        </w:tc>
        <w:tc>
          <w:tcPr>
            <w:tcW w:w="5513" w:type="dxa"/>
            <w:tcBorders>
              <w:top w:val="single" w:sz="4" w:space="0" w:color="auto"/>
              <w:left w:val="single" w:sz="4" w:space="0" w:color="auto"/>
              <w:bottom w:val="single" w:sz="4" w:space="0" w:color="auto"/>
              <w:right w:val="single" w:sz="4" w:space="0" w:color="auto"/>
            </w:tcBorders>
            <w:hideMark/>
          </w:tcPr>
          <w:p w14:paraId="1A318AA0" w14:textId="77777777" w:rsidR="003F4A4C" w:rsidRDefault="003F4A4C" w:rsidP="009C4CA5">
            <w:pPr>
              <w:pStyle w:val="TAL"/>
            </w:pPr>
            <w:r>
              <w:t>The UE is entering/leaving a Presence Reporting Area.</w:t>
            </w:r>
          </w:p>
        </w:tc>
        <w:tc>
          <w:tcPr>
            <w:tcW w:w="2055" w:type="dxa"/>
            <w:tcBorders>
              <w:top w:val="single" w:sz="4" w:space="0" w:color="auto"/>
              <w:left w:val="single" w:sz="4" w:space="0" w:color="auto"/>
              <w:bottom w:val="single" w:sz="4" w:space="0" w:color="auto"/>
              <w:right w:val="single" w:sz="4" w:space="0" w:color="auto"/>
            </w:tcBorders>
            <w:hideMark/>
          </w:tcPr>
          <w:p w14:paraId="799FD644" w14:textId="77777777" w:rsidR="003F4A4C" w:rsidRDefault="003F4A4C" w:rsidP="009C4CA5">
            <w:pPr>
              <w:pStyle w:val="TAL"/>
            </w:pPr>
            <w:r>
              <w:t>PCF (AM Policy Association, UE Policy Association)</w:t>
            </w:r>
          </w:p>
        </w:tc>
      </w:tr>
      <w:tr w:rsidR="003F4A4C" w14:paraId="3649D174" w14:textId="77777777" w:rsidTr="009C4CA5">
        <w:tc>
          <w:tcPr>
            <w:tcW w:w="2061" w:type="dxa"/>
            <w:tcBorders>
              <w:top w:val="single" w:sz="4" w:space="0" w:color="auto"/>
              <w:left w:val="single" w:sz="4" w:space="0" w:color="auto"/>
              <w:bottom w:val="single" w:sz="4" w:space="0" w:color="auto"/>
              <w:right w:val="single" w:sz="4" w:space="0" w:color="auto"/>
            </w:tcBorders>
            <w:hideMark/>
          </w:tcPr>
          <w:p w14:paraId="0CF40F23" w14:textId="77777777" w:rsidR="003F4A4C" w:rsidRDefault="003F4A4C" w:rsidP="009C4CA5">
            <w:pPr>
              <w:pStyle w:val="TAL"/>
            </w:pPr>
            <w:r>
              <w:t>Service Area restriction change</w:t>
            </w:r>
          </w:p>
        </w:tc>
        <w:tc>
          <w:tcPr>
            <w:tcW w:w="5513" w:type="dxa"/>
            <w:tcBorders>
              <w:top w:val="single" w:sz="4" w:space="0" w:color="auto"/>
              <w:left w:val="single" w:sz="4" w:space="0" w:color="auto"/>
              <w:bottom w:val="single" w:sz="4" w:space="0" w:color="auto"/>
              <w:right w:val="single" w:sz="4" w:space="0" w:color="auto"/>
            </w:tcBorders>
            <w:hideMark/>
          </w:tcPr>
          <w:p w14:paraId="09F55B87" w14:textId="77777777" w:rsidR="003F4A4C" w:rsidRDefault="003F4A4C" w:rsidP="009C4CA5">
            <w:pPr>
              <w:pStyle w:val="TAL"/>
            </w:pPr>
            <w:r>
              <w:t>The subscribed service area restriction information has changed.</w:t>
            </w:r>
          </w:p>
        </w:tc>
        <w:tc>
          <w:tcPr>
            <w:tcW w:w="2055" w:type="dxa"/>
            <w:tcBorders>
              <w:top w:val="single" w:sz="4" w:space="0" w:color="auto"/>
              <w:left w:val="single" w:sz="4" w:space="0" w:color="auto"/>
              <w:bottom w:val="single" w:sz="4" w:space="0" w:color="auto"/>
              <w:right w:val="single" w:sz="4" w:space="0" w:color="auto"/>
            </w:tcBorders>
            <w:hideMark/>
          </w:tcPr>
          <w:p w14:paraId="24C50B28" w14:textId="77777777" w:rsidR="003F4A4C" w:rsidRDefault="003F4A4C" w:rsidP="009C4CA5">
            <w:pPr>
              <w:pStyle w:val="TAL"/>
            </w:pPr>
            <w:r>
              <w:t>PCF (AM Policy Association)</w:t>
            </w:r>
          </w:p>
        </w:tc>
      </w:tr>
      <w:tr w:rsidR="003F4A4C" w14:paraId="2001E62F" w14:textId="77777777" w:rsidTr="009C4CA5">
        <w:tc>
          <w:tcPr>
            <w:tcW w:w="2061" w:type="dxa"/>
            <w:tcBorders>
              <w:top w:val="single" w:sz="4" w:space="0" w:color="auto"/>
              <w:left w:val="single" w:sz="4" w:space="0" w:color="auto"/>
              <w:bottom w:val="single" w:sz="4" w:space="0" w:color="auto"/>
              <w:right w:val="single" w:sz="4" w:space="0" w:color="auto"/>
            </w:tcBorders>
            <w:hideMark/>
          </w:tcPr>
          <w:p w14:paraId="48F51366" w14:textId="77777777" w:rsidR="003F4A4C" w:rsidRDefault="003F4A4C" w:rsidP="009C4CA5">
            <w:pPr>
              <w:pStyle w:val="TAL"/>
            </w:pPr>
            <w:r>
              <w:t>RFSP index change</w:t>
            </w:r>
          </w:p>
        </w:tc>
        <w:tc>
          <w:tcPr>
            <w:tcW w:w="5513" w:type="dxa"/>
            <w:tcBorders>
              <w:top w:val="single" w:sz="4" w:space="0" w:color="auto"/>
              <w:left w:val="single" w:sz="4" w:space="0" w:color="auto"/>
              <w:bottom w:val="single" w:sz="4" w:space="0" w:color="auto"/>
              <w:right w:val="single" w:sz="4" w:space="0" w:color="auto"/>
            </w:tcBorders>
            <w:hideMark/>
          </w:tcPr>
          <w:p w14:paraId="7CF61C19" w14:textId="77777777" w:rsidR="003F4A4C" w:rsidRDefault="003F4A4C" w:rsidP="009C4CA5">
            <w:pPr>
              <w:pStyle w:val="TAL"/>
            </w:pPr>
            <w:r>
              <w:t>The subscribed RFSP index has changed.</w:t>
            </w:r>
          </w:p>
        </w:tc>
        <w:tc>
          <w:tcPr>
            <w:tcW w:w="2055" w:type="dxa"/>
            <w:tcBorders>
              <w:top w:val="single" w:sz="4" w:space="0" w:color="auto"/>
              <w:left w:val="single" w:sz="4" w:space="0" w:color="auto"/>
              <w:bottom w:val="single" w:sz="4" w:space="0" w:color="auto"/>
              <w:right w:val="single" w:sz="4" w:space="0" w:color="auto"/>
            </w:tcBorders>
            <w:hideMark/>
          </w:tcPr>
          <w:p w14:paraId="08A0E871" w14:textId="77777777" w:rsidR="003F4A4C" w:rsidRDefault="003F4A4C" w:rsidP="009C4CA5">
            <w:pPr>
              <w:pStyle w:val="TAL"/>
            </w:pPr>
            <w:r>
              <w:t>PCF (AM Policy Association)</w:t>
            </w:r>
          </w:p>
        </w:tc>
      </w:tr>
      <w:tr w:rsidR="003F4A4C" w14:paraId="43304C83" w14:textId="77777777" w:rsidTr="009C4CA5">
        <w:tc>
          <w:tcPr>
            <w:tcW w:w="2061" w:type="dxa"/>
            <w:tcBorders>
              <w:top w:val="single" w:sz="4" w:space="0" w:color="auto"/>
              <w:left w:val="single" w:sz="4" w:space="0" w:color="auto"/>
              <w:bottom w:val="single" w:sz="4" w:space="0" w:color="auto"/>
              <w:right w:val="single" w:sz="4" w:space="0" w:color="auto"/>
            </w:tcBorders>
            <w:hideMark/>
          </w:tcPr>
          <w:p w14:paraId="03E85638" w14:textId="77777777" w:rsidR="003F4A4C" w:rsidRDefault="003F4A4C" w:rsidP="009C4CA5">
            <w:pPr>
              <w:pStyle w:val="TAL"/>
            </w:pPr>
            <w:r>
              <w:t>Change of the Allowed NSSAI</w:t>
            </w:r>
          </w:p>
        </w:tc>
        <w:tc>
          <w:tcPr>
            <w:tcW w:w="5513" w:type="dxa"/>
            <w:tcBorders>
              <w:top w:val="single" w:sz="4" w:space="0" w:color="auto"/>
              <w:left w:val="single" w:sz="4" w:space="0" w:color="auto"/>
              <w:bottom w:val="single" w:sz="4" w:space="0" w:color="auto"/>
              <w:right w:val="single" w:sz="4" w:space="0" w:color="auto"/>
            </w:tcBorders>
            <w:hideMark/>
          </w:tcPr>
          <w:p w14:paraId="03405E37" w14:textId="77777777" w:rsidR="003F4A4C" w:rsidRDefault="003F4A4C" w:rsidP="009C4CA5">
            <w:pPr>
              <w:pStyle w:val="TAL"/>
            </w:pPr>
            <w:r>
              <w:t>The Allowed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576B1C7A" w14:textId="77777777" w:rsidR="003F4A4C" w:rsidRDefault="003F4A4C" w:rsidP="009C4CA5">
            <w:pPr>
              <w:pStyle w:val="TAL"/>
            </w:pPr>
            <w:r>
              <w:t>PCF (AM Policy Association)</w:t>
            </w:r>
          </w:p>
        </w:tc>
      </w:tr>
      <w:tr w:rsidR="003F4A4C" w14:paraId="7E88494C" w14:textId="77777777" w:rsidTr="009C4CA5">
        <w:tc>
          <w:tcPr>
            <w:tcW w:w="2061" w:type="dxa"/>
            <w:tcBorders>
              <w:top w:val="single" w:sz="4" w:space="0" w:color="auto"/>
              <w:left w:val="single" w:sz="4" w:space="0" w:color="auto"/>
              <w:bottom w:val="single" w:sz="4" w:space="0" w:color="auto"/>
              <w:right w:val="single" w:sz="4" w:space="0" w:color="auto"/>
            </w:tcBorders>
            <w:hideMark/>
          </w:tcPr>
          <w:p w14:paraId="2EF4266A" w14:textId="77777777" w:rsidR="003F4A4C" w:rsidRDefault="003F4A4C" w:rsidP="009C4CA5">
            <w:pPr>
              <w:pStyle w:val="TAL"/>
            </w:pPr>
            <w:r>
              <w:t>Generation of Target NSSAI</w:t>
            </w:r>
          </w:p>
        </w:tc>
        <w:tc>
          <w:tcPr>
            <w:tcW w:w="5513" w:type="dxa"/>
            <w:tcBorders>
              <w:top w:val="single" w:sz="4" w:space="0" w:color="auto"/>
              <w:left w:val="single" w:sz="4" w:space="0" w:color="auto"/>
              <w:bottom w:val="single" w:sz="4" w:space="0" w:color="auto"/>
              <w:right w:val="single" w:sz="4" w:space="0" w:color="auto"/>
            </w:tcBorders>
            <w:hideMark/>
          </w:tcPr>
          <w:p w14:paraId="67728EC4" w14:textId="77777777" w:rsidR="003F4A4C" w:rsidRDefault="003F4A4C" w:rsidP="009C4CA5">
            <w:pPr>
              <w:pStyle w:val="TAL"/>
            </w:pPr>
            <w:r>
              <w:t>The Target NSSAI has been generated.</w:t>
            </w:r>
          </w:p>
        </w:tc>
        <w:tc>
          <w:tcPr>
            <w:tcW w:w="2055" w:type="dxa"/>
            <w:tcBorders>
              <w:top w:val="single" w:sz="4" w:space="0" w:color="auto"/>
              <w:left w:val="single" w:sz="4" w:space="0" w:color="auto"/>
              <w:bottom w:val="single" w:sz="4" w:space="0" w:color="auto"/>
              <w:right w:val="single" w:sz="4" w:space="0" w:color="auto"/>
            </w:tcBorders>
            <w:hideMark/>
          </w:tcPr>
          <w:p w14:paraId="30DBE260" w14:textId="77777777" w:rsidR="003F4A4C" w:rsidRDefault="003F4A4C" w:rsidP="009C4CA5">
            <w:pPr>
              <w:pStyle w:val="TAL"/>
            </w:pPr>
            <w:r>
              <w:t>PCF (AM Policy Association)</w:t>
            </w:r>
          </w:p>
        </w:tc>
      </w:tr>
      <w:tr w:rsidR="003F4A4C" w14:paraId="6EB68DF0" w14:textId="77777777" w:rsidTr="009C4CA5">
        <w:tc>
          <w:tcPr>
            <w:tcW w:w="2061" w:type="dxa"/>
            <w:tcBorders>
              <w:top w:val="single" w:sz="4" w:space="0" w:color="auto"/>
              <w:left w:val="single" w:sz="4" w:space="0" w:color="auto"/>
              <w:bottom w:val="single" w:sz="4" w:space="0" w:color="auto"/>
              <w:right w:val="single" w:sz="4" w:space="0" w:color="auto"/>
            </w:tcBorders>
            <w:hideMark/>
          </w:tcPr>
          <w:p w14:paraId="4D70F34D" w14:textId="77777777" w:rsidR="003F4A4C" w:rsidRDefault="003F4A4C" w:rsidP="009C4CA5">
            <w:pPr>
              <w:pStyle w:val="TAL"/>
            </w:pPr>
            <w:r>
              <w:t>Change of Partially Allowed NSSAI</w:t>
            </w:r>
          </w:p>
        </w:tc>
        <w:tc>
          <w:tcPr>
            <w:tcW w:w="5513" w:type="dxa"/>
            <w:tcBorders>
              <w:top w:val="single" w:sz="4" w:space="0" w:color="auto"/>
              <w:left w:val="single" w:sz="4" w:space="0" w:color="auto"/>
              <w:bottom w:val="single" w:sz="4" w:space="0" w:color="auto"/>
              <w:right w:val="single" w:sz="4" w:space="0" w:color="auto"/>
            </w:tcBorders>
            <w:hideMark/>
          </w:tcPr>
          <w:p w14:paraId="0132B335" w14:textId="77777777" w:rsidR="003F4A4C" w:rsidRDefault="003F4A4C" w:rsidP="009C4CA5">
            <w:pPr>
              <w:pStyle w:val="TAL"/>
            </w:pPr>
            <w:r>
              <w:t>The Partially Allowed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1111B0C1" w14:textId="77777777" w:rsidR="003F4A4C" w:rsidRDefault="003F4A4C" w:rsidP="009C4CA5">
            <w:pPr>
              <w:pStyle w:val="TAL"/>
            </w:pPr>
            <w:r>
              <w:t>PCF (AM Policy Association)</w:t>
            </w:r>
          </w:p>
        </w:tc>
      </w:tr>
      <w:tr w:rsidR="003F4A4C" w14:paraId="3D1AF3CC" w14:textId="77777777" w:rsidTr="009C4CA5">
        <w:tc>
          <w:tcPr>
            <w:tcW w:w="2061" w:type="dxa"/>
            <w:tcBorders>
              <w:top w:val="single" w:sz="4" w:space="0" w:color="auto"/>
              <w:left w:val="single" w:sz="4" w:space="0" w:color="auto"/>
              <w:bottom w:val="single" w:sz="4" w:space="0" w:color="auto"/>
              <w:right w:val="single" w:sz="4" w:space="0" w:color="auto"/>
            </w:tcBorders>
            <w:hideMark/>
          </w:tcPr>
          <w:p w14:paraId="6C7033DF" w14:textId="77777777" w:rsidR="003F4A4C" w:rsidRDefault="003F4A4C" w:rsidP="009C4CA5">
            <w:pPr>
              <w:pStyle w:val="TAL"/>
            </w:pPr>
            <w:r>
              <w:t>Change of S-NSSAI(s) rejected partially in the RA</w:t>
            </w:r>
          </w:p>
        </w:tc>
        <w:tc>
          <w:tcPr>
            <w:tcW w:w="5513" w:type="dxa"/>
            <w:tcBorders>
              <w:top w:val="single" w:sz="4" w:space="0" w:color="auto"/>
              <w:left w:val="single" w:sz="4" w:space="0" w:color="auto"/>
              <w:bottom w:val="single" w:sz="4" w:space="0" w:color="auto"/>
              <w:right w:val="single" w:sz="4" w:space="0" w:color="auto"/>
            </w:tcBorders>
            <w:hideMark/>
          </w:tcPr>
          <w:p w14:paraId="2782E807" w14:textId="77777777" w:rsidR="003F4A4C" w:rsidRDefault="003F4A4C" w:rsidP="009C4CA5">
            <w:pPr>
              <w:pStyle w:val="TAL"/>
            </w:pPr>
            <w:r>
              <w:t>The S-NSSAI(s) rejected partially in the RA has changed.</w:t>
            </w:r>
          </w:p>
        </w:tc>
        <w:tc>
          <w:tcPr>
            <w:tcW w:w="2055" w:type="dxa"/>
            <w:tcBorders>
              <w:top w:val="single" w:sz="4" w:space="0" w:color="auto"/>
              <w:left w:val="single" w:sz="4" w:space="0" w:color="auto"/>
              <w:bottom w:val="single" w:sz="4" w:space="0" w:color="auto"/>
              <w:right w:val="single" w:sz="4" w:space="0" w:color="auto"/>
            </w:tcBorders>
            <w:hideMark/>
          </w:tcPr>
          <w:p w14:paraId="640C0B50" w14:textId="77777777" w:rsidR="003F4A4C" w:rsidRDefault="003F4A4C" w:rsidP="009C4CA5">
            <w:pPr>
              <w:pStyle w:val="TAL"/>
            </w:pPr>
            <w:r>
              <w:t>PCF (AM Policy Association)</w:t>
            </w:r>
          </w:p>
        </w:tc>
      </w:tr>
      <w:tr w:rsidR="003F4A4C" w14:paraId="7C5C8D83" w14:textId="77777777" w:rsidTr="009C4CA5">
        <w:tc>
          <w:tcPr>
            <w:tcW w:w="2061" w:type="dxa"/>
            <w:tcBorders>
              <w:top w:val="single" w:sz="4" w:space="0" w:color="auto"/>
              <w:left w:val="single" w:sz="4" w:space="0" w:color="auto"/>
              <w:bottom w:val="single" w:sz="4" w:space="0" w:color="auto"/>
              <w:right w:val="single" w:sz="4" w:space="0" w:color="auto"/>
            </w:tcBorders>
            <w:hideMark/>
          </w:tcPr>
          <w:p w14:paraId="4E07BCFD" w14:textId="77777777" w:rsidR="003F4A4C" w:rsidRDefault="003F4A4C" w:rsidP="009C4CA5">
            <w:pPr>
              <w:pStyle w:val="TAL"/>
            </w:pPr>
            <w:r>
              <w:t>Change of rejected S-NSSAI(s) for the RA</w:t>
            </w:r>
          </w:p>
        </w:tc>
        <w:tc>
          <w:tcPr>
            <w:tcW w:w="5513" w:type="dxa"/>
            <w:tcBorders>
              <w:top w:val="single" w:sz="4" w:space="0" w:color="auto"/>
              <w:left w:val="single" w:sz="4" w:space="0" w:color="auto"/>
              <w:bottom w:val="single" w:sz="4" w:space="0" w:color="auto"/>
              <w:right w:val="single" w:sz="4" w:space="0" w:color="auto"/>
            </w:tcBorders>
            <w:hideMark/>
          </w:tcPr>
          <w:p w14:paraId="19EA149F" w14:textId="77777777" w:rsidR="003F4A4C" w:rsidRDefault="003F4A4C" w:rsidP="009C4CA5">
            <w:pPr>
              <w:pStyle w:val="TAL"/>
            </w:pPr>
            <w:r>
              <w:t>The rejected S-NSSAI(s) for the RA has changed.</w:t>
            </w:r>
          </w:p>
        </w:tc>
        <w:tc>
          <w:tcPr>
            <w:tcW w:w="2055" w:type="dxa"/>
            <w:tcBorders>
              <w:top w:val="single" w:sz="4" w:space="0" w:color="auto"/>
              <w:left w:val="single" w:sz="4" w:space="0" w:color="auto"/>
              <w:bottom w:val="single" w:sz="4" w:space="0" w:color="auto"/>
              <w:right w:val="single" w:sz="4" w:space="0" w:color="auto"/>
            </w:tcBorders>
            <w:hideMark/>
          </w:tcPr>
          <w:p w14:paraId="4425E204" w14:textId="77777777" w:rsidR="003F4A4C" w:rsidRDefault="003F4A4C" w:rsidP="009C4CA5">
            <w:pPr>
              <w:pStyle w:val="TAL"/>
            </w:pPr>
            <w:r>
              <w:t>PCF (AM Policy Association)</w:t>
            </w:r>
          </w:p>
        </w:tc>
      </w:tr>
      <w:tr w:rsidR="003F4A4C" w14:paraId="3DC5C5ED" w14:textId="77777777" w:rsidTr="009C4CA5">
        <w:tc>
          <w:tcPr>
            <w:tcW w:w="2061" w:type="dxa"/>
            <w:tcBorders>
              <w:top w:val="single" w:sz="4" w:space="0" w:color="auto"/>
              <w:left w:val="single" w:sz="4" w:space="0" w:color="auto"/>
              <w:bottom w:val="single" w:sz="4" w:space="0" w:color="auto"/>
              <w:right w:val="single" w:sz="4" w:space="0" w:color="auto"/>
            </w:tcBorders>
            <w:hideMark/>
          </w:tcPr>
          <w:p w14:paraId="05ADE789" w14:textId="77777777" w:rsidR="003F4A4C" w:rsidRDefault="003F4A4C" w:rsidP="009C4CA5">
            <w:pPr>
              <w:pStyle w:val="TAL"/>
            </w:pPr>
            <w:r>
              <w:t>Change of Pending NSSAI</w:t>
            </w:r>
          </w:p>
        </w:tc>
        <w:tc>
          <w:tcPr>
            <w:tcW w:w="5513" w:type="dxa"/>
            <w:tcBorders>
              <w:top w:val="single" w:sz="4" w:space="0" w:color="auto"/>
              <w:left w:val="single" w:sz="4" w:space="0" w:color="auto"/>
              <w:bottom w:val="single" w:sz="4" w:space="0" w:color="auto"/>
              <w:right w:val="single" w:sz="4" w:space="0" w:color="auto"/>
            </w:tcBorders>
            <w:hideMark/>
          </w:tcPr>
          <w:p w14:paraId="7B981981" w14:textId="77777777" w:rsidR="003F4A4C" w:rsidRDefault="003F4A4C" w:rsidP="009C4CA5">
            <w:pPr>
              <w:pStyle w:val="TAL"/>
            </w:pPr>
            <w:r>
              <w:t>The Pending NSSAI has changed.</w:t>
            </w:r>
          </w:p>
        </w:tc>
        <w:tc>
          <w:tcPr>
            <w:tcW w:w="2055" w:type="dxa"/>
            <w:tcBorders>
              <w:top w:val="single" w:sz="4" w:space="0" w:color="auto"/>
              <w:left w:val="single" w:sz="4" w:space="0" w:color="auto"/>
              <w:bottom w:val="single" w:sz="4" w:space="0" w:color="auto"/>
              <w:right w:val="single" w:sz="4" w:space="0" w:color="auto"/>
            </w:tcBorders>
            <w:hideMark/>
          </w:tcPr>
          <w:p w14:paraId="1517668C" w14:textId="77777777" w:rsidR="003F4A4C" w:rsidRDefault="003F4A4C" w:rsidP="009C4CA5">
            <w:pPr>
              <w:pStyle w:val="TAL"/>
            </w:pPr>
            <w:r>
              <w:t>PCF (AM Policy Association)</w:t>
            </w:r>
          </w:p>
        </w:tc>
      </w:tr>
      <w:tr w:rsidR="003F4A4C" w14:paraId="33B55A24" w14:textId="77777777" w:rsidTr="009C4CA5">
        <w:tc>
          <w:tcPr>
            <w:tcW w:w="2061" w:type="dxa"/>
            <w:tcBorders>
              <w:top w:val="single" w:sz="4" w:space="0" w:color="auto"/>
              <w:left w:val="single" w:sz="4" w:space="0" w:color="auto"/>
              <w:bottom w:val="single" w:sz="4" w:space="0" w:color="auto"/>
              <w:right w:val="single" w:sz="4" w:space="0" w:color="auto"/>
            </w:tcBorders>
            <w:hideMark/>
          </w:tcPr>
          <w:p w14:paraId="6746F05C" w14:textId="77777777" w:rsidR="003F4A4C" w:rsidRDefault="003F4A4C" w:rsidP="009C4CA5">
            <w:pPr>
              <w:pStyle w:val="TAL"/>
            </w:pPr>
            <w:r>
              <w:t>UE-Slice-MBR change</w:t>
            </w:r>
          </w:p>
        </w:tc>
        <w:tc>
          <w:tcPr>
            <w:tcW w:w="5513" w:type="dxa"/>
            <w:tcBorders>
              <w:top w:val="single" w:sz="4" w:space="0" w:color="auto"/>
              <w:left w:val="single" w:sz="4" w:space="0" w:color="auto"/>
              <w:bottom w:val="single" w:sz="4" w:space="0" w:color="auto"/>
              <w:right w:val="single" w:sz="4" w:space="0" w:color="auto"/>
            </w:tcBorders>
            <w:hideMark/>
          </w:tcPr>
          <w:p w14:paraId="277FDC67" w14:textId="77777777" w:rsidR="003F4A4C" w:rsidRDefault="003F4A4C" w:rsidP="009C4CA5">
            <w:pPr>
              <w:pStyle w:val="TAL"/>
            </w:pPr>
            <w:r>
              <w:t>The subscribed UE-Slice-MBR has changed.</w:t>
            </w:r>
          </w:p>
        </w:tc>
        <w:tc>
          <w:tcPr>
            <w:tcW w:w="2055" w:type="dxa"/>
            <w:tcBorders>
              <w:top w:val="single" w:sz="4" w:space="0" w:color="auto"/>
              <w:left w:val="single" w:sz="4" w:space="0" w:color="auto"/>
              <w:bottom w:val="single" w:sz="4" w:space="0" w:color="auto"/>
              <w:right w:val="single" w:sz="4" w:space="0" w:color="auto"/>
            </w:tcBorders>
            <w:hideMark/>
          </w:tcPr>
          <w:p w14:paraId="6F37333B" w14:textId="77777777" w:rsidR="003F4A4C" w:rsidRDefault="003F4A4C" w:rsidP="009C4CA5">
            <w:pPr>
              <w:pStyle w:val="TAL"/>
              <w:rPr>
                <w:rFonts w:eastAsia="Times New Roman"/>
              </w:rPr>
            </w:pPr>
            <w:r>
              <w:t>PCF (AM Policy Association)</w:t>
            </w:r>
          </w:p>
        </w:tc>
      </w:tr>
      <w:tr w:rsidR="003F4A4C" w14:paraId="33F3FCD6" w14:textId="77777777" w:rsidTr="009C4CA5">
        <w:tc>
          <w:tcPr>
            <w:tcW w:w="2061" w:type="dxa"/>
            <w:tcBorders>
              <w:top w:val="single" w:sz="4" w:space="0" w:color="auto"/>
              <w:left w:val="single" w:sz="4" w:space="0" w:color="auto"/>
              <w:bottom w:val="single" w:sz="4" w:space="0" w:color="auto"/>
              <w:right w:val="single" w:sz="4" w:space="0" w:color="auto"/>
            </w:tcBorders>
            <w:hideMark/>
          </w:tcPr>
          <w:p w14:paraId="4F4FECB8" w14:textId="77777777" w:rsidR="003F4A4C" w:rsidRDefault="003F4A4C" w:rsidP="009C4CA5">
            <w:pPr>
              <w:pStyle w:val="TAL"/>
            </w:pPr>
            <w:r>
              <w:t>PLMN change</w:t>
            </w:r>
          </w:p>
        </w:tc>
        <w:tc>
          <w:tcPr>
            <w:tcW w:w="5513" w:type="dxa"/>
            <w:tcBorders>
              <w:top w:val="single" w:sz="4" w:space="0" w:color="auto"/>
              <w:left w:val="single" w:sz="4" w:space="0" w:color="auto"/>
              <w:bottom w:val="single" w:sz="4" w:space="0" w:color="auto"/>
              <w:right w:val="single" w:sz="4" w:space="0" w:color="auto"/>
            </w:tcBorders>
            <w:hideMark/>
          </w:tcPr>
          <w:p w14:paraId="48394049" w14:textId="77777777" w:rsidR="003F4A4C" w:rsidRDefault="003F4A4C" w:rsidP="009C4CA5">
            <w:pPr>
              <w:pStyle w:val="TAL"/>
            </w:pPr>
            <w:r>
              <w:t>The UE has moved to another operators' domain.</w:t>
            </w:r>
          </w:p>
        </w:tc>
        <w:tc>
          <w:tcPr>
            <w:tcW w:w="2055" w:type="dxa"/>
            <w:tcBorders>
              <w:top w:val="single" w:sz="4" w:space="0" w:color="auto"/>
              <w:left w:val="single" w:sz="4" w:space="0" w:color="auto"/>
              <w:bottom w:val="single" w:sz="4" w:space="0" w:color="auto"/>
              <w:right w:val="single" w:sz="4" w:space="0" w:color="auto"/>
            </w:tcBorders>
            <w:hideMark/>
          </w:tcPr>
          <w:p w14:paraId="57640A82" w14:textId="77777777" w:rsidR="003F4A4C" w:rsidRDefault="003F4A4C" w:rsidP="009C4CA5">
            <w:pPr>
              <w:pStyle w:val="TAL"/>
              <w:rPr>
                <w:rFonts w:eastAsia="Times New Roman"/>
              </w:rPr>
            </w:pPr>
            <w:r>
              <w:t>PCF (UE Policy Association)</w:t>
            </w:r>
          </w:p>
        </w:tc>
      </w:tr>
      <w:tr w:rsidR="003F4A4C" w14:paraId="33E9A1FE" w14:textId="77777777" w:rsidTr="009C4CA5">
        <w:tc>
          <w:tcPr>
            <w:tcW w:w="2061" w:type="dxa"/>
            <w:tcBorders>
              <w:top w:val="single" w:sz="4" w:space="0" w:color="auto"/>
              <w:left w:val="single" w:sz="4" w:space="0" w:color="auto"/>
              <w:bottom w:val="single" w:sz="4" w:space="0" w:color="auto"/>
              <w:right w:val="single" w:sz="4" w:space="0" w:color="auto"/>
            </w:tcBorders>
            <w:hideMark/>
          </w:tcPr>
          <w:p w14:paraId="32376EE4" w14:textId="77777777" w:rsidR="003F4A4C" w:rsidRDefault="003F4A4C" w:rsidP="009C4CA5">
            <w:pPr>
              <w:pStyle w:val="TAL"/>
            </w:pPr>
            <w:r>
              <w:t>Slice replacement management</w:t>
            </w:r>
          </w:p>
        </w:tc>
        <w:tc>
          <w:tcPr>
            <w:tcW w:w="5513" w:type="dxa"/>
            <w:tcBorders>
              <w:top w:val="single" w:sz="4" w:space="0" w:color="auto"/>
              <w:left w:val="single" w:sz="4" w:space="0" w:color="auto"/>
              <w:bottom w:val="single" w:sz="4" w:space="0" w:color="auto"/>
              <w:right w:val="single" w:sz="4" w:space="0" w:color="auto"/>
            </w:tcBorders>
            <w:hideMark/>
          </w:tcPr>
          <w:p w14:paraId="13A5EFCE" w14:textId="77777777" w:rsidR="003F4A4C" w:rsidRDefault="003F4A4C" w:rsidP="009C4CA5">
            <w:pPr>
              <w:pStyle w:val="TAL"/>
            </w:pPr>
            <w:r>
              <w:t>The AMF cannot determine the Alternative S-NSSAI for an S-NSSAI or, the AMF has determined/changed the Alternative S-NSSAI for an S-NSSAI after received the Alternative S-NSSAI from OAM or network slice availability notification from NSSF.</w:t>
            </w:r>
          </w:p>
        </w:tc>
        <w:tc>
          <w:tcPr>
            <w:tcW w:w="2055" w:type="dxa"/>
            <w:tcBorders>
              <w:top w:val="single" w:sz="4" w:space="0" w:color="auto"/>
              <w:left w:val="single" w:sz="4" w:space="0" w:color="auto"/>
              <w:bottom w:val="single" w:sz="4" w:space="0" w:color="auto"/>
              <w:right w:val="single" w:sz="4" w:space="0" w:color="auto"/>
            </w:tcBorders>
            <w:hideMark/>
          </w:tcPr>
          <w:p w14:paraId="5FED768B" w14:textId="77777777" w:rsidR="003F4A4C" w:rsidRDefault="003F4A4C" w:rsidP="009C4CA5">
            <w:pPr>
              <w:pStyle w:val="TAL"/>
              <w:rPr>
                <w:rFonts w:eastAsia="Times New Roman"/>
              </w:rPr>
            </w:pPr>
            <w:r>
              <w:t>PCF (AM Policy Association)</w:t>
            </w:r>
          </w:p>
        </w:tc>
      </w:tr>
      <w:tr w:rsidR="003F4A4C" w14:paraId="3AC99C8D" w14:textId="77777777" w:rsidTr="009C4CA5">
        <w:tc>
          <w:tcPr>
            <w:tcW w:w="2061" w:type="dxa"/>
            <w:tcBorders>
              <w:top w:val="single" w:sz="4" w:space="0" w:color="auto"/>
              <w:left w:val="single" w:sz="4" w:space="0" w:color="auto"/>
              <w:bottom w:val="single" w:sz="4" w:space="0" w:color="auto"/>
              <w:right w:val="single" w:sz="4" w:space="0" w:color="auto"/>
            </w:tcBorders>
            <w:hideMark/>
          </w:tcPr>
          <w:p w14:paraId="24F84B8A" w14:textId="77777777" w:rsidR="003F4A4C" w:rsidRDefault="003F4A4C" w:rsidP="009C4CA5">
            <w:pPr>
              <w:pStyle w:val="TAL"/>
            </w:pPr>
            <w:r>
              <w:t>Connectivity state changes</w:t>
            </w:r>
          </w:p>
        </w:tc>
        <w:tc>
          <w:tcPr>
            <w:tcW w:w="5513" w:type="dxa"/>
            <w:tcBorders>
              <w:top w:val="single" w:sz="4" w:space="0" w:color="auto"/>
              <w:left w:val="single" w:sz="4" w:space="0" w:color="auto"/>
              <w:bottom w:val="single" w:sz="4" w:space="0" w:color="auto"/>
              <w:right w:val="single" w:sz="4" w:space="0" w:color="auto"/>
            </w:tcBorders>
            <w:hideMark/>
          </w:tcPr>
          <w:p w14:paraId="6476C4CC" w14:textId="77777777" w:rsidR="003F4A4C" w:rsidRDefault="003F4A4C" w:rsidP="009C4CA5">
            <w:pPr>
              <w:pStyle w:val="TAL"/>
            </w:pPr>
            <w:r>
              <w:t>The connectivity state of UE is changed.</w:t>
            </w:r>
          </w:p>
        </w:tc>
        <w:tc>
          <w:tcPr>
            <w:tcW w:w="2055" w:type="dxa"/>
            <w:tcBorders>
              <w:top w:val="single" w:sz="4" w:space="0" w:color="auto"/>
              <w:left w:val="single" w:sz="4" w:space="0" w:color="auto"/>
              <w:bottom w:val="single" w:sz="4" w:space="0" w:color="auto"/>
              <w:right w:val="single" w:sz="4" w:space="0" w:color="auto"/>
            </w:tcBorders>
            <w:hideMark/>
          </w:tcPr>
          <w:p w14:paraId="3B68B3E1" w14:textId="77777777" w:rsidR="003F4A4C" w:rsidRDefault="003F4A4C" w:rsidP="009C4CA5">
            <w:pPr>
              <w:pStyle w:val="TAL"/>
              <w:rPr>
                <w:rFonts w:eastAsia="Times New Roman"/>
              </w:rPr>
            </w:pPr>
            <w:r>
              <w:t>PCF (UE Policy Association)</w:t>
            </w:r>
          </w:p>
        </w:tc>
      </w:tr>
      <w:tr w:rsidR="003F4A4C" w14:paraId="571A0215" w14:textId="77777777" w:rsidTr="009C4CA5">
        <w:tc>
          <w:tcPr>
            <w:tcW w:w="2061" w:type="dxa"/>
            <w:tcBorders>
              <w:top w:val="single" w:sz="4" w:space="0" w:color="auto"/>
              <w:left w:val="single" w:sz="4" w:space="0" w:color="auto"/>
              <w:bottom w:val="single" w:sz="4" w:space="0" w:color="auto"/>
              <w:right w:val="single" w:sz="4" w:space="0" w:color="auto"/>
            </w:tcBorders>
            <w:hideMark/>
          </w:tcPr>
          <w:p w14:paraId="63879095" w14:textId="77777777" w:rsidR="003F4A4C" w:rsidRDefault="003F4A4C" w:rsidP="009C4CA5">
            <w:pPr>
              <w:pStyle w:val="TAL"/>
            </w:pPr>
            <w:r>
              <w:t>NWDAF info change</w:t>
            </w:r>
          </w:p>
        </w:tc>
        <w:tc>
          <w:tcPr>
            <w:tcW w:w="5513" w:type="dxa"/>
            <w:tcBorders>
              <w:top w:val="single" w:sz="4" w:space="0" w:color="auto"/>
              <w:left w:val="single" w:sz="4" w:space="0" w:color="auto"/>
              <w:bottom w:val="single" w:sz="4" w:space="0" w:color="auto"/>
              <w:right w:val="single" w:sz="4" w:space="0" w:color="auto"/>
            </w:tcBorders>
            <w:hideMark/>
          </w:tcPr>
          <w:p w14:paraId="62C28948" w14:textId="77777777" w:rsidR="003F4A4C" w:rsidRDefault="003F4A4C" w:rsidP="009C4CA5">
            <w:pPr>
              <w:pStyle w:val="TAL"/>
            </w:pPr>
            <w:r>
              <w:t>The NWDAF instance IDs used for the UE or associated Analytics IDs used for the UE and available in the AMF have changed.</w:t>
            </w:r>
          </w:p>
        </w:tc>
        <w:tc>
          <w:tcPr>
            <w:tcW w:w="2055" w:type="dxa"/>
            <w:tcBorders>
              <w:top w:val="single" w:sz="4" w:space="0" w:color="auto"/>
              <w:left w:val="single" w:sz="4" w:space="0" w:color="auto"/>
              <w:bottom w:val="single" w:sz="4" w:space="0" w:color="auto"/>
              <w:right w:val="single" w:sz="4" w:space="0" w:color="auto"/>
            </w:tcBorders>
            <w:hideMark/>
          </w:tcPr>
          <w:p w14:paraId="5C19713C" w14:textId="77777777" w:rsidR="003F4A4C" w:rsidRDefault="003F4A4C" w:rsidP="009C4CA5">
            <w:pPr>
              <w:pStyle w:val="TAL"/>
              <w:rPr>
                <w:rFonts w:eastAsia="Times New Roman"/>
              </w:rPr>
            </w:pPr>
            <w:r>
              <w:t>PCF (AM Policy Association)</w:t>
            </w:r>
          </w:p>
        </w:tc>
      </w:tr>
      <w:tr w:rsidR="003F4A4C" w14:paraId="02402CCB" w14:textId="77777777" w:rsidTr="009C4CA5">
        <w:tc>
          <w:tcPr>
            <w:tcW w:w="2061" w:type="dxa"/>
            <w:tcBorders>
              <w:top w:val="single" w:sz="4" w:space="0" w:color="auto"/>
              <w:left w:val="single" w:sz="4" w:space="0" w:color="auto"/>
              <w:bottom w:val="single" w:sz="4" w:space="0" w:color="auto"/>
              <w:right w:val="single" w:sz="4" w:space="0" w:color="auto"/>
            </w:tcBorders>
            <w:hideMark/>
          </w:tcPr>
          <w:p w14:paraId="1BCEC010" w14:textId="77777777" w:rsidR="003F4A4C" w:rsidRDefault="003F4A4C" w:rsidP="009C4CA5">
            <w:pPr>
              <w:pStyle w:val="TAL"/>
            </w:pPr>
            <w:r>
              <w:t>Satellite backhaul category change</w:t>
            </w:r>
          </w:p>
        </w:tc>
        <w:tc>
          <w:tcPr>
            <w:tcW w:w="5513" w:type="dxa"/>
            <w:tcBorders>
              <w:top w:val="single" w:sz="4" w:space="0" w:color="auto"/>
              <w:left w:val="single" w:sz="4" w:space="0" w:color="auto"/>
              <w:bottom w:val="single" w:sz="4" w:space="0" w:color="auto"/>
              <w:right w:val="single" w:sz="4" w:space="0" w:color="auto"/>
            </w:tcBorders>
            <w:hideMark/>
          </w:tcPr>
          <w:p w14:paraId="65AAF6E2" w14:textId="77777777" w:rsidR="003F4A4C" w:rsidRDefault="003F4A4C" w:rsidP="009C4CA5">
            <w:pPr>
              <w:pStyle w:val="TAL"/>
            </w:pPr>
            <w:r>
              <w:t>Satellite backhaul category changes between different types of satellite backhaul, or between satellite backhaul and non-satellite backhaul.</w:t>
            </w:r>
          </w:p>
        </w:tc>
        <w:tc>
          <w:tcPr>
            <w:tcW w:w="2055" w:type="dxa"/>
            <w:tcBorders>
              <w:top w:val="single" w:sz="4" w:space="0" w:color="auto"/>
              <w:left w:val="single" w:sz="4" w:space="0" w:color="auto"/>
              <w:bottom w:val="single" w:sz="4" w:space="0" w:color="auto"/>
              <w:right w:val="single" w:sz="4" w:space="0" w:color="auto"/>
            </w:tcBorders>
            <w:hideMark/>
          </w:tcPr>
          <w:p w14:paraId="6ACE2A78" w14:textId="77777777" w:rsidR="003F4A4C" w:rsidRDefault="003F4A4C" w:rsidP="009C4CA5">
            <w:pPr>
              <w:pStyle w:val="TAL"/>
              <w:rPr>
                <w:rFonts w:eastAsia="Times New Roman"/>
              </w:rPr>
            </w:pPr>
            <w:r>
              <w:t>PCF (UE Policy Association)</w:t>
            </w:r>
          </w:p>
        </w:tc>
      </w:tr>
      <w:tr w:rsidR="003F4A4C" w14:paraId="31FA35A7" w14:textId="77777777" w:rsidTr="009C4CA5">
        <w:tc>
          <w:tcPr>
            <w:tcW w:w="2061" w:type="dxa"/>
            <w:tcBorders>
              <w:top w:val="single" w:sz="4" w:space="0" w:color="auto"/>
              <w:left w:val="single" w:sz="4" w:space="0" w:color="auto"/>
              <w:bottom w:val="single" w:sz="4" w:space="0" w:color="auto"/>
              <w:right w:val="single" w:sz="4" w:space="0" w:color="auto"/>
            </w:tcBorders>
            <w:hideMark/>
          </w:tcPr>
          <w:p w14:paraId="73030A23" w14:textId="77777777" w:rsidR="003F4A4C" w:rsidRDefault="003F4A4C" w:rsidP="009C4CA5">
            <w:pPr>
              <w:pStyle w:val="TAL"/>
            </w:pPr>
            <w:r>
              <w:t>LBO Information change</w:t>
            </w:r>
          </w:p>
        </w:tc>
        <w:tc>
          <w:tcPr>
            <w:tcW w:w="5513" w:type="dxa"/>
            <w:tcBorders>
              <w:top w:val="single" w:sz="4" w:space="0" w:color="auto"/>
              <w:left w:val="single" w:sz="4" w:space="0" w:color="auto"/>
              <w:bottom w:val="single" w:sz="4" w:space="0" w:color="auto"/>
              <w:right w:val="single" w:sz="4" w:space="0" w:color="auto"/>
            </w:tcBorders>
            <w:hideMark/>
          </w:tcPr>
          <w:p w14:paraId="56A8C8DE" w14:textId="77777777" w:rsidR="003F4A4C" w:rsidRDefault="003F4A4C" w:rsidP="009C4CA5">
            <w:pPr>
              <w:pStyle w:val="TAL"/>
            </w:pPr>
            <w:r>
              <w:t>LBO Information (i.e. DNN(s) and/or S-NSSAI(s) that are allowed for LBO in VPLMN in SMF Selection Data) has changed.</w:t>
            </w:r>
          </w:p>
        </w:tc>
        <w:tc>
          <w:tcPr>
            <w:tcW w:w="2055" w:type="dxa"/>
            <w:tcBorders>
              <w:top w:val="single" w:sz="4" w:space="0" w:color="auto"/>
              <w:left w:val="single" w:sz="4" w:space="0" w:color="auto"/>
              <w:bottom w:val="single" w:sz="4" w:space="0" w:color="auto"/>
              <w:right w:val="single" w:sz="4" w:space="0" w:color="auto"/>
            </w:tcBorders>
            <w:hideMark/>
          </w:tcPr>
          <w:p w14:paraId="242EC9A3" w14:textId="77777777" w:rsidR="003F4A4C" w:rsidRDefault="003F4A4C" w:rsidP="009C4CA5">
            <w:pPr>
              <w:pStyle w:val="TAL"/>
              <w:rPr>
                <w:rFonts w:eastAsia="Times New Roman"/>
              </w:rPr>
            </w:pPr>
            <w:r>
              <w:t>PCF (UE Policy Association)</w:t>
            </w:r>
          </w:p>
        </w:tc>
      </w:tr>
      <w:tr w:rsidR="003F4A4C" w14:paraId="3D2A7CCC" w14:textId="77777777" w:rsidTr="009C4CA5">
        <w:trPr>
          <w:ins w:id="32" w:author="Ericsson" w:date="2024-12-13T09:54:00Z"/>
        </w:trPr>
        <w:tc>
          <w:tcPr>
            <w:tcW w:w="2061" w:type="dxa"/>
            <w:tcBorders>
              <w:top w:val="single" w:sz="4" w:space="0" w:color="auto"/>
              <w:left w:val="single" w:sz="4" w:space="0" w:color="auto"/>
              <w:bottom w:val="single" w:sz="4" w:space="0" w:color="auto"/>
              <w:right w:val="single" w:sz="4" w:space="0" w:color="auto"/>
            </w:tcBorders>
          </w:tcPr>
          <w:p w14:paraId="66E90D6D" w14:textId="77777777" w:rsidR="003F4A4C" w:rsidRDefault="003F4A4C" w:rsidP="009C4CA5">
            <w:pPr>
              <w:pStyle w:val="TAL"/>
              <w:rPr>
                <w:ins w:id="33" w:author="Ericsson" w:date="2024-12-13T09:54:00Z"/>
              </w:rPr>
            </w:pPr>
            <w:bookmarkStart w:id="34" w:name="_Hlk188427925"/>
            <w:ins w:id="35" w:author="Ericsson" w:date="2025-01-09T09:42:00Z">
              <w:r>
                <w:t xml:space="preserve">Notification of </w:t>
              </w:r>
            </w:ins>
            <w:ins w:id="36" w:author="Nokia" w:date="2025-02-06T14:35:00Z">
              <w:r w:rsidRPr="007A4D20">
                <w:rPr>
                  <w:highlight w:val="yellow"/>
                </w:rPr>
                <w:t>Network Slice</w:t>
              </w:r>
              <w:r>
                <w:t xml:space="preserve"> </w:t>
              </w:r>
            </w:ins>
            <w:ins w:id="37" w:author="Ericsson" w:date="2024-12-13T09:54:00Z">
              <w:r>
                <w:t>Replacement</w:t>
              </w:r>
            </w:ins>
            <w:ins w:id="38" w:author="Ericsson" w:date="2025-01-09T09:42:00Z">
              <w:r>
                <w:t xml:space="preserve"> Outcome</w:t>
              </w:r>
            </w:ins>
            <w:ins w:id="39" w:author="Ericsson" w:date="2024-12-13T09:54:00Z">
              <w:r>
                <w:t xml:space="preserve"> </w:t>
              </w:r>
            </w:ins>
          </w:p>
        </w:tc>
        <w:tc>
          <w:tcPr>
            <w:tcW w:w="5513" w:type="dxa"/>
            <w:tcBorders>
              <w:top w:val="single" w:sz="4" w:space="0" w:color="auto"/>
              <w:left w:val="single" w:sz="4" w:space="0" w:color="auto"/>
              <w:bottom w:val="single" w:sz="4" w:space="0" w:color="auto"/>
              <w:right w:val="single" w:sz="4" w:space="0" w:color="auto"/>
            </w:tcBorders>
          </w:tcPr>
          <w:p w14:paraId="15B4EC90" w14:textId="77777777" w:rsidR="003F4A4C" w:rsidRPr="0087375E" w:rsidRDefault="003F4A4C" w:rsidP="009C4CA5">
            <w:pPr>
              <w:pStyle w:val="TAL"/>
              <w:rPr>
                <w:ins w:id="40" w:author="Ericsson" w:date="2024-12-13T09:54:00Z"/>
              </w:rPr>
            </w:pPr>
            <w:ins w:id="41" w:author="Ericsson" w:date="2024-12-13T09:54:00Z">
              <w:r w:rsidRPr="00B12F5C">
                <w:t>Th</w:t>
              </w:r>
            </w:ins>
            <w:ins w:id="42" w:author="Ericsson" w:date="2024-12-13T09:55:00Z">
              <w:r w:rsidRPr="00B12F5C">
                <w:t xml:space="preserve">e AMF </w:t>
              </w:r>
            </w:ins>
            <w:ins w:id="43" w:author="Ericsson" w:date="2025-01-09T09:41:00Z">
              <w:r w:rsidRPr="00B12F5C">
                <w:t xml:space="preserve">reports </w:t>
              </w:r>
            </w:ins>
            <w:ins w:id="44" w:author="Ericsson" w:date="2025-01-09T09:43:00Z">
              <w:r w:rsidRPr="00B12F5C">
                <w:t xml:space="preserve">the outcome of </w:t>
              </w:r>
            </w:ins>
            <w:ins w:id="45" w:author="Ericsson" w:date="2025-01-09T09:45:00Z">
              <w:r w:rsidRPr="00B12F5C">
                <w:t>Network</w:t>
              </w:r>
            </w:ins>
            <w:ins w:id="46" w:author="Nokia" w:date="2025-02-06T14:35:00Z">
              <w:r>
                <w:t xml:space="preserve"> </w:t>
              </w:r>
              <w:r w:rsidRPr="007A4D20">
                <w:rPr>
                  <w:highlight w:val="yellow"/>
                </w:rPr>
                <w:t>Slic</w:t>
              </w:r>
              <w:r>
                <w:t>e</w:t>
              </w:r>
            </w:ins>
            <w:ins w:id="47" w:author="Ericsson" w:date="2025-01-09T09:45:00Z">
              <w:r w:rsidRPr="00B12F5C">
                <w:t xml:space="preserve"> Replacement</w:t>
              </w:r>
            </w:ins>
            <w:ins w:id="48" w:author="Ericsson" w:date="2025-01-09T10:18:00Z">
              <w:r>
                <w:t xml:space="preserve"> request</w:t>
              </w:r>
            </w:ins>
            <w:ins w:id="49" w:author="Ericsson" w:date="2025-01-09T10:19:00Z">
              <w:r>
                <w:t>.</w:t>
              </w:r>
            </w:ins>
          </w:p>
        </w:tc>
        <w:tc>
          <w:tcPr>
            <w:tcW w:w="2055" w:type="dxa"/>
            <w:tcBorders>
              <w:top w:val="single" w:sz="4" w:space="0" w:color="auto"/>
              <w:left w:val="single" w:sz="4" w:space="0" w:color="auto"/>
              <w:bottom w:val="single" w:sz="4" w:space="0" w:color="auto"/>
              <w:right w:val="single" w:sz="4" w:space="0" w:color="auto"/>
            </w:tcBorders>
          </w:tcPr>
          <w:p w14:paraId="58E3FB3F" w14:textId="77777777" w:rsidR="003F4A4C" w:rsidRDefault="003F4A4C" w:rsidP="009C4CA5">
            <w:pPr>
              <w:pStyle w:val="TAL"/>
              <w:rPr>
                <w:ins w:id="50" w:author="Ericsson" w:date="2024-12-13T09:54:00Z"/>
              </w:rPr>
            </w:pPr>
            <w:ins w:id="51" w:author="Ericsson" w:date="2024-12-13T09:55:00Z">
              <w:r>
                <w:t>PCF (</w:t>
              </w:r>
            </w:ins>
            <w:ins w:id="52" w:author="Ericsson" w:date="2025-01-09T09:38:00Z">
              <w:r>
                <w:t>AM</w:t>
              </w:r>
            </w:ins>
            <w:ins w:id="53" w:author="Ericsson" w:date="2024-12-13T09:55:00Z">
              <w:r>
                <w:t xml:space="preserve"> Policy Association)</w:t>
              </w:r>
            </w:ins>
          </w:p>
        </w:tc>
      </w:tr>
    </w:tbl>
    <w:bookmarkEnd w:id="34"/>
    <w:p w14:paraId="220280F1" w14:textId="77777777" w:rsidR="003F4A4C" w:rsidRDefault="003F4A4C" w:rsidP="003F4A4C">
      <w:pPr>
        <w:pStyle w:val="TH"/>
        <w:rPr>
          <w:lang w:eastAsia="en-GB"/>
        </w:rPr>
      </w:pPr>
      <w:r>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3F4A4C" w14:paraId="3DDFF55D" w14:textId="77777777" w:rsidTr="009C4CA5">
        <w:tc>
          <w:tcPr>
            <w:tcW w:w="2061" w:type="dxa"/>
            <w:tcBorders>
              <w:top w:val="single" w:sz="4" w:space="0" w:color="auto"/>
              <w:left w:val="single" w:sz="4" w:space="0" w:color="auto"/>
              <w:bottom w:val="single" w:sz="4" w:space="0" w:color="auto"/>
              <w:right w:val="single" w:sz="4" w:space="0" w:color="auto"/>
            </w:tcBorders>
            <w:hideMark/>
          </w:tcPr>
          <w:p w14:paraId="5519676E" w14:textId="77777777" w:rsidR="003F4A4C" w:rsidRDefault="003F4A4C" w:rsidP="009C4CA5">
            <w:pPr>
              <w:pStyle w:val="TAH"/>
            </w:pPr>
            <w:r>
              <w:t>Policy Control Request Trigger</w:t>
            </w:r>
          </w:p>
        </w:tc>
        <w:tc>
          <w:tcPr>
            <w:tcW w:w="5513" w:type="dxa"/>
            <w:tcBorders>
              <w:top w:val="single" w:sz="4" w:space="0" w:color="auto"/>
              <w:left w:val="single" w:sz="4" w:space="0" w:color="auto"/>
              <w:bottom w:val="single" w:sz="4" w:space="0" w:color="auto"/>
              <w:right w:val="single" w:sz="4" w:space="0" w:color="auto"/>
            </w:tcBorders>
            <w:hideMark/>
          </w:tcPr>
          <w:p w14:paraId="4AA1C48C" w14:textId="77777777" w:rsidR="003F4A4C" w:rsidRDefault="003F4A4C" w:rsidP="009C4CA5">
            <w:pPr>
              <w:pStyle w:val="TAH"/>
            </w:pPr>
            <w:r>
              <w:t>Description</w:t>
            </w:r>
          </w:p>
        </w:tc>
        <w:tc>
          <w:tcPr>
            <w:tcW w:w="2055" w:type="dxa"/>
            <w:tcBorders>
              <w:top w:val="single" w:sz="4" w:space="0" w:color="auto"/>
              <w:left w:val="single" w:sz="4" w:space="0" w:color="auto"/>
              <w:bottom w:val="single" w:sz="4" w:space="0" w:color="auto"/>
              <w:right w:val="single" w:sz="4" w:space="0" w:color="auto"/>
            </w:tcBorders>
            <w:hideMark/>
          </w:tcPr>
          <w:p w14:paraId="3AFE03AE" w14:textId="77777777" w:rsidR="003F4A4C" w:rsidRDefault="003F4A4C" w:rsidP="009C4CA5">
            <w:pPr>
              <w:pStyle w:val="TAH"/>
            </w:pPr>
            <w:r>
              <w:t>Condition for reporting</w:t>
            </w:r>
          </w:p>
        </w:tc>
      </w:tr>
      <w:tr w:rsidR="003F4A4C" w14:paraId="74DEBF2F" w14:textId="77777777" w:rsidTr="009C4CA5">
        <w:tc>
          <w:tcPr>
            <w:tcW w:w="2061" w:type="dxa"/>
            <w:tcBorders>
              <w:top w:val="single" w:sz="4" w:space="0" w:color="auto"/>
              <w:left w:val="single" w:sz="4" w:space="0" w:color="auto"/>
              <w:bottom w:val="single" w:sz="4" w:space="0" w:color="auto"/>
              <w:right w:val="single" w:sz="4" w:space="0" w:color="auto"/>
            </w:tcBorders>
            <w:hideMark/>
          </w:tcPr>
          <w:p w14:paraId="53D4D1BE" w14:textId="77777777" w:rsidR="003F4A4C" w:rsidRDefault="003F4A4C" w:rsidP="009C4CA5">
            <w:pPr>
              <w:pStyle w:val="TAL"/>
            </w:pPr>
            <w:r>
              <w:t>Access Type change</w:t>
            </w:r>
          </w:p>
          <w:p w14:paraId="267F4183" w14:textId="77777777" w:rsidR="003F4A4C" w:rsidRDefault="003F4A4C" w:rsidP="009C4CA5">
            <w:pPr>
              <w:pStyle w:val="TAL"/>
            </w:pPr>
            <w:r>
              <w:t>(NOTE 1)</w:t>
            </w:r>
          </w:p>
          <w:p w14:paraId="7B01101C" w14:textId="77777777" w:rsidR="003F4A4C" w:rsidRDefault="003F4A4C" w:rsidP="009C4CA5">
            <w:pPr>
              <w:pStyle w:val="TAL"/>
            </w:pPr>
            <w:r>
              <w:t>(NOTE 2)</w:t>
            </w:r>
          </w:p>
        </w:tc>
        <w:tc>
          <w:tcPr>
            <w:tcW w:w="5513" w:type="dxa"/>
            <w:tcBorders>
              <w:top w:val="single" w:sz="4" w:space="0" w:color="auto"/>
              <w:left w:val="single" w:sz="4" w:space="0" w:color="auto"/>
              <w:bottom w:val="single" w:sz="4" w:space="0" w:color="auto"/>
              <w:right w:val="single" w:sz="4" w:space="0" w:color="auto"/>
            </w:tcBorders>
            <w:hideMark/>
          </w:tcPr>
          <w:p w14:paraId="72D3F3FC" w14:textId="77777777" w:rsidR="003F4A4C" w:rsidRDefault="003F4A4C" w:rsidP="009C4CA5">
            <w:pPr>
              <w:pStyle w:val="TAL"/>
            </w:pPr>
            <w:r>
              <w:t>The Access Type or RAT Type or both Access Type and RAT Type changed, added, or removed.</w:t>
            </w:r>
          </w:p>
        </w:tc>
        <w:tc>
          <w:tcPr>
            <w:tcW w:w="2055" w:type="dxa"/>
            <w:tcBorders>
              <w:top w:val="single" w:sz="4" w:space="0" w:color="auto"/>
              <w:left w:val="single" w:sz="4" w:space="0" w:color="auto"/>
              <w:bottom w:val="single" w:sz="4" w:space="0" w:color="auto"/>
              <w:right w:val="single" w:sz="4" w:space="0" w:color="auto"/>
            </w:tcBorders>
            <w:hideMark/>
          </w:tcPr>
          <w:p w14:paraId="48440774" w14:textId="77777777" w:rsidR="003F4A4C" w:rsidRDefault="003F4A4C" w:rsidP="009C4CA5">
            <w:pPr>
              <w:pStyle w:val="TAL"/>
            </w:pPr>
            <w:r>
              <w:t>PCF (AM Policy Association, UE Policy Association)</w:t>
            </w:r>
          </w:p>
        </w:tc>
      </w:tr>
      <w:tr w:rsidR="003F4A4C" w14:paraId="3C591406" w14:textId="77777777" w:rsidTr="009C4CA5">
        <w:tc>
          <w:tcPr>
            <w:tcW w:w="2061" w:type="dxa"/>
            <w:tcBorders>
              <w:top w:val="single" w:sz="4" w:space="0" w:color="auto"/>
              <w:left w:val="single" w:sz="4" w:space="0" w:color="auto"/>
              <w:bottom w:val="single" w:sz="4" w:space="0" w:color="auto"/>
              <w:right w:val="single" w:sz="4" w:space="0" w:color="auto"/>
            </w:tcBorders>
            <w:hideMark/>
          </w:tcPr>
          <w:p w14:paraId="20596A4F" w14:textId="77777777" w:rsidR="003F4A4C" w:rsidRDefault="003F4A4C" w:rsidP="009C4CA5">
            <w:pPr>
              <w:pStyle w:val="TAL"/>
            </w:pPr>
            <w:r>
              <w:t>UE-AMBR change</w:t>
            </w:r>
          </w:p>
        </w:tc>
        <w:tc>
          <w:tcPr>
            <w:tcW w:w="5513" w:type="dxa"/>
            <w:tcBorders>
              <w:top w:val="single" w:sz="4" w:space="0" w:color="auto"/>
              <w:left w:val="single" w:sz="4" w:space="0" w:color="auto"/>
              <w:bottom w:val="single" w:sz="4" w:space="0" w:color="auto"/>
              <w:right w:val="single" w:sz="4" w:space="0" w:color="auto"/>
            </w:tcBorders>
            <w:hideMark/>
          </w:tcPr>
          <w:p w14:paraId="21501279" w14:textId="77777777" w:rsidR="003F4A4C" w:rsidRDefault="003F4A4C" w:rsidP="009C4CA5">
            <w:pPr>
              <w:pStyle w:val="TAL"/>
            </w:pPr>
            <w:r>
              <w:t>The subscribed UE-AMBR has changed.</w:t>
            </w:r>
          </w:p>
        </w:tc>
        <w:tc>
          <w:tcPr>
            <w:tcW w:w="2055" w:type="dxa"/>
            <w:tcBorders>
              <w:top w:val="single" w:sz="4" w:space="0" w:color="auto"/>
              <w:left w:val="single" w:sz="4" w:space="0" w:color="auto"/>
              <w:bottom w:val="single" w:sz="4" w:space="0" w:color="auto"/>
              <w:right w:val="single" w:sz="4" w:space="0" w:color="auto"/>
            </w:tcBorders>
            <w:hideMark/>
          </w:tcPr>
          <w:p w14:paraId="17E16129" w14:textId="77777777" w:rsidR="003F4A4C" w:rsidRDefault="003F4A4C" w:rsidP="009C4CA5">
            <w:pPr>
              <w:pStyle w:val="TAL"/>
            </w:pPr>
            <w:r>
              <w:t>PCF (AM Policy Association)</w:t>
            </w:r>
          </w:p>
        </w:tc>
      </w:tr>
      <w:tr w:rsidR="003F4A4C" w14:paraId="08B8D59E" w14:textId="77777777" w:rsidTr="009C4CA5">
        <w:tc>
          <w:tcPr>
            <w:tcW w:w="2061" w:type="dxa"/>
            <w:tcBorders>
              <w:top w:val="single" w:sz="4" w:space="0" w:color="auto"/>
              <w:left w:val="single" w:sz="4" w:space="0" w:color="auto"/>
              <w:bottom w:val="single" w:sz="4" w:space="0" w:color="auto"/>
              <w:right w:val="single" w:sz="4" w:space="0" w:color="auto"/>
            </w:tcBorders>
            <w:hideMark/>
          </w:tcPr>
          <w:p w14:paraId="4061F183" w14:textId="77777777" w:rsidR="003F4A4C" w:rsidRDefault="003F4A4C" w:rsidP="009C4CA5">
            <w:pPr>
              <w:pStyle w:val="TAL"/>
            </w:pPr>
            <w:r>
              <w:t>SMF selection management</w:t>
            </w:r>
          </w:p>
        </w:tc>
        <w:tc>
          <w:tcPr>
            <w:tcW w:w="5513" w:type="dxa"/>
            <w:tcBorders>
              <w:top w:val="single" w:sz="4" w:space="0" w:color="auto"/>
              <w:left w:val="single" w:sz="4" w:space="0" w:color="auto"/>
              <w:bottom w:val="single" w:sz="4" w:space="0" w:color="auto"/>
              <w:right w:val="single" w:sz="4" w:space="0" w:color="auto"/>
            </w:tcBorders>
            <w:hideMark/>
          </w:tcPr>
          <w:p w14:paraId="087B056F" w14:textId="77777777" w:rsidR="003F4A4C" w:rsidRDefault="003F4A4C" w:rsidP="009C4CA5">
            <w:pPr>
              <w:pStyle w:val="TAL"/>
            </w:pPr>
            <w:r>
              <w:t>UE request for an unsupported DNN or UE request for a DNN within the list of DNN candidates for replacement per S-NSSAI.</w:t>
            </w:r>
          </w:p>
        </w:tc>
        <w:tc>
          <w:tcPr>
            <w:tcW w:w="2055" w:type="dxa"/>
            <w:tcBorders>
              <w:top w:val="single" w:sz="4" w:space="0" w:color="auto"/>
              <w:left w:val="single" w:sz="4" w:space="0" w:color="auto"/>
              <w:bottom w:val="single" w:sz="4" w:space="0" w:color="auto"/>
              <w:right w:val="single" w:sz="4" w:space="0" w:color="auto"/>
            </w:tcBorders>
            <w:hideMark/>
          </w:tcPr>
          <w:p w14:paraId="728C3ACE" w14:textId="77777777" w:rsidR="003F4A4C" w:rsidRDefault="003F4A4C" w:rsidP="009C4CA5">
            <w:pPr>
              <w:pStyle w:val="TAL"/>
            </w:pPr>
            <w:r>
              <w:t>PCF (AM Policy Association)</w:t>
            </w:r>
          </w:p>
        </w:tc>
      </w:tr>
      <w:tr w:rsidR="003F4A4C" w14:paraId="47E48503" w14:textId="77777777" w:rsidTr="009C4CA5">
        <w:tc>
          <w:tcPr>
            <w:tcW w:w="2061" w:type="dxa"/>
            <w:tcBorders>
              <w:top w:val="single" w:sz="4" w:space="0" w:color="auto"/>
              <w:left w:val="single" w:sz="4" w:space="0" w:color="auto"/>
              <w:bottom w:val="single" w:sz="4" w:space="0" w:color="auto"/>
              <w:right w:val="single" w:sz="4" w:space="0" w:color="auto"/>
            </w:tcBorders>
            <w:hideMark/>
          </w:tcPr>
          <w:p w14:paraId="35E7CDB7" w14:textId="77777777" w:rsidR="003F4A4C" w:rsidRDefault="003F4A4C" w:rsidP="009C4CA5">
            <w:pPr>
              <w:pStyle w:val="TAL"/>
            </w:pPr>
            <w:r>
              <w:t>Configured NSSAI change</w:t>
            </w:r>
          </w:p>
        </w:tc>
        <w:tc>
          <w:tcPr>
            <w:tcW w:w="5513" w:type="dxa"/>
            <w:tcBorders>
              <w:top w:val="single" w:sz="4" w:space="0" w:color="auto"/>
              <w:left w:val="single" w:sz="4" w:space="0" w:color="auto"/>
              <w:bottom w:val="single" w:sz="4" w:space="0" w:color="auto"/>
              <w:right w:val="single" w:sz="4" w:space="0" w:color="auto"/>
            </w:tcBorders>
            <w:hideMark/>
          </w:tcPr>
          <w:p w14:paraId="18CBAB9E" w14:textId="77777777" w:rsidR="003F4A4C" w:rsidRDefault="003F4A4C" w:rsidP="009C4CA5">
            <w:pPr>
              <w:pStyle w:val="TAL"/>
            </w:pPr>
            <w:r>
              <w:t>The Configured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58838079" w14:textId="77777777" w:rsidR="003F4A4C" w:rsidRDefault="003F4A4C" w:rsidP="009C4CA5">
            <w:pPr>
              <w:pStyle w:val="TAL"/>
            </w:pPr>
            <w:r>
              <w:t>PCF (UE Policy Association)</w:t>
            </w:r>
          </w:p>
        </w:tc>
      </w:tr>
      <w:tr w:rsidR="003F4A4C" w14:paraId="6D298F86" w14:textId="77777777" w:rsidTr="009C4CA5">
        <w:tc>
          <w:tcPr>
            <w:tcW w:w="9629" w:type="dxa"/>
            <w:gridSpan w:val="3"/>
            <w:tcBorders>
              <w:top w:val="single" w:sz="4" w:space="0" w:color="auto"/>
              <w:left w:val="single" w:sz="4" w:space="0" w:color="auto"/>
              <w:bottom w:val="single" w:sz="4" w:space="0" w:color="auto"/>
              <w:right w:val="single" w:sz="4" w:space="0" w:color="auto"/>
            </w:tcBorders>
            <w:hideMark/>
          </w:tcPr>
          <w:p w14:paraId="24CFA2E0" w14:textId="77777777" w:rsidR="003F4A4C" w:rsidRDefault="003F4A4C" w:rsidP="009C4CA5">
            <w:pPr>
              <w:pStyle w:val="TAN"/>
            </w:pPr>
            <w:r>
              <w:t>NOTE 1:</w:t>
            </w:r>
            <w:r>
              <w:tab/>
              <w:t>RAT Type change is applicable only for AM Policy.</w:t>
            </w:r>
          </w:p>
          <w:p w14:paraId="4CA83C99" w14:textId="77777777" w:rsidR="003F4A4C" w:rsidRDefault="003F4A4C" w:rsidP="009C4CA5">
            <w:pPr>
              <w:pStyle w:val="TAN"/>
            </w:pPr>
            <w:r>
              <w:t>NOTE 2:</w:t>
            </w:r>
            <w:r>
              <w:tab/>
              <w:t>Corresponding triggers are defined for this PCRT at stage 3.</w:t>
            </w:r>
          </w:p>
        </w:tc>
      </w:tr>
    </w:tbl>
    <w:p w14:paraId="6E73EEA1" w14:textId="77777777" w:rsidR="003F4A4C" w:rsidRDefault="003F4A4C" w:rsidP="003F4A4C">
      <w:pPr>
        <w:pStyle w:val="FP"/>
        <w:rPr>
          <w:lang w:eastAsia="en-GB"/>
        </w:rPr>
      </w:pPr>
    </w:p>
    <w:p w14:paraId="70968681" w14:textId="77777777" w:rsidR="003F4A4C" w:rsidRDefault="003F4A4C" w:rsidP="003F4A4C">
      <w:pPr>
        <w:pStyle w:val="TH"/>
      </w:pPr>
      <w:r>
        <w:lastRenderedPageBreak/>
        <w:t>Table 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3F4A4C" w14:paraId="42638E98" w14:textId="77777777" w:rsidTr="009C4CA5">
        <w:tc>
          <w:tcPr>
            <w:tcW w:w="2062" w:type="dxa"/>
            <w:tcBorders>
              <w:top w:val="single" w:sz="4" w:space="0" w:color="auto"/>
              <w:left w:val="single" w:sz="4" w:space="0" w:color="auto"/>
              <w:bottom w:val="single" w:sz="4" w:space="0" w:color="auto"/>
              <w:right w:val="single" w:sz="4" w:space="0" w:color="auto"/>
            </w:tcBorders>
            <w:hideMark/>
          </w:tcPr>
          <w:p w14:paraId="59B2F1FB" w14:textId="77777777" w:rsidR="003F4A4C" w:rsidRDefault="003F4A4C" w:rsidP="009C4CA5">
            <w:pPr>
              <w:pStyle w:val="TAH"/>
            </w:pPr>
            <w:r>
              <w:t>Policy Control Request Trigger</w:t>
            </w:r>
          </w:p>
        </w:tc>
        <w:tc>
          <w:tcPr>
            <w:tcW w:w="5514" w:type="dxa"/>
            <w:tcBorders>
              <w:top w:val="single" w:sz="4" w:space="0" w:color="auto"/>
              <w:left w:val="single" w:sz="4" w:space="0" w:color="auto"/>
              <w:bottom w:val="single" w:sz="4" w:space="0" w:color="auto"/>
              <w:right w:val="single" w:sz="4" w:space="0" w:color="auto"/>
            </w:tcBorders>
            <w:hideMark/>
          </w:tcPr>
          <w:p w14:paraId="40FA1269" w14:textId="77777777" w:rsidR="003F4A4C" w:rsidRDefault="003F4A4C" w:rsidP="009C4CA5">
            <w:pPr>
              <w:pStyle w:val="TAH"/>
            </w:pPr>
            <w:r>
              <w:t>Description</w:t>
            </w:r>
          </w:p>
        </w:tc>
        <w:tc>
          <w:tcPr>
            <w:tcW w:w="2055" w:type="dxa"/>
            <w:tcBorders>
              <w:top w:val="single" w:sz="4" w:space="0" w:color="auto"/>
              <w:left w:val="single" w:sz="4" w:space="0" w:color="auto"/>
              <w:bottom w:val="single" w:sz="4" w:space="0" w:color="auto"/>
              <w:right w:val="single" w:sz="4" w:space="0" w:color="auto"/>
            </w:tcBorders>
            <w:hideMark/>
          </w:tcPr>
          <w:p w14:paraId="54A11305" w14:textId="77777777" w:rsidR="003F4A4C" w:rsidRDefault="003F4A4C" w:rsidP="009C4CA5">
            <w:pPr>
              <w:pStyle w:val="TAH"/>
            </w:pPr>
            <w:r>
              <w:t>Condition for reporting</w:t>
            </w:r>
          </w:p>
        </w:tc>
      </w:tr>
      <w:tr w:rsidR="003F4A4C" w14:paraId="563078DF" w14:textId="77777777" w:rsidTr="009C4CA5">
        <w:tc>
          <w:tcPr>
            <w:tcW w:w="2062" w:type="dxa"/>
            <w:tcBorders>
              <w:top w:val="single" w:sz="4" w:space="0" w:color="auto"/>
              <w:left w:val="single" w:sz="4" w:space="0" w:color="auto"/>
              <w:bottom w:val="single" w:sz="4" w:space="0" w:color="auto"/>
              <w:right w:val="single" w:sz="4" w:space="0" w:color="auto"/>
            </w:tcBorders>
            <w:hideMark/>
          </w:tcPr>
          <w:p w14:paraId="006226A7" w14:textId="77777777" w:rsidR="003F4A4C" w:rsidRDefault="003F4A4C" w:rsidP="009C4CA5">
            <w:pPr>
              <w:pStyle w:val="TAL"/>
            </w:pPr>
            <w:r>
              <w:t>wrong non-3GPP access</w:t>
            </w:r>
          </w:p>
        </w:tc>
        <w:tc>
          <w:tcPr>
            <w:tcW w:w="5514" w:type="dxa"/>
            <w:tcBorders>
              <w:top w:val="single" w:sz="4" w:space="0" w:color="auto"/>
              <w:left w:val="single" w:sz="4" w:space="0" w:color="auto"/>
              <w:bottom w:val="single" w:sz="4" w:space="0" w:color="auto"/>
              <w:right w:val="single" w:sz="4" w:space="0" w:color="auto"/>
            </w:tcBorders>
            <w:hideMark/>
          </w:tcPr>
          <w:p w14:paraId="50718871" w14:textId="77777777" w:rsidR="003F4A4C" w:rsidRDefault="003F4A4C" w:rsidP="009C4CA5">
            <w:pPr>
              <w:pStyle w:val="TAL"/>
            </w:pPr>
            <w:r>
              <w:t>UE has connected to a wrong non-3GPP access that does not match its subscribed S-NSSAI(s).</w:t>
            </w:r>
          </w:p>
        </w:tc>
        <w:tc>
          <w:tcPr>
            <w:tcW w:w="2055" w:type="dxa"/>
            <w:tcBorders>
              <w:top w:val="single" w:sz="4" w:space="0" w:color="auto"/>
              <w:left w:val="single" w:sz="4" w:space="0" w:color="auto"/>
              <w:bottom w:val="single" w:sz="4" w:space="0" w:color="auto"/>
              <w:right w:val="single" w:sz="4" w:space="0" w:color="auto"/>
            </w:tcBorders>
            <w:hideMark/>
          </w:tcPr>
          <w:p w14:paraId="2E8C4499" w14:textId="77777777" w:rsidR="003F4A4C" w:rsidRDefault="003F4A4C" w:rsidP="009C4CA5">
            <w:pPr>
              <w:pStyle w:val="TAL"/>
            </w:pPr>
            <w:r>
              <w:t>Always report</w:t>
            </w:r>
          </w:p>
        </w:tc>
      </w:tr>
    </w:tbl>
    <w:p w14:paraId="1C99F44E" w14:textId="77777777" w:rsidR="003F4A4C" w:rsidRDefault="003F4A4C" w:rsidP="003F4A4C">
      <w:pPr>
        <w:pStyle w:val="FP"/>
        <w:rPr>
          <w:lang w:eastAsia="en-GB"/>
        </w:rPr>
      </w:pPr>
    </w:p>
    <w:p w14:paraId="593E2063" w14:textId="77777777" w:rsidR="003F4A4C" w:rsidRDefault="003F4A4C" w:rsidP="003F4A4C">
      <w:pPr>
        <w:pStyle w:val="NO"/>
      </w:pPr>
      <w:r>
        <w:t>NOTE 1:</w:t>
      </w:r>
      <w:r>
        <w:tab/>
        <w:t>In the following description of the Policy Control Request Triggers relevant for AMF, the term trigger is used instead of Policy Control Request Trigger where appropriate.</w:t>
      </w:r>
    </w:p>
    <w:p w14:paraId="3F6D5DD1" w14:textId="77777777" w:rsidR="003F4A4C" w:rsidRDefault="003F4A4C" w:rsidP="003F4A4C">
      <w:r>
        <w:t>If the Location change trigger are armed, the AMF shall activate the relevant procedure which reports any changes in location as explained in clause 5.6.11 of TS 23.501 [2]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61B4EB52" w14:textId="77777777" w:rsidR="003F4A4C" w:rsidRDefault="003F4A4C" w:rsidP="003F4A4C">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 23.501 [2]. The reporting is requested for the specific condition when target UE moved into a specified PRA. The AMF reports the PRA Identifier(s) and indication(s) whether the UE is inside or outside the Presence Reporting Area(s) to the PCF.</w:t>
      </w:r>
    </w:p>
    <w:p w14:paraId="74B4A52B" w14:textId="77777777" w:rsidR="003F4A4C" w:rsidRDefault="003F4A4C" w:rsidP="003F4A4C">
      <w:r>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5131508A" w14:textId="77777777" w:rsidR="003F4A4C" w:rsidRDefault="003F4A4C" w:rsidP="003F4A4C">
      <w:pPr>
        <w:rPr>
          <w:rFonts w:eastAsia="DengXian"/>
          <w:lang w:eastAsia="zh-CN"/>
        </w:rPr>
      </w:pPr>
      <w:r>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t>.</w:t>
      </w:r>
    </w:p>
    <w:p w14:paraId="6BEBA9F4" w14:textId="77777777" w:rsidR="003F4A4C" w:rsidRDefault="003F4A4C" w:rsidP="003F4A4C">
      <w:pPr>
        <w:rPr>
          <w:rFonts w:eastAsia="Times New Roman"/>
          <w:lang w:eastAsia="zh-CN"/>
        </w:rPr>
      </w:pPr>
      <w:r>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4AE3DE17" w14:textId="77777777" w:rsidR="003F4A4C" w:rsidRDefault="003F4A4C" w:rsidP="003F4A4C">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22CBFA4A" w14:textId="77777777" w:rsidR="003F4A4C" w:rsidRDefault="003F4A4C" w:rsidP="003F4A4C">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064DABDF" w14:textId="77777777" w:rsidR="003F4A4C" w:rsidRDefault="003F4A4C" w:rsidP="003F4A4C">
      <w:pPr>
        <w:rPr>
          <w:lang w:eastAsia="zh-CN"/>
        </w:rPr>
      </w:pPr>
      <w:r>
        <w:rPr>
          <w:lang w:eastAsia="zh-CN"/>
        </w:rPr>
        <w:t>The Change of the rejected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6CC74C52" w14:textId="77777777" w:rsidR="003F4A4C" w:rsidRDefault="003F4A4C" w:rsidP="003F4A4C">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34C7DC7A" w14:textId="77777777" w:rsidR="003F4A4C" w:rsidRDefault="003F4A4C" w:rsidP="003F4A4C">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 When the UE is connected to a non-3GPP access, the PCF may take this into account to update UE Policy e.g. ANDSP as defined in clause 6.1.2.2.</w:t>
      </w:r>
    </w:p>
    <w:p w14:paraId="7262035E" w14:textId="77777777" w:rsidR="003F4A4C" w:rsidRDefault="003F4A4C" w:rsidP="003F4A4C">
      <w:pPr>
        <w:rPr>
          <w:lang w:eastAsia="zh-CN"/>
        </w:rPr>
      </w:pPr>
      <w:r>
        <w:rPr>
          <w:lang w:eastAsia="zh-CN"/>
        </w:rPr>
        <w:lastRenderedPageBreak/>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35281F31" w14:textId="77777777" w:rsidR="003F4A4C" w:rsidRDefault="003F4A4C" w:rsidP="003F4A4C">
      <w:pPr>
        <w:rPr>
          <w:lang w:eastAsia="zh-CN"/>
        </w:rPr>
      </w:pPr>
      <w:r>
        <w:rPr>
          <w:lang w:eastAsia="zh-CN"/>
        </w:rPr>
        <w:t>The Slice-UE-MBR change trigger shall trigger the AMF to interact with the PCF for all changes in the Subscribed UE-Slice-MBR for each subscribed S-NSSAI in the NSSAI with a Subscribed UE-Slice-MBR received at the AMF from UDM. The reporting includes that the trigger is met, as described in clause 6.1.2.1.</w:t>
      </w:r>
    </w:p>
    <w:p w14:paraId="5F415FF5" w14:textId="77777777" w:rsidR="003F4A4C" w:rsidRDefault="003F4A4C" w:rsidP="003F4A4C">
      <w:pPr>
        <w:rPr>
          <w:lang w:eastAsia="zh-CN"/>
        </w:rPr>
      </w:pPr>
      <w:r>
        <w:rPr>
          <w:lang w:eastAsia="zh-CN"/>
        </w:rPr>
        <w:t>If the PLMN change trigger is armed, the AMF shall report it to the PCF to trigger the update of V2X service authorization parameters to the UE as defined in clause 6.2.2 of TS 23.287 [28], to trigger the update of ProSe authorization parameters to the UE as defined in clause 6.2.2 of TS 23.304 [34], to trigger the update of A2X service authorization parameters to the UE as defined in clause 6.3.2.2 of TS 23.256 [43] and to trigger the update of Ranging/Sidelink Positioning authorization parameters to the UE as defined in clause 6.2.2 of TS 23.586 [41]. The reporting includes the event with the serving PLMN ID.</w:t>
      </w:r>
    </w:p>
    <w:p w14:paraId="6A0B2CF1" w14:textId="77777777" w:rsidR="003F4A4C" w:rsidRDefault="003F4A4C" w:rsidP="003F4A4C">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49C80BD1" w14:textId="77777777" w:rsidR="003F4A4C" w:rsidRDefault="003F4A4C" w:rsidP="003F4A4C">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1A7A2AD8" w14:textId="77777777" w:rsidR="003F4A4C" w:rsidRDefault="003F4A4C" w:rsidP="003F4A4C">
      <w:pPr>
        <w:rPr>
          <w:lang w:eastAsia="zh-CN"/>
        </w:rPr>
      </w:pPr>
      <w:r>
        <w:rPr>
          <w:lang w:eastAsia="zh-CN"/>
        </w:rPr>
        <w:t>If the slice replacement management trigger is set, the AMF shall contact the PCF:</w:t>
      </w:r>
    </w:p>
    <w:p w14:paraId="5BCA52BF" w14:textId="77777777" w:rsidR="003F4A4C" w:rsidRDefault="003F4A4C" w:rsidP="003F4A4C">
      <w:pPr>
        <w:pStyle w:val="B1"/>
        <w:rPr>
          <w:lang w:eastAsia="zh-CN"/>
        </w:rPr>
      </w:pPr>
      <w:r>
        <w:rPr>
          <w:lang w:eastAsia="zh-CN"/>
        </w:rPr>
        <w:t>-</w:t>
      </w:r>
      <w:r>
        <w:rPr>
          <w:lang w:eastAsia="zh-CN"/>
        </w:rPr>
        <w:tab/>
        <w:t>in Case i) when AMF cannot determine the Alternative S-NSSAI for the S-NSSAI(s), e.g. NSSF doesn't provide Alternative S-NSSAI and there is no Alternative S-NSSAI in the AMF local configuration. The reporting includes that the trigger is met, the S-NSSAI(s) that requires slice replacement, as described in clause 6.1.2.1.</w:t>
      </w:r>
    </w:p>
    <w:p w14:paraId="7BD53EA7" w14:textId="77777777" w:rsidR="003F4A4C" w:rsidRDefault="003F4A4C" w:rsidP="003F4A4C">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3ED181A2" w14:textId="77777777" w:rsidR="003F4A4C" w:rsidRDefault="003F4A4C" w:rsidP="003F4A4C">
      <w:pPr>
        <w:pStyle w:val="NO"/>
        <w:rPr>
          <w:lang w:eastAsia="zh-CN"/>
        </w:rPr>
      </w:pPr>
      <w:r>
        <w:rPr>
          <w:lang w:eastAsia="zh-CN"/>
        </w:rPr>
        <w:t>NOTE 2:</w:t>
      </w:r>
      <w:r>
        <w:rPr>
          <w:lang w:eastAsia="zh-CN"/>
        </w:rPr>
        <w:tab/>
        <w:t>The Alternative S-NSSAI does not have to be a Subscribed S-NSSAIs.</w:t>
      </w:r>
    </w:p>
    <w:p w14:paraId="0666EC29" w14:textId="77777777" w:rsidR="003F4A4C" w:rsidRDefault="003F4A4C" w:rsidP="003F4A4C">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357E9F3C" w14:textId="77777777" w:rsidR="003F4A4C" w:rsidRDefault="003F4A4C" w:rsidP="003F4A4C">
      <w:pPr>
        <w:rPr>
          <w:lang w:eastAsia="zh-CN"/>
        </w:rPr>
      </w:pPr>
      <w:r>
        <w:rPr>
          <w:lang w:eastAsia="zh-CN"/>
        </w:rPr>
        <w:t>If the Connectivity state changes trigger is set, then the AMF shall notify the PCF when the UE connectivity state is changed e.g. from IDLE to CONNECTED. The AMF then reset the trigger.</w:t>
      </w:r>
    </w:p>
    <w:p w14:paraId="55AF9F6E" w14:textId="77777777" w:rsidR="003F4A4C" w:rsidRDefault="003F4A4C" w:rsidP="003F4A4C">
      <w:pPr>
        <w:rPr>
          <w:lang w:eastAsia="en-GB"/>
        </w:rPr>
      </w:pPr>
      <w:r>
        <w:t>The NWDAF info change trigger shall trigger the AMF to interact with the PCF when the list of NWDAF Instance IDs used for the UE or associated Analytics IDs used for the UE at the AMF are changed in the AMF.</w:t>
      </w:r>
    </w:p>
    <w:p w14:paraId="4D84289C" w14:textId="77777777" w:rsidR="003F4A4C" w:rsidRDefault="003F4A4C" w:rsidP="003F4A4C">
      <w:r>
        <w:t>If the Satellite backhaul category change trigger is armed, the AMF shall report the Satellite backhaul category to indicate the change between different types of satellite backhaul, or the change between satellite backhaul and non-satellite backhaul (as specified in clause 5.43.4 of TS 23.501 [2]) to the PCF. The PCF may take this into account to update UE Policy as defined in clause 6.1.2.2.</w:t>
      </w:r>
    </w:p>
    <w:p w14:paraId="6216C6DB" w14:textId="77777777" w:rsidR="003F4A4C" w:rsidRDefault="003F4A4C" w:rsidP="003F4A4C">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1ED7A5C3" w14:textId="77777777" w:rsidR="003F4A4C" w:rsidRDefault="003F4A4C" w:rsidP="003F4A4C">
      <w:r>
        <w:t xml:space="preserve">If the LBO Information change is armed, the AMF shall report the LBO Information (i.e. DNN(s) and/or S-NSSAI(s) that are allowed in VPLMN for LBO roaming in SMF Selection Data) to the PCF when there is change in the LBO Information. </w:t>
      </w:r>
    </w:p>
    <w:p w14:paraId="51FEFA63" w14:textId="77777777" w:rsidR="003F4A4C" w:rsidRDefault="003F4A4C" w:rsidP="003F4A4C">
      <w:pPr>
        <w:rPr>
          <w:ins w:id="54" w:author="Ericsson" w:date="2024-12-19T08:49:00Z"/>
        </w:rPr>
      </w:pPr>
      <w:r>
        <w:t>If the Access Type change trigger is met, the AMF reports the changed, the added or the removed Access Type and/or the changed RAT Type to the PCF.</w:t>
      </w:r>
    </w:p>
    <w:p w14:paraId="054E9230" w14:textId="6D804849" w:rsidR="0073252C" w:rsidRPr="00D076D9" w:rsidRDefault="0073252C" w:rsidP="00D076D9">
      <w:pPr>
        <w:rPr>
          <w:rFonts w:ascii="Arial" w:eastAsia="Yu Mincho" w:hAnsi="Arial"/>
          <w:sz w:val="24"/>
          <w:lang w:eastAsia="en-GB"/>
        </w:rPr>
      </w:pPr>
      <w:ins w:id="55" w:author="Ericsson" w:date="2024-12-19T08:49:00Z">
        <w:r w:rsidRPr="00F5734B">
          <w:lastRenderedPageBreak/>
          <w:t xml:space="preserve">The AMF </w:t>
        </w:r>
        <w:r w:rsidR="004B5CBD" w:rsidRPr="00F5734B">
          <w:t>reports to PCF th</w:t>
        </w:r>
      </w:ins>
      <w:ins w:id="56" w:author="Ericsson" w:date="2025-01-09T10:13:00Z">
        <w:r w:rsidR="00480232" w:rsidRPr="00F5734B">
          <w:t xml:space="preserve">e outcome of </w:t>
        </w:r>
      </w:ins>
      <w:ins w:id="57" w:author="ZTE1" w:date="2025-01-22T15:21:00Z">
        <w:r w:rsidR="00F55CA1">
          <w:t xml:space="preserve">AF triggered </w:t>
        </w:r>
      </w:ins>
      <w:ins w:id="58" w:author="Ericsson" w:date="2025-01-09T10:13:00Z">
        <w:r w:rsidR="00480232" w:rsidRPr="00F5734B">
          <w:t xml:space="preserve">network </w:t>
        </w:r>
      </w:ins>
      <w:ins w:id="59" w:author="ZTE1" w:date="2025-01-22T15:18:00Z">
        <w:r w:rsidR="00F55CA1">
          <w:t>slice</w:t>
        </w:r>
      </w:ins>
      <w:ins w:id="60" w:author="Ericsson" w:date="2025-01-09T10:13:00Z">
        <w:r w:rsidR="00480232" w:rsidRPr="00F5734B">
          <w:t xml:space="preserve"> rep</w:t>
        </w:r>
        <w:r w:rsidR="00A261B8" w:rsidRPr="00F5734B">
          <w:t>lacement</w:t>
        </w:r>
      </w:ins>
      <w:ins w:id="61" w:author="Ericsson" w:date="2025-01-09T11:52:00Z">
        <w:r w:rsidR="009D0E70">
          <w:t xml:space="preserve"> </w:t>
        </w:r>
      </w:ins>
      <w:ins w:id="62" w:author="Ericsson" w:date="2025-01-27T12:51:00Z">
        <w:r w:rsidR="00F74467">
          <w:rPr>
            <w:rFonts w:eastAsia="Yu Mincho"/>
            <w:lang w:eastAsia="en-GB"/>
          </w:rPr>
          <w:t>t</w:t>
        </w:r>
      </w:ins>
      <w:ins w:id="63" w:author="Ericsson" w:date="2025-01-27T12:50:00Z">
        <w:r w:rsidR="00F74467">
          <w:rPr>
            <w:rFonts w:eastAsia="Yu Mincho"/>
            <w:lang w:eastAsia="en-GB"/>
          </w:rPr>
          <w:t xml:space="preserve">ype </w:t>
        </w:r>
      </w:ins>
      <w:ins w:id="64" w:author="ZTE1" w:date="2025-01-22T15:22:00Z">
        <w:r w:rsidR="00F55CA1">
          <w:rPr>
            <w:lang w:eastAsia="zh-CN"/>
          </w:rPr>
          <w:t>as specified in clause</w:t>
        </w:r>
        <w:r w:rsidR="00F55CA1" w:rsidRPr="003D4ABF">
          <w:rPr>
            <w:lang w:eastAsia="zh-CN"/>
          </w:rPr>
          <w:t> </w:t>
        </w:r>
        <w:r w:rsidR="00F55CA1">
          <w:t>5.15.5.2.2a of TS</w:t>
        </w:r>
        <w:r w:rsidR="00F55CA1" w:rsidRPr="003D4ABF">
          <w:rPr>
            <w:lang w:eastAsia="zh-CN"/>
          </w:rPr>
          <w:t> </w:t>
        </w:r>
        <w:r w:rsidR="00F55CA1">
          <w:t>23.501</w:t>
        </w:r>
        <w:r w:rsidR="00F55CA1" w:rsidRPr="003D4ABF">
          <w:rPr>
            <w:lang w:eastAsia="zh-CN"/>
          </w:rPr>
          <w:t> </w:t>
        </w:r>
        <w:r w:rsidR="00F55CA1">
          <w:t>[2]</w:t>
        </w:r>
        <w:r w:rsidR="00F55CA1">
          <w:rPr>
            <w:lang w:eastAsia="zh-CN"/>
          </w:rPr>
          <w:t>.</w:t>
        </w:r>
      </w:ins>
      <w:ins w:id="65" w:author="Ericsson" w:date="2024-12-19T08:50:00Z">
        <w:r w:rsidR="004B5CBD">
          <w:t xml:space="preserve"> </w:t>
        </w:r>
        <w:r w:rsidR="00A02DB4">
          <w:t xml:space="preserve"> </w:t>
        </w:r>
      </w:ins>
    </w:p>
    <w:p w14:paraId="0C7262EE" w14:textId="77777777" w:rsidR="00D076D9" w:rsidRPr="00F55CA1" w:rsidRDefault="00D076D9" w:rsidP="00501131">
      <w:pPr>
        <w:rPr>
          <w:color w:val="FF0000"/>
        </w:rPr>
      </w:pPr>
    </w:p>
    <w:p w14:paraId="41547BCD" w14:textId="77777777" w:rsidR="00D076D9" w:rsidRPr="007C0F8B" w:rsidRDefault="00D076D9" w:rsidP="00501131">
      <w:pPr>
        <w:rPr>
          <w:color w:val="FF0000"/>
        </w:rPr>
      </w:pPr>
    </w:p>
    <w:p w14:paraId="584F8A02" w14:textId="77777777" w:rsidR="00501131" w:rsidRDefault="00501131" w:rsidP="00501131">
      <w:pPr>
        <w:pStyle w:val="10"/>
        <w:rPr>
          <w:color w:val="FF0000"/>
        </w:rPr>
      </w:pPr>
      <w:r>
        <w:rPr>
          <w:color w:val="FF0000"/>
        </w:rPr>
        <w:t xml:space="preserve">* * * Next Change * * * </w:t>
      </w:r>
    </w:p>
    <w:bookmarkEnd w:id="31"/>
    <w:p w14:paraId="616CF5B6" w14:textId="4DB5FC2A" w:rsidR="005B2F9E" w:rsidRPr="00162EA3" w:rsidDel="00E76F55" w:rsidRDefault="005B2F9E" w:rsidP="002100A6">
      <w:pPr>
        <w:overflowPunct w:val="0"/>
        <w:autoSpaceDE w:val="0"/>
        <w:autoSpaceDN w:val="0"/>
        <w:adjustRightInd w:val="0"/>
        <w:textAlignment w:val="baseline"/>
        <w:rPr>
          <w:del w:id="66" w:author="齋藤 幸寿" w:date="2024-11-08T16:41:00Z"/>
          <w:rFonts w:eastAsia="Yu Mincho"/>
          <w:lang w:eastAsia="en-GB"/>
        </w:rPr>
      </w:pPr>
    </w:p>
    <w:p w14:paraId="27D8D4EE" w14:textId="77777777" w:rsidR="00162EA3" w:rsidRPr="00162EA3" w:rsidRDefault="00162EA3" w:rsidP="00162EA3">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en-GB"/>
        </w:rPr>
      </w:pPr>
      <w:bookmarkStart w:id="67" w:name="_Toc178073144"/>
      <w:r w:rsidRPr="00162EA3">
        <w:rPr>
          <w:rFonts w:ascii="Arial" w:eastAsia="Yu Mincho" w:hAnsi="Arial"/>
          <w:sz w:val="22"/>
          <w:lang w:eastAsia="en-GB"/>
        </w:rPr>
        <w:t>6.1.2.6.1</w:t>
      </w:r>
      <w:r w:rsidRPr="00162EA3">
        <w:rPr>
          <w:rFonts w:ascii="Arial" w:eastAsia="Yu Mincho" w:hAnsi="Arial"/>
          <w:sz w:val="22"/>
          <w:lang w:eastAsia="en-GB"/>
        </w:rPr>
        <w:tab/>
        <w:t>AF request Access and Mobility related Policy Control for a UE</w:t>
      </w:r>
      <w:bookmarkEnd w:id="67"/>
    </w:p>
    <w:p w14:paraId="446D7378"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This clause applies to non-roaming, i.e. cases where the PCF, AF, AMF and SMF belong to the serving PLMN, or the AF belongs to a third party with which the Serving PLMN has an agreement. AF influence on Access and Mobility related policy control does not apply in the case of Home Routed or Local breakout roaming cases.</w:t>
      </w:r>
    </w:p>
    <w:p w14:paraId="35F3A799"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AF may subscribe to notifications when a PCF for the UE is registered in the BSF for a certain SUPI or GPSI.</w:t>
      </w:r>
    </w:p>
    <w:p w14:paraId="5F716CBA"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AF may contact, either directly or via NEF, the PCF for the UE to request notifications on the outcome of a service area coverage change (represented as a geographical area or a list of TA(s)) or the indication that high throughput is desired for UE traffic or both, for a SUPI or a GPSI. The request applies until the AF requests to terminate the request, or 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policy information needs to be updated at the AMF.</w:t>
      </w:r>
    </w:p>
    <w:p w14:paraId="1D64F4BD" w14:textId="77777777" w:rsidR="00162EA3" w:rsidRPr="00162EA3" w:rsidRDefault="00162EA3" w:rsidP="00162EA3">
      <w:pPr>
        <w:keepLines/>
        <w:overflowPunct w:val="0"/>
        <w:autoSpaceDE w:val="0"/>
        <w:autoSpaceDN w:val="0"/>
        <w:adjustRightInd w:val="0"/>
        <w:ind w:left="1135" w:hanging="851"/>
        <w:textAlignment w:val="baseline"/>
        <w:rPr>
          <w:rFonts w:eastAsia="Yu Mincho"/>
          <w:lang w:eastAsia="en-GB"/>
        </w:rPr>
      </w:pPr>
      <w:r w:rsidRPr="00162EA3">
        <w:rPr>
          <w:rFonts w:eastAsia="Yu Mincho"/>
          <w:lang w:eastAsia="en-GB"/>
        </w:rPr>
        <w:t>NOTE:</w:t>
      </w:r>
      <w:r w:rsidRPr="00162EA3">
        <w:rPr>
          <w:rFonts w:eastAsia="Yu Mincho"/>
          <w:lang w:eastAsia="en-GB"/>
        </w:rPr>
        <w:tab/>
        <w:t>The assumption is that the AF also removes the context at the time the AF request expires.</w:t>
      </w:r>
    </w:p>
    <w:p w14:paraId="450DAFFB"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When the AF contacts the NEF then the following mappings are performed by the NEF:</w:t>
      </w:r>
    </w:p>
    <w:p w14:paraId="3925084D" w14:textId="77777777" w:rsidR="00162EA3" w:rsidRPr="00162EA3" w:rsidRDefault="00162EA3" w:rsidP="00162EA3">
      <w:pPr>
        <w:overflowPunct w:val="0"/>
        <w:autoSpaceDE w:val="0"/>
        <w:autoSpaceDN w:val="0"/>
        <w:adjustRightInd w:val="0"/>
        <w:ind w:left="568" w:hanging="284"/>
        <w:textAlignment w:val="baseline"/>
        <w:rPr>
          <w:rFonts w:eastAsia="Yu Mincho"/>
          <w:lang w:eastAsia="en-GB"/>
        </w:rPr>
      </w:pPr>
      <w:r w:rsidRPr="00162EA3">
        <w:rPr>
          <w:rFonts w:eastAsia="Yu Mincho"/>
          <w:lang w:eastAsia="en-GB"/>
        </w:rPr>
        <w:t>1)</w:t>
      </w:r>
      <w:r w:rsidRPr="00162EA3">
        <w:rPr>
          <w:rFonts w:eastAsia="Yu Mincho"/>
          <w:lang w:eastAsia="en-GB"/>
        </w:rPr>
        <w:tab/>
        <w:t>The geographical area (e.g. a civic address or shapes) is mapped into a list of TAs determined by local configuration.</w:t>
      </w:r>
    </w:p>
    <w:p w14:paraId="5CBC3CD3" w14:textId="77777777" w:rsidR="00162EA3" w:rsidRPr="00162EA3" w:rsidRDefault="00162EA3" w:rsidP="00162EA3">
      <w:pPr>
        <w:overflowPunct w:val="0"/>
        <w:autoSpaceDE w:val="0"/>
        <w:autoSpaceDN w:val="0"/>
        <w:adjustRightInd w:val="0"/>
        <w:ind w:left="568" w:hanging="284"/>
        <w:textAlignment w:val="baseline"/>
        <w:rPr>
          <w:rFonts w:eastAsia="Yu Mincho"/>
          <w:lang w:eastAsia="en-GB"/>
        </w:rPr>
      </w:pPr>
      <w:r w:rsidRPr="00162EA3">
        <w:rPr>
          <w:rFonts w:eastAsia="Yu Mincho"/>
          <w:lang w:eastAsia="en-GB"/>
        </w:rPr>
        <w:t>2)</w:t>
      </w:r>
      <w:r w:rsidRPr="00162EA3">
        <w:rPr>
          <w:rFonts w:eastAsia="Yu Mincho"/>
          <w:lang w:eastAsia="en-GB"/>
        </w:rPr>
        <w:tab/>
        <w:t>The GPSI, if provided, is mapped to a SUPI according to the subscription information received from UDM.</w:t>
      </w:r>
    </w:p>
    <w:p w14:paraId="3C76561A"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22D1E90E"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PCF reports the outcome of a service area coverage change, including the list of allowed TAIs (that is mapped to a geographical area if the requests goes via NEF) and any changes to the AF, according to the events described in clause 6.1.3.18.</w:t>
      </w:r>
    </w:p>
    <w:p w14:paraId="69E68E1B" w14:textId="77777777" w:rsid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558C67C5" w14:textId="5897F200" w:rsidR="00CB2032" w:rsidDel="003C73AA" w:rsidRDefault="00E76F55" w:rsidP="00162EA3">
      <w:pPr>
        <w:overflowPunct w:val="0"/>
        <w:autoSpaceDE w:val="0"/>
        <w:autoSpaceDN w:val="0"/>
        <w:adjustRightInd w:val="0"/>
        <w:textAlignment w:val="baseline"/>
        <w:rPr>
          <w:del w:id="68" w:author="齋藤 幸寿" w:date="2024-11-08T16:39:00Z"/>
        </w:rPr>
      </w:pPr>
      <w:r>
        <w:rPr>
          <w:rFonts w:eastAsiaTheme="minorEastAsia"/>
          <w:lang w:eastAsia="zh-CN"/>
        </w:rPr>
        <w:t xml:space="preserve">The AF may request either directly or via NEF </w:t>
      </w:r>
      <w:del w:id="69" w:author="Ericsson" w:date="2024-12-06T13:24:00Z">
        <w:r w:rsidDel="00A52672">
          <w:rPr>
            <w:rFonts w:eastAsiaTheme="minorEastAsia"/>
            <w:lang w:eastAsia="zh-CN"/>
          </w:rPr>
          <w:delText xml:space="preserve">that the </w:delText>
        </w:r>
      </w:del>
      <w:r>
        <w:rPr>
          <w:rFonts w:eastAsiaTheme="minorEastAsia"/>
          <w:lang w:eastAsia="zh-CN"/>
        </w:rPr>
        <w:t xml:space="preserve">network slice replacement </w:t>
      </w:r>
      <w:del w:id="70" w:author="Ericsson" w:date="2024-12-06T13:24:00Z">
        <w:r w:rsidDel="00A52672">
          <w:rPr>
            <w:rFonts w:eastAsiaTheme="minorEastAsia"/>
            <w:lang w:eastAsia="zh-CN"/>
          </w:rPr>
          <w:delText>is requested</w:delText>
        </w:r>
      </w:del>
      <w:r>
        <w:rPr>
          <w:rFonts w:eastAsiaTheme="minorEastAsia"/>
          <w:lang w:eastAsia="zh-CN"/>
        </w:rPr>
        <w:t xml:space="preserve"> </w:t>
      </w:r>
      <w:r w:rsidRPr="00162EA3">
        <w:rPr>
          <w:rFonts w:eastAsia="Yu Mincho"/>
          <w:lang w:eastAsia="en-GB"/>
        </w:rPr>
        <w:t>for target UE</w:t>
      </w:r>
      <w:r w:rsidR="00541E8F">
        <w:rPr>
          <w:rFonts w:eastAsiaTheme="minorEastAsia" w:hint="eastAsia"/>
          <w:lang w:eastAsia="zh-CN"/>
        </w:rPr>
        <w:t>.</w:t>
      </w:r>
      <w:r w:rsidR="00541E8F">
        <w:rPr>
          <w:rFonts w:eastAsiaTheme="minorEastAsia"/>
          <w:lang w:eastAsia="zh-CN"/>
        </w:rPr>
        <w:t xml:space="preserve"> </w:t>
      </w:r>
      <w:r>
        <w:rPr>
          <w:rFonts w:eastAsiaTheme="minorEastAsia"/>
          <w:lang w:eastAsia="zh-CN"/>
        </w:rPr>
        <w:t xml:space="preserve">The AF Request may include the </w:t>
      </w:r>
      <w:r w:rsidR="00541E8F">
        <w:rPr>
          <w:rFonts w:eastAsiaTheme="minorEastAsia"/>
          <w:lang w:eastAsia="zh-CN"/>
        </w:rPr>
        <w:t>R</w:t>
      </w:r>
      <w:r>
        <w:rPr>
          <w:rFonts w:eastAsiaTheme="minorEastAsia"/>
          <w:lang w:eastAsia="zh-CN"/>
        </w:rPr>
        <w:t>eplaced S-NSSAI and the Alternative S-NSSAI</w:t>
      </w:r>
      <w:r w:rsidR="00541E8F">
        <w:rPr>
          <w:rFonts w:eastAsiaTheme="minorEastAsia"/>
          <w:lang w:eastAsia="zh-CN"/>
        </w:rPr>
        <w:t xml:space="preserve">. </w:t>
      </w:r>
      <w:r w:rsidR="00541E8F" w:rsidRPr="00251CD9">
        <w:t>If the AF requests the Network Slice replacement via a N</w:t>
      </w:r>
      <w:r w:rsidR="00541E8F">
        <w:t xml:space="preserve">EF, </w:t>
      </w:r>
      <w:r w:rsidR="00541E8F" w:rsidRPr="00251CD9">
        <w:t xml:space="preserve">the </w:t>
      </w:r>
      <w:r w:rsidR="00541E8F">
        <w:t>AF</w:t>
      </w:r>
      <w:r w:rsidR="00541E8F" w:rsidRPr="00251CD9">
        <w:t xml:space="preserve"> provides slice replacement requirement defined by a pair (Replaced AF-Service-Identifier, Alternative AF-Service-Identifier) to the NEF and the NEF maps the AF-Service-Identifiers i</w:t>
      </w:r>
      <w:del w:id="71" w:author="Ericsson" w:date="2024-12-06T13:25:00Z">
        <w:r w:rsidR="00541E8F" w:rsidRPr="00251CD9" w:rsidDel="00626FC8">
          <w:delText>n</w:delText>
        </w:r>
      </w:del>
      <w:r w:rsidR="00541E8F" w:rsidRPr="00251CD9">
        <w:t>to Replaced S-NSSAI and Alternative S-NSSAI</w:t>
      </w:r>
      <w:r w:rsidRPr="00D4210D">
        <w:t>. The PCF triggers the network slice re</w:t>
      </w:r>
      <w:r w:rsidRPr="009F0762">
        <w:t>placement as described in clause 6.1.2.1</w:t>
      </w:r>
      <w:r w:rsidRPr="009F0762">
        <w:rPr>
          <w:rFonts w:hint="eastAsia"/>
        </w:rPr>
        <w:t>.</w:t>
      </w:r>
      <w:r w:rsidR="00BC6080" w:rsidRPr="009F0762">
        <w:t xml:space="preserve"> </w:t>
      </w:r>
      <w:ins w:id="72" w:author="Ericsson" w:date="2024-12-13T09:21:00Z">
        <w:r w:rsidR="00660670" w:rsidRPr="009F0762">
          <w:t>The AF is notified of the</w:t>
        </w:r>
      </w:ins>
      <w:ins w:id="73" w:author="Ericsson" w:date="2024-12-13T09:22:00Z">
        <w:r w:rsidR="00660670" w:rsidRPr="009F0762">
          <w:t xml:space="preserve"> outcome of </w:t>
        </w:r>
      </w:ins>
      <w:ins w:id="74" w:author="Ericsson" w:date="2025-01-09T10:15:00Z">
        <w:r w:rsidR="00F5734B" w:rsidRPr="009F0762">
          <w:t xml:space="preserve">network </w:t>
        </w:r>
      </w:ins>
      <w:ins w:id="75" w:author="ZTE1" w:date="2025-01-22T15:22:00Z">
        <w:r w:rsidR="00F55CA1">
          <w:t xml:space="preserve">slice </w:t>
        </w:r>
      </w:ins>
      <w:ins w:id="76" w:author="Ericsson" w:date="2024-12-13T09:22:00Z">
        <w:r w:rsidR="00660670" w:rsidRPr="009F0762">
          <w:t>replacement</w:t>
        </w:r>
      </w:ins>
      <w:ins w:id="77" w:author="Ericsson" w:date="2025-01-09T10:18:00Z">
        <w:r w:rsidR="009F0762" w:rsidRPr="009F0762">
          <w:t xml:space="preserve"> request</w:t>
        </w:r>
      </w:ins>
      <w:ins w:id="78" w:author="Ericsson" w:date="2024-12-13T09:22:00Z">
        <w:r w:rsidR="009D1CDC">
          <w:t>.</w:t>
        </w:r>
      </w:ins>
      <w:ins w:id="79" w:author="Ericsson" w:date="2025-01-09T11:52:00Z">
        <w:r w:rsidR="0097617A">
          <w:t xml:space="preserve"> </w:t>
        </w:r>
      </w:ins>
      <w:r w:rsidR="00EA6FFF" w:rsidRPr="00D4210D">
        <w:t>The PCF reports to the AF the outcome of the network slice replacement</w:t>
      </w:r>
      <w:r w:rsidR="00387A90" w:rsidRPr="00D4210D">
        <w:t xml:space="preserve"> after it receives the outcome from the AMF.</w:t>
      </w:r>
      <w:del w:id="80" w:author="Ericsson" w:date="2024-12-31T08:31:00Z">
        <w:r w:rsidR="00EA6FFF" w:rsidRPr="00D4210D" w:rsidDel="00C24BFE">
          <w:delText>.</w:delText>
        </w:r>
      </w:del>
    </w:p>
    <w:p w14:paraId="5DD472F8" w14:textId="77777777" w:rsidR="006331A8" w:rsidRPr="007C0F8B" w:rsidRDefault="006331A8" w:rsidP="006331A8">
      <w:pPr>
        <w:rPr>
          <w:color w:val="FF0000"/>
        </w:rPr>
      </w:pPr>
    </w:p>
    <w:p w14:paraId="3A4B738E" w14:textId="77777777" w:rsidR="006331A8" w:rsidRDefault="006331A8" w:rsidP="006331A8">
      <w:pPr>
        <w:pStyle w:val="10"/>
        <w:rPr>
          <w:color w:val="FF0000"/>
        </w:rPr>
      </w:pPr>
      <w:r>
        <w:rPr>
          <w:color w:val="FF0000"/>
        </w:rPr>
        <w:t xml:space="preserve">* * * Next Change * * * </w:t>
      </w:r>
    </w:p>
    <w:p w14:paraId="0E399A9D" w14:textId="77777777" w:rsidR="006331A8" w:rsidRDefault="006331A8" w:rsidP="00162EA3">
      <w:pPr>
        <w:overflowPunct w:val="0"/>
        <w:autoSpaceDE w:val="0"/>
        <w:autoSpaceDN w:val="0"/>
        <w:adjustRightInd w:val="0"/>
        <w:textAlignment w:val="baseline"/>
        <w:rPr>
          <w:ins w:id="81" w:author="Ericsson" w:date="2024-12-06T13:29:00Z"/>
        </w:rPr>
      </w:pPr>
    </w:p>
    <w:p w14:paraId="4CE6A1B6" w14:textId="77777777" w:rsidR="00162EA3" w:rsidRPr="00162EA3" w:rsidRDefault="00162EA3" w:rsidP="00162EA3">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en-GB"/>
        </w:rPr>
      </w:pPr>
      <w:bookmarkStart w:id="82" w:name="_Toc178073145"/>
      <w:r w:rsidRPr="00162EA3">
        <w:rPr>
          <w:rFonts w:ascii="Arial" w:eastAsia="Yu Mincho" w:hAnsi="Arial"/>
          <w:sz w:val="22"/>
          <w:lang w:eastAsia="en-GB"/>
        </w:rPr>
        <w:lastRenderedPageBreak/>
        <w:t>6.1.2.6.2</w:t>
      </w:r>
      <w:r w:rsidRPr="00162EA3">
        <w:rPr>
          <w:rFonts w:ascii="Arial" w:eastAsia="Yu Mincho" w:hAnsi="Arial"/>
          <w:sz w:val="22"/>
          <w:lang w:eastAsia="en-GB"/>
        </w:rPr>
        <w:tab/>
        <w:t>AF request to influence on Access and Mobility related Policy Control</w:t>
      </w:r>
      <w:bookmarkEnd w:id="82"/>
    </w:p>
    <w:p w14:paraId="46D69F47"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This clause applies to non-roaming and LBO roaming i.e. to cases where the involved entities (AF, PCF, SMF, AMF) belong to the Serving PLMN, or the AF belongs to a third party with which the Serving PLMN has an agreement. In LBO roaming, the AF request targets any inbound roaming UEs (identified by their home PLMN ID(s)) combined with DNN/S-NSSAI or External Application Identifier(s). AF influence on Access and Mobility related policy control does not apply in the case of Home Routed case.</w:t>
      </w:r>
    </w:p>
    <w:p w14:paraId="32A950AB"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PCF for the UE may subscribe at UDR to notifications on change of "Application Data" and "AM influence information", e.g. when the AM Policy Association is established.</w:t>
      </w:r>
    </w:p>
    <w:p w14:paraId="24887CDA" w14:textId="208F6223"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AF may request notifications on outcome of service area coverage change, represented by a geographical area, may indicate that high throughput is desired for one or multiple target UEs, which may be associated to an Application Identifier(s) or to a (DNN,S-NSSAI) combination (if no Application Identifier(s)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232A6AAC" w14:textId="77777777" w:rsidR="00162EA3" w:rsidRPr="00162EA3" w:rsidRDefault="00162EA3" w:rsidP="00162EA3">
      <w:pPr>
        <w:overflowPunct w:val="0"/>
        <w:autoSpaceDE w:val="0"/>
        <w:autoSpaceDN w:val="0"/>
        <w:adjustRightInd w:val="0"/>
        <w:ind w:left="568" w:hanging="284"/>
        <w:textAlignment w:val="baseline"/>
        <w:rPr>
          <w:rFonts w:eastAsia="Yu Mincho"/>
          <w:lang w:eastAsia="en-GB"/>
        </w:rPr>
      </w:pPr>
      <w:r w:rsidRPr="00162EA3">
        <w:rPr>
          <w:rFonts w:eastAsia="Yu Mincho"/>
          <w:lang w:eastAsia="en-GB"/>
        </w:rPr>
        <w:t>1)</w:t>
      </w:r>
      <w:r w:rsidRPr="00162EA3">
        <w:rPr>
          <w:rFonts w:eastAsia="Yu Mincho"/>
          <w:lang w:eastAsia="en-GB"/>
        </w:rPr>
        <w:tab/>
        <w:t>The geographical area(s) are mapped into a list of TAs determined by local configuration.</w:t>
      </w:r>
    </w:p>
    <w:p w14:paraId="2D4B1A28" w14:textId="77777777" w:rsidR="00162EA3" w:rsidRPr="00162EA3" w:rsidRDefault="00162EA3" w:rsidP="00162EA3">
      <w:pPr>
        <w:overflowPunct w:val="0"/>
        <w:autoSpaceDE w:val="0"/>
        <w:autoSpaceDN w:val="0"/>
        <w:adjustRightInd w:val="0"/>
        <w:ind w:left="568" w:hanging="284"/>
        <w:textAlignment w:val="baseline"/>
        <w:rPr>
          <w:rFonts w:eastAsia="Yu Mincho"/>
          <w:lang w:eastAsia="en-GB"/>
        </w:rPr>
      </w:pPr>
      <w:r w:rsidRPr="00162EA3">
        <w:rPr>
          <w:rFonts w:eastAsia="Yu Mincho"/>
          <w:lang w:eastAsia="en-GB"/>
        </w:rPr>
        <w:t>2)</w:t>
      </w:r>
      <w:r w:rsidRPr="00162EA3">
        <w:rPr>
          <w:rFonts w:eastAsia="Yu Mincho"/>
          <w:lang w:eastAsia="en-GB"/>
        </w:rPr>
        <w:tab/>
        <w:t>The GPSI, if provided, is mapped to a SUPI according to the subscription information received from UDM.</w:t>
      </w:r>
    </w:p>
    <w:p w14:paraId="353749EC" w14:textId="77777777" w:rsidR="00162EA3" w:rsidRDefault="00162EA3" w:rsidP="00162EA3">
      <w:pPr>
        <w:overflowPunct w:val="0"/>
        <w:autoSpaceDE w:val="0"/>
        <w:autoSpaceDN w:val="0"/>
        <w:adjustRightInd w:val="0"/>
        <w:ind w:left="568" w:hanging="284"/>
        <w:textAlignment w:val="baseline"/>
        <w:rPr>
          <w:rFonts w:eastAsia="Yu Mincho"/>
          <w:lang w:eastAsia="en-GB"/>
        </w:rPr>
      </w:pPr>
      <w:r w:rsidRPr="00162EA3">
        <w:rPr>
          <w:rFonts w:eastAsia="Yu Mincho"/>
          <w:lang w:eastAsia="en-GB"/>
        </w:rPr>
        <w:t>3)</w:t>
      </w:r>
      <w:r w:rsidRPr="00162EA3">
        <w:rPr>
          <w:rFonts w:eastAsia="Yu Mincho"/>
          <w:lang w:eastAsia="en-GB"/>
        </w:rPr>
        <w:tab/>
        <w:t>External Group Identifier(s) are mapped to Internal Group Identifier(s).</w:t>
      </w:r>
    </w:p>
    <w:p w14:paraId="251BB0F6"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NEF stores the AF request in the UDR as Data Set "Application Data" and Data Subset "AM influence information".</w:t>
      </w:r>
    </w:p>
    <w:p w14:paraId="3260991F"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3EDF063D"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PCF calculates the RFSP index value as defined in clause 6.1.2.6.1.</w:t>
      </w:r>
    </w:p>
    <w:p w14:paraId="0CFF330C"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2DE4EA58" w14:textId="38BD953B" w:rsidR="00162EA3" w:rsidRDefault="00E76F55" w:rsidP="00BD2F8B">
      <w:pPr>
        <w:rPr>
          <w:rFonts w:eastAsia="Yu Mincho"/>
          <w:lang w:eastAsia="ja-JP"/>
        </w:rPr>
      </w:pPr>
      <w:r w:rsidRPr="00E76F55">
        <w:rPr>
          <w:rFonts w:eastAsiaTheme="minorEastAsia"/>
          <w:lang w:eastAsia="zh-CN"/>
        </w:rPr>
        <w:t xml:space="preserve"> </w:t>
      </w:r>
      <w:r>
        <w:rPr>
          <w:rFonts w:eastAsiaTheme="minorEastAsia"/>
          <w:lang w:eastAsia="zh-CN"/>
        </w:rPr>
        <w:t xml:space="preserve">The AF may request via NEF that the network slice replacement is requested </w:t>
      </w:r>
      <w:r w:rsidRPr="00162EA3">
        <w:rPr>
          <w:rFonts w:eastAsia="Yu Mincho"/>
          <w:lang w:eastAsia="en-GB"/>
        </w:rPr>
        <w:t>for target UE</w:t>
      </w:r>
      <w:r>
        <w:rPr>
          <w:rFonts w:eastAsiaTheme="minorEastAsia"/>
          <w:lang w:eastAsia="zh-CN"/>
        </w:rPr>
        <w:t xml:space="preserve"> </w:t>
      </w:r>
      <w:r w:rsidRPr="00162EA3">
        <w:rPr>
          <w:rFonts w:eastAsia="Yu Mincho"/>
          <w:lang w:eastAsia="en-GB"/>
        </w:rPr>
        <w:t>that may or may not already be registered</w:t>
      </w:r>
      <w:r>
        <w:rPr>
          <w:rFonts w:eastAsiaTheme="minorEastAsia"/>
          <w:lang w:eastAsia="zh-CN"/>
        </w:rPr>
        <w:t xml:space="preserve">. The AF Request may include the Replaced S-NSSAI and the Alternative S-NSSAI, or the </w:t>
      </w:r>
      <w:r w:rsidRPr="00CB2032">
        <w:rPr>
          <w:rFonts w:eastAsia="Yu Mincho"/>
          <w:lang w:eastAsia="ja-JP"/>
        </w:rPr>
        <w:t>AF-Service-Identifier</w:t>
      </w:r>
      <w:r>
        <w:rPr>
          <w:rFonts w:eastAsia="Yu Mincho"/>
          <w:lang w:eastAsia="ja-JP"/>
        </w:rPr>
        <w:t>s. In this case the NEF</w:t>
      </w:r>
      <w:r w:rsidRPr="008E4349">
        <w:rPr>
          <w:rFonts w:eastAsia="Yu Mincho"/>
          <w:lang w:eastAsia="ja-JP"/>
        </w:rPr>
        <w:t xml:space="preserve"> </w:t>
      </w:r>
      <w:r w:rsidRPr="00CB2032">
        <w:rPr>
          <w:rFonts w:eastAsia="Yu Mincho"/>
          <w:lang w:eastAsia="ja-JP"/>
        </w:rPr>
        <w:t>map</w:t>
      </w:r>
      <w:r>
        <w:rPr>
          <w:rFonts w:eastAsia="Yu Mincho"/>
          <w:lang w:eastAsia="ja-JP"/>
        </w:rPr>
        <w:t>s</w:t>
      </w:r>
      <w:r w:rsidRPr="00CB2032">
        <w:rPr>
          <w:rFonts w:eastAsia="Yu Mincho"/>
          <w:lang w:eastAsia="ja-JP"/>
        </w:rPr>
        <w:t xml:space="preserve"> the AF-Service-Identifier</w:t>
      </w:r>
      <w:r>
        <w:rPr>
          <w:rFonts w:eastAsia="Yu Mincho"/>
          <w:lang w:eastAsia="ja-JP"/>
        </w:rPr>
        <w:t>s</w:t>
      </w:r>
      <w:r w:rsidRPr="00CB2032">
        <w:rPr>
          <w:rFonts w:eastAsia="Yu Mincho"/>
          <w:lang w:eastAsia="ja-JP"/>
        </w:rPr>
        <w:t xml:space="preserve"> into </w:t>
      </w:r>
      <w:r>
        <w:rPr>
          <w:rFonts w:eastAsia="Yu Mincho"/>
          <w:lang w:eastAsia="ja-JP"/>
        </w:rPr>
        <w:t xml:space="preserve">Replaced S-NSSAI and Alternative </w:t>
      </w:r>
      <w:r w:rsidRPr="00CB2032">
        <w:rPr>
          <w:rFonts w:eastAsia="Yu Mincho"/>
          <w:lang w:eastAsia="ja-JP"/>
        </w:rPr>
        <w:t>S-NSSAI</w:t>
      </w:r>
      <w:r>
        <w:rPr>
          <w:rFonts w:eastAsia="Yu Mincho"/>
          <w:lang w:eastAsia="ja-JP"/>
        </w:rPr>
        <w:t xml:space="preserve">. </w:t>
      </w:r>
      <w:r w:rsidRPr="00CB2032">
        <w:rPr>
          <w:rFonts w:eastAsia="Yu Mincho"/>
          <w:lang w:eastAsia="ja-JP"/>
        </w:rPr>
        <w:t xml:space="preserve">The PCF triggers the network slice replacement based on the </w:t>
      </w:r>
      <w:r>
        <w:rPr>
          <w:rFonts w:eastAsia="Yu Mincho"/>
          <w:lang w:eastAsia="ja-JP"/>
        </w:rPr>
        <w:t xml:space="preserve">indication that </w:t>
      </w:r>
      <w:r w:rsidRPr="00CB2032">
        <w:rPr>
          <w:rFonts w:eastAsia="Yu Mincho" w:hint="eastAsia"/>
          <w:lang w:eastAsia="ja-JP"/>
        </w:rPr>
        <w:t>slice replacement</w:t>
      </w:r>
      <w:r w:rsidRPr="00CB2032">
        <w:rPr>
          <w:rFonts w:eastAsia="Yu Mincho"/>
          <w:lang w:eastAsia="ja-JP"/>
        </w:rPr>
        <w:t xml:space="preserve"> </w:t>
      </w:r>
      <w:r>
        <w:rPr>
          <w:rFonts w:eastAsia="Yu Mincho"/>
          <w:lang w:eastAsia="ja-JP"/>
        </w:rPr>
        <w:t>is requested</w:t>
      </w:r>
      <w:r w:rsidRPr="00CB2032">
        <w:rPr>
          <w:rFonts w:eastAsia="Yu Mincho"/>
          <w:lang w:eastAsia="ja-JP"/>
        </w:rPr>
        <w:t>, as described in clause 6.1.2.1</w:t>
      </w:r>
      <w:r w:rsidRPr="00CB2032">
        <w:rPr>
          <w:rFonts w:eastAsia="Yu Mincho" w:hint="eastAsia"/>
          <w:lang w:eastAsia="ja-JP"/>
        </w:rPr>
        <w:t>.</w:t>
      </w:r>
    </w:p>
    <w:p w14:paraId="0669AC32" w14:textId="2917DA79" w:rsidR="00501131" w:rsidRDefault="00541E8F" w:rsidP="00F55CA1">
      <w:r>
        <w:rPr>
          <w:rFonts w:eastAsiaTheme="minorEastAsia"/>
          <w:lang w:eastAsia="zh-CN"/>
        </w:rPr>
        <w:t xml:space="preserve">The AF may request </w:t>
      </w:r>
      <w:del w:id="83" w:author="Ericsson" w:date="2024-12-06T13:39:00Z">
        <w:r w:rsidDel="00F85545">
          <w:rPr>
            <w:rFonts w:eastAsiaTheme="minorEastAsia"/>
            <w:lang w:eastAsia="zh-CN"/>
          </w:rPr>
          <w:delText xml:space="preserve">via </w:delText>
        </w:r>
      </w:del>
      <w:r>
        <w:rPr>
          <w:rFonts w:eastAsiaTheme="minorEastAsia"/>
          <w:lang w:eastAsia="zh-CN"/>
        </w:rPr>
        <w:t xml:space="preserve">a network slice replacement for </w:t>
      </w:r>
      <w:r w:rsidRPr="00162EA3">
        <w:rPr>
          <w:rFonts w:eastAsia="Yu Mincho"/>
        </w:rPr>
        <w:t>target UE</w:t>
      </w:r>
      <w:r>
        <w:rPr>
          <w:rFonts w:eastAsia="Yu Mincho"/>
        </w:rPr>
        <w:t xml:space="preserve"> via a NEF</w:t>
      </w:r>
      <w:r>
        <w:rPr>
          <w:rFonts w:eastAsiaTheme="minorEastAsia"/>
          <w:lang w:eastAsia="zh-CN"/>
        </w:rPr>
        <w:t xml:space="preserve">. </w:t>
      </w:r>
      <w:r w:rsidRPr="00251CD9">
        <w:t>The</w:t>
      </w:r>
      <w:r>
        <w:t xml:space="preserve"> NEF</w:t>
      </w:r>
      <w:r w:rsidRPr="00251CD9">
        <w:t xml:space="preserve"> </w:t>
      </w:r>
      <w:r>
        <w:t>stores the AF</w:t>
      </w:r>
      <w:r w:rsidRPr="00251CD9">
        <w:t xml:space="preserve"> Request </w:t>
      </w:r>
      <w:r>
        <w:t xml:space="preserve">in the UDR which </w:t>
      </w:r>
      <w:r w:rsidRPr="00251CD9">
        <w:t xml:space="preserve">include the replaced S-NSSAI and the Alternative S-NSSAI, </w:t>
      </w:r>
      <w:r>
        <w:t>The</w:t>
      </w:r>
      <w:r w:rsidRPr="00251CD9">
        <w:t xml:space="preserve"> AF requests the </w:t>
      </w:r>
      <w:r>
        <w:t>n</w:t>
      </w:r>
      <w:r w:rsidRPr="00251CD9">
        <w:t xml:space="preserve">etwork </w:t>
      </w:r>
      <w:r>
        <w:t>s</w:t>
      </w:r>
      <w:r w:rsidRPr="00251CD9">
        <w:t>lice replacement via a NE</w:t>
      </w:r>
      <w:r>
        <w:t xml:space="preserve">F by providing a </w:t>
      </w:r>
      <w:r w:rsidRPr="00251CD9">
        <w:t>slice replacement requirement defined by a pair (Replaced AF-Service-Identifier, Alternative AF-Service-Identifier) to the NEF and the NEF maps the AF-Service-Identifiers into Replaced S-NSSAI and Alternative S-NSSAI</w:t>
      </w:r>
      <w:r>
        <w:t xml:space="preserve"> respectively</w:t>
      </w:r>
      <w:ins w:id="84" w:author="Ericsson" w:date="2024-12-06T13:40:00Z">
        <w:r w:rsidR="00483AA8">
          <w:t xml:space="preserve"> prior </w:t>
        </w:r>
        <w:r w:rsidR="00EE268F">
          <w:t>to storing them in the UDR</w:t>
        </w:r>
      </w:ins>
      <w:r w:rsidRPr="00251CD9">
        <w:t>.</w:t>
      </w:r>
      <w:r>
        <w:t xml:space="preserve"> The PCF receives notification from the UDR of updated "</w:t>
      </w:r>
      <w:r w:rsidRPr="00162EA3">
        <w:rPr>
          <w:rFonts w:eastAsia="Yu Mincho"/>
        </w:rPr>
        <w:t>AM influence information"</w:t>
      </w:r>
      <w:r>
        <w:t xml:space="preserve"> and the</w:t>
      </w:r>
      <w:r w:rsidRPr="00251CD9">
        <w:t xml:space="preserve"> PCF triggers the network slice replacement based on the indication that slice replacement is requested, as described in clause 6.1.2.1.</w:t>
      </w:r>
      <w:r w:rsidR="00B427CD">
        <w:t xml:space="preserve"> </w:t>
      </w:r>
      <w:ins w:id="85" w:author="Ericsson" w:date="2024-12-13T09:27:00Z">
        <w:r w:rsidR="00370CAE">
          <w:t xml:space="preserve">The AF is notified of the outcome of </w:t>
        </w:r>
      </w:ins>
      <w:ins w:id="86" w:author="Ericsson" w:date="2025-01-09T10:15:00Z">
        <w:r w:rsidR="00F5734B">
          <w:t xml:space="preserve">network </w:t>
        </w:r>
      </w:ins>
      <w:ins w:id="87" w:author="ZTE1" w:date="2025-01-22T15:22:00Z">
        <w:r w:rsidR="00F55CA1">
          <w:t>slice</w:t>
        </w:r>
      </w:ins>
      <w:ins w:id="88" w:author="Ericsson" w:date="2025-01-27T13:35:00Z">
        <w:r w:rsidR="00825828">
          <w:t xml:space="preserve"> </w:t>
        </w:r>
      </w:ins>
      <w:ins w:id="89" w:author="Ericsson" w:date="2024-12-13T09:27:00Z">
        <w:r w:rsidR="00370CAE">
          <w:t>replacement</w:t>
        </w:r>
      </w:ins>
      <w:ins w:id="90" w:author="Ericsson" w:date="2025-01-09T10:18:00Z">
        <w:r w:rsidR="00BA17AA">
          <w:t xml:space="preserve"> request</w:t>
        </w:r>
      </w:ins>
      <w:ins w:id="91" w:author="Ericsson" w:date="2024-12-13T09:27:00Z">
        <w:r w:rsidR="00370CAE">
          <w:t xml:space="preserve">. </w:t>
        </w:r>
      </w:ins>
      <w:r w:rsidR="00387A90" w:rsidRPr="00370CAE">
        <w:t>The PCF reports to the AF the outcome of the network slice replacement after it receives the outcome from the AMF.</w:t>
      </w:r>
      <w:bookmarkStart w:id="92" w:name="_Toc19197354"/>
      <w:bookmarkStart w:id="93" w:name="_Toc27896507"/>
      <w:bookmarkStart w:id="94" w:name="_Toc36192675"/>
      <w:bookmarkStart w:id="95" w:name="_Toc37076406"/>
      <w:bookmarkStart w:id="96" w:name="_Toc45194852"/>
      <w:bookmarkStart w:id="97" w:name="_Toc47594264"/>
      <w:bookmarkStart w:id="98" w:name="_Toc51836895"/>
      <w:bookmarkStart w:id="99" w:name="_Toc178073169"/>
    </w:p>
    <w:bookmarkEnd w:id="92"/>
    <w:bookmarkEnd w:id="93"/>
    <w:bookmarkEnd w:id="94"/>
    <w:bookmarkEnd w:id="95"/>
    <w:bookmarkEnd w:id="96"/>
    <w:bookmarkEnd w:id="97"/>
    <w:bookmarkEnd w:id="98"/>
    <w:bookmarkEnd w:id="99"/>
    <w:p w14:paraId="7EB4BB2D" w14:textId="77777777" w:rsidR="00501131" w:rsidRDefault="00501131" w:rsidP="00AB5CC9">
      <w:pPr>
        <w:rPr>
          <w:rFonts w:eastAsia="MS Mincho"/>
          <w:lang w:eastAsia="ja-JP"/>
        </w:rPr>
      </w:pPr>
    </w:p>
    <w:p w14:paraId="51C60273" w14:textId="77777777" w:rsidR="00C5640E" w:rsidRDefault="00C5640E" w:rsidP="00AB5CC9">
      <w:pPr>
        <w:rPr>
          <w:rFonts w:eastAsia="MS Mincho"/>
          <w:lang w:eastAsia="ja-JP"/>
        </w:rPr>
      </w:pPr>
    </w:p>
    <w:p w14:paraId="46483837" w14:textId="77777777" w:rsidR="00C5640E" w:rsidRPr="007C0F8B" w:rsidRDefault="00C5640E" w:rsidP="00C5640E">
      <w:pPr>
        <w:rPr>
          <w:color w:val="FF0000"/>
        </w:rPr>
      </w:pPr>
    </w:p>
    <w:p w14:paraId="5BA17A88" w14:textId="77777777" w:rsidR="00C5640E" w:rsidRDefault="00C5640E" w:rsidP="00C5640E">
      <w:pPr>
        <w:pStyle w:val="10"/>
        <w:rPr>
          <w:color w:val="FF0000"/>
        </w:rPr>
      </w:pPr>
      <w:r>
        <w:rPr>
          <w:color w:val="FF0000"/>
        </w:rPr>
        <w:t xml:space="preserve">* * * Next Change * * * </w:t>
      </w:r>
    </w:p>
    <w:p w14:paraId="5CE6AA77" w14:textId="77777777" w:rsidR="00C5640E" w:rsidRPr="00162EA3" w:rsidDel="00E76F55" w:rsidRDefault="00C5640E" w:rsidP="00C5640E">
      <w:pPr>
        <w:overflowPunct w:val="0"/>
        <w:autoSpaceDE w:val="0"/>
        <w:autoSpaceDN w:val="0"/>
        <w:adjustRightInd w:val="0"/>
        <w:textAlignment w:val="baseline"/>
        <w:rPr>
          <w:del w:id="100" w:author="齋藤 幸寿" w:date="2024-11-08T16:41:00Z"/>
          <w:rFonts w:eastAsia="Yu Mincho"/>
          <w:lang w:eastAsia="en-GB"/>
        </w:rPr>
      </w:pPr>
    </w:p>
    <w:p w14:paraId="12227EC6" w14:textId="77777777" w:rsidR="008E6B31" w:rsidRPr="003D4ABF" w:rsidRDefault="008E6B31" w:rsidP="008E6B31">
      <w:pPr>
        <w:pStyle w:val="Heading4"/>
      </w:pPr>
      <w:bookmarkStart w:id="101" w:name="_Toc185602129"/>
      <w:r w:rsidRPr="003D4ABF">
        <w:lastRenderedPageBreak/>
        <w:t>6.1.3.18</w:t>
      </w:r>
      <w:r w:rsidRPr="003D4ABF">
        <w:tab/>
        <w:t>Event reporting from the</w:t>
      </w:r>
      <w:r w:rsidRPr="003D4ABF">
        <w:rPr>
          <w:lang w:eastAsia="zh-CN"/>
        </w:rPr>
        <w:t xml:space="preserve"> </w:t>
      </w:r>
      <w:r w:rsidRPr="003D4ABF">
        <w:t>PCF</w:t>
      </w:r>
      <w:bookmarkEnd w:id="101"/>
    </w:p>
    <w:p w14:paraId="5066378A" w14:textId="77777777" w:rsidR="008E6B31" w:rsidRDefault="008E6B31" w:rsidP="008E6B31">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7C6D7927" w14:textId="77777777" w:rsidR="008E6B31" w:rsidRPr="003D4ABF" w:rsidRDefault="008E6B31" w:rsidP="008E6B31">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0ECDCD13" w14:textId="77777777" w:rsidR="008E6B31" w:rsidRDefault="008E6B31" w:rsidP="008E6B31">
      <w:r w:rsidRPr="003D4ABF">
        <w:t>The events that can be subscribed by the AF and by</w:t>
      </w:r>
      <w:r>
        <w:t xml:space="preserve"> other NFs</w:t>
      </w:r>
      <w:r w:rsidRPr="003D4ABF">
        <w:t xml:space="preserve"> are listed in Table 6.1.3.18-1.</w:t>
      </w:r>
    </w:p>
    <w:p w14:paraId="084107C8" w14:textId="77777777" w:rsidR="008E6B31" w:rsidRDefault="008E6B31" w:rsidP="008E6B31">
      <w:pPr>
        <w:sectPr w:rsidR="008E6B31" w:rsidSect="008E6B31">
          <w:headerReference w:type="default" r:id="rId13"/>
          <w:footerReference w:type="default" r:id="rId14"/>
          <w:footnotePr>
            <w:numRestart w:val="eachSect"/>
          </w:footnotePr>
          <w:pgSz w:w="11907" w:h="16840" w:code="9"/>
          <w:pgMar w:top="1418" w:right="1134" w:bottom="1134" w:left="1134" w:header="851" w:footer="340" w:gutter="0"/>
          <w:cols w:space="720"/>
          <w:formProt w:val="0"/>
        </w:sectPr>
      </w:pPr>
    </w:p>
    <w:p w14:paraId="41D427C6" w14:textId="77777777" w:rsidR="008E6B31" w:rsidRPr="003D4ABF" w:rsidRDefault="008E6B31" w:rsidP="008E6B31">
      <w:pPr>
        <w:pStyle w:val="TH"/>
      </w:pPr>
      <w:bookmarkStart w:id="102" w:name="_CRTable6_1_3_181"/>
      <w:r w:rsidRPr="003D4ABF">
        <w:lastRenderedPageBreak/>
        <w:t xml:space="preserve">Table </w:t>
      </w:r>
      <w:bookmarkEnd w:id="102"/>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8E6B31" w:rsidRPr="003D4ABF" w14:paraId="5C2B843F" w14:textId="77777777" w:rsidTr="009C4CA5">
        <w:trPr>
          <w:cantSplit/>
          <w:tblHeader/>
          <w:jc w:val="center"/>
        </w:trPr>
        <w:tc>
          <w:tcPr>
            <w:tcW w:w="2280" w:type="dxa"/>
          </w:tcPr>
          <w:p w14:paraId="03069F8A" w14:textId="77777777" w:rsidR="008E6B31" w:rsidRPr="003D4ABF" w:rsidRDefault="008E6B31" w:rsidP="009C4CA5">
            <w:pPr>
              <w:pStyle w:val="TAH"/>
              <w:rPr>
                <w:sz w:val="16"/>
                <w:szCs w:val="16"/>
              </w:rPr>
            </w:pPr>
            <w:r w:rsidRPr="003D4ABF">
              <w:rPr>
                <w:sz w:val="16"/>
                <w:szCs w:val="16"/>
              </w:rPr>
              <w:t>Event</w:t>
            </w:r>
          </w:p>
        </w:tc>
        <w:tc>
          <w:tcPr>
            <w:tcW w:w="3544" w:type="dxa"/>
          </w:tcPr>
          <w:p w14:paraId="302324FC" w14:textId="77777777" w:rsidR="008E6B31" w:rsidRPr="003D4ABF" w:rsidRDefault="008E6B31" w:rsidP="009C4CA5">
            <w:pPr>
              <w:pStyle w:val="TAH"/>
              <w:rPr>
                <w:sz w:val="16"/>
                <w:szCs w:val="16"/>
              </w:rPr>
            </w:pPr>
            <w:r w:rsidRPr="003D4ABF">
              <w:rPr>
                <w:sz w:val="16"/>
                <w:szCs w:val="16"/>
              </w:rPr>
              <w:t>Description</w:t>
            </w:r>
          </w:p>
        </w:tc>
        <w:tc>
          <w:tcPr>
            <w:tcW w:w="1276" w:type="dxa"/>
          </w:tcPr>
          <w:p w14:paraId="4F4EA5B3" w14:textId="77777777" w:rsidR="008E6B31" w:rsidRPr="003D4ABF" w:rsidRDefault="008E6B31" w:rsidP="009C4CA5">
            <w:pPr>
              <w:pStyle w:val="TAH"/>
              <w:rPr>
                <w:sz w:val="16"/>
                <w:szCs w:val="16"/>
              </w:rPr>
            </w:pPr>
            <w:r>
              <w:rPr>
                <w:sz w:val="16"/>
                <w:szCs w:val="16"/>
              </w:rPr>
              <w:t xml:space="preserve">NF that can subscribe </w:t>
            </w:r>
            <w:r w:rsidRPr="003D4ABF">
              <w:rPr>
                <w:sz w:val="16"/>
                <w:szCs w:val="16"/>
              </w:rPr>
              <w:t>for reporting</w:t>
            </w:r>
          </w:p>
        </w:tc>
        <w:tc>
          <w:tcPr>
            <w:tcW w:w="1134" w:type="dxa"/>
          </w:tcPr>
          <w:p w14:paraId="17379FD1" w14:textId="77777777" w:rsidR="008E6B31" w:rsidRPr="003D4ABF" w:rsidRDefault="008E6B31" w:rsidP="009C4CA5">
            <w:pPr>
              <w:pStyle w:val="TAH"/>
              <w:rPr>
                <w:sz w:val="16"/>
                <w:szCs w:val="16"/>
                <w:lang w:eastAsia="zh-CN"/>
              </w:rPr>
            </w:pPr>
            <w:r w:rsidRPr="003D4ABF">
              <w:rPr>
                <w:sz w:val="16"/>
                <w:szCs w:val="16"/>
                <w:lang w:eastAsia="zh-CN"/>
              </w:rPr>
              <w:t>Availability for Rx PDU Session (NOTE 2)</w:t>
            </w:r>
          </w:p>
        </w:tc>
        <w:tc>
          <w:tcPr>
            <w:tcW w:w="1276" w:type="dxa"/>
          </w:tcPr>
          <w:p w14:paraId="4BFADBF5" w14:textId="77777777" w:rsidR="008E6B31" w:rsidRPr="003D4ABF" w:rsidRDefault="008E6B31" w:rsidP="009C4CA5">
            <w:pPr>
              <w:pStyle w:val="TAH"/>
              <w:rPr>
                <w:sz w:val="16"/>
                <w:szCs w:val="16"/>
                <w:lang w:eastAsia="zh-CN"/>
              </w:rPr>
            </w:pPr>
            <w:r w:rsidRPr="003D4ABF">
              <w:rPr>
                <w:sz w:val="16"/>
                <w:szCs w:val="16"/>
                <w:lang w:eastAsia="zh-CN"/>
              </w:rPr>
              <w:t xml:space="preserve">Availability for N5 per PDU Session </w:t>
            </w:r>
          </w:p>
        </w:tc>
        <w:tc>
          <w:tcPr>
            <w:tcW w:w="1275" w:type="dxa"/>
          </w:tcPr>
          <w:p w14:paraId="71D52755" w14:textId="77777777" w:rsidR="008E6B31" w:rsidRPr="003D4ABF" w:rsidRDefault="008E6B31" w:rsidP="009C4CA5">
            <w:pPr>
              <w:pStyle w:val="TAH"/>
              <w:rPr>
                <w:sz w:val="16"/>
                <w:szCs w:val="16"/>
                <w:lang w:eastAsia="zh-CN"/>
              </w:rPr>
            </w:pPr>
            <w:r w:rsidRPr="003D4ABF">
              <w:rPr>
                <w:sz w:val="16"/>
                <w:szCs w:val="16"/>
                <w:lang w:eastAsia="zh-CN"/>
              </w:rPr>
              <w:t>Availability for Bulk Subscription</w:t>
            </w:r>
          </w:p>
          <w:p w14:paraId="1952E636" w14:textId="77777777" w:rsidR="008E6B31" w:rsidRPr="003D4ABF" w:rsidRDefault="008E6B31" w:rsidP="009C4CA5">
            <w:pPr>
              <w:pStyle w:val="TAH"/>
              <w:rPr>
                <w:sz w:val="16"/>
                <w:szCs w:val="16"/>
                <w:lang w:eastAsia="zh-CN"/>
              </w:rPr>
            </w:pPr>
            <w:r w:rsidRPr="003D4ABF">
              <w:rPr>
                <w:sz w:val="16"/>
                <w:szCs w:val="16"/>
                <w:lang w:eastAsia="zh-CN"/>
              </w:rPr>
              <w:t>(NOTE 1)</w:t>
            </w:r>
          </w:p>
        </w:tc>
        <w:tc>
          <w:tcPr>
            <w:tcW w:w="1276" w:type="dxa"/>
          </w:tcPr>
          <w:p w14:paraId="1C5662B0" w14:textId="77777777" w:rsidR="008E6B31" w:rsidRPr="003D4ABF" w:rsidRDefault="008E6B31" w:rsidP="009C4CA5">
            <w:pPr>
              <w:pStyle w:val="TAH"/>
              <w:rPr>
                <w:sz w:val="16"/>
                <w:szCs w:val="16"/>
                <w:lang w:eastAsia="zh-CN"/>
              </w:rPr>
            </w:pPr>
            <w:r w:rsidRPr="003D4ABF">
              <w:rPr>
                <w:sz w:val="16"/>
                <w:szCs w:val="16"/>
                <w:lang w:eastAsia="zh-CN"/>
              </w:rPr>
              <w:t>Availability for N43 per SUPI, DNN, S-NSSAI</w:t>
            </w:r>
          </w:p>
        </w:tc>
        <w:tc>
          <w:tcPr>
            <w:tcW w:w="1134" w:type="dxa"/>
          </w:tcPr>
          <w:p w14:paraId="3914AED6" w14:textId="77777777" w:rsidR="008E6B31" w:rsidRPr="003D4ABF" w:rsidRDefault="008E6B31" w:rsidP="009C4CA5">
            <w:pPr>
              <w:pStyle w:val="TAH"/>
              <w:rPr>
                <w:sz w:val="16"/>
                <w:szCs w:val="16"/>
                <w:lang w:eastAsia="zh-CN"/>
              </w:rPr>
            </w:pPr>
            <w:r w:rsidRPr="003D4ABF">
              <w:rPr>
                <w:sz w:val="16"/>
                <w:szCs w:val="16"/>
                <w:lang w:eastAsia="zh-CN"/>
              </w:rPr>
              <w:t>Availability for N5 per UE</w:t>
            </w:r>
          </w:p>
          <w:p w14:paraId="69842AB8" w14:textId="77777777" w:rsidR="008E6B31" w:rsidRPr="003D4ABF" w:rsidRDefault="008E6B31" w:rsidP="009C4CA5">
            <w:pPr>
              <w:pStyle w:val="TAH"/>
              <w:rPr>
                <w:sz w:val="16"/>
                <w:szCs w:val="16"/>
                <w:lang w:eastAsia="zh-CN"/>
              </w:rPr>
            </w:pPr>
            <w:r w:rsidRPr="003D4ABF">
              <w:rPr>
                <w:sz w:val="16"/>
                <w:szCs w:val="16"/>
                <w:lang w:eastAsia="zh-CN"/>
              </w:rPr>
              <w:t>(NOTE 6)</w:t>
            </w:r>
          </w:p>
        </w:tc>
        <w:tc>
          <w:tcPr>
            <w:tcW w:w="1134" w:type="dxa"/>
          </w:tcPr>
          <w:p w14:paraId="0E67D307" w14:textId="77777777" w:rsidR="008E6B31" w:rsidRDefault="008E6B31" w:rsidP="009C4CA5">
            <w:pPr>
              <w:pStyle w:val="TAH"/>
              <w:rPr>
                <w:sz w:val="16"/>
                <w:szCs w:val="16"/>
                <w:lang w:eastAsia="zh-CN"/>
              </w:rPr>
            </w:pPr>
            <w:r>
              <w:rPr>
                <w:sz w:val="16"/>
                <w:szCs w:val="16"/>
                <w:lang w:eastAsia="zh-CN"/>
              </w:rPr>
              <w:t>Availability for N24 per UE</w:t>
            </w:r>
          </w:p>
          <w:p w14:paraId="40176286" w14:textId="77777777" w:rsidR="008E6B31" w:rsidRPr="003D4ABF" w:rsidRDefault="008E6B31" w:rsidP="009C4CA5">
            <w:pPr>
              <w:pStyle w:val="TAH"/>
              <w:rPr>
                <w:sz w:val="16"/>
                <w:szCs w:val="16"/>
                <w:lang w:eastAsia="zh-CN"/>
              </w:rPr>
            </w:pPr>
            <w:r>
              <w:rPr>
                <w:sz w:val="16"/>
                <w:szCs w:val="16"/>
                <w:lang w:eastAsia="zh-CN"/>
              </w:rPr>
              <w:t>(NOTE 6)</w:t>
            </w:r>
          </w:p>
        </w:tc>
      </w:tr>
      <w:tr w:rsidR="008E6B31" w:rsidRPr="003D4ABF" w14:paraId="1183C27E" w14:textId="77777777" w:rsidTr="009C4CA5">
        <w:trPr>
          <w:cantSplit/>
          <w:jc w:val="center"/>
        </w:trPr>
        <w:tc>
          <w:tcPr>
            <w:tcW w:w="2280" w:type="dxa"/>
          </w:tcPr>
          <w:p w14:paraId="0C7D4F5D" w14:textId="77777777" w:rsidR="008E6B31" w:rsidRPr="003D4ABF" w:rsidRDefault="008E6B31" w:rsidP="009C4CA5">
            <w:pPr>
              <w:pStyle w:val="TAL"/>
              <w:rPr>
                <w:sz w:val="16"/>
                <w:szCs w:val="16"/>
              </w:rPr>
            </w:pPr>
            <w:r w:rsidRPr="003D4ABF">
              <w:rPr>
                <w:sz w:val="16"/>
                <w:szCs w:val="16"/>
              </w:rPr>
              <w:t>PLMN Identifier Notification</w:t>
            </w:r>
          </w:p>
          <w:p w14:paraId="3E5A5A88" w14:textId="77777777" w:rsidR="008E6B31" w:rsidRPr="003D4ABF" w:rsidRDefault="008E6B31" w:rsidP="009C4CA5">
            <w:pPr>
              <w:pStyle w:val="TAL"/>
              <w:rPr>
                <w:sz w:val="16"/>
                <w:szCs w:val="16"/>
              </w:rPr>
            </w:pPr>
            <w:r w:rsidRPr="003D4ABF">
              <w:rPr>
                <w:sz w:val="16"/>
                <w:szCs w:val="16"/>
              </w:rPr>
              <w:t>(NOTE 5)</w:t>
            </w:r>
          </w:p>
        </w:tc>
        <w:tc>
          <w:tcPr>
            <w:tcW w:w="3544" w:type="dxa"/>
          </w:tcPr>
          <w:p w14:paraId="2B4FF2A4" w14:textId="77777777" w:rsidR="008E6B31" w:rsidRPr="003D4ABF" w:rsidRDefault="008E6B31" w:rsidP="009C4CA5">
            <w:pPr>
              <w:pStyle w:val="TAL"/>
              <w:rPr>
                <w:sz w:val="16"/>
                <w:szCs w:val="16"/>
              </w:rPr>
            </w:pPr>
            <w:r w:rsidRPr="003D4ABF">
              <w:rPr>
                <w:sz w:val="16"/>
                <w:szCs w:val="16"/>
              </w:rPr>
              <w:t>The PLMN identifier or SNPN identifier where the UE is currently located.</w:t>
            </w:r>
          </w:p>
        </w:tc>
        <w:tc>
          <w:tcPr>
            <w:tcW w:w="1276" w:type="dxa"/>
          </w:tcPr>
          <w:p w14:paraId="351C5240" w14:textId="77777777" w:rsidR="008E6B31" w:rsidRPr="003D4ABF" w:rsidRDefault="008E6B31" w:rsidP="009C4CA5">
            <w:pPr>
              <w:pStyle w:val="TAC"/>
              <w:rPr>
                <w:sz w:val="16"/>
                <w:szCs w:val="16"/>
              </w:rPr>
            </w:pPr>
            <w:r w:rsidRPr="003D4ABF">
              <w:rPr>
                <w:sz w:val="16"/>
                <w:szCs w:val="16"/>
              </w:rPr>
              <w:t>AF</w:t>
            </w:r>
            <w:r>
              <w:rPr>
                <w:sz w:val="16"/>
                <w:szCs w:val="16"/>
              </w:rPr>
              <w:t>, PCF</w:t>
            </w:r>
          </w:p>
        </w:tc>
        <w:tc>
          <w:tcPr>
            <w:tcW w:w="1134" w:type="dxa"/>
          </w:tcPr>
          <w:p w14:paraId="1A8C1E78" w14:textId="77777777" w:rsidR="008E6B31" w:rsidRPr="003D4ABF" w:rsidRDefault="008E6B31" w:rsidP="009C4CA5">
            <w:pPr>
              <w:pStyle w:val="TAC"/>
              <w:rPr>
                <w:sz w:val="16"/>
                <w:szCs w:val="16"/>
                <w:lang w:eastAsia="zh-CN"/>
              </w:rPr>
            </w:pPr>
            <w:r w:rsidRPr="003D4ABF">
              <w:rPr>
                <w:sz w:val="16"/>
                <w:szCs w:val="16"/>
                <w:lang w:eastAsia="zh-CN"/>
              </w:rPr>
              <w:t>Yes</w:t>
            </w:r>
          </w:p>
        </w:tc>
        <w:tc>
          <w:tcPr>
            <w:tcW w:w="1276" w:type="dxa"/>
          </w:tcPr>
          <w:p w14:paraId="0C79A46F" w14:textId="77777777" w:rsidR="008E6B31" w:rsidRPr="003D4ABF" w:rsidRDefault="008E6B31" w:rsidP="009C4CA5">
            <w:pPr>
              <w:pStyle w:val="TAC"/>
              <w:rPr>
                <w:sz w:val="16"/>
                <w:szCs w:val="16"/>
                <w:lang w:eastAsia="zh-CN"/>
              </w:rPr>
            </w:pPr>
            <w:r w:rsidRPr="003D4ABF">
              <w:rPr>
                <w:sz w:val="16"/>
                <w:szCs w:val="16"/>
                <w:lang w:eastAsia="zh-CN"/>
              </w:rPr>
              <w:t>Yes</w:t>
            </w:r>
          </w:p>
        </w:tc>
        <w:tc>
          <w:tcPr>
            <w:tcW w:w="1275" w:type="dxa"/>
          </w:tcPr>
          <w:p w14:paraId="31A5EAB3" w14:textId="77777777" w:rsidR="008E6B31" w:rsidRPr="003D4ABF" w:rsidRDefault="008E6B31" w:rsidP="009C4CA5">
            <w:pPr>
              <w:pStyle w:val="TAC"/>
              <w:rPr>
                <w:sz w:val="16"/>
                <w:szCs w:val="16"/>
                <w:lang w:eastAsia="zh-CN"/>
              </w:rPr>
            </w:pPr>
            <w:r w:rsidRPr="003D4ABF">
              <w:rPr>
                <w:sz w:val="16"/>
                <w:szCs w:val="16"/>
                <w:lang w:eastAsia="zh-CN"/>
              </w:rPr>
              <w:t>Yes</w:t>
            </w:r>
          </w:p>
        </w:tc>
        <w:tc>
          <w:tcPr>
            <w:tcW w:w="1276" w:type="dxa"/>
          </w:tcPr>
          <w:p w14:paraId="4529AD98" w14:textId="77777777" w:rsidR="008E6B31" w:rsidRPr="003D4ABF" w:rsidRDefault="008E6B31" w:rsidP="009C4CA5">
            <w:pPr>
              <w:pStyle w:val="TAC"/>
              <w:rPr>
                <w:sz w:val="16"/>
                <w:szCs w:val="16"/>
                <w:lang w:eastAsia="zh-CN"/>
              </w:rPr>
            </w:pPr>
            <w:r w:rsidRPr="003D4ABF">
              <w:rPr>
                <w:sz w:val="16"/>
                <w:szCs w:val="16"/>
                <w:lang w:eastAsia="zh-CN"/>
              </w:rPr>
              <w:t>No</w:t>
            </w:r>
          </w:p>
        </w:tc>
        <w:tc>
          <w:tcPr>
            <w:tcW w:w="1134" w:type="dxa"/>
          </w:tcPr>
          <w:p w14:paraId="6AF56E84" w14:textId="77777777" w:rsidR="008E6B31" w:rsidRPr="003D4ABF" w:rsidRDefault="008E6B31" w:rsidP="009C4CA5">
            <w:pPr>
              <w:pStyle w:val="TAC"/>
              <w:rPr>
                <w:sz w:val="16"/>
                <w:szCs w:val="16"/>
                <w:lang w:eastAsia="zh-CN"/>
              </w:rPr>
            </w:pPr>
            <w:r w:rsidRPr="003D4ABF">
              <w:rPr>
                <w:sz w:val="16"/>
                <w:szCs w:val="16"/>
                <w:lang w:eastAsia="zh-CN"/>
              </w:rPr>
              <w:t>No</w:t>
            </w:r>
          </w:p>
        </w:tc>
        <w:tc>
          <w:tcPr>
            <w:tcW w:w="1134" w:type="dxa"/>
          </w:tcPr>
          <w:p w14:paraId="649DB709" w14:textId="77777777" w:rsidR="008E6B31" w:rsidRPr="003D4ABF" w:rsidRDefault="008E6B31" w:rsidP="009C4CA5">
            <w:pPr>
              <w:pStyle w:val="TAC"/>
              <w:rPr>
                <w:sz w:val="16"/>
                <w:szCs w:val="16"/>
                <w:lang w:eastAsia="zh-CN"/>
              </w:rPr>
            </w:pPr>
            <w:r w:rsidRPr="003D4ABF">
              <w:rPr>
                <w:sz w:val="16"/>
                <w:szCs w:val="16"/>
                <w:lang w:eastAsia="zh-CN"/>
              </w:rPr>
              <w:t>Yes</w:t>
            </w:r>
          </w:p>
        </w:tc>
      </w:tr>
      <w:tr w:rsidR="008E6B31" w:rsidRPr="003D4ABF" w14:paraId="1518D9FF" w14:textId="77777777" w:rsidTr="009C4CA5">
        <w:trPr>
          <w:cantSplit/>
          <w:jc w:val="center"/>
        </w:trPr>
        <w:tc>
          <w:tcPr>
            <w:tcW w:w="2280" w:type="dxa"/>
          </w:tcPr>
          <w:p w14:paraId="06C916AC" w14:textId="77777777" w:rsidR="008E6B31" w:rsidRPr="003D4ABF" w:rsidRDefault="008E6B31" w:rsidP="009C4CA5">
            <w:pPr>
              <w:pStyle w:val="TAL"/>
              <w:rPr>
                <w:sz w:val="16"/>
                <w:szCs w:val="16"/>
              </w:rPr>
            </w:pPr>
            <w:r w:rsidRPr="003D4ABF">
              <w:rPr>
                <w:sz w:val="16"/>
                <w:szCs w:val="16"/>
              </w:rPr>
              <w:t>Change of Access Type</w:t>
            </w:r>
          </w:p>
        </w:tc>
        <w:tc>
          <w:tcPr>
            <w:tcW w:w="3544" w:type="dxa"/>
          </w:tcPr>
          <w:p w14:paraId="6B776F1E" w14:textId="77777777" w:rsidR="008E6B31" w:rsidRPr="003D4ABF" w:rsidRDefault="008E6B31" w:rsidP="009C4CA5">
            <w:pPr>
              <w:pStyle w:val="TAL"/>
              <w:rPr>
                <w:sz w:val="16"/>
                <w:szCs w:val="16"/>
              </w:rPr>
            </w:pPr>
            <w:r w:rsidRPr="003D4ABF">
              <w:rPr>
                <w:sz w:val="16"/>
                <w:szCs w:val="16"/>
              </w:rPr>
              <w:t>The Access Type and, if applicable, the RAT Type of the PDU Session has changed.</w:t>
            </w:r>
          </w:p>
        </w:tc>
        <w:tc>
          <w:tcPr>
            <w:tcW w:w="1276" w:type="dxa"/>
          </w:tcPr>
          <w:p w14:paraId="5FEEB94C" w14:textId="77777777" w:rsidR="008E6B31" w:rsidRPr="003D4ABF" w:rsidRDefault="008E6B31" w:rsidP="009C4CA5">
            <w:pPr>
              <w:pStyle w:val="TAC"/>
              <w:rPr>
                <w:sz w:val="16"/>
                <w:szCs w:val="16"/>
              </w:rPr>
            </w:pPr>
            <w:r w:rsidRPr="003D4ABF">
              <w:rPr>
                <w:sz w:val="16"/>
                <w:szCs w:val="16"/>
              </w:rPr>
              <w:t>AF</w:t>
            </w:r>
          </w:p>
        </w:tc>
        <w:tc>
          <w:tcPr>
            <w:tcW w:w="1134" w:type="dxa"/>
          </w:tcPr>
          <w:p w14:paraId="64478BEC" w14:textId="77777777" w:rsidR="008E6B31" w:rsidRPr="003D4ABF" w:rsidRDefault="008E6B31" w:rsidP="009C4CA5">
            <w:pPr>
              <w:pStyle w:val="TAC"/>
              <w:rPr>
                <w:sz w:val="16"/>
                <w:szCs w:val="16"/>
                <w:lang w:eastAsia="zh-CN"/>
              </w:rPr>
            </w:pPr>
            <w:r w:rsidRPr="003D4ABF">
              <w:rPr>
                <w:sz w:val="16"/>
                <w:szCs w:val="16"/>
                <w:lang w:eastAsia="zh-CN"/>
              </w:rPr>
              <w:t>Yes</w:t>
            </w:r>
          </w:p>
        </w:tc>
        <w:tc>
          <w:tcPr>
            <w:tcW w:w="1276" w:type="dxa"/>
          </w:tcPr>
          <w:p w14:paraId="27CFCB7B" w14:textId="77777777" w:rsidR="008E6B31" w:rsidRPr="003D4ABF" w:rsidRDefault="008E6B31" w:rsidP="009C4CA5">
            <w:pPr>
              <w:pStyle w:val="TAC"/>
              <w:rPr>
                <w:sz w:val="16"/>
                <w:szCs w:val="16"/>
                <w:lang w:eastAsia="zh-CN"/>
              </w:rPr>
            </w:pPr>
            <w:r w:rsidRPr="003D4ABF">
              <w:rPr>
                <w:sz w:val="16"/>
                <w:szCs w:val="16"/>
                <w:lang w:eastAsia="zh-CN"/>
              </w:rPr>
              <w:t>Yes</w:t>
            </w:r>
          </w:p>
        </w:tc>
        <w:tc>
          <w:tcPr>
            <w:tcW w:w="1275" w:type="dxa"/>
          </w:tcPr>
          <w:p w14:paraId="69BDF2FD" w14:textId="77777777" w:rsidR="008E6B31" w:rsidRPr="003D4ABF" w:rsidRDefault="008E6B31" w:rsidP="009C4CA5">
            <w:pPr>
              <w:pStyle w:val="TAC"/>
              <w:rPr>
                <w:sz w:val="16"/>
                <w:szCs w:val="16"/>
                <w:lang w:eastAsia="zh-CN"/>
              </w:rPr>
            </w:pPr>
            <w:r w:rsidRPr="003D4ABF">
              <w:rPr>
                <w:sz w:val="16"/>
                <w:szCs w:val="16"/>
                <w:lang w:eastAsia="zh-CN"/>
              </w:rPr>
              <w:t>Yes</w:t>
            </w:r>
          </w:p>
        </w:tc>
        <w:tc>
          <w:tcPr>
            <w:tcW w:w="1276" w:type="dxa"/>
          </w:tcPr>
          <w:p w14:paraId="371FD4CA" w14:textId="77777777" w:rsidR="008E6B31" w:rsidRPr="003D4ABF" w:rsidRDefault="008E6B31" w:rsidP="009C4CA5">
            <w:pPr>
              <w:pStyle w:val="TAC"/>
              <w:rPr>
                <w:sz w:val="16"/>
                <w:szCs w:val="16"/>
                <w:lang w:eastAsia="zh-CN"/>
              </w:rPr>
            </w:pPr>
            <w:r w:rsidRPr="003D4ABF">
              <w:rPr>
                <w:sz w:val="16"/>
                <w:szCs w:val="16"/>
                <w:lang w:eastAsia="zh-CN"/>
              </w:rPr>
              <w:t>No</w:t>
            </w:r>
          </w:p>
        </w:tc>
        <w:tc>
          <w:tcPr>
            <w:tcW w:w="1134" w:type="dxa"/>
          </w:tcPr>
          <w:p w14:paraId="5B330D0B" w14:textId="77777777" w:rsidR="008E6B31" w:rsidRPr="003D4ABF" w:rsidRDefault="008E6B31" w:rsidP="009C4CA5">
            <w:pPr>
              <w:pStyle w:val="TAC"/>
              <w:rPr>
                <w:sz w:val="16"/>
                <w:szCs w:val="16"/>
                <w:lang w:eastAsia="zh-CN"/>
              </w:rPr>
            </w:pPr>
            <w:r w:rsidRPr="003D4ABF">
              <w:rPr>
                <w:sz w:val="16"/>
                <w:szCs w:val="16"/>
                <w:lang w:eastAsia="zh-CN"/>
              </w:rPr>
              <w:t>No</w:t>
            </w:r>
          </w:p>
        </w:tc>
        <w:tc>
          <w:tcPr>
            <w:tcW w:w="1134" w:type="dxa"/>
          </w:tcPr>
          <w:p w14:paraId="508839A9" w14:textId="77777777" w:rsidR="008E6B31" w:rsidRPr="003D4ABF" w:rsidRDefault="008E6B31" w:rsidP="009C4CA5">
            <w:pPr>
              <w:pStyle w:val="TAC"/>
              <w:rPr>
                <w:sz w:val="16"/>
                <w:szCs w:val="16"/>
                <w:lang w:eastAsia="zh-CN"/>
              </w:rPr>
            </w:pPr>
            <w:r w:rsidRPr="003D4ABF">
              <w:rPr>
                <w:sz w:val="16"/>
                <w:szCs w:val="16"/>
                <w:lang w:eastAsia="zh-CN"/>
              </w:rPr>
              <w:t>No</w:t>
            </w:r>
          </w:p>
        </w:tc>
      </w:tr>
      <w:tr w:rsidR="008E6B31" w:rsidRPr="003D4ABF" w14:paraId="3B7CE1BC" w14:textId="77777777" w:rsidTr="009C4CA5">
        <w:trPr>
          <w:cantSplit/>
          <w:jc w:val="center"/>
        </w:trPr>
        <w:tc>
          <w:tcPr>
            <w:tcW w:w="2280" w:type="dxa"/>
          </w:tcPr>
          <w:p w14:paraId="756FB7B1" w14:textId="77777777" w:rsidR="008E6B31" w:rsidRPr="003D4ABF" w:rsidRDefault="008E6B31" w:rsidP="009C4CA5">
            <w:pPr>
              <w:pStyle w:val="TAL"/>
              <w:rPr>
                <w:sz w:val="16"/>
                <w:szCs w:val="16"/>
              </w:rPr>
            </w:pPr>
            <w:r w:rsidRPr="003D4ABF">
              <w:rPr>
                <w:sz w:val="16"/>
                <w:szCs w:val="16"/>
              </w:rPr>
              <w:t>EPS fallback</w:t>
            </w:r>
          </w:p>
        </w:tc>
        <w:tc>
          <w:tcPr>
            <w:tcW w:w="3544" w:type="dxa"/>
          </w:tcPr>
          <w:p w14:paraId="59E6FA02" w14:textId="77777777" w:rsidR="008E6B31" w:rsidRPr="003D4ABF" w:rsidRDefault="008E6B31" w:rsidP="009C4CA5">
            <w:pPr>
              <w:pStyle w:val="TAL"/>
              <w:rPr>
                <w:sz w:val="16"/>
                <w:szCs w:val="16"/>
              </w:rPr>
            </w:pPr>
            <w:r w:rsidRPr="003D4ABF">
              <w:rPr>
                <w:sz w:val="16"/>
                <w:szCs w:val="16"/>
              </w:rPr>
              <w:t>EPS fallback is initiated</w:t>
            </w:r>
          </w:p>
        </w:tc>
        <w:tc>
          <w:tcPr>
            <w:tcW w:w="1276" w:type="dxa"/>
          </w:tcPr>
          <w:p w14:paraId="0D12108C" w14:textId="77777777" w:rsidR="008E6B31" w:rsidRPr="003D4ABF" w:rsidRDefault="008E6B31" w:rsidP="009C4CA5">
            <w:pPr>
              <w:pStyle w:val="TAC"/>
              <w:rPr>
                <w:sz w:val="16"/>
                <w:szCs w:val="16"/>
              </w:rPr>
            </w:pPr>
            <w:r w:rsidRPr="003D4ABF">
              <w:rPr>
                <w:sz w:val="16"/>
                <w:szCs w:val="16"/>
              </w:rPr>
              <w:t>AF</w:t>
            </w:r>
          </w:p>
        </w:tc>
        <w:tc>
          <w:tcPr>
            <w:tcW w:w="1134" w:type="dxa"/>
          </w:tcPr>
          <w:p w14:paraId="09117AF8" w14:textId="77777777" w:rsidR="008E6B31" w:rsidRPr="003D4ABF" w:rsidRDefault="008E6B31" w:rsidP="009C4CA5">
            <w:pPr>
              <w:pStyle w:val="TAC"/>
              <w:rPr>
                <w:sz w:val="16"/>
                <w:szCs w:val="16"/>
                <w:lang w:eastAsia="zh-CN"/>
              </w:rPr>
            </w:pPr>
            <w:r w:rsidRPr="003D4ABF">
              <w:rPr>
                <w:sz w:val="16"/>
                <w:szCs w:val="16"/>
                <w:lang w:eastAsia="zh-CN"/>
              </w:rPr>
              <w:t>Yes</w:t>
            </w:r>
          </w:p>
        </w:tc>
        <w:tc>
          <w:tcPr>
            <w:tcW w:w="1276" w:type="dxa"/>
          </w:tcPr>
          <w:p w14:paraId="7EA720BB" w14:textId="77777777" w:rsidR="008E6B31" w:rsidRPr="003D4ABF" w:rsidRDefault="008E6B31" w:rsidP="009C4CA5">
            <w:pPr>
              <w:pStyle w:val="TAC"/>
              <w:rPr>
                <w:sz w:val="16"/>
                <w:szCs w:val="16"/>
                <w:lang w:eastAsia="zh-CN"/>
              </w:rPr>
            </w:pPr>
            <w:r w:rsidRPr="003D4ABF">
              <w:rPr>
                <w:sz w:val="16"/>
                <w:szCs w:val="16"/>
                <w:lang w:eastAsia="zh-CN"/>
              </w:rPr>
              <w:t>Yes</w:t>
            </w:r>
          </w:p>
        </w:tc>
        <w:tc>
          <w:tcPr>
            <w:tcW w:w="1275" w:type="dxa"/>
          </w:tcPr>
          <w:p w14:paraId="6C9F9F51" w14:textId="77777777" w:rsidR="008E6B31" w:rsidRPr="003D4ABF" w:rsidRDefault="008E6B31" w:rsidP="009C4CA5">
            <w:pPr>
              <w:pStyle w:val="TAC"/>
              <w:rPr>
                <w:sz w:val="16"/>
                <w:szCs w:val="16"/>
                <w:lang w:eastAsia="zh-CN"/>
              </w:rPr>
            </w:pPr>
            <w:r w:rsidRPr="003D4ABF">
              <w:rPr>
                <w:sz w:val="16"/>
                <w:szCs w:val="16"/>
                <w:lang w:eastAsia="zh-CN"/>
              </w:rPr>
              <w:t>No</w:t>
            </w:r>
          </w:p>
        </w:tc>
        <w:tc>
          <w:tcPr>
            <w:tcW w:w="1276" w:type="dxa"/>
          </w:tcPr>
          <w:p w14:paraId="42AFCA28" w14:textId="77777777" w:rsidR="008E6B31" w:rsidRPr="003D4ABF" w:rsidRDefault="008E6B31" w:rsidP="009C4CA5">
            <w:pPr>
              <w:pStyle w:val="TAC"/>
              <w:rPr>
                <w:sz w:val="16"/>
                <w:szCs w:val="16"/>
                <w:lang w:eastAsia="zh-CN"/>
              </w:rPr>
            </w:pPr>
            <w:r w:rsidRPr="003D4ABF">
              <w:rPr>
                <w:sz w:val="16"/>
                <w:szCs w:val="16"/>
                <w:lang w:eastAsia="zh-CN"/>
              </w:rPr>
              <w:t>No</w:t>
            </w:r>
          </w:p>
        </w:tc>
        <w:tc>
          <w:tcPr>
            <w:tcW w:w="1134" w:type="dxa"/>
          </w:tcPr>
          <w:p w14:paraId="6CEB3160" w14:textId="77777777" w:rsidR="008E6B31" w:rsidRPr="003D4ABF" w:rsidRDefault="008E6B31" w:rsidP="009C4CA5">
            <w:pPr>
              <w:pStyle w:val="TAC"/>
              <w:rPr>
                <w:sz w:val="16"/>
                <w:szCs w:val="16"/>
                <w:lang w:eastAsia="zh-CN"/>
              </w:rPr>
            </w:pPr>
            <w:r w:rsidRPr="003D4ABF">
              <w:rPr>
                <w:sz w:val="16"/>
                <w:szCs w:val="16"/>
                <w:lang w:eastAsia="zh-CN"/>
              </w:rPr>
              <w:t>No</w:t>
            </w:r>
          </w:p>
        </w:tc>
        <w:tc>
          <w:tcPr>
            <w:tcW w:w="1134" w:type="dxa"/>
          </w:tcPr>
          <w:p w14:paraId="15D22FB5" w14:textId="77777777" w:rsidR="008E6B31" w:rsidRPr="003D4ABF" w:rsidRDefault="008E6B31" w:rsidP="009C4CA5">
            <w:pPr>
              <w:pStyle w:val="TAC"/>
              <w:rPr>
                <w:sz w:val="16"/>
                <w:szCs w:val="16"/>
                <w:lang w:eastAsia="zh-CN"/>
              </w:rPr>
            </w:pPr>
            <w:r w:rsidRPr="003D4ABF">
              <w:rPr>
                <w:sz w:val="16"/>
                <w:szCs w:val="16"/>
                <w:lang w:eastAsia="zh-CN"/>
              </w:rPr>
              <w:t>No</w:t>
            </w:r>
          </w:p>
        </w:tc>
      </w:tr>
      <w:tr w:rsidR="008E6B31" w:rsidRPr="003D4ABF" w14:paraId="0166DDAC" w14:textId="77777777" w:rsidTr="009C4CA5">
        <w:trPr>
          <w:cantSplit/>
          <w:jc w:val="center"/>
        </w:trPr>
        <w:tc>
          <w:tcPr>
            <w:tcW w:w="2280" w:type="dxa"/>
          </w:tcPr>
          <w:p w14:paraId="40ECBEDE" w14:textId="77777777" w:rsidR="008E6B31" w:rsidRPr="003D4ABF" w:rsidRDefault="008E6B31" w:rsidP="009C4CA5">
            <w:pPr>
              <w:pStyle w:val="TAL"/>
              <w:rPr>
                <w:sz w:val="16"/>
                <w:szCs w:val="16"/>
              </w:rPr>
            </w:pPr>
            <w:r w:rsidRPr="003D4ABF">
              <w:rPr>
                <w:sz w:val="16"/>
                <w:szCs w:val="16"/>
              </w:rPr>
              <w:t>Signalling path status</w:t>
            </w:r>
          </w:p>
        </w:tc>
        <w:tc>
          <w:tcPr>
            <w:tcW w:w="3544" w:type="dxa"/>
          </w:tcPr>
          <w:p w14:paraId="55630EC2" w14:textId="77777777" w:rsidR="008E6B31" w:rsidRPr="003D4ABF" w:rsidRDefault="008E6B31" w:rsidP="009C4CA5">
            <w:pPr>
              <w:pStyle w:val="TAL"/>
              <w:rPr>
                <w:sz w:val="16"/>
                <w:szCs w:val="16"/>
              </w:rPr>
            </w:pPr>
            <w:r w:rsidRPr="003D4ABF">
              <w:rPr>
                <w:sz w:val="16"/>
                <w:szCs w:val="16"/>
              </w:rPr>
              <w:t>The status of the resources related to the signalling traffic of the AF session.</w:t>
            </w:r>
          </w:p>
        </w:tc>
        <w:tc>
          <w:tcPr>
            <w:tcW w:w="1276" w:type="dxa"/>
          </w:tcPr>
          <w:p w14:paraId="543A0696" w14:textId="77777777" w:rsidR="008E6B31" w:rsidRPr="003D4ABF" w:rsidRDefault="008E6B31" w:rsidP="009C4CA5">
            <w:pPr>
              <w:pStyle w:val="TAC"/>
              <w:rPr>
                <w:sz w:val="16"/>
                <w:szCs w:val="16"/>
              </w:rPr>
            </w:pPr>
            <w:r w:rsidRPr="003D4ABF">
              <w:rPr>
                <w:sz w:val="16"/>
                <w:szCs w:val="16"/>
              </w:rPr>
              <w:t>AF</w:t>
            </w:r>
          </w:p>
        </w:tc>
        <w:tc>
          <w:tcPr>
            <w:tcW w:w="1134" w:type="dxa"/>
          </w:tcPr>
          <w:p w14:paraId="511B87BA" w14:textId="77777777" w:rsidR="008E6B31" w:rsidRPr="003D4ABF" w:rsidRDefault="008E6B31" w:rsidP="009C4CA5">
            <w:pPr>
              <w:pStyle w:val="TAC"/>
              <w:rPr>
                <w:sz w:val="16"/>
                <w:szCs w:val="16"/>
                <w:lang w:eastAsia="zh-CN"/>
              </w:rPr>
            </w:pPr>
            <w:r w:rsidRPr="003D4ABF">
              <w:rPr>
                <w:sz w:val="16"/>
                <w:szCs w:val="16"/>
                <w:lang w:eastAsia="zh-CN"/>
              </w:rPr>
              <w:t>Yes</w:t>
            </w:r>
          </w:p>
        </w:tc>
        <w:tc>
          <w:tcPr>
            <w:tcW w:w="1276" w:type="dxa"/>
          </w:tcPr>
          <w:p w14:paraId="2832BF3E" w14:textId="77777777" w:rsidR="008E6B31" w:rsidRPr="003D4ABF" w:rsidRDefault="008E6B31" w:rsidP="009C4CA5">
            <w:pPr>
              <w:pStyle w:val="TAC"/>
              <w:rPr>
                <w:sz w:val="16"/>
                <w:szCs w:val="16"/>
                <w:lang w:eastAsia="zh-CN"/>
              </w:rPr>
            </w:pPr>
            <w:r w:rsidRPr="003D4ABF">
              <w:rPr>
                <w:sz w:val="16"/>
                <w:szCs w:val="16"/>
                <w:lang w:eastAsia="zh-CN"/>
              </w:rPr>
              <w:t>Yes</w:t>
            </w:r>
          </w:p>
        </w:tc>
        <w:tc>
          <w:tcPr>
            <w:tcW w:w="1275" w:type="dxa"/>
          </w:tcPr>
          <w:p w14:paraId="3DDF6ABE" w14:textId="77777777" w:rsidR="008E6B31" w:rsidRPr="003D4ABF" w:rsidRDefault="008E6B31" w:rsidP="009C4CA5">
            <w:pPr>
              <w:pStyle w:val="TAC"/>
              <w:rPr>
                <w:sz w:val="16"/>
                <w:szCs w:val="16"/>
                <w:lang w:eastAsia="zh-CN"/>
              </w:rPr>
            </w:pPr>
            <w:r w:rsidRPr="003D4ABF">
              <w:rPr>
                <w:sz w:val="16"/>
                <w:szCs w:val="16"/>
                <w:lang w:eastAsia="zh-CN"/>
              </w:rPr>
              <w:t>No</w:t>
            </w:r>
          </w:p>
        </w:tc>
        <w:tc>
          <w:tcPr>
            <w:tcW w:w="1276" w:type="dxa"/>
          </w:tcPr>
          <w:p w14:paraId="3F0EBDDC" w14:textId="77777777" w:rsidR="008E6B31" w:rsidRPr="003D4ABF" w:rsidRDefault="008E6B31" w:rsidP="009C4CA5">
            <w:pPr>
              <w:pStyle w:val="TAC"/>
              <w:rPr>
                <w:sz w:val="16"/>
                <w:szCs w:val="16"/>
                <w:lang w:eastAsia="zh-CN"/>
              </w:rPr>
            </w:pPr>
            <w:r w:rsidRPr="003D4ABF">
              <w:rPr>
                <w:sz w:val="16"/>
                <w:szCs w:val="16"/>
                <w:lang w:eastAsia="zh-CN"/>
              </w:rPr>
              <w:t>No</w:t>
            </w:r>
          </w:p>
        </w:tc>
        <w:tc>
          <w:tcPr>
            <w:tcW w:w="1134" w:type="dxa"/>
          </w:tcPr>
          <w:p w14:paraId="33967BA9" w14:textId="77777777" w:rsidR="008E6B31" w:rsidRPr="003D4ABF" w:rsidRDefault="008E6B31" w:rsidP="009C4CA5">
            <w:pPr>
              <w:pStyle w:val="TAC"/>
              <w:rPr>
                <w:sz w:val="16"/>
                <w:szCs w:val="16"/>
                <w:lang w:eastAsia="zh-CN"/>
              </w:rPr>
            </w:pPr>
            <w:r w:rsidRPr="003D4ABF">
              <w:rPr>
                <w:sz w:val="16"/>
                <w:szCs w:val="16"/>
                <w:lang w:eastAsia="zh-CN"/>
              </w:rPr>
              <w:t>No</w:t>
            </w:r>
          </w:p>
        </w:tc>
        <w:tc>
          <w:tcPr>
            <w:tcW w:w="1134" w:type="dxa"/>
          </w:tcPr>
          <w:p w14:paraId="2F12DAF6" w14:textId="77777777" w:rsidR="008E6B31" w:rsidRPr="003D4ABF" w:rsidRDefault="008E6B31" w:rsidP="009C4CA5">
            <w:pPr>
              <w:pStyle w:val="TAC"/>
              <w:rPr>
                <w:sz w:val="16"/>
                <w:szCs w:val="16"/>
                <w:lang w:eastAsia="zh-CN"/>
              </w:rPr>
            </w:pPr>
            <w:r w:rsidRPr="003D4ABF">
              <w:rPr>
                <w:sz w:val="16"/>
                <w:szCs w:val="16"/>
                <w:lang w:eastAsia="zh-CN"/>
              </w:rPr>
              <w:t>No</w:t>
            </w:r>
          </w:p>
        </w:tc>
      </w:tr>
      <w:tr w:rsidR="008E6B31" w:rsidRPr="003D4ABF" w14:paraId="58994BEA" w14:textId="77777777" w:rsidTr="009C4CA5">
        <w:trPr>
          <w:cantSplit/>
          <w:jc w:val="center"/>
        </w:trPr>
        <w:tc>
          <w:tcPr>
            <w:tcW w:w="2280" w:type="dxa"/>
          </w:tcPr>
          <w:p w14:paraId="6252BBD7" w14:textId="77777777" w:rsidR="008E6B31" w:rsidRPr="003D4ABF" w:rsidRDefault="008E6B31" w:rsidP="009C4CA5">
            <w:pPr>
              <w:pStyle w:val="TAL"/>
              <w:rPr>
                <w:sz w:val="16"/>
                <w:szCs w:val="16"/>
              </w:rPr>
            </w:pPr>
            <w:r w:rsidRPr="003D4ABF">
              <w:rPr>
                <w:sz w:val="16"/>
                <w:szCs w:val="16"/>
              </w:rPr>
              <w:t>Access Network Charging Correlation Information</w:t>
            </w:r>
          </w:p>
        </w:tc>
        <w:tc>
          <w:tcPr>
            <w:tcW w:w="3544" w:type="dxa"/>
          </w:tcPr>
          <w:p w14:paraId="1AFD1554" w14:textId="77777777" w:rsidR="008E6B31" w:rsidRPr="003D4ABF" w:rsidRDefault="008E6B31" w:rsidP="009C4CA5">
            <w:pPr>
              <w:pStyle w:val="TAL"/>
              <w:rPr>
                <w:sz w:val="16"/>
                <w:szCs w:val="16"/>
              </w:rPr>
            </w:pPr>
            <w:r w:rsidRPr="003D4ABF">
              <w:rPr>
                <w:sz w:val="16"/>
                <w:szCs w:val="16"/>
              </w:rPr>
              <w:t>The Access Network Charging Correlation Information of the resources allocated for the AF session.</w:t>
            </w:r>
          </w:p>
        </w:tc>
        <w:tc>
          <w:tcPr>
            <w:tcW w:w="1276" w:type="dxa"/>
          </w:tcPr>
          <w:p w14:paraId="7A27FDDF" w14:textId="77777777" w:rsidR="008E6B31" w:rsidRPr="003D4ABF" w:rsidRDefault="008E6B31" w:rsidP="009C4CA5">
            <w:pPr>
              <w:pStyle w:val="TAC"/>
              <w:rPr>
                <w:sz w:val="16"/>
                <w:szCs w:val="16"/>
              </w:rPr>
            </w:pPr>
            <w:r w:rsidRPr="003D4ABF">
              <w:rPr>
                <w:sz w:val="16"/>
                <w:szCs w:val="16"/>
              </w:rPr>
              <w:t>AF</w:t>
            </w:r>
          </w:p>
        </w:tc>
        <w:tc>
          <w:tcPr>
            <w:tcW w:w="1134" w:type="dxa"/>
          </w:tcPr>
          <w:p w14:paraId="6B43435A" w14:textId="77777777" w:rsidR="008E6B31" w:rsidRPr="003D4ABF" w:rsidRDefault="008E6B31" w:rsidP="009C4CA5">
            <w:pPr>
              <w:pStyle w:val="TAC"/>
              <w:rPr>
                <w:sz w:val="16"/>
                <w:szCs w:val="16"/>
                <w:lang w:eastAsia="zh-CN"/>
              </w:rPr>
            </w:pPr>
            <w:r w:rsidRPr="003D4ABF">
              <w:rPr>
                <w:sz w:val="16"/>
                <w:szCs w:val="16"/>
                <w:lang w:eastAsia="zh-CN"/>
              </w:rPr>
              <w:t>Yes</w:t>
            </w:r>
          </w:p>
        </w:tc>
        <w:tc>
          <w:tcPr>
            <w:tcW w:w="1276" w:type="dxa"/>
          </w:tcPr>
          <w:p w14:paraId="0E7BD0E7" w14:textId="77777777" w:rsidR="008E6B31" w:rsidRPr="003D4ABF" w:rsidRDefault="008E6B31" w:rsidP="009C4CA5">
            <w:pPr>
              <w:pStyle w:val="TAC"/>
              <w:rPr>
                <w:sz w:val="16"/>
                <w:szCs w:val="16"/>
                <w:lang w:eastAsia="zh-CN"/>
              </w:rPr>
            </w:pPr>
            <w:r w:rsidRPr="003D4ABF">
              <w:rPr>
                <w:sz w:val="16"/>
                <w:szCs w:val="16"/>
                <w:lang w:eastAsia="zh-CN"/>
              </w:rPr>
              <w:t>Yes</w:t>
            </w:r>
          </w:p>
        </w:tc>
        <w:tc>
          <w:tcPr>
            <w:tcW w:w="1275" w:type="dxa"/>
          </w:tcPr>
          <w:p w14:paraId="3F09F57A" w14:textId="77777777" w:rsidR="008E6B31" w:rsidRPr="003D4ABF" w:rsidRDefault="008E6B31" w:rsidP="009C4CA5">
            <w:pPr>
              <w:pStyle w:val="TAC"/>
              <w:rPr>
                <w:sz w:val="16"/>
                <w:szCs w:val="16"/>
                <w:lang w:eastAsia="zh-CN"/>
              </w:rPr>
            </w:pPr>
            <w:r w:rsidRPr="003D4ABF">
              <w:rPr>
                <w:sz w:val="16"/>
                <w:szCs w:val="16"/>
                <w:lang w:eastAsia="zh-CN"/>
              </w:rPr>
              <w:t>No</w:t>
            </w:r>
          </w:p>
        </w:tc>
        <w:tc>
          <w:tcPr>
            <w:tcW w:w="1276" w:type="dxa"/>
          </w:tcPr>
          <w:p w14:paraId="7C1B0EB3" w14:textId="77777777" w:rsidR="008E6B31" w:rsidRPr="003D4ABF" w:rsidRDefault="008E6B31" w:rsidP="009C4CA5">
            <w:pPr>
              <w:pStyle w:val="TAC"/>
              <w:rPr>
                <w:sz w:val="16"/>
                <w:szCs w:val="16"/>
                <w:lang w:eastAsia="zh-CN"/>
              </w:rPr>
            </w:pPr>
            <w:r w:rsidRPr="003D4ABF">
              <w:rPr>
                <w:sz w:val="16"/>
                <w:szCs w:val="16"/>
                <w:lang w:eastAsia="zh-CN"/>
              </w:rPr>
              <w:t>No</w:t>
            </w:r>
          </w:p>
        </w:tc>
        <w:tc>
          <w:tcPr>
            <w:tcW w:w="1134" w:type="dxa"/>
          </w:tcPr>
          <w:p w14:paraId="350FF0E0" w14:textId="77777777" w:rsidR="008E6B31" w:rsidRPr="003D4ABF" w:rsidRDefault="008E6B31" w:rsidP="009C4CA5">
            <w:pPr>
              <w:pStyle w:val="TAC"/>
              <w:rPr>
                <w:sz w:val="16"/>
                <w:szCs w:val="16"/>
                <w:lang w:eastAsia="zh-CN"/>
              </w:rPr>
            </w:pPr>
            <w:r w:rsidRPr="003D4ABF">
              <w:rPr>
                <w:sz w:val="16"/>
                <w:szCs w:val="16"/>
                <w:lang w:eastAsia="zh-CN"/>
              </w:rPr>
              <w:t>No</w:t>
            </w:r>
          </w:p>
        </w:tc>
        <w:tc>
          <w:tcPr>
            <w:tcW w:w="1134" w:type="dxa"/>
          </w:tcPr>
          <w:p w14:paraId="3F9880FD" w14:textId="77777777" w:rsidR="008E6B31" w:rsidRPr="003D4ABF" w:rsidRDefault="008E6B31" w:rsidP="009C4CA5">
            <w:pPr>
              <w:pStyle w:val="TAC"/>
              <w:rPr>
                <w:sz w:val="16"/>
                <w:szCs w:val="16"/>
                <w:lang w:eastAsia="zh-CN"/>
              </w:rPr>
            </w:pPr>
            <w:r w:rsidRPr="003D4ABF">
              <w:rPr>
                <w:sz w:val="16"/>
                <w:szCs w:val="16"/>
                <w:lang w:eastAsia="zh-CN"/>
              </w:rPr>
              <w:t>No</w:t>
            </w:r>
          </w:p>
        </w:tc>
      </w:tr>
      <w:tr w:rsidR="008E6B31" w:rsidRPr="003D4ABF" w14:paraId="47F2B1C9" w14:textId="77777777" w:rsidTr="009C4CA5">
        <w:trPr>
          <w:cantSplit/>
          <w:jc w:val="center"/>
        </w:trPr>
        <w:tc>
          <w:tcPr>
            <w:tcW w:w="2280" w:type="dxa"/>
          </w:tcPr>
          <w:p w14:paraId="0C024054" w14:textId="77777777" w:rsidR="008E6B31" w:rsidRPr="003D4ABF" w:rsidRDefault="008E6B31" w:rsidP="009C4CA5">
            <w:pPr>
              <w:pStyle w:val="TAL"/>
              <w:rPr>
                <w:sz w:val="16"/>
                <w:szCs w:val="16"/>
              </w:rPr>
            </w:pPr>
            <w:r w:rsidRPr="003D4ABF">
              <w:rPr>
                <w:sz w:val="16"/>
                <w:szCs w:val="16"/>
              </w:rPr>
              <w:t>Access Network Information Notification</w:t>
            </w:r>
          </w:p>
        </w:tc>
        <w:tc>
          <w:tcPr>
            <w:tcW w:w="3544" w:type="dxa"/>
          </w:tcPr>
          <w:p w14:paraId="4D6A94B5" w14:textId="77777777" w:rsidR="008E6B31" w:rsidRPr="003D4ABF" w:rsidRDefault="008E6B31" w:rsidP="009C4CA5">
            <w:pPr>
              <w:pStyle w:val="TAL"/>
              <w:rPr>
                <w:sz w:val="16"/>
                <w:szCs w:val="16"/>
              </w:rPr>
            </w:pPr>
            <w:r w:rsidRPr="003D4ABF">
              <w:rPr>
                <w:sz w:val="16"/>
                <w:szCs w:val="16"/>
              </w:rPr>
              <w:t>The user location and/or timezone when the PDU Session has changed in relation to the AF session.</w:t>
            </w:r>
          </w:p>
        </w:tc>
        <w:tc>
          <w:tcPr>
            <w:tcW w:w="1276" w:type="dxa"/>
          </w:tcPr>
          <w:p w14:paraId="0CD7B475" w14:textId="77777777" w:rsidR="008E6B31" w:rsidRPr="003D4ABF" w:rsidRDefault="008E6B31" w:rsidP="009C4CA5">
            <w:pPr>
              <w:pStyle w:val="TAC"/>
              <w:rPr>
                <w:sz w:val="16"/>
                <w:szCs w:val="16"/>
              </w:rPr>
            </w:pPr>
            <w:r w:rsidRPr="003D4ABF">
              <w:rPr>
                <w:sz w:val="16"/>
                <w:szCs w:val="16"/>
              </w:rPr>
              <w:t>AF</w:t>
            </w:r>
          </w:p>
        </w:tc>
        <w:tc>
          <w:tcPr>
            <w:tcW w:w="1134" w:type="dxa"/>
          </w:tcPr>
          <w:p w14:paraId="4A3291AB" w14:textId="77777777" w:rsidR="008E6B31" w:rsidRPr="003D4ABF" w:rsidRDefault="008E6B31" w:rsidP="009C4CA5">
            <w:pPr>
              <w:pStyle w:val="TAC"/>
              <w:rPr>
                <w:sz w:val="16"/>
                <w:szCs w:val="16"/>
              </w:rPr>
            </w:pPr>
            <w:r w:rsidRPr="003D4ABF">
              <w:rPr>
                <w:sz w:val="16"/>
                <w:szCs w:val="16"/>
              </w:rPr>
              <w:t>Yes</w:t>
            </w:r>
          </w:p>
        </w:tc>
        <w:tc>
          <w:tcPr>
            <w:tcW w:w="1276" w:type="dxa"/>
          </w:tcPr>
          <w:p w14:paraId="110B2A8F" w14:textId="77777777" w:rsidR="008E6B31" w:rsidRPr="003D4ABF" w:rsidRDefault="008E6B31" w:rsidP="009C4CA5">
            <w:pPr>
              <w:pStyle w:val="TAC"/>
              <w:rPr>
                <w:sz w:val="16"/>
                <w:szCs w:val="16"/>
              </w:rPr>
            </w:pPr>
            <w:r w:rsidRPr="003D4ABF">
              <w:rPr>
                <w:sz w:val="16"/>
                <w:szCs w:val="16"/>
              </w:rPr>
              <w:t>Yes</w:t>
            </w:r>
          </w:p>
        </w:tc>
        <w:tc>
          <w:tcPr>
            <w:tcW w:w="1275" w:type="dxa"/>
          </w:tcPr>
          <w:p w14:paraId="746C76D4" w14:textId="77777777" w:rsidR="008E6B31" w:rsidRPr="003D4ABF" w:rsidRDefault="008E6B31" w:rsidP="009C4CA5">
            <w:pPr>
              <w:pStyle w:val="TAC"/>
              <w:rPr>
                <w:sz w:val="16"/>
                <w:szCs w:val="16"/>
              </w:rPr>
            </w:pPr>
            <w:r w:rsidRPr="003D4ABF">
              <w:rPr>
                <w:sz w:val="16"/>
                <w:szCs w:val="16"/>
              </w:rPr>
              <w:t>No</w:t>
            </w:r>
          </w:p>
        </w:tc>
        <w:tc>
          <w:tcPr>
            <w:tcW w:w="1276" w:type="dxa"/>
          </w:tcPr>
          <w:p w14:paraId="00179CC7" w14:textId="77777777" w:rsidR="008E6B31" w:rsidRPr="003D4ABF" w:rsidRDefault="008E6B31" w:rsidP="009C4CA5">
            <w:pPr>
              <w:pStyle w:val="TAC"/>
              <w:rPr>
                <w:sz w:val="16"/>
                <w:szCs w:val="16"/>
              </w:rPr>
            </w:pPr>
            <w:r w:rsidRPr="003D4ABF">
              <w:rPr>
                <w:sz w:val="16"/>
                <w:szCs w:val="16"/>
                <w:lang w:eastAsia="zh-CN"/>
              </w:rPr>
              <w:t>No</w:t>
            </w:r>
          </w:p>
        </w:tc>
        <w:tc>
          <w:tcPr>
            <w:tcW w:w="1134" w:type="dxa"/>
          </w:tcPr>
          <w:p w14:paraId="24E63837" w14:textId="77777777" w:rsidR="008E6B31" w:rsidRPr="003D4ABF" w:rsidRDefault="008E6B31" w:rsidP="009C4CA5">
            <w:pPr>
              <w:pStyle w:val="TAC"/>
              <w:rPr>
                <w:sz w:val="16"/>
                <w:szCs w:val="16"/>
              </w:rPr>
            </w:pPr>
            <w:r w:rsidRPr="003D4ABF">
              <w:rPr>
                <w:sz w:val="16"/>
                <w:szCs w:val="16"/>
                <w:lang w:eastAsia="zh-CN"/>
              </w:rPr>
              <w:t>No</w:t>
            </w:r>
          </w:p>
        </w:tc>
        <w:tc>
          <w:tcPr>
            <w:tcW w:w="1134" w:type="dxa"/>
          </w:tcPr>
          <w:p w14:paraId="2F07591E" w14:textId="77777777" w:rsidR="008E6B31" w:rsidRPr="003D4ABF" w:rsidRDefault="008E6B31" w:rsidP="009C4CA5">
            <w:pPr>
              <w:pStyle w:val="TAC"/>
              <w:rPr>
                <w:sz w:val="16"/>
                <w:szCs w:val="16"/>
                <w:lang w:eastAsia="zh-CN"/>
              </w:rPr>
            </w:pPr>
            <w:r w:rsidRPr="003D4ABF">
              <w:rPr>
                <w:sz w:val="16"/>
                <w:szCs w:val="16"/>
                <w:lang w:eastAsia="zh-CN"/>
              </w:rPr>
              <w:t>No</w:t>
            </w:r>
          </w:p>
        </w:tc>
      </w:tr>
      <w:tr w:rsidR="008E6B31" w:rsidRPr="003D4ABF" w14:paraId="4223BAB0" w14:textId="77777777" w:rsidTr="009C4CA5">
        <w:trPr>
          <w:cantSplit/>
          <w:jc w:val="center"/>
        </w:trPr>
        <w:tc>
          <w:tcPr>
            <w:tcW w:w="2280" w:type="dxa"/>
          </w:tcPr>
          <w:p w14:paraId="449B3659" w14:textId="77777777" w:rsidR="008E6B31" w:rsidRPr="003D4ABF" w:rsidRDefault="008E6B31" w:rsidP="009C4CA5">
            <w:pPr>
              <w:pStyle w:val="TAL"/>
              <w:rPr>
                <w:sz w:val="16"/>
                <w:szCs w:val="16"/>
              </w:rPr>
            </w:pPr>
            <w:r w:rsidRPr="003D4ABF">
              <w:rPr>
                <w:sz w:val="16"/>
                <w:szCs w:val="16"/>
              </w:rPr>
              <w:t>Reporting Usage for Sponsored Data Connectivity</w:t>
            </w:r>
          </w:p>
        </w:tc>
        <w:tc>
          <w:tcPr>
            <w:tcW w:w="3544" w:type="dxa"/>
          </w:tcPr>
          <w:p w14:paraId="1180D55E" w14:textId="77777777" w:rsidR="008E6B31" w:rsidRPr="003D4ABF" w:rsidRDefault="008E6B31" w:rsidP="009C4CA5">
            <w:pPr>
              <w:pStyle w:val="TAL"/>
              <w:rPr>
                <w:sz w:val="16"/>
                <w:szCs w:val="16"/>
              </w:rPr>
            </w:pPr>
            <w:r w:rsidRPr="003D4ABF">
              <w:rPr>
                <w:sz w:val="16"/>
                <w:szCs w:val="16"/>
              </w:rPr>
              <w:t>The usage threshold provided by the AF has been reached; or the AF session is terminated.</w:t>
            </w:r>
          </w:p>
        </w:tc>
        <w:tc>
          <w:tcPr>
            <w:tcW w:w="1276" w:type="dxa"/>
          </w:tcPr>
          <w:p w14:paraId="1686333E" w14:textId="77777777" w:rsidR="008E6B31" w:rsidRPr="003D4ABF" w:rsidRDefault="008E6B31" w:rsidP="009C4CA5">
            <w:pPr>
              <w:pStyle w:val="TAC"/>
              <w:rPr>
                <w:sz w:val="16"/>
                <w:szCs w:val="16"/>
              </w:rPr>
            </w:pPr>
            <w:r w:rsidRPr="003D4ABF">
              <w:rPr>
                <w:sz w:val="16"/>
                <w:szCs w:val="16"/>
              </w:rPr>
              <w:t>AF</w:t>
            </w:r>
          </w:p>
        </w:tc>
        <w:tc>
          <w:tcPr>
            <w:tcW w:w="1134" w:type="dxa"/>
          </w:tcPr>
          <w:p w14:paraId="35689EED" w14:textId="77777777" w:rsidR="008E6B31" w:rsidRPr="003D4ABF" w:rsidRDefault="008E6B31" w:rsidP="009C4CA5">
            <w:pPr>
              <w:pStyle w:val="TAC"/>
              <w:rPr>
                <w:sz w:val="16"/>
                <w:szCs w:val="16"/>
                <w:lang w:eastAsia="zh-CN"/>
              </w:rPr>
            </w:pPr>
            <w:r w:rsidRPr="003D4ABF">
              <w:rPr>
                <w:sz w:val="16"/>
                <w:szCs w:val="16"/>
                <w:lang w:eastAsia="zh-CN"/>
              </w:rPr>
              <w:t>Yes</w:t>
            </w:r>
          </w:p>
        </w:tc>
        <w:tc>
          <w:tcPr>
            <w:tcW w:w="1276" w:type="dxa"/>
          </w:tcPr>
          <w:p w14:paraId="09A5B5EE" w14:textId="77777777" w:rsidR="008E6B31" w:rsidRPr="003D4ABF" w:rsidRDefault="008E6B31" w:rsidP="009C4CA5">
            <w:pPr>
              <w:pStyle w:val="TAC"/>
              <w:rPr>
                <w:sz w:val="16"/>
                <w:szCs w:val="16"/>
                <w:lang w:eastAsia="zh-CN"/>
              </w:rPr>
            </w:pPr>
            <w:r w:rsidRPr="003D4ABF">
              <w:rPr>
                <w:sz w:val="16"/>
                <w:szCs w:val="16"/>
                <w:lang w:eastAsia="zh-CN"/>
              </w:rPr>
              <w:t>Yes</w:t>
            </w:r>
          </w:p>
        </w:tc>
        <w:tc>
          <w:tcPr>
            <w:tcW w:w="1275" w:type="dxa"/>
          </w:tcPr>
          <w:p w14:paraId="3541180B" w14:textId="77777777" w:rsidR="008E6B31" w:rsidRPr="003D4ABF" w:rsidRDefault="008E6B31" w:rsidP="009C4CA5">
            <w:pPr>
              <w:pStyle w:val="TAC"/>
              <w:rPr>
                <w:sz w:val="16"/>
                <w:szCs w:val="16"/>
                <w:lang w:eastAsia="zh-CN"/>
              </w:rPr>
            </w:pPr>
            <w:r w:rsidRPr="003D4ABF">
              <w:rPr>
                <w:sz w:val="16"/>
                <w:szCs w:val="16"/>
                <w:lang w:eastAsia="zh-CN"/>
              </w:rPr>
              <w:t>No</w:t>
            </w:r>
          </w:p>
        </w:tc>
        <w:tc>
          <w:tcPr>
            <w:tcW w:w="1276" w:type="dxa"/>
          </w:tcPr>
          <w:p w14:paraId="1D443AC2" w14:textId="77777777" w:rsidR="008E6B31" w:rsidRPr="003D4ABF" w:rsidRDefault="008E6B31" w:rsidP="009C4CA5">
            <w:pPr>
              <w:pStyle w:val="TAC"/>
              <w:rPr>
                <w:sz w:val="16"/>
                <w:szCs w:val="16"/>
                <w:lang w:eastAsia="zh-CN"/>
              </w:rPr>
            </w:pPr>
            <w:r w:rsidRPr="003D4ABF">
              <w:rPr>
                <w:sz w:val="16"/>
                <w:szCs w:val="16"/>
                <w:lang w:eastAsia="zh-CN"/>
              </w:rPr>
              <w:t>No</w:t>
            </w:r>
          </w:p>
        </w:tc>
        <w:tc>
          <w:tcPr>
            <w:tcW w:w="1134" w:type="dxa"/>
          </w:tcPr>
          <w:p w14:paraId="5D8EF95E" w14:textId="77777777" w:rsidR="008E6B31" w:rsidRPr="003D4ABF" w:rsidRDefault="008E6B31" w:rsidP="009C4CA5">
            <w:pPr>
              <w:pStyle w:val="TAC"/>
              <w:rPr>
                <w:sz w:val="16"/>
                <w:szCs w:val="16"/>
                <w:lang w:eastAsia="zh-CN"/>
              </w:rPr>
            </w:pPr>
            <w:r w:rsidRPr="003D4ABF">
              <w:rPr>
                <w:sz w:val="16"/>
                <w:szCs w:val="16"/>
                <w:lang w:eastAsia="zh-CN"/>
              </w:rPr>
              <w:t>No</w:t>
            </w:r>
          </w:p>
        </w:tc>
        <w:tc>
          <w:tcPr>
            <w:tcW w:w="1134" w:type="dxa"/>
          </w:tcPr>
          <w:p w14:paraId="510183A2" w14:textId="77777777" w:rsidR="008E6B31" w:rsidRPr="003D4ABF" w:rsidRDefault="008E6B31" w:rsidP="009C4CA5">
            <w:pPr>
              <w:pStyle w:val="TAC"/>
              <w:rPr>
                <w:sz w:val="16"/>
                <w:szCs w:val="16"/>
                <w:lang w:eastAsia="zh-CN"/>
              </w:rPr>
            </w:pPr>
            <w:r w:rsidRPr="003D4ABF">
              <w:rPr>
                <w:sz w:val="16"/>
                <w:szCs w:val="16"/>
                <w:lang w:eastAsia="zh-CN"/>
              </w:rPr>
              <w:t>No</w:t>
            </w:r>
          </w:p>
        </w:tc>
      </w:tr>
      <w:tr w:rsidR="008E6B31" w:rsidRPr="003D4ABF" w14:paraId="6E7511F8" w14:textId="77777777" w:rsidTr="009C4CA5">
        <w:trPr>
          <w:cantSplit/>
          <w:jc w:val="center"/>
        </w:trPr>
        <w:tc>
          <w:tcPr>
            <w:tcW w:w="2280" w:type="dxa"/>
          </w:tcPr>
          <w:p w14:paraId="6FBDCDCC" w14:textId="77777777" w:rsidR="008E6B31" w:rsidRPr="003D4ABF" w:rsidRDefault="008E6B31" w:rsidP="009C4CA5">
            <w:pPr>
              <w:pStyle w:val="TAL"/>
              <w:rPr>
                <w:sz w:val="16"/>
                <w:szCs w:val="16"/>
              </w:rPr>
            </w:pPr>
            <w:r w:rsidRPr="003D4ABF">
              <w:rPr>
                <w:sz w:val="16"/>
                <w:szCs w:val="16"/>
              </w:rPr>
              <w:t>Service Data Flow deactivation</w:t>
            </w:r>
          </w:p>
        </w:tc>
        <w:tc>
          <w:tcPr>
            <w:tcW w:w="3544" w:type="dxa"/>
          </w:tcPr>
          <w:p w14:paraId="5F8CFF79" w14:textId="77777777" w:rsidR="008E6B31" w:rsidRPr="003D4ABF" w:rsidRDefault="008E6B31" w:rsidP="009C4CA5">
            <w:pPr>
              <w:pStyle w:val="TAL"/>
              <w:rPr>
                <w:sz w:val="16"/>
                <w:szCs w:val="16"/>
              </w:rPr>
            </w:pPr>
            <w:r w:rsidRPr="003D4ABF">
              <w:rPr>
                <w:sz w:val="16"/>
                <w:szCs w:val="16"/>
              </w:rPr>
              <w:t>The resources related to the AF session are released.</w:t>
            </w:r>
          </w:p>
        </w:tc>
        <w:tc>
          <w:tcPr>
            <w:tcW w:w="1276" w:type="dxa"/>
          </w:tcPr>
          <w:p w14:paraId="3F31A23E" w14:textId="77777777" w:rsidR="008E6B31" w:rsidRPr="003D4ABF" w:rsidRDefault="008E6B31" w:rsidP="009C4CA5">
            <w:pPr>
              <w:pStyle w:val="TAC"/>
              <w:rPr>
                <w:sz w:val="16"/>
                <w:szCs w:val="16"/>
              </w:rPr>
            </w:pPr>
            <w:r w:rsidRPr="003D4ABF">
              <w:rPr>
                <w:sz w:val="16"/>
                <w:szCs w:val="16"/>
              </w:rPr>
              <w:t>AF</w:t>
            </w:r>
            <w:r>
              <w:rPr>
                <w:sz w:val="16"/>
                <w:szCs w:val="16"/>
              </w:rPr>
              <w:t>, TSCTSF</w:t>
            </w:r>
          </w:p>
        </w:tc>
        <w:tc>
          <w:tcPr>
            <w:tcW w:w="1134" w:type="dxa"/>
          </w:tcPr>
          <w:p w14:paraId="6E2A03D4" w14:textId="77777777" w:rsidR="008E6B31" w:rsidRPr="003D4ABF" w:rsidRDefault="008E6B31" w:rsidP="009C4CA5">
            <w:pPr>
              <w:pStyle w:val="TAC"/>
              <w:rPr>
                <w:sz w:val="16"/>
                <w:szCs w:val="16"/>
                <w:lang w:eastAsia="zh-CN"/>
              </w:rPr>
            </w:pPr>
            <w:r w:rsidRPr="003D4ABF">
              <w:rPr>
                <w:sz w:val="16"/>
                <w:szCs w:val="16"/>
                <w:lang w:eastAsia="zh-CN"/>
              </w:rPr>
              <w:t>Yes</w:t>
            </w:r>
          </w:p>
        </w:tc>
        <w:tc>
          <w:tcPr>
            <w:tcW w:w="1276" w:type="dxa"/>
          </w:tcPr>
          <w:p w14:paraId="5CE1DE04" w14:textId="77777777" w:rsidR="008E6B31" w:rsidRPr="003D4ABF" w:rsidRDefault="008E6B31" w:rsidP="009C4CA5">
            <w:pPr>
              <w:pStyle w:val="TAC"/>
              <w:rPr>
                <w:sz w:val="16"/>
                <w:szCs w:val="16"/>
                <w:lang w:eastAsia="zh-CN"/>
              </w:rPr>
            </w:pPr>
            <w:r w:rsidRPr="003D4ABF">
              <w:rPr>
                <w:sz w:val="16"/>
                <w:szCs w:val="16"/>
                <w:lang w:eastAsia="zh-CN"/>
              </w:rPr>
              <w:t>Yes</w:t>
            </w:r>
          </w:p>
        </w:tc>
        <w:tc>
          <w:tcPr>
            <w:tcW w:w="1275" w:type="dxa"/>
          </w:tcPr>
          <w:p w14:paraId="600F1EFC" w14:textId="77777777" w:rsidR="008E6B31" w:rsidRPr="003D4ABF" w:rsidRDefault="008E6B31" w:rsidP="009C4CA5">
            <w:pPr>
              <w:pStyle w:val="TAC"/>
              <w:rPr>
                <w:sz w:val="16"/>
                <w:szCs w:val="16"/>
                <w:lang w:eastAsia="zh-CN"/>
              </w:rPr>
            </w:pPr>
            <w:r w:rsidRPr="003D4ABF">
              <w:rPr>
                <w:sz w:val="16"/>
                <w:szCs w:val="16"/>
                <w:lang w:eastAsia="zh-CN"/>
              </w:rPr>
              <w:t>No</w:t>
            </w:r>
          </w:p>
        </w:tc>
        <w:tc>
          <w:tcPr>
            <w:tcW w:w="1276" w:type="dxa"/>
          </w:tcPr>
          <w:p w14:paraId="3F249A17" w14:textId="77777777" w:rsidR="008E6B31" w:rsidRPr="003D4ABF" w:rsidRDefault="008E6B31" w:rsidP="009C4CA5">
            <w:pPr>
              <w:pStyle w:val="TAC"/>
              <w:rPr>
                <w:sz w:val="16"/>
                <w:szCs w:val="16"/>
                <w:lang w:eastAsia="zh-CN"/>
              </w:rPr>
            </w:pPr>
            <w:r w:rsidRPr="003D4ABF">
              <w:rPr>
                <w:sz w:val="16"/>
                <w:szCs w:val="16"/>
                <w:lang w:eastAsia="zh-CN"/>
              </w:rPr>
              <w:t>No</w:t>
            </w:r>
          </w:p>
        </w:tc>
        <w:tc>
          <w:tcPr>
            <w:tcW w:w="1134" w:type="dxa"/>
          </w:tcPr>
          <w:p w14:paraId="7A383773" w14:textId="77777777" w:rsidR="008E6B31" w:rsidRPr="003D4ABF" w:rsidRDefault="008E6B31" w:rsidP="009C4CA5">
            <w:pPr>
              <w:pStyle w:val="TAC"/>
              <w:rPr>
                <w:sz w:val="16"/>
                <w:szCs w:val="16"/>
                <w:lang w:eastAsia="zh-CN"/>
              </w:rPr>
            </w:pPr>
            <w:r w:rsidRPr="003D4ABF">
              <w:rPr>
                <w:sz w:val="16"/>
                <w:szCs w:val="16"/>
                <w:lang w:eastAsia="zh-CN"/>
              </w:rPr>
              <w:t>No</w:t>
            </w:r>
          </w:p>
        </w:tc>
        <w:tc>
          <w:tcPr>
            <w:tcW w:w="1134" w:type="dxa"/>
          </w:tcPr>
          <w:p w14:paraId="59B42179" w14:textId="77777777" w:rsidR="008E6B31" w:rsidRPr="003D4ABF" w:rsidRDefault="008E6B31" w:rsidP="009C4CA5">
            <w:pPr>
              <w:pStyle w:val="TAC"/>
              <w:rPr>
                <w:sz w:val="16"/>
                <w:szCs w:val="16"/>
                <w:lang w:eastAsia="zh-CN"/>
              </w:rPr>
            </w:pPr>
            <w:r w:rsidRPr="003D4ABF">
              <w:rPr>
                <w:sz w:val="16"/>
                <w:szCs w:val="16"/>
                <w:lang w:eastAsia="zh-CN"/>
              </w:rPr>
              <w:t>No</w:t>
            </w:r>
          </w:p>
        </w:tc>
      </w:tr>
      <w:tr w:rsidR="008E6B31" w:rsidRPr="003D4ABF" w14:paraId="6751E85E" w14:textId="77777777" w:rsidTr="009C4CA5">
        <w:trPr>
          <w:cantSplit/>
          <w:jc w:val="center"/>
        </w:trPr>
        <w:tc>
          <w:tcPr>
            <w:tcW w:w="2280" w:type="dxa"/>
          </w:tcPr>
          <w:p w14:paraId="1C3F5055" w14:textId="77777777" w:rsidR="008E6B31" w:rsidRPr="003D4ABF" w:rsidRDefault="008E6B31" w:rsidP="009C4CA5">
            <w:pPr>
              <w:pStyle w:val="TAL"/>
              <w:rPr>
                <w:sz w:val="16"/>
                <w:szCs w:val="16"/>
              </w:rPr>
            </w:pPr>
            <w:r w:rsidRPr="003D4ABF">
              <w:rPr>
                <w:sz w:val="16"/>
                <w:szCs w:val="16"/>
              </w:rPr>
              <w:t>Resource allocation outcome</w:t>
            </w:r>
          </w:p>
        </w:tc>
        <w:tc>
          <w:tcPr>
            <w:tcW w:w="3544" w:type="dxa"/>
          </w:tcPr>
          <w:p w14:paraId="43F97C75" w14:textId="77777777" w:rsidR="008E6B31" w:rsidRPr="003D4ABF" w:rsidRDefault="008E6B31" w:rsidP="009C4CA5">
            <w:pPr>
              <w:pStyle w:val="TAL"/>
              <w:rPr>
                <w:sz w:val="16"/>
                <w:szCs w:val="16"/>
              </w:rPr>
            </w:pPr>
            <w:r w:rsidRPr="003D4ABF">
              <w:rPr>
                <w:sz w:val="16"/>
                <w:szCs w:val="16"/>
              </w:rPr>
              <w:t>The outcome of the resource allocation related to the AF session.</w:t>
            </w:r>
          </w:p>
        </w:tc>
        <w:tc>
          <w:tcPr>
            <w:tcW w:w="1276" w:type="dxa"/>
          </w:tcPr>
          <w:p w14:paraId="55287B74" w14:textId="77777777" w:rsidR="008E6B31" w:rsidRPr="003D4ABF" w:rsidRDefault="008E6B31" w:rsidP="009C4CA5">
            <w:pPr>
              <w:pStyle w:val="TAC"/>
              <w:rPr>
                <w:sz w:val="16"/>
                <w:szCs w:val="16"/>
              </w:rPr>
            </w:pPr>
            <w:r w:rsidRPr="003D4ABF">
              <w:rPr>
                <w:sz w:val="16"/>
                <w:szCs w:val="16"/>
              </w:rPr>
              <w:t>AF</w:t>
            </w:r>
            <w:r>
              <w:rPr>
                <w:sz w:val="16"/>
                <w:szCs w:val="16"/>
              </w:rPr>
              <w:t>, TSCTSF</w:t>
            </w:r>
          </w:p>
        </w:tc>
        <w:tc>
          <w:tcPr>
            <w:tcW w:w="1134" w:type="dxa"/>
          </w:tcPr>
          <w:p w14:paraId="0D150103" w14:textId="77777777" w:rsidR="008E6B31" w:rsidRPr="003D4ABF" w:rsidRDefault="008E6B31" w:rsidP="009C4CA5">
            <w:pPr>
              <w:pStyle w:val="TAC"/>
              <w:rPr>
                <w:sz w:val="16"/>
                <w:szCs w:val="16"/>
                <w:lang w:eastAsia="zh-CN"/>
              </w:rPr>
            </w:pPr>
            <w:r w:rsidRPr="003D4ABF">
              <w:rPr>
                <w:sz w:val="16"/>
                <w:szCs w:val="16"/>
                <w:lang w:eastAsia="zh-CN"/>
              </w:rPr>
              <w:t>Yes</w:t>
            </w:r>
          </w:p>
        </w:tc>
        <w:tc>
          <w:tcPr>
            <w:tcW w:w="1276" w:type="dxa"/>
          </w:tcPr>
          <w:p w14:paraId="79D48AD5" w14:textId="77777777" w:rsidR="008E6B31" w:rsidRPr="003D4ABF" w:rsidRDefault="008E6B31" w:rsidP="009C4CA5">
            <w:pPr>
              <w:pStyle w:val="TAC"/>
              <w:rPr>
                <w:sz w:val="16"/>
                <w:szCs w:val="16"/>
                <w:lang w:eastAsia="zh-CN"/>
              </w:rPr>
            </w:pPr>
            <w:r w:rsidRPr="003D4ABF">
              <w:rPr>
                <w:sz w:val="16"/>
                <w:szCs w:val="16"/>
                <w:lang w:eastAsia="zh-CN"/>
              </w:rPr>
              <w:t>Yes</w:t>
            </w:r>
          </w:p>
        </w:tc>
        <w:tc>
          <w:tcPr>
            <w:tcW w:w="1275" w:type="dxa"/>
          </w:tcPr>
          <w:p w14:paraId="69DEF6CD" w14:textId="77777777" w:rsidR="008E6B31" w:rsidRPr="003D4ABF" w:rsidRDefault="008E6B31" w:rsidP="009C4CA5">
            <w:pPr>
              <w:pStyle w:val="TAC"/>
              <w:rPr>
                <w:sz w:val="16"/>
                <w:szCs w:val="16"/>
                <w:lang w:eastAsia="zh-CN"/>
              </w:rPr>
            </w:pPr>
            <w:r w:rsidRPr="003D4ABF">
              <w:rPr>
                <w:sz w:val="16"/>
                <w:szCs w:val="16"/>
                <w:lang w:eastAsia="zh-CN"/>
              </w:rPr>
              <w:t>No</w:t>
            </w:r>
          </w:p>
        </w:tc>
        <w:tc>
          <w:tcPr>
            <w:tcW w:w="1276" w:type="dxa"/>
          </w:tcPr>
          <w:p w14:paraId="29AF0631" w14:textId="77777777" w:rsidR="008E6B31" w:rsidRPr="003D4ABF" w:rsidRDefault="008E6B31" w:rsidP="009C4CA5">
            <w:pPr>
              <w:pStyle w:val="TAC"/>
              <w:rPr>
                <w:sz w:val="16"/>
                <w:szCs w:val="16"/>
                <w:lang w:eastAsia="zh-CN"/>
              </w:rPr>
            </w:pPr>
            <w:r w:rsidRPr="003D4ABF">
              <w:rPr>
                <w:sz w:val="16"/>
                <w:szCs w:val="16"/>
                <w:lang w:eastAsia="zh-CN"/>
              </w:rPr>
              <w:t>No</w:t>
            </w:r>
          </w:p>
        </w:tc>
        <w:tc>
          <w:tcPr>
            <w:tcW w:w="1134" w:type="dxa"/>
          </w:tcPr>
          <w:p w14:paraId="3A8D58F9" w14:textId="77777777" w:rsidR="008E6B31" w:rsidRPr="003D4ABF" w:rsidRDefault="008E6B31" w:rsidP="009C4CA5">
            <w:pPr>
              <w:pStyle w:val="TAC"/>
              <w:rPr>
                <w:sz w:val="16"/>
                <w:szCs w:val="16"/>
                <w:lang w:eastAsia="zh-CN"/>
              </w:rPr>
            </w:pPr>
            <w:r w:rsidRPr="003D4ABF">
              <w:rPr>
                <w:sz w:val="16"/>
                <w:szCs w:val="16"/>
                <w:lang w:eastAsia="zh-CN"/>
              </w:rPr>
              <w:t>No</w:t>
            </w:r>
          </w:p>
        </w:tc>
        <w:tc>
          <w:tcPr>
            <w:tcW w:w="1134" w:type="dxa"/>
          </w:tcPr>
          <w:p w14:paraId="5B9B13C2" w14:textId="77777777" w:rsidR="008E6B31" w:rsidRPr="003D4ABF" w:rsidRDefault="008E6B31" w:rsidP="009C4CA5">
            <w:pPr>
              <w:pStyle w:val="TAC"/>
              <w:rPr>
                <w:sz w:val="16"/>
                <w:szCs w:val="16"/>
                <w:lang w:eastAsia="zh-CN"/>
              </w:rPr>
            </w:pPr>
            <w:r w:rsidRPr="003D4ABF">
              <w:rPr>
                <w:sz w:val="16"/>
                <w:szCs w:val="16"/>
                <w:lang w:eastAsia="zh-CN"/>
              </w:rPr>
              <w:t>No</w:t>
            </w:r>
          </w:p>
        </w:tc>
      </w:tr>
      <w:tr w:rsidR="008E6B31" w:rsidRPr="003D4ABF" w14:paraId="4F3D8CDC" w14:textId="77777777" w:rsidTr="009C4CA5">
        <w:trPr>
          <w:cantSplit/>
          <w:jc w:val="center"/>
        </w:trPr>
        <w:tc>
          <w:tcPr>
            <w:tcW w:w="2280" w:type="dxa"/>
          </w:tcPr>
          <w:p w14:paraId="4C4C57C2" w14:textId="77777777" w:rsidR="008E6B31" w:rsidRPr="003D4ABF" w:rsidRDefault="008E6B31" w:rsidP="009C4CA5">
            <w:pPr>
              <w:pStyle w:val="TAL"/>
              <w:keepNext w:val="0"/>
              <w:rPr>
                <w:sz w:val="16"/>
                <w:szCs w:val="16"/>
              </w:rPr>
            </w:pPr>
            <w:r w:rsidRPr="003D4ABF">
              <w:rPr>
                <w:sz w:val="16"/>
                <w:szCs w:val="16"/>
              </w:rPr>
              <w:t>QoS targets can no longer (or can again) be fulfilled</w:t>
            </w:r>
          </w:p>
        </w:tc>
        <w:tc>
          <w:tcPr>
            <w:tcW w:w="3544" w:type="dxa"/>
          </w:tcPr>
          <w:p w14:paraId="27CF7FC0" w14:textId="77777777" w:rsidR="008E6B31" w:rsidRPr="003D4ABF" w:rsidRDefault="008E6B31" w:rsidP="009C4CA5">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5E64AD28" w14:textId="77777777" w:rsidR="008E6B31" w:rsidRPr="003D4ABF" w:rsidRDefault="008E6B31" w:rsidP="009C4CA5">
            <w:pPr>
              <w:pStyle w:val="TAC"/>
              <w:keepNext w:val="0"/>
              <w:rPr>
                <w:sz w:val="16"/>
                <w:szCs w:val="16"/>
              </w:rPr>
            </w:pPr>
            <w:r w:rsidRPr="003D4ABF">
              <w:rPr>
                <w:sz w:val="16"/>
                <w:szCs w:val="16"/>
              </w:rPr>
              <w:t>AF</w:t>
            </w:r>
          </w:p>
        </w:tc>
        <w:tc>
          <w:tcPr>
            <w:tcW w:w="1134" w:type="dxa"/>
          </w:tcPr>
          <w:p w14:paraId="5753D183"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276" w:type="dxa"/>
          </w:tcPr>
          <w:p w14:paraId="459983B4" w14:textId="77777777" w:rsidR="008E6B31" w:rsidRPr="003D4ABF" w:rsidRDefault="008E6B31" w:rsidP="009C4CA5">
            <w:pPr>
              <w:pStyle w:val="TAC"/>
              <w:keepNext w:val="0"/>
              <w:rPr>
                <w:sz w:val="16"/>
                <w:szCs w:val="16"/>
                <w:lang w:eastAsia="zh-CN"/>
              </w:rPr>
            </w:pPr>
            <w:r w:rsidRPr="003D4ABF">
              <w:rPr>
                <w:sz w:val="16"/>
                <w:szCs w:val="16"/>
                <w:lang w:eastAsia="zh-CN"/>
              </w:rPr>
              <w:t>Yes</w:t>
            </w:r>
          </w:p>
        </w:tc>
        <w:tc>
          <w:tcPr>
            <w:tcW w:w="1275" w:type="dxa"/>
          </w:tcPr>
          <w:p w14:paraId="2D5E668F"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276" w:type="dxa"/>
          </w:tcPr>
          <w:p w14:paraId="19915172"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134" w:type="dxa"/>
          </w:tcPr>
          <w:p w14:paraId="76EE3F8D"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134" w:type="dxa"/>
          </w:tcPr>
          <w:p w14:paraId="2D090CD2" w14:textId="77777777" w:rsidR="008E6B31" w:rsidRPr="003D4ABF" w:rsidRDefault="008E6B31" w:rsidP="009C4CA5">
            <w:pPr>
              <w:pStyle w:val="TAC"/>
              <w:keepNext w:val="0"/>
              <w:rPr>
                <w:sz w:val="16"/>
                <w:szCs w:val="16"/>
                <w:lang w:eastAsia="zh-CN"/>
              </w:rPr>
            </w:pPr>
            <w:r w:rsidRPr="003D4ABF">
              <w:rPr>
                <w:sz w:val="16"/>
                <w:szCs w:val="16"/>
                <w:lang w:eastAsia="zh-CN"/>
              </w:rPr>
              <w:t>No</w:t>
            </w:r>
          </w:p>
        </w:tc>
      </w:tr>
      <w:tr w:rsidR="008E6B31" w:rsidRPr="003D4ABF" w14:paraId="2F28ED8D" w14:textId="77777777" w:rsidTr="009C4CA5">
        <w:trPr>
          <w:cantSplit/>
          <w:jc w:val="center"/>
        </w:trPr>
        <w:tc>
          <w:tcPr>
            <w:tcW w:w="2280" w:type="dxa"/>
          </w:tcPr>
          <w:p w14:paraId="0751B316" w14:textId="77777777" w:rsidR="008E6B31" w:rsidRPr="003D4ABF" w:rsidRDefault="008E6B31" w:rsidP="009C4CA5">
            <w:pPr>
              <w:pStyle w:val="TAL"/>
              <w:keepNext w:val="0"/>
              <w:rPr>
                <w:sz w:val="16"/>
                <w:szCs w:val="16"/>
              </w:rPr>
            </w:pPr>
            <w:r w:rsidRPr="003D4ABF">
              <w:rPr>
                <w:sz w:val="16"/>
                <w:szCs w:val="16"/>
              </w:rPr>
              <w:t>QoS Monitoring parameters</w:t>
            </w:r>
          </w:p>
        </w:tc>
        <w:tc>
          <w:tcPr>
            <w:tcW w:w="3544" w:type="dxa"/>
          </w:tcPr>
          <w:p w14:paraId="644FFA54" w14:textId="77777777" w:rsidR="008E6B31" w:rsidRPr="003D4ABF" w:rsidRDefault="008E6B31" w:rsidP="009C4CA5">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6B435037" w14:textId="77777777" w:rsidR="008E6B31" w:rsidRPr="003D4ABF" w:rsidRDefault="008E6B31" w:rsidP="009C4CA5">
            <w:pPr>
              <w:pStyle w:val="TAC"/>
              <w:keepNext w:val="0"/>
              <w:rPr>
                <w:sz w:val="16"/>
                <w:szCs w:val="16"/>
              </w:rPr>
            </w:pPr>
            <w:r w:rsidRPr="003D4ABF">
              <w:rPr>
                <w:sz w:val="16"/>
                <w:szCs w:val="16"/>
              </w:rPr>
              <w:t>AF</w:t>
            </w:r>
          </w:p>
        </w:tc>
        <w:tc>
          <w:tcPr>
            <w:tcW w:w="1134" w:type="dxa"/>
          </w:tcPr>
          <w:p w14:paraId="106936CF"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276" w:type="dxa"/>
          </w:tcPr>
          <w:p w14:paraId="2F685B2C" w14:textId="77777777" w:rsidR="008E6B31" w:rsidRPr="003D4ABF" w:rsidRDefault="008E6B31" w:rsidP="009C4CA5">
            <w:pPr>
              <w:pStyle w:val="TAC"/>
              <w:keepNext w:val="0"/>
              <w:rPr>
                <w:sz w:val="16"/>
                <w:szCs w:val="16"/>
                <w:lang w:eastAsia="zh-CN"/>
              </w:rPr>
            </w:pPr>
            <w:r w:rsidRPr="003D4ABF">
              <w:rPr>
                <w:sz w:val="16"/>
                <w:szCs w:val="16"/>
                <w:lang w:eastAsia="zh-CN"/>
              </w:rPr>
              <w:t>Yes</w:t>
            </w:r>
          </w:p>
        </w:tc>
        <w:tc>
          <w:tcPr>
            <w:tcW w:w="1275" w:type="dxa"/>
          </w:tcPr>
          <w:p w14:paraId="517E74C2"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276" w:type="dxa"/>
          </w:tcPr>
          <w:p w14:paraId="7B522524"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134" w:type="dxa"/>
          </w:tcPr>
          <w:p w14:paraId="1967E126"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134" w:type="dxa"/>
          </w:tcPr>
          <w:p w14:paraId="41352713" w14:textId="77777777" w:rsidR="008E6B31" w:rsidRPr="003D4ABF" w:rsidRDefault="008E6B31" w:rsidP="009C4CA5">
            <w:pPr>
              <w:pStyle w:val="TAC"/>
              <w:keepNext w:val="0"/>
              <w:rPr>
                <w:sz w:val="16"/>
                <w:szCs w:val="16"/>
                <w:lang w:eastAsia="zh-CN"/>
              </w:rPr>
            </w:pPr>
            <w:r w:rsidRPr="003D4ABF">
              <w:rPr>
                <w:sz w:val="16"/>
                <w:szCs w:val="16"/>
                <w:lang w:eastAsia="zh-CN"/>
              </w:rPr>
              <w:t>No</w:t>
            </w:r>
          </w:p>
        </w:tc>
      </w:tr>
      <w:tr w:rsidR="008E6B31" w:rsidRPr="003D4ABF" w14:paraId="4FA7AB4D" w14:textId="77777777" w:rsidTr="009C4CA5">
        <w:trPr>
          <w:cantSplit/>
          <w:jc w:val="center"/>
        </w:trPr>
        <w:tc>
          <w:tcPr>
            <w:tcW w:w="2280" w:type="dxa"/>
          </w:tcPr>
          <w:p w14:paraId="502E1868" w14:textId="77777777" w:rsidR="008E6B31" w:rsidRPr="003D4ABF" w:rsidRDefault="008E6B31" w:rsidP="009C4CA5">
            <w:pPr>
              <w:pStyle w:val="TAL"/>
              <w:keepNext w:val="0"/>
              <w:rPr>
                <w:sz w:val="16"/>
                <w:szCs w:val="16"/>
              </w:rPr>
            </w:pPr>
            <w:r>
              <w:rPr>
                <w:sz w:val="16"/>
                <w:szCs w:val="16"/>
              </w:rPr>
              <w:t>Network support for QoS Monitoring</w:t>
            </w:r>
          </w:p>
        </w:tc>
        <w:tc>
          <w:tcPr>
            <w:tcW w:w="3544" w:type="dxa"/>
          </w:tcPr>
          <w:p w14:paraId="136B33FD" w14:textId="77777777" w:rsidR="008E6B31" w:rsidRPr="003D4ABF" w:rsidRDefault="008E6B31" w:rsidP="009C4CA5">
            <w:pPr>
              <w:pStyle w:val="TAL"/>
              <w:keepNext w:val="0"/>
              <w:rPr>
                <w:sz w:val="16"/>
                <w:szCs w:val="16"/>
              </w:rPr>
            </w:pPr>
            <w:r>
              <w:rPr>
                <w:sz w:val="16"/>
                <w:szCs w:val="16"/>
              </w:rPr>
              <w:t>The QoS Monitoring can no longer (or can again) be performed by the network for the service data flow.</w:t>
            </w:r>
          </w:p>
        </w:tc>
        <w:tc>
          <w:tcPr>
            <w:tcW w:w="1276" w:type="dxa"/>
          </w:tcPr>
          <w:p w14:paraId="12B61B19" w14:textId="77777777" w:rsidR="008E6B31" w:rsidRPr="003D4ABF" w:rsidRDefault="008E6B31" w:rsidP="009C4CA5">
            <w:pPr>
              <w:pStyle w:val="TAC"/>
              <w:keepNext w:val="0"/>
              <w:rPr>
                <w:sz w:val="16"/>
                <w:szCs w:val="16"/>
              </w:rPr>
            </w:pPr>
            <w:r w:rsidRPr="003D4ABF">
              <w:rPr>
                <w:sz w:val="16"/>
                <w:szCs w:val="16"/>
              </w:rPr>
              <w:t>AF</w:t>
            </w:r>
          </w:p>
        </w:tc>
        <w:tc>
          <w:tcPr>
            <w:tcW w:w="1134" w:type="dxa"/>
          </w:tcPr>
          <w:p w14:paraId="6F3A4BAC"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276" w:type="dxa"/>
          </w:tcPr>
          <w:p w14:paraId="2A75EB2A" w14:textId="77777777" w:rsidR="008E6B31" w:rsidRPr="003D4ABF" w:rsidRDefault="008E6B31" w:rsidP="009C4CA5">
            <w:pPr>
              <w:pStyle w:val="TAC"/>
              <w:keepNext w:val="0"/>
              <w:rPr>
                <w:sz w:val="16"/>
                <w:szCs w:val="16"/>
                <w:lang w:eastAsia="zh-CN"/>
              </w:rPr>
            </w:pPr>
            <w:r w:rsidRPr="003D4ABF">
              <w:rPr>
                <w:sz w:val="16"/>
                <w:szCs w:val="16"/>
                <w:lang w:eastAsia="zh-CN"/>
              </w:rPr>
              <w:t>Yes</w:t>
            </w:r>
          </w:p>
        </w:tc>
        <w:tc>
          <w:tcPr>
            <w:tcW w:w="1275" w:type="dxa"/>
          </w:tcPr>
          <w:p w14:paraId="08CB7078"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276" w:type="dxa"/>
          </w:tcPr>
          <w:p w14:paraId="7FA666A2"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134" w:type="dxa"/>
          </w:tcPr>
          <w:p w14:paraId="2DBC5A27"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134" w:type="dxa"/>
          </w:tcPr>
          <w:p w14:paraId="2DDB430A" w14:textId="77777777" w:rsidR="008E6B31" w:rsidRPr="003D4ABF" w:rsidRDefault="008E6B31" w:rsidP="009C4CA5">
            <w:pPr>
              <w:pStyle w:val="TAC"/>
              <w:keepNext w:val="0"/>
              <w:rPr>
                <w:sz w:val="16"/>
                <w:szCs w:val="16"/>
                <w:lang w:eastAsia="zh-CN"/>
              </w:rPr>
            </w:pPr>
            <w:r w:rsidRPr="003D4ABF">
              <w:rPr>
                <w:sz w:val="16"/>
                <w:szCs w:val="16"/>
                <w:lang w:eastAsia="zh-CN"/>
              </w:rPr>
              <w:t>No</w:t>
            </w:r>
          </w:p>
        </w:tc>
      </w:tr>
      <w:tr w:rsidR="008E6B31" w:rsidRPr="003D4ABF" w14:paraId="7344F8EE" w14:textId="77777777" w:rsidTr="009C4CA5">
        <w:trPr>
          <w:cantSplit/>
          <w:jc w:val="center"/>
        </w:trPr>
        <w:tc>
          <w:tcPr>
            <w:tcW w:w="2280" w:type="dxa"/>
          </w:tcPr>
          <w:p w14:paraId="6E638C8D" w14:textId="77777777" w:rsidR="008E6B31" w:rsidRPr="003D4ABF" w:rsidRDefault="008E6B31" w:rsidP="009C4CA5">
            <w:pPr>
              <w:pStyle w:val="TAL"/>
              <w:keepNext w:val="0"/>
              <w:rPr>
                <w:sz w:val="16"/>
                <w:szCs w:val="16"/>
              </w:rPr>
            </w:pPr>
            <w:r>
              <w:rPr>
                <w:sz w:val="16"/>
                <w:szCs w:val="16"/>
              </w:rPr>
              <w:t>Packet Delay Variation</w:t>
            </w:r>
          </w:p>
        </w:tc>
        <w:tc>
          <w:tcPr>
            <w:tcW w:w="3544" w:type="dxa"/>
          </w:tcPr>
          <w:p w14:paraId="7C13E66B" w14:textId="77777777" w:rsidR="008E6B31" w:rsidRPr="003D4ABF" w:rsidRDefault="008E6B31" w:rsidP="009C4CA5">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227B97FA" w14:textId="77777777" w:rsidR="008E6B31" w:rsidRPr="003D4ABF" w:rsidRDefault="008E6B31" w:rsidP="009C4CA5">
            <w:pPr>
              <w:pStyle w:val="TAC"/>
              <w:keepNext w:val="0"/>
              <w:rPr>
                <w:sz w:val="16"/>
                <w:szCs w:val="16"/>
              </w:rPr>
            </w:pPr>
            <w:r w:rsidRPr="003D4ABF">
              <w:rPr>
                <w:sz w:val="16"/>
                <w:szCs w:val="16"/>
              </w:rPr>
              <w:t>AF</w:t>
            </w:r>
          </w:p>
        </w:tc>
        <w:tc>
          <w:tcPr>
            <w:tcW w:w="1134" w:type="dxa"/>
          </w:tcPr>
          <w:p w14:paraId="7A820418"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276" w:type="dxa"/>
          </w:tcPr>
          <w:p w14:paraId="68E40859" w14:textId="77777777" w:rsidR="008E6B31" w:rsidRPr="003D4ABF" w:rsidRDefault="008E6B31" w:rsidP="009C4CA5">
            <w:pPr>
              <w:pStyle w:val="TAC"/>
              <w:keepNext w:val="0"/>
              <w:rPr>
                <w:sz w:val="16"/>
                <w:szCs w:val="16"/>
                <w:lang w:eastAsia="zh-CN"/>
              </w:rPr>
            </w:pPr>
            <w:r w:rsidRPr="003D4ABF">
              <w:rPr>
                <w:sz w:val="16"/>
                <w:szCs w:val="16"/>
                <w:lang w:eastAsia="zh-CN"/>
              </w:rPr>
              <w:t>Yes</w:t>
            </w:r>
          </w:p>
        </w:tc>
        <w:tc>
          <w:tcPr>
            <w:tcW w:w="1275" w:type="dxa"/>
          </w:tcPr>
          <w:p w14:paraId="0F213373"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276" w:type="dxa"/>
          </w:tcPr>
          <w:p w14:paraId="07BF7296"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134" w:type="dxa"/>
          </w:tcPr>
          <w:p w14:paraId="569B939F"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134" w:type="dxa"/>
          </w:tcPr>
          <w:p w14:paraId="297B1E45" w14:textId="77777777" w:rsidR="008E6B31" w:rsidRPr="003D4ABF" w:rsidRDefault="008E6B31" w:rsidP="009C4CA5">
            <w:pPr>
              <w:pStyle w:val="TAC"/>
              <w:keepNext w:val="0"/>
              <w:rPr>
                <w:sz w:val="16"/>
                <w:szCs w:val="16"/>
                <w:lang w:eastAsia="zh-CN"/>
              </w:rPr>
            </w:pPr>
            <w:r w:rsidRPr="003D4ABF">
              <w:rPr>
                <w:sz w:val="16"/>
                <w:szCs w:val="16"/>
                <w:lang w:eastAsia="zh-CN"/>
              </w:rPr>
              <w:t>No</w:t>
            </w:r>
          </w:p>
        </w:tc>
      </w:tr>
      <w:tr w:rsidR="008E6B31" w:rsidRPr="003D4ABF" w14:paraId="1AF6A122" w14:textId="77777777" w:rsidTr="009C4CA5">
        <w:trPr>
          <w:cantSplit/>
          <w:jc w:val="center"/>
        </w:trPr>
        <w:tc>
          <w:tcPr>
            <w:tcW w:w="2280" w:type="dxa"/>
          </w:tcPr>
          <w:p w14:paraId="380EC7AF" w14:textId="77777777" w:rsidR="008E6B31" w:rsidRPr="003D4ABF" w:rsidRDefault="008E6B31" w:rsidP="009C4CA5">
            <w:pPr>
              <w:pStyle w:val="TAL"/>
              <w:keepNext w:val="0"/>
              <w:rPr>
                <w:sz w:val="16"/>
                <w:szCs w:val="16"/>
              </w:rPr>
            </w:pPr>
            <w:r>
              <w:rPr>
                <w:sz w:val="16"/>
                <w:szCs w:val="16"/>
              </w:rPr>
              <w:t>Round-trip delay measurement over two service data flows</w:t>
            </w:r>
          </w:p>
        </w:tc>
        <w:tc>
          <w:tcPr>
            <w:tcW w:w="3544" w:type="dxa"/>
          </w:tcPr>
          <w:p w14:paraId="2A0F5CEB" w14:textId="77777777" w:rsidR="008E6B31" w:rsidRPr="003D4ABF" w:rsidRDefault="008E6B31" w:rsidP="009C4CA5">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2A6C5CC5" w14:textId="77777777" w:rsidR="008E6B31" w:rsidRPr="003D4ABF" w:rsidRDefault="008E6B31" w:rsidP="009C4CA5">
            <w:pPr>
              <w:pStyle w:val="TAC"/>
              <w:keepNext w:val="0"/>
              <w:rPr>
                <w:sz w:val="16"/>
                <w:szCs w:val="16"/>
              </w:rPr>
            </w:pPr>
            <w:r w:rsidRPr="003D4ABF">
              <w:rPr>
                <w:sz w:val="16"/>
                <w:szCs w:val="16"/>
              </w:rPr>
              <w:t>AF</w:t>
            </w:r>
          </w:p>
        </w:tc>
        <w:tc>
          <w:tcPr>
            <w:tcW w:w="1134" w:type="dxa"/>
          </w:tcPr>
          <w:p w14:paraId="1A2FAA4A"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276" w:type="dxa"/>
          </w:tcPr>
          <w:p w14:paraId="31A49F9E" w14:textId="77777777" w:rsidR="008E6B31" w:rsidRPr="003D4ABF" w:rsidRDefault="008E6B31" w:rsidP="009C4CA5">
            <w:pPr>
              <w:pStyle w:val="TAC"/>
              <w:keepNext w:val="0"/>
              <w:rPr>
                <w:sz w:val="16"/>
                <w:szCs w:val="16"/>
                <w:lang w:eastAsia="zh-CN"/>
              </w:rPr>
            </w:pPr>
            <w:r w:rsidRPr="003D4ABF">
              <w:rPr>
                <w:sz w:val="16"/>
                <w:szCs w:val="16"/>
                <w:lang w:eastAsia="zh-CN"/>
              </w:rPr>
              <w:t>Yes</w:t>
            </w:r>
          </w:p>
        </w:tc>
        <w:tc>
          <w:tcPr>
            <w:tcW w:w="1275" w:type="dxa"/>
          </w:tcPr>
          <w:p w14:paraId="138C35DC"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276" w:type="dxa"/>
          </w:tcPr>
          <w:p w14:paraId="04FAFB03"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134" w:type="dxa"/>
          </w:tcPr>
          <w:p w14:paraId="2B7C5D82"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134" w:type="dxa"/>
          </w:tcPr>
          <w:p w14:paraId="5D1C1FA3" w14:textId="77777777" w:rsidR="008E6B31" w:rsidRPr="003D4ABF" w:rsidRDefault="008E6B31" w:rsidP="009C4CA5">
            <w:pPr>
              <w:pStyle w:val="TAC"/>
              <w:keepNext w:val="0"/>
              <w:rPr>
                <w:sz w:val="16"/>
                <w:szCs w:val="16"/>
                <w:lang w:eastAsia="zh-CN"/>
              </w:rPr>
            </w:pPr>
            <w:r w:rsidRPr="003D4ABF">
              <w:rPr>
                <w:sz w:val="16"/>
                <w:szCs w:val="16"/>
                <w:lang w:eastAsia="zh-CN"/>
              </w:rPr>
              <w:t>No</w:t>
            </w:r>
          </w:p>
        </w:tc>
      </w:tr>
      <w:tr w:rsidR="008E6B31" w:rsidRPr="003D4ABF" w14:paraId="63E5D368" w14:textId="77777777" w:rsidTr="009C4CA5">
        <w:trPr>
          <w:cantSplit/>
          <w:jc w:val="center"/>
        </w:trPr>
        <w:tc>
          <w:tcPr>
            <w:tcW w:w="2280" w:type="dxa"/>
          </w:tcPr>
          <w:p w14:paraId="029064EE" w14:textId="77777777" w:rsidR="008E6B31" w:rsidRDefault="008E6B31" w:rsidP="009C4CA5">
            <w:pPr>
              <w:pStyle w:val="TAL"/>
              <w:keepNext w:val="0"/>
              <w:rPr>
                <w:sz w:val="16"/>
                <w:szCs w:val="16"/>
              </w:rPr>
            </w:pPr>
            <w:r>
              <w:rPr>
                <w:sz w:val="16"/>
                <w:szCs w:val="16"/>
              </w:rPr>
              <w:t>Network support for ECN marking for L4S</w:t>
            </w:r>
          </w:p>
          <w:p w14:paraId="787CAE30" w14:textId="77777777" w:rsidR="008E6B31" w:rsidRPr="003D4ABF" w:rsidRDefault="008E6B31" w:rsidP="009C4CA5">
            <w:pPr>
              <w:pStyle w:val="TAL"/>
              <w:keepNext w:val="0"/>
              <w:rPr>
                <w:sz w:val="16"/>
                <w:szCs w:val="16"/>
              </w:rPr>
            </w:pPr>
            <w:r>
              <w:rPr>
                <w:sz w:val="16"/>
                <w:szCs w:val="16"/>
              </w:rPr>
              <w:t>(NOTE 8)</w:t>
            </w:r>
          </w:p>
        </w:tc>
        <w:tc>
          <w:tcPr>
            <w:tcW w:w="3544" w:type="dxa"/>
          </w:tcPr>
          <w:p w14:paraId="62335C54" w14:textId="77777777" w:rsidR="008E6B31" w:rsidRPr="003D4ABF" w:rsidRDefault="008E6B31" w:rsidP="009C4CA5">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6769DADB" w14:textId="77777777" w:rsidR="008E6B31" w:rsidRPr="003D4ABF" w:rsidRDefault="008E6B31" w:rsidP="009C4CA5">
            <w:pPr>
              <w:pStyle w:val="TAC"/>
              <w:keepNext w:val="0"/>
              <w:rPr>
                <w:sz w:val="16"/>
                <w:szCs w:val="16"/>
              </w:rPr>
            </w:pPr>
            <w:r w:rsidRPr="003D4ABF">
              <w:rPr>
                <w:sz w:val="16"/>
                <w:szCs w:val="16"/>
              </w:rPr>
              <w:t>AF</w:t>
            </w:r>
          </w:p>
        </w:tc>
        <w:tc>
          <w:tcPr>
            <w:tcW w:w="1134" w:type="dxa"/>
          </w:tcPr>
          <w:p w14:paraId="62FDE351"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276" w:type="dxa"/>
          </w:tcPr>
          <w:p w14:paraId="41067983" w14:textId="77777777" w:rsidR="008E6B31" w:rsidRPr="003D4ABF" w:rsidRDefault="008E6B31" w:rsidP="009C4CA5">
            <w:pPr>
              <w:pStyle w:val="TAC"/>
              <w:keepNext w:val="0"/>
              <w:rPr>
                <w:sz w:val="16"/>
                <w:szCs w:val="16"/>
                <w:lang w:eastAsia="zh-CN"/>
              </w:rPr>
            </w:pPr>
            <w:r w:rsidRPr="003D4ABF">
              <w:rPr>
                <w:sz w:val="16"/>
                <w:szCs w:val="16"/>
                <w:lang w:eastAsia="zh-CN"/>
              </w:rPr>
              <w:t>Yes</w:t>
            </w:r>
          </w:p>
        </w:tc>
        <w:tc>
          <w:tcPr>
            <w:tcW w:w="1275" w:type="dxa"/>
          </w:tcPr>
          <w:p w14:paraId="30705D53"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276" w:type="dxa"/>
          </w:tcPr>
          <w:p w14:paraId="61B8FE9C"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134" w:type="dxa"/>
          </w:tcPr>
          <w:p w14:paraId="110C8F20"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134" w:type="dxa"/>
          </w:tcPr>
          <w:p w14:paraId="29DB7A0B" w14:textId="77777777" w:rsidR="008E6B31" w:rsidRPr="003D4ABF" w:rsidRDefault="008E6B31" w:rsidP="009C4CA5">
            <w:pPr>
              <w:pStyle w:val="TAC"/>
              <w:keepNext w:val="0"/>
              <w:rPr>
                <w:sz w:val="16"/>
                <w:szCs w:val="16"/>
                <w:lang w:eastAsia="zh-CN"/>
              </w:rPr>
            </w:pPr>
            <w:r w:rsidRPr="003D4ABF">
              <w:rPr>
                <w:sz w:val="16"/>
                <w:szCs w:val="16"/>
                <w:lang w:eastAsia="zh-CN"/>
              </w:rPr>
              <w:t>No</w:t>
            </w:r>
          </w:p>
        </w:tc>
      </w:tr>
      <w:tr w:rsidR="008E6B31" w:rsidRPr="003D4ABF" w14:paraId="5E3D3A4E" w14:textId="77777777" w:rsidTr="009C4CA5">
        <w:trPr>
          <w:cantSplit/>
          <w:jc w:val="center"/>
        </w:trPr>
        <w:tc>
          <w:tcPr>
            <w:tcW w:w="2280" w:type="dxa"/>
          </w:tcPr>
          <w:p w14:paraId="02EC2DB4" w14:textId="77777777" w:rsidR="008E6B31" w:rsidRPr="003D4ABF" w:rsidRDefault="008E6B31" w:rsidP="009C4CA5">
            <w:pPr>
              <w:pStyle w:val="TAL"/>
              <w:keepNext w:val="0"/>
              <w:rPr>
                <w:sz w:val="16"/>
                <w:szCs w:val="16"/>
                <w:lang w:eastAsia="zh-CN"/>
              </w:rPr>
            </w:pPr>
            <w:r w:rsidRPr="003D4ABF">
              <w:rPr>
                <w:sz w:val="16"/>
                <w:szCs w:val="16"/>
                <w:lang w:eastAsia="zh-CN"/>
              </w:rPr>
              <w:t>Out of credit</w:t>
            </w:r>
          </w:p>
        </w:tc>
        <w:tc>
          <w:tcPr>
            <w:tcW w:w="3544" w:type="dxa"/>
          </w:tcPr>
          <w:p w14:paraId="39A1FB9A" w14:textId="77777777" w:rsidR="008E6B31" w:rsidRPr="003D4ABF" w:rsidRDefault="008E6B31" w:rsidP="009C4CA5">
            <w:pPr>
              <w:pStyle w:val="TAL"/>
              <w:keepNext w:val="0"/>
              <w:rPr>
                <w:sz w:val="16"/>
                <w:szCs w:val="16"/>
              </w:rPr>
            </w:pPr>
            <w:r w:rsidRPr="003D4ABF">
              <w:rPr>
                <w:sz w:val="16"/>
                <w:szCs w:val="16"/>
              </w:rPr>
              <w:t>Credit is no longer available.</w:t>
            </w:r>
          </w:p>
        </w:tc>
        <w:tc>
          <w:tcPr>
            <w:tcW w:w="1276" w:type="dxa"/>
          </w:tcPr>
          <w:p w14:paraId="163E190B" w14:textId="77777777" w:rsidR="008E6B31" w:rsidRPr="003D4ABF" w:rsidRDefault="008E6B31" w:rsidP="009C4CA5">
            <w:pPr>
              <w:pStyle w:val="TAC"/>
              <w:keepNext w:val="0"/>
              <w:rPr>
                <w:sz w:val="16"/>
                <w:szCs w:val="16"/>
                <w:lang w:eastAsia="zh-CN"/>
              </w:rPr>
            </w:pPr>
            <w:r w:rsidRPr="003D4ABF">
              <w:rPr>
                <w:sz w:val="16"/>
                <w:szCs w:val="16"/>
                <w:lang w:eastAsia="zh-CN"/>
              </w:rPr>
              <w:t>AF</w:t>
            </w:r>
          </w:p>
        </w:tc>
        <w:tc>
          <w:tcPr>
            <w:tcW w:w="1134" w:type="dxa"/>
          </w:tcPr>
          <w:p w14:paraId="67537A29" w14:textId="77777777" w:rsidR="008E6B31" w:rsidRPr="003D4ABF" w:rsidRDefault="008E6B31" w:rsidP="009C4CA5">
            <w:pPr>
              <w:pStyle w:val="TAC"/>
              <w:keepNext w:val="0"/>
              <w:rPr>
                <w:sz w:val="16"/>
                <w:szCs w:val="16"/>
                <w:lang w:eastAsia="zh-CN"/>
              </w:rPr>
            </w:pPr>
            <w:r w:rsidRPr="003D4ABF">
              <w:rPr>
                <w:sz w:val="16"/>
                <w:szCs w:val="16"/>
                <w:lang w:eastAsia="zh-CN"/>
              </w:rPr>
              <w:t>Yes</w:t>
            </w:r>
          </w:p>
        </w:tc>
        <w:tc>
          <w:tcPr>
            <w:tcW w:w="1276" w:type="dxa"/>
          </w:tcPr>
          <w:p w14:paraId="08825575" w14:textId="77777777" w:rsidR="008E6B31" w:rsidRPr="003D4ABF" w:rsidRDefault="008E6B31" w:rsidP="009C4CA5">
            <w:pPr>
              <w:pStyle w:val="TAC"/>
              <w:keepNext w:val="0"/>
              <w:rPr>
                <w:sz w:val="16"/>
                <w:szCs w:val="16"/>
                <w:lang w:eastAsia="zh-CN"/>
              </w:rPr>
            </w:pPr>
            <w:r w:rsidRPr="003D4ABF">
              <w:rPr>
                <w:sz w:val="16"/>
                <w:szCs w:val="16"/>
                <w:lang w:eastAsia="zh-CN"/>
              </w:rPr>
              <w:t>Yes</w:t>
            </w:r>
          </w:p>
        </w:tc>
        <w:tc>
          <w:tcPr>
            <w:tcW w:w="1275" w:type="dxa"/>
          </w:tcPr>
          <w:p w14:paraId="0B1525D3"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276" w:type="dxa"/>
          </w:tcPr>
          <w:p w14:paraId="4558CB98"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134" w:type="dxa"/>
          </w:tcPr>
          <w:p w14:paraId="7A876C0B"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134" w:type="dxa"/>
          </w:tcPr>
          <w:p w14:paraId="3848DC6E" w14:textId="77777777" w:rsidR="008E6B31" w:rsidRPr="003D4ABF" w:rsidRDefault="008E6B31" w:rsidP="009C4CA5">
            <w:pPr>
              <w:pStyle w:val="TAC"/>
              <w:keepNext w:val="0"/>
              <w:rPr>
                <w:sz w:val="16"/>
                <w:szCs w:val="16"/>
                <w:lang w:eastAsia="zh-CN"/>
              </w:rPr>
            </w:pPr>
            <w:r w:rsidRPr="003D4ABF">
              <w:rPr>
                <w:sz w:val="16"/>
                <w:szCs w:val="16"/>
                <w:lang w:eastAsia="zh-CN"/>
              </w:rPr>
              <w:t>No</w:t>
            </w:r>
          </w:p>
        </w:tc>
      </w:tr>
      <w:tr w:rsidR="008E6B31" w:rsidRPr="003D4ABF" w14:paraId="47957E78" w14:textId="77777777" w:rsidTr="009C4CA5">
        <w:trPr>
          <w:cantSplit/>
          <w:jc w:val="center"/>
        </w:trPr>
        <w:tc>
          <w:tcPr>
            <w:tcW w:w="2280" w:type="dxa"/>
          </w:tcPr>
          <w:p w14:paraId="6DF2B413" w14:textId="77777777" w:rsidR="008E6B31" w:rsidRPr="003D4ABF" w:rsidRDefault="008E6B31" w:rsidP="009C4CA5">
            <w:pPr>
              <w:pStyle w:val="TAL"/>
              <w:keepNext w:val="0"/>
              <w:rPr>
                <w:sz w:val="16"/>
                <w:szCs w:val="16"/>
                <w:lang w:eastAsia="zh-CN"/>
              </w:rPr>
            </w:pPr>
            <w:r w:rsidRPr="003D4ABF">
              <w:rPr>
                <w:sz w:val="16"/>
                <w:szCs w:val="16"/>
                <w:lang w:eastAsia="zh-CN"/>
              </w:rPr>
              <w:t>Reallocation of credit</w:t>
            </w:r>
          </w:p>
        </w:tc>
        <w:tc>
          <w:tcPr>
            <w:tcW w:w="3544" w:type="dxa"/>
          </w:tcPr>
          <w:p w14:paraId="12F332C5" w14:textId="77777777" w:rsidR="008E6B31" w:rsidRPr="003D4ABF" w:rsidRDefault="008E6B31" w:rsidP="009C4CA5">
            <w:pPr>
              <w:pStyle w:val="TAL"/>
              <w:keepNext w:val="0"/>
              <w:rPr>
                <w:sz w:val="16"/>
                <w:szCs w:val="16"/>
              </w:rPr>
            </w:pPr>
            <w:r w:rsidRPr="003D4ABF">
              <w:rPr>
                <w:sz w:val="16"/>
                <w:szCs w:val="16"/>
              </w:rPr>
              <w:t>Credit has been reallocated after the former Out of credit indication.</w:t>
            </w:r>
          </w:p>
        </w:tc>
        <w:tc>
          <w:tcPr>
            <w:tcW w:w="1276" w:type="dxa"/>
          </w:tcPr>
          <w:p w14:paraId="16EF5868" w14:textId="77777777" w:rsidR="008E6B31" w:rsidRPr="003D4ABF" w:rsidRDefault="008E6B31" w:rsidP="009C4CA5">
            <w:pPr>
              <w:pStyle w:val="TAC"/>
              <w:keepNext w:val="0"/>
              <w:rPr>
                <w:sz w:val="16"/>
                <w:szCs w:val="16"/>
                <w:lang w:eastAsia="zh-CN"/>
              </w:rPr>
            </w:pPr>
            <w:r w:rsidRPr="003D4ABF">
              <w:rPr>
                <w:sz w:val="16"/>
                <w:szCs w:val="16"/>
                <w:lang w:eastAsia="zh-CN"/>
              </w:rPr>
              <w:t>AF</w:t>
            </w:r>
          </w:p>
        </w:tc>
        <w:tc>
          <w:tcPr>
            <w:tcW w:w="1134" w:type="dxa"/>
          </w:tcPr>
          <w:p w14:paraId="771F4107" w14:textId="77777777" w:rsidR="008E6B31" w:rsidRPr="003D4ABF" w:rsidRDefault="008E6B31" w:rsidP="009C4CA5">
            <w:pPr>
              <w:pStyle w:val="TAC"/>
              <w:keepNext w:val="0"/>
              <w:rPr>
                <w:sz w:val="16"/>
                <w:szCs w:val="16"/>
                <w:lang w:eastAsia="zh-CN"/>
              </w:rPr>
            </w:pPr>
            <w:r w:rsidRPr="003D4ABF">
              <w:rPr>
                <w:sz w:val="16"/>
                <w:szCs w:val="16"/>
                <w:lang w:eastAsia="zh-CN"/>
              </w:rPr>
              <w:t>Yes</w:t>
            </w:r>
          </w:p>
        </w:tc>
        <w:tc>
          <w:tcPr>
            <w:tcW w:w="1276" w:type="dxa"/>
          </w:tcPr>
          <w:p w14:paraId="050EB30A" w14:textId="77777777" w:rsidR="008E6B31" w:rsidRPr="003D4ABF" w:rsidRDefault="008E6B31" w:rsidP="009C4CA5">
            <w:pPr>
              <w:pStyle w:val="TAC"/>
              <w:keepNext w:val="0"/>
              <w:rPr>
                <w:sz w:val="16"/>
                <w:szCs w:val="16"/>
                <w:lang w:eastAsia="zh-CN"/>
              </w:rPr>
            </w:pPr>
            <w:r w:rsidRPr="003D4ABF">
              <w:rPr>
                <w:sz w:val="16"/>
                <w:szCs w:val="16"/>
                <w:lang w:eastAsia="zh-CN"/>
              </w:rPr>
              <w:t>Yes</w:t>
            </w:r>
          </w:p>
        </w:tc>
        <w:tc>
          <w:tcPr>
            <w:tcW w:w="1275" w:type="dxa"/>
          </w:tcPr>
          <w:p w14:paraId="1FF74619"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276" w:type="dxa"/>
          </w:tcPr>
          <w:p w14:paraId="6C490126"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134" w:type="dxa"/>
          </w:tcPr>
          <w:p w14:paraId="47BE075D"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134" w:type="dxa"/>
          </w:tcPr>
          <w:p w14:paraId="602D5EAA" w14:textId="77777777" w:rsidR="008E6B31" w:rsidRPr="003D4ABF" w:rsidRDefault="008E6B31" w:rsidP="009C4CA5">
            <w:pPr>
              <w:pStyle w:val="TAC"/>
              <w:keepNext w:val="0"/>
              <w:rPr>
                <w:sz w:val="16"/>
                <w:szCs w:val="16"/>
                <w:lang w:eastAsia="zh-CN"/>
              </w:rPr>
            </w:pPr>
            <w:r w:rsidRPr="003D4ABF">
              <w:rPr>
                <w:sz w:val="16"/>
                <w:szCs w:val="16"/>
                <w:lang w:eastAsia="zh-CN"/>
              </w:rPr>
              <w:t>No</w:t>
            </w:r>
          </w:p>
        </w:tc>
      </w:tr>
      <w:tr w:rsidR="008E6B31" w:rsidRPr="003D4ABF" w14:paraId="3272675E" w14:textId="77777777" w:rsidTr="009C4CA5">
        <w:trPr>
          <w:cantSplit/>
          <w:jc w:val="center"/>
        </w:trPr>
        <w:tc>
          <w:tcPr>
            <w:tcW w:w="2280" w:type="dxa"/>
          </w:tcPr>
          <w:p w14:paraId="4D218BD9" w14:textId="77777777" w:rsidR="008E6B31" w:rsidRPr="003D4ABF" w:rsidRDefault="008E6B31" w:rsidP="009C4CA5">
            <w:pPr>
              <w:pStyle w:val="TAL"/>
              <w:keepNext w:val="0"/>
              <w:rPr>
                <w:sz w:val="16"/>
                <w:szCs w:val="16"/>
                <w:lang w:eastAsia="zh-CN"/>
              </w:rPr>
            </w:pPr>
            <w:r w:rsidRPr="003D4ABF">
              <w:rPr>
                <w:sz w:val="16"/>
                <w:szCs w:val="16"/>
                <w:lang w:eastAsia="zh-CN"/>
              </w:rPr>
              <w:lastRenderedPageBreak/>
              <w:t>5GS Bridge</w:t>
            </w:r>
            <w:r>
              <w:rPr>
                <w:sz w:val="16"/>
                <w:szCs w:val="16"/>
                <w:lang w:eastAsia="zh-CN"/>
              </w:rPr>
              <w:t>/Router</w:t>
            </w:r>
            <w:r w:rsidRPr="003D4ABF">
              <w:rPr>
                <w:sz w:val="16"/>
                <w:szCs w:val="16"/>
                <w:lang w:eastAsia="zh-CN"/>
              </w:rPr>
              <w:t xml:space="preserve"> information Notification</w:t>
            </w:r>
          </w:p>
          <w:p w14:paraId="1AFEDDE6" w14:textId="77777777" w:rsidR="008E6B31" w:rsidRPr="003D4ABF" w:rsidRDefault="008E6B31" w:rsidP="009C4CA5">
            <w:pPr>
              <w:pStyle w:val="TAL"/>
              <w:keepNext w:val="0"/>
              <w:rPr>
                <w:sz w:val="16"/>
                <w:szCs w:val="16"/>
                <w:lang w:eastAsia="zh-CN"/>
              </w:rPr>
            </w:pPr>
            <w:r w:rsidRPr="003D4ABF">
              <w:rPr>
                <w:sz w:val="16"/>
                <w:szCs w:val="16"/>
                <w:lang w:eastAsia="zh-CN"/>
              </w:rPr>
              <w:t>(NOTE 3)</w:t>
            </w:r>
          </w:p>
        </w:tc>
        <w:tc>
          <w:tcPr>
            <w:tcW w:w="3544" w:type="dxa"/>
          </w:tcPr>
          <w:p w14:paraId="3E9380C5" w14:textId="77777777" w:rsidR="008E6B31" w:rsidRPr="003D4ABF" w:rsidRDefault="008E6B31" w:rsidP="009C4CA5">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BBFD298" w14:textId="77777777" w:rsidR="008E6B31" w:rsidRPr="003D4ABF" w:rsidRDefault="008E6B31" w:rsidP="009C4CA5">
            <w:pPr>
              <w:pStyle w:val="TAC"/>
              <w:keepNext w:val="0"/>
              <w:rPr>
                <w:sz w:val="16"/>
                <w:szCs w:val="16"/>
                <w:lang w:eastAsia="zh-CN"/>
              </w:rPr>
            </w:pPr>
            <w:r>
              <w:rPr>
                <w:sz w:val="16"/>
                <w:szCs w:val="16"/>
              </w:rPr>
              <w:t xml:space="preserve">TSN </w:t>
            </w:r>
            <w:r w:rsidRPr="003D4ABF">
              <w:rPr>
                <w:sz w:val="16"/>
                <w:szCs w:val="16"/>
              </w:rPr>
              <w:t>AF, TSCTSF</w:t>
            </w:r>
          </w:p>
        </w:tc>
        <w:tc>
          <w:tcPr>
            <w:tcW w:w="1134" w:type="dxa"/>
          </w:tcPr>
          <w:p w14:paraId="48FEE091"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276" w:type="dxa"/>
          </w:tcPr>
          <w:p w14:paraId="74FA0239" w14:textId="77777777" w:rsidR="008E6B31" w:rsidRPr="003D4ABF" w:rsidRDefault="008E6B31" w:rsidP="009C4CA5">
            <w:pPr>
              <w:pStyle w:val="TAC"/>
              <w:keepNext w:val="0"/>
              <w:rPr>
                <w:sz w:val="16"/>
                <w:szCs w:val="16"/>
                <w:lang w:eastAsia="zh-CN"/>
              </w:rPr>
            </w:pPr>
            <w:r w:rsidRPr="003D4ABF">
              <w:rPr>
                <w:sz w:val="16"/>
                <w:szCs w:val="16"/>
                <w:lang w:eastAsia="zh-CN"/>
              </w:rPr>
              <w:t>Yes</w:t>
            </w:r>
          </w:p>
        </w:tc>
        <w:tc>
          <w:tcPr>
            <w:tcW w:w="1275" w:type="dxa"/>
          </w:tcPr>
          <w:p w14:paraId="363445F6"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276" w:type="dxa"/>
          </w:tcPr>
          <w:p w14:paraId="0E6CAE96"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134" w:type="dxa"/>
          </w:tcPr>
          <w:p w14:paraId="7A725727"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134" w:type="dxa"/>
          </w:tcPr>
          <w:p w14:paraId="0F8668E2" w14:textId="77777777" w:rsidR="008E6B31" w:rsidRPr="003D4ABF" w:rsidRDefault="008E6B31" w:rsidP="009C4CA5">
            <w:pPr>
              <w:pStyle w:val="TAC"/>
              <w:keepNext w:val="0"/>
              <w:rPr>
                <w:sz w:val="16"/>
                <w:szCs w:val="16"/>
                <w:lang w:eastAsia="zh-CN"/>
              </w:rPr>
            </w:pPr>
            <w:r w:rsidRPr="003D4ABF">
              <w:rPr>
                <w:sz w:val="16"/>
                <w:szCs w:val="16"/>
                <w:lang w:eastAsia="zh-CN"/>
              </w:rPr>
              <w:t>No</w:t>
            </w:r>
          </w:p>
        </w:tc>
      </w:tr>
      <w:tr w:rsidR="008E6B31" w:rsidRPr="003D4ABF" w14:paraId="2B280031" w14:textId="77777777" w:rsidTr="009C4CA5">
        <w:trPr>
          <w:cantSplit/>
          <w:jc w:val="center"/>
        </w:trPr>
        <w:tc>
          <w:tcPr>
            <w:tcW w:w="2280" w:type="dxa"/>
          </w:tcPr>
          <w:p w14:paraId="69F43CA4" w14:textId="77777777" w:rsidR="008E6B31" w:rsidRPr="003D4ABF" w:rsidRDefault="008E6B31" w:rsidP="009C4CA5">
            <w:pPr>
              <w:pStyle w:val="TAL"/>
              <w:keepNext w:val="0"/>
              <w:rPr>
                <w:sz w:val="16"/>
                <w:szCs w:val="16"/>
                <w:lang w:eastAsia="zh-CN"/>
              </w:rPr>
            </w:pPr>
            <w:r w:rsidRPr="003D4ABF">
              <w:rPr>
                <w:sz w:val="16"/>
                <w:szCs w:val="16"/>
                <w:lang w:eastAsia="zh-CN"/>
              </w:rPr>
              <w:t>Notification on outcome of service area coverage change</w:t>
            </w:r>
          </w:p>
        </w:tc>
        <w:tc>
          <w:tcPr>
            <w:tcW w:w="3544" w:type="dxa"/>
          </w:tcPr>
          <w:p w14:paraId="59C741F5" w14:textId="77777777" w:rsidR="008E6B31" w:rsidRPr="003D4ABF" w:rsidRDefault="008E6B31" w:rsidP="009C4CA5">
            <w:pPr>
              <w:pStyle w:val="TAL"/>
              <w:keepNext w:val="0"/>
              <w:rPr>
                <w:sz w:val="16"/>
                <w:szCs w:val="16"/>
              </w:rPr>
            </w:pPr>
            <w:r w:rsidRPr="003D4ABF">
              <w:rPr>
                <w:sz w:val="16"/>
                <w:szCs w:val="16"/>
              </w:rPr>
              <w:t>The outcome of the request of service area coverage change.</w:t>
            </w:r>
          </w:p>
        </w:tc>
        <w:tc>
          <w:tcPr>
            <w:tcW w:w="1276" w:type="dxa"/>
          </w:tcPr>
          <w:p w14:paraId="4C3A40CD" w14:textId="77777777" w:rsidR="008E6B31" w:rsidRPr="003D4ABF" w:rsidRDefault="008E6B31" w:rsidP="009C4CA5">
            <w:pPr>
              <w:pStyle w:val="TAC"/>
              <w:keepNext w:val="0"/>
              <w:rPr>
                <w:sz w:val="16"/>
                <w:szCs w:val="16"/>
                <w:lang w:eastAsia="zh-CN"/>
              </w:rPr>
            </w:pPr>
            <w:r w:rsidRPr="003D4ABF">
              <w:rPr>
                <w:sz w:val="16"/>
                <w:szCs w:val="16"/>
                <w:lang w:eastAsia="zh-CN"/>
              </w:rPr>
              <w:t>AF</w:t>
            </w:r>
          </w:p>
        </w:tc>
        <w:tc>
          <w:tcPr>
            <w:tcW w:w="1134" w:type="dxa"/>
          </w:tcPr>
          <w:p w14:paraId="71D4C86B"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276" w:type="dxa"/>
          </w:tcPr>
          <w:p w14:paraId="0B19A9CF"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275" w:type="dxa"/>
          </w:tcPr>
          <w:p w14:paraId="72942444" w14:textId="77777777" w:rsidR="008E6B31" w:rsidRPr="003D4ABF" w:rsidRDefault="008E6B31" w:rsidP="009C4CA5">
            <w:pPr>
              <w:pStyle w:val="TAC"/>
              <w:keepNext w:val="0"/>
              <w:rPr>
                <w:sz w:val="16"/>
                <w:szCs w:val="16"/>
                <w:lang w:eastAsia="zh-CN"/>
              </w:rPr>
            </w:pPr>
            <w:r w:rsidRPr="003D4ABF">
              <w:rPr>
                <w:sz w:val="16"/>
                <w:szCs w:val="16"/>
                <w:lang w:eastAsia="zh-CN"/>
              </w:rPr>
              <w:t>Yes</w:t>
            </w:r>
          </w:p>
        </w:tc>
        <w:tc>
          <w:tcPr>
            <w:tcW w:w="1276" w:type="dxa"/>
          </w:tcPr>
          <w:p w14:paraId="38403C24"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134" w:type="dxa"/>
          </w:tcPr>
          <w:p w14:paraId="134FF93D" w14:textId="77777777" w:rsidR="008E6B31" w:rsidRPr="003D4ABF" w:rsidRDefault="008E6B31" w:rsidP="009C4CA5">
            <w:pPr>
              <w:pStyle w:val="TAC"/>
              <w:keepNext w:val="0"/>
              <w:rPr>
                <w:sz w:val="16"/>
                <w:szCs w:val="16"/>
                <w:lang w:eastAsia="zh-CN"/>
              </w:rPr>
            </w:pPr>
            <w:r w:rsidRPr="003D4ABF">
              <w:rPr>
                <w:sz w:val="16"/>
                <w:szCs w:val="16"/>
                <w:lang w:eastAsia="zh-CN"/>
              </w:rPr>
              <w:t>Yes</w:t>
            </w:r>
          </w:p>
        </w:tc>
        <w:tc>
          <w:tcPr>
            <w:tcW w:w="1134" w:type="dxa"/>
          </w:tcPr>
          <w:p w14:paraId="7E19498F" w14:textId="77777777" w:rsidR="008E6B31" w:rsidRPr="003D4ABF" w:rsidRDefault="008E6B31" w:rsidP="009C4CA5">
            <w:pPr>
              <w:pStyle w:val="TAC"/>
              <w:keepNext w:val="0"/>
              <w:rPr>
                <w:sz w:val="16"/>
                <w:szCs w:val="16"/>
                <w:lang w:eastAsia="zh-CN"/>
              </w:rPr>
            </w:pPr>
            <w:r w:rsidRPr="003D4ABF">
              <w:rPr>
                <w:sz w:val="16"/>
                <w:szCs w:val="16"/>
                <w:lang w:eastAsia="zh-CN"/>
              </w:rPr>
              <w:t>No</w:t>
            </w:r>
          </w:p>
        </w:tc>
      </w:tr>
      <w:tr w:rsidR="008E6B31" w:rsidRPr="003D4ABF" w14:paraId="04BE5661" w14:textId="77777777" w:rsidTr="009C4CA5">
        <w:trPr>
          <w:cantSplit/>
          <w:jc w:val="center"/>
        </w:trPr>
        <w:tc>
          <w:tcPr>
            <w:tcW w:w="2280" w:type="dxa"/>
          </w:tcPr>
          <w:p w14:paraId="389C1A6A" w14:textId="77777777" w:rsidR="008E6B31" w:rsidRPr="003D4ABF" w:rsidRDefault="008E6B31" w:rsidP="009C4CA5">
            <w:pPr>
              <w:pStyle w:val="TAL"/>
              <w:keepNext w:val="0"/>
              <w:rPr>
                <w:sz w:val="16"/>
                <w:szCs w:val="16"/>
                <w:lang w:eastAsia="zh-CN"/>
              </w:rPr>
            </w:pPr>
            <w:r w:rsidRPr="003D4ABF">
              <w:rPr>
                <w:sz w:val="16"/>
                <w:szCs w:val="16"/>
                <w:lang w:eastAsia="zh-CN"/>
              </w:rPr>
              <w:t>Notification on outcome of UE Policies delivery</w:t>
            </w:r>
          </w:p>
        </w:tc>
        <w:tc>
          <w:tcPr>
            <w:tcW w:w="3544" w:type="dxa"/>
          </w:tcPr>
          <w:p w14:paraId="57AE1A57" w14:textId="77777777" w:rsidR="008E6B31" w:rsidRPr="003D4ABF" w:rsidRDefault="008E6B31" w:rsidP="009C4CA5">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4D356089" w14:textId="77777777" w:rsidR="008E6B31" w:rsidRPr="003D4ABF" w:rsidRDefault="008E6B31" w:rsidP="009C4CA5">
            <w:pPr>
              <w:pStyle w:val="TAC"/>
              <w:keepNext w:val="0"/>
              <w:rPr>
                <w:sz w:val="16"/>
                <w:szCs w:val="16"/>
                <w:lang w:eastAsia="zh-CN"/>
              </w:rPr>
            </w:pPr>
            <w:r w:rsidRPr="003D4ABF">
              <w:rPr>
                <w:sz w:val="16"/>
                <w:szCs w:val="16"/>
                <w:lang w:eastAsia="zh-CN"/>
              </w:rPr>
              <w:t>AF</w:t>
            </w:r>
          </w:p>
        </w:tc>
        <w:tc>
          <w:tcPr>
            <w:tcW w:w="1134" w:type="dxa"/>
          </w:tcPr>
          <w:p w14:paraId="13C534F3"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276" w:type="dxa"/>
          </w:tcPr>
          <w:p w14:paraId="0F8D0534"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275" w:type="dxa"/>
          </w:tcPr>
          <w:p w14:paraId="300D54D6"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276" w:type="dxa"/>
          </w:tcPr>
          <w:p w14:paraId="0A7C7162"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134" w:type="dxa"/>
          </w:tcPr>
          <w:p w14:paraId="631675B2"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134" w:type="dxa"/>
          </w:tcPr>
          <w:p w14:paraId="6FAE173C" w14:textId="77777777" w:rsidR="008E6B31" w:rsidRPr="003D4ABF" w:rsidRDefault="008E6B31" w:rsidP="009C4CA5">
            <w:pPr>
              <w:pStyle w:val="TAC"/>
              <w:keepNext w:val="0"/>
              <w:rPr>
                <w:sz w:val="16"/>
                <w:szCs w:val="16"/>
                <w:lang w:eastAsia="zh-CN"/>
              </w:rPr>
            </w:pPr>
            <w:r w:rsidRPr="003D4ABF">
              <w:rPr>
                <w:sz w:val="16"/>
                <w:szCs w:val="16"/>
                <w:lang w:eastAsia="zh-CN"/>
              </w:rPr>
              <w:t>Yes</w:t>
            </w:r>
          </w:p>
        </w:tc>
      </w:tr>
      <w:tr w:rsidR="008E6B31" w:rsidRPr="003D4ABF" w14:paraId="223796AD" w14:textId="77777777" w:rsidTr="009C4CA5">
        <w:trPr>
          <w:cantSplit/>
          <w:jc w:val="center"/>
        </w:trPr>
        <w:tc>
          <w:tcPr>
            <w:tcW w:w="2280" w:type="dxa"/>
          </w:tcPr>
          <w:p w14:paraId="15048B34" w14:textId="77777777" w:rsidR="008E6B31" w:rsidRPr="003D4ABF" w:rsidRDefault="008E6B31" w:rsidP="009C4CA5">
            <w:pPr>
              <w:pStyle w:val="TAL"/>
              <w:keepNext w:val="0"/>
              <w:rPr>
                <w:sz w:val="16"/>
                <w:szCs w:val="16"/>
                <w:lang w:eastAsia="zh-CN"/>
              </w:rPr>
            </w:pPr>
            <w:r w:rsidRPr="003D4ABF">
              <w:rPr>
                <w:sz w:val="16"/>
                <w:szCs w:val="16"/>
                <w:lang w:eastAsia="zh-CN"/>
              </w:rPr>
              <w:t>Start of application traffic detection and</w:t>
            </w:r>
          </w:p>
          <w:p w14:paraId="6A5CF3B3" w14:textId="77777777" w:rsidR="008E6B31" w:rsidRPr="003D4ABF" w:rsidRDefault="008E6B31" w:rsidP="009C4CA5">
            <w:pPr>
              <w:pStyle w:val="TAL"/>
              <w:keepNext w:val="0"/>
              <w:rPr>
                <w:sz w:val="16"/>
                <w:szCs w:val="16"/>
                <w:lang w:eastAsia="zh-CN"/>
              </w:rPr>
            </w:pPr>
            <w:r w:rsidRPr="003D4ABF">
              <w:rPr>
                <w:sz w:val="16"/>
                <w:szCs w:val="16"/>
                <w:lang w:eastAsia="zh-CN"/>
              </w:rPr>
              <w:t>Stop of application traffic detection</w:t>
            </w:r>
          </w:p>
        </w:tc>
        <w:tc>
          <w:tcPr>
            <w:tcW w:w="3544" w:type="dxa"/>
          </w:tcPr>
          <w:p w14:paraId="0AFE0182" w14:textId="77777777" w:rsidR="008E6B31" w:rsidRPr="003D4ABF" w:rsidRDefault="008E6B31" w:rsidP="009C4CA5">
            <w:pPr>
              <w:pStyle w:val="TAL"/>
              <w:keepNext w:val="0"/>
              <w:rPr>
                <w:sz w:val="16"/>
                <w:szCs w:val="16"/>
              </w:rPr>
            </w:pPr>
            <w:r w:rsidRPr="003D4ABF">
              <w:rPr>
                <w:sz w:val="16"/>
                <w:szCs w:val="16"/>
              </w:rPr>
              <w:t>The start or the stop of application traffic has been detected.</w:t>
            </w:r>
          </w:p>
        </w:tc>
        <w:tc>
          <w:tcPr>
            <w:tcW w:w="1276" w:type="dxa"/>
          </w:tcPr>
          <w:p w14:paraId="4D8C85C8" w14:textId="77777777" w:rsidR="008E6B31" w:rsidRPr="003D4ABF" w:rsidRDefault="008E6B31" w:rsidP="009C4CA5">
            <w:pPr>
              <w:pStyle w:val="TAC"/>
              <w:keepNext w:val="0"/>
              <w:rPr>
                <w:sz w:val="16"/>
                <w:szCs w:val="16"/>
                <w:lang w:eastAsia="zh-CN"/>
              </w:rPr>
            </w:pPr>
            <w:r w:rsidRPr="003D4ABF">
              <w:rPr>
                <w:sz w:val="16"/>
                <w:szCs w:val="16"/>
                <w:lang w:eastAsia="zh-CN"/>
              </w:rPr>
              <w:t>PCF</w:t>
            </w:r>
            <w:r>
              <w:rPr>
                <w:sz w:val="16"/>
                <w:szCs w:val="16"/>
                <w:lang w:eastAsia="zh-CN"/>
              </w:rPr>
              <w:t>, AF</w:t>
            </w:r>
          </w:p>
        </w:tc>
        <w:tc>
          <w:tcPr>
            <w:tcW w:w="1134" w:type="dxa"/>
          </w:tcPr>
          <w:p w14:paraId="22F53448"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276" w:type="dxa"/>
          </w:tcPr>
          <w:p w14:paraId="33E373D7"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275" w:type="dxa"/>
          </w:tcPr>
          <w:p w14:paraId="37DFD619" w14:textId="77777777" w:rsidR="008E6B31" w:rsidRPr="003D4ABF" w:rsidRDefault="008E6B31" w:rsidP="009C4CA5">
            <w:pPr>
              <w:pStyle w:val="TAC"/>
              <w:keepNext w:val="0"/>
              <w:rPr>
                <w:sz w:val="16"/>
                <w:szCs w:val="16"/>
                <w:lang w:eastAsia="zh-CN"/>
              </w:rPr>
            </w:pPr>
            <w:r w:rsidRPr="003D4ABF">
              <w:rPr>
                <w:sz w:val="16"/>
                <w:szCs w:val="16"/>
                <w:lang w:eastAsia="zh-CN"/>
              </w:rPr>
              <w:t>Yes</w:t>
            </w:r>
          </w:p>
        </w:tc>
        <w:tc>
          <w:tcPr>
            <w:tcW w:w="1276" w:type="dxa"/>
          </w:tcPr>
          <w:p w14:paraId="21255281" w14:textId="77777777" w:rsidR="008E6B31" w:rsidRPr="003D4ABF" w:rsidRDefault="008E6B31" w:rsidP="009C4CA5">
            <w:pPr>
              <w:pStyle w:val="TAC"/>
              <w:keepNext w:val="0"/>
              <w:rPr>
                <w:sz w:val="16"/>
                <w:szCs w:val="16"/>
                <w:lang w:eastAsia="zh-CN"/>
              </w:rPr>
            </w:pPr>
            <w:r w:rsidRPr="003D4ABF">
              <w:rPr>
                <w:sz w:val="16"/>
                <w:szCs w:val="16"/>
                <w:lang w:eastAsia="zh-CN"/>
              </w:rPr>
              <w:t>Yes</w:t>
            </w:r>
          </w:p>
          <w:p w14:paraId="2FDAD50A" w14:textId="77777777" w:rsidR="008E6B31" w:rsidRPr="003D4ABF" w:rsidRDefault="008E6B31" w:rsidP="009C4CA5">
            <w:pPr>
              <w:pStyle w:val="TAC"/>
              <w:keepNext w:val="0"/>
              <w:rPr>
                <w:sz w:val="16"/>
                <w:szCs w:val="16"/>
                <w:lang w:eastAsia="zh-CN"/>
              </w:rPr>
            </w:pPr>
            <w:r w:rsidRPr="003D4ABF">
              <w:rPr>
                <w:sz w:val="16"/>
                <w:szCs w:val="16"/>
                <w:lang w:eastAsia="zh-CN"/>
              </w:rPr>
              <w:t>(NOTE 4)</w:t>
            </w:r>
          </w:p>
        </w:tc>
        <w:tc>
          <w:tcPr>
            <w:tcW w:w="1134" w:type="dxa"/>
          </w:tcPr>
          <w:p w14:paraId="792BA09E"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134" w:type="dxa"/>
          </w:tcPr>
          <w:p w14:paraId="19BDD240" w14:textId="77777777" w:rsidR="008E6B31" w:rsidRPr="003D4ABF" w:rsidRDefault="008E6B31" w:rsidP="009C4CA5">
            <w:pPr>
              <w:pStyle w:val="TAC"/>
              <w:keepNext w:val="0"/>
              <w:rPr>
                <w:sz w:val="16"/>
                <w:szCs w:val="16"/>
                <w:lang w:eastAsia="zh-CN"/>
              </w:rPr>
            </w:pPr>
            <w:r w:rsidRPr="003D4ABF">
              <w:rPr>
                <w:sz w:val="16"/>
                <w:szCs w:val="16"/>
                <w:lang w:eastAsia="zh-CN"/>
              </w:rPr>
              <w:t>No</w:t>
            </w:r>
          </w:p>
        </w:tc>
      </w:tr>
      <w:tr w:rsidR="008E6B31" w:rsidRPr="003D4ABF" w14:paraId="6742E349" w14:textId="77777777" w:rsidTr="009C4CA5">
        <w:trPr>
          <w:cantSplit/>
          <w:jc w:val="center"/>
        </w:trPr>
        <w:tc>
          <w:tcPr>
            <w:tcW w:w="2280" w:type="dxa"/>
          </w:tcPr>
          <w:p w14:paraId="499C31E1" w14:textId="77777777" w:rsidR="008E6B31" w:rsidRPr="003D4ABF" w:rsidRDefault="008E6B31" w:rsidP="009C4CA5">
            <w:pPr>
              <w:pStyle w:val="TAL"/>
              <w:keepNext w:val="0"/>
              <w:rPr>
                <w:sz w:val="16"/>
                <w:szCs w:val="16"/>
                <w:lang w:eastAsia="zh-CN"/>
              </w:rPr>
            </w:pPr>
            <w:r>
              <w:rPr>
                <w:sz w:val="16"/>
                <w:szCs w:val="16"/>
                <w:lang w:eastAsia="zh-CN"/>
              </w:rPr>
              <w:t>UE reporting Connection Capabilities from associated URSP rule</w:t>
            </w:r>
          </w:p>
        </w:tc>
        <w:tc>
          <w:tcPr>
            <w:tcW w:w="3544" w:type="dxa"/>
          </w:tcPr>
          <w:p w14:paraId="08326613" w14:textId="77777777" w:rsidR="008E6B31" w:rsidRPr="003D4ABF" w:rsidRDefault="008E6B31" w:rsidP="009C4CA5">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10829882" w14:textId="77777777" w:rsidR="008E6B31" w:rsidRPr="003D4ABF" w:rsidRDefault="008E6B31" w:rsidP="009C4CA5">
            <w:pPr>
              <w:pStyle w:val="TAC"/>
              <w:keepNext w:val="0"/>
              <w:rPr>
                <w:sz w:val="16"/>
                <w:szCs w:val="16"/>
                <w:lang w:eastAsia="zh-CN"/>
              </w:rPr>
            </w:pPr>
            <w:r>
              <w:rPr>
                <w:sz w:val="16"/>
                <w:szCs w:val="16"/>
                <w:lang w:eastAsia="zh-CN"/>
              </w:rPr>
              <w:t>PCF</w:t>
            </w:r>
          </w:p>
        </w:tc>
        <w:tc>
          <w:tcPr>
            <w:tcW w:w="1134" w:type="dxa"/>
          </w:tcPr>
          <w:p w14:paraId="7D217024"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276" w:type="dxa"/>
          </w:tcPr>
          <w:p w14:paraId="06D808C5"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275" w:type="dxa"/>
          </w:tcPr>
          <w:p w14:paraId="28D5326D"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276" w:type="dxa"/>
          </w:tcPr>
          <w:p w14:paraId="15FC56AB" w14:textId="77777777" w:rsidR="008E6B31" w:rsidRPr="003D4ABF" w:rsidRDefault="008E6B31" w:rsidP="009C4CA5">
            <w:pPr>
              <w:pStyle w:val="TAC"/>
              <w:keepNext w:val="0"/>
              <w:rPr>
                <w:sz w:val="16"/>
                <w:szCs w:val="16"/>
                <w:lang w:eastAsia="zh-CN"/>
              </w:rPr>
            </w:pPr>
            <w:r w:rsidRPr="003D4ABF">
              <w:rPr>
                <w:sz w:val="16"/>
                <w:szCs w:val="16"/>
                <w:lang w:eastAsia="zh-CN"/>
              </w:rPr>
              <w:t>Yes</w:t>
            </w:r>
          </w:p>
        </w:tc>
        <w:tc>
          <w:tcPr>
            <w:tcW w:w="1134" w:type="dxa"/>
          </w:tcPr>
          <w:p w14:paraId="0C959426"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134" w:type="dxa"/>
          </w:tcPr>
          <w:p w14:paraId="616127DB" w14:textId="77777777" w:rsidR="008E6B31" w:rsidRPr="003D4ABF" w:rsidRDefault="008E6B31" w:rsidP="009C4CA5">
            <w:pPr>
              <w:pStyle w:val="TAC"/>
              <w:keepNext w:val="0"/>
              <w:rPr>
                <w:sz w:val="16"/>
                <w:szCs w:val="16"/>
                <w:lang w:eastAsia="zh-CN"/>
              </w:rPr>
            </w:pPr>
            <w:r w:rsidRPr="003D4ABF">
              <w:rPr>
                <w:sz w:val="16"/>
                <w:szCs w:val="16"/>
                <w:lang w:eastAsia="zh-CN"/>
              </w:rPr>
              <w:t>Yes</w:t>
            </w:r>
          </w:p>
        </w:tc>
      </w:tr>
      <w:tr w:rsidR="008E6B31" w:rsidRPr="003D4ABF" w14:paraId="359FD9BB" w14:textId="77777777" w:rsidTr="009C4CA5">
        <w:trPr>
          <w:cantSplit/>
          <w:jc w:val="center"/>
        </w:trPr>
        <w:tc>
          <w:tcPr>
            <w:tcW w:w="2280" w:type="dxa"/>
          </w:tcPr>
          <w:p w14:paraId="0C16427C" w14:textId="77777777" w:rsidR="008E6B31" w:rsidRPr="003D4ABF" w:rsidRDefault="008E6B31" w:rsidP="009C4CA5">
            <w:pPr>
              <w:pStyle w:val="TAL"/>
              <w:keepNext w:val="0"/>
              <w:rPr>
                <w:sz w:val="16"/>
                <w:szCs w:val="16"/>
                <w:lang w:eastAsia="zh-CN"/>
              </w:rPr>
            </w:pPr>
            <w:r w:rsidRPr="003D4ABF">
              <w:rPr>
                <w:sz w:val="16"/>
                <w:szCs w:val="16"/>
                <w:lang w:eastAsia="zh-CN"/>
              </w:rPr>
              <w:t>Satellite backhaul category change</w:t>
            </w:r>
          </w:p>
        </w:tc>
        <w:tc>
          <w:tcPr>
            <w:tcW w:w="3544" w:type="dxa"/>
          </w:tcPr>
          <w:p w14:paraId="4D015627" w14:textId="77777777" w:rsidR="008E6B31" w:rsidRPr="003D4ABF" w:rsidRDefault="008E6B31" w:rsidP="009C4CA5">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4752FE78" w14:textId="77777777" w:rsidR="008E6B31" w:rsidRPr="003D4ABF" w:rsidRDefault="008E6B31" w:rsidP="009C4CA5">
            <w:pPr>
              <w:pStyle w:val="TAC"/>
              <w:keepNext w:val="0"/>
              <w:rPr>
                <w:sz w:val="16"/>
                <w:szCs w:val="16"/>
                <w:lang w:eastAsia="zh-CN"/>
              </w:rPr>
            </w:pPr>
            <w:r w:rsidRPr="003D4ABF">
              <w:rPr>
                <w:sz w:val="16"/>
                <w:szCs w:val="16"/>
              </w:rPr>
              <w:t>AF</w:t>
            </w:r>
          </w:p>
        </w:tc>
        <w:tc>
          <w:tcPr>
            <w:tcW w:w="1134" w:type="dxa"/>
          </w:tcPr>
          <w:p w14:paraId="55F91570"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276" w:type="dxa"/>
          </w:tcPr>
          <w:p w14:paraId="4FB84D57" w14:textId="77777777" w:rsidR="008E6B31" w:rsidRPr="003D4ABF" w:rsidRDefault="008E6B31" w:rsidP="009C4CA5">
            <w:pPr>
              <w:pStyle w:val="TAC"/>
              <w:keepNext w:val="0"/>
              <w:rPr>
                <w:sz w:val="16"/>
                <w:szCs w:val="16"/>
                <w:lang w:eastAsia="zh-CN"/>
              </w:rPr>
            </w:pPr>
            <w:r w:rsidRPr="003D4ABF">
              <w:rPr>
                <w:sz w:val="16"/>
                <w:szCs w:val="16"/>
                <w:lang w:eastAsia="zh-CN"/>
              </w:rPr>
              <w:t>Yes</w:t>
            </w:r>
          </w:p>
        </w:tc>
        <w:tc>
          <w:tcPr>
            <w:tcW w:w="1275" w:type="dxa"/>
          </w:tcPr>
          <w:p w14:paraId="6C7BF2C5" w14:textId="77777777" w:rsidR="008E6B31" w:rsidRPr="003D4ABF" w:rsidRDefault="008E6B31" w:rsidP="009C4CA5">
            <w:pPr>
              <w:pStyle w:val="TAC"/>
              <w:keepNext w:val="0"/>
              <w:rPr>
                <w:sz w:val="16"/>
                <w:szCs w:val="16"/>
                <w:lang w:eastAsia="zh-CN"/>
              </w:rPr>
            </w:pPr>
            <w:r w:rsidRPr="003D4ABF">
              <w:rPr>
                <w:sz w:val="16"/>
                <w:szCs w:val="16"/>
                <w:lang w:eastAsia="zh-CN"/>
              </w:rPr>
              <w:t>Yes</w:t>
            </w:r>
          </w:p>
        </w:tc>
        <w:tc>
          <w:tcPr>
            <w:tcW w:w="1276" w:type="dxa"/>
          </w:tcPr>
          <w:p w14:paraId="6A1D6C8B"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134" w:type="dxa"/>
          </w:tcPr>
          <w:p w14:paraId="05DA0FCE"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134" w:type="dxa"/>
          </w:tcPr>
          <w:p w14:paraId="199CF641" w14:textId="77777777" w:rsidR="008E6B31" w:rsidRPr="003D4ABF" w:rsidRDefault="008E6B31" w:rsidP="009C4CA5">
            <w:pPr>
              <w:pStyle w:val="TAC"/>
              <w:keepNext w:val="0"/>
              <w:rPr>
                <w:sz w:val="16"/>
                <w:szCs w:val="16"/>
                <w:lang w:eastAsia="zh-CN"/>
              </w:rPr>
            </w:pPr>
            <w:r w:rsidRPr="003D4ABF">
              <w:rPr>
                <w:sz w:val="16"/>
                <w:szCs w:val="16"/>
                <w:lang w:eastAsia="zh-CN"/>
              </w:rPr>
              <w:t>No</w:t>
            </w:r>
          </w:p>
        </w:tc>
      </w:tr>
      <w:tr w:rsidR="008E6B31" w:rsidRPr="003D4ABF" w14:paraId="0E7522CC" w14:textId="77777777" w:rsidTr="009C4CA5">
        <w:trPr>
          <w:cantSplit/>
          <w:jc w:val="center"/>
        </w:trPr>
        <w:tc>
          <w:tcPr>
            <w:tcW w:w="2280" w:type="dxa"/>
          </w:tcPr>
          <w:p w14:paraId="5070A4AA" w14:textId="77777777" w:rsidR="008E6B31" w:rsidRPr="003D4ABF" w:rsidRDefault="008E6B31" w:rsidP="009C4CA5">
            <w:pPr>
              <w:pStyle w:val="TAL"/>
              <w:keepNext w:val="0"/>
              <w:rPr>
                <w:sz w:val="16"/>
                <w:szCs w:val="16"/>
                <w:lang w:eastAsia="zh-CN"/>
              </w:rPr>
            </w:pPr>
            <w:r w:rsidRPr="003D4ABF">
              <w:rPr>
                <w:sz w:val="16"/>
                <w:szCs w:val="16"/>
                <w:lang w:eastAsia="zh-CN"/>
              </w:rPr>
              <w:t>Change of PDUID</w:t>
            </w:r>
          </w:p>
        </w:tc>
        <w:tc>
          <w:tcPr>
            <w:tcW w:w="3544" w:type="dxa"/>
          </w:tcPr>
          <w:p w14:paraId="0C69DD69" w14:textId="77777777" w:rsidR="008E6B31" w:rsidRPr="003D4ABF" w:rsidRDefault="008E6B31" w:rsidP="009C4CA5">
            <w:pPr>
              <w:pStyle w:val="TAL"/>
              <w:keepNext w:val="0"/>
              <w:rPr>
                <w:sz w:val="16"/>
                <w:szCs w:val="16"/>
              </w:rPr>
            </w:pPr>
            <w:r w:rsidRPr="003D4ABF">
              <w:rPr>
                <w:sz w:val="16"/>
                <w:szCs w:val="16"/>
              </w:rPr>
              <w:t>The PDUID assigned to a UE has changed.</w:t>
            </w:r>
          </w:p>
        </w:tc>
        <w:tc>
          <w:tcPr>
            <w:tcW w:w="1276" w:type="dxa"/>
          </w:tcPr>
          <w:p w14:paraId="545FBBD7" w14:textId="77777777" w:rsidR="008E6B31" w:rsidRPr="003D4ABF" w:rsidRDefault="008E6B31" w:rsidP="009C4CA5">
            <w:pPr>
              <w:pStyle w:val="TAC"/>
              <w:keepNext w:val="0"/>
              <w:rPr>
                <w:sz w:val="16"/>
                <w:szCs w:val="16"/>
                <w:lang w:eastAsia="zh-CN"/>
              </w:rPr>
            </w:pPr>
            <w:r w:rsidRPr="003D4ABF">
              <w:rPr>
                <w:sz w:val="16"/>
                <w:szCs w:val="16"/>
                <w:lang w:eastAsia="zh-CN"/>
              </w:rPr>
              <w:t>5G DDNMF</w:t>
            </w:r>
          </w:p>
        </w:tc>
        <w:tc>
          <w:tcPr>
            <w:tcW w:w="1134" w:type="dxa"/>
          </w:tcPr>
          <w:p w14:paraId="77B617DF"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276" w:type="dxa"/>
          </w:tcPr>
          <w:p w14:paraId="1FBEAE04"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275" w:type="dxa"/>
          </w:tcPr>
          <w:p w14:paraId="7126876C"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276" w:type="dxa"/>
          </w:tcPr>
          <w:p w14:paraId="6E262E5F"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134" w:type="dxa"/>
          </w:tcPr>
          <w:p w14:paraId="49CDE155" w14:textId="77777777" w:rsidR="008E6B31" w:rsidRPr="003D4ABF" w:rsidRDefault="008E6B31" w:rsidP="009C4CA5">
            <w:pPr>
              <w:pStyle w:val="TAC"/>
              <w:keepNext w:val="0"/>
              <w:rPr>
                <w:sz w:val="16"/>
                <w:szCs w:val="16"/>
                <w:lang w:eastAsia="zh-CN"/>
              </w:rPr>
            </w:pPr>
            <w:r w:rsidRPr="003D4ABF">
              <w:rPr>
                <w:sz w:val="16"/>
                <w:szCs w:val="16"/>
                <w:lang w:eastAsia="zh-CN"/>
              </w:rPr>
              <w:t>Yes</w:t>
            </w:r>
          </w:p>
        </w:tc>
        <w:tc>
          <w:tcPr>
            <w:tcW w:w="1134" w:type="dxa"/>
          </w:tcPr>
          <w:p w14:paraId="7A4A463A" w14:textId="77777777" w:rsidR="008E6B31" w:rsidRPr="003D4ABF" w:rsidRDefault="008E6B31" w:rsidP="009C4CA5">
            <w:pPr>
              <w:pStyle w:val="TAC"/>
              <w:keepNext w:val="0"/>
              <w:rPr>
                <w:sz w:val="16"/>
                <w:szCs w:val="16"/>
                <w:lang w:eastAsia="zh-CN"/>
              </w:rPr>
            </w:pPr>
            <w:r w:rsidRPr="003D4ABF">
              <w:rPr>
                <w:sz w:val="16"/>
                <w:szCs w:val="16"/>
                <w:lang w:eastAsia="zh-CN"/>
              </w:rPr>
              <w:t>No</w:t>
            </w:r>
          </w:p>
        </w:tc>
      </w:tr>
      <w:tr w:rsidR="008E6B31" w:rsidRPr="003D4ABF" w14:paraId="76D2DAAB" w14:textId="77777777" w:rsidTr="009C4CA5">
        <w:trPr>
          <w:cantSplit/>
          <w:jc w:val="center"/>
        </w:trPr>
        <w:tc>
          <w:tcPr>
            <w:tcW w:w="2280" w:type="dxa"/>
          </w:tcPr>
          <w:p w14:paraId="3EC4AC2C" w14:textId="77777777" w:rsidR="008E6B31" w:rsidRPr="003D4ABF" w:rsidRDefault="008E6B31" w:rsidP="009C4CA5">
            <w:pPr>
              <w:pStyle w:val="TAL"/>
              <w:keepNext w:val="0"/>
              <w:rPr>
                <w:sz w:val="16"/>
                <w:szCs w:val="16"/>
                <w:lang w:eastAsia="zh-CN"/>
              </w:rPr>
            </w:pPr>
            <w:r w:rsidRPr="003D4ABF">
              <w:rPr>
                <w:sz w:val="16"/>
                <w:szCs w:val="16"/>
                <w:lang w:eastAsia="zh-CN"/>
              </w:rPr>
              <w:t>SM Policy Association established or terminated</w:t>
            </w:r>
          </w:p>
        </w:tc>
        <w:tc>
          <w:tcPr>
            <w:tcW w:w="3544" w:type="dxa"/>
          </w:tcPr>
          <w:p w14:paraId="1A0DF971" w14:textId="77777777" w:rsidR="008E6B31" w:rsidRPr="003D4ABF" w:rsidRDefault="008E6B31" w:rsidP="009C4CA5">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25271548" w14:textId="77777777" w:rsidR="008E6B31" w:rsidRPr="003D4ABF" w:rsidRDefault="008E6B31" w:rsidP="009C4CA5">
            <w:pPr>
              <w:pStyle w:val="TAC"/>
              <w:keepNext w:val="0"/>
              <w:rPr>
                <w:sz w:val="16"/>
                <w:szCs w:val="16"/>
                <w:lang w:eastAsia="zh-CN"/>
              </w:rPr>
            </w:pPr>
            <w:r w:rsidRPr="003D4ABF">
              <w:rPr>
                <w:sz w:val="16"/>
                <w:szCs w:val="16"/>
                <w:lang w:eastAsia="zh-CN"/>
              </w:rPr>
              <w:t>PCF</w:t>
            </w:r>
          </w:p>
        </w:tc>
        <w:tc>
          <w:tcPr>
            <w:tcW w:w="1134" w:type="dxa"/>
          </w:tcPr>
          <w:p w14:paraId="67682B98"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276" w:type="dxa"/>
          </w:tcPr>
          <w:p w14:paraId="225D4827"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275" w:type="dxa"/>
          </w:tcPr>
          <w:p w14:paraId="6FA5C327"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276" w:type="dxa"/>
          </w:tcPr>
          <w:p w14:paraId="453C97D8" w14:textId="77777777" w:rsidR="008E6B31" w:rsidRPr="003D4ABF" w:rsidRDefault="008E6B31" w:rsidP="009C4CA5">
            <w:pPr>
              <w:pStyle w:val="TAC"/>
              <w:keepNext w:val="0"/>
              <w:rPr>
                <w:sz w:val="16"/>
                <w:szCs w:val="16"/>
                <w:lang w:eastAsia="zh-CN"/>
              </w:rPr>
            </w:pPr>
            <w:r w:rsidRPr="003D4ABF">
              <w:rPr>
                <w:sz w:val="16"/>
                <w:szCs w:val="16"/>
                <w:lang w:eastAsia="zh-CN"/>
              </w:rPr>
              <w:t>Yes</w:t>
            </w:r>
          </w:p>
          <w:p w14:paraId="409A09DE" w14:textId="77777777" w:rsidR="008E6B31" w:rsidRPr="003D4ABF" w:rsidRDefault="008E6B31" w:rsidP="009C4CA5">
            <w:pPr>
              <w:pStyle w:val="TAC"/>
              <w:keepNext w:val="0"/>
              <w:rPr>
                <w:sz w:val="16"/>
                <w:szCs w:val="16"/>
                <w:lang w:eastAsia="zh-CN"/>
              </w:rPr>
            </w:pPr>
            <w:r w:rsidRPr="003D4ABF">
              <w:rPr>
                <w:sz w:val="16"/>
                <w:szCs w:val="16"/>
                <w:lang w:eastAsia="zh-CN"/>
              </w:rPr>
              <w:t>(NOTE 7)</w:t>
            </w:r>
          </w:p>
        </w:tc>
        <w:tc>
          <w:tcPr>
            <w:tcW w:w="1134" w:type="dxa"/>
          </w:tcPr>
          <w:p w14:paraId="70795FAA"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134" w:type="dxa"/>
          </w:tcPr>
          <w:p w14:paraId="7B57EAAD" w14:textId="77777777" w:rsidR="008E6B31" w:rsidRPr="003D4ABF" w:rsidRDefault="008E6B31" w:rsidP="009C4CA5">
            <w:pPr>
              <w:pStyle w:val="TAC"/>
              <w:keepNext w:val="0"/>
              <w:rPr>
                <w:sz w:val="16"/>
                <w:szCs w:val="16"/>
                <w:lang w:eastAsia="zh-CN"/>
              </w:rPr>
            </w:pPr>
            <w:r w:rsidRPr="003D4ABF">
              <w:rPr>
                <w:sz w:val="16"/>
                <w:szCs w:val="16"/>
                <w:lang w:eastAsia="zh-CN"/>
              </w:rPr>
              <w:t>No</w:t>
            </w:r>
          </w:p>
        </w:tc>
      </w:tr>
      <w:tr w:rsidR="008E6B31" w:rsidRPr="003D4ABF" w14:paraId="2272CEC6" w14:textId="77777777" w:rsidTr="009C4CA5">
        <w:trPr>
          <w:cantSplit/>
          <w:jc w:val="center"/>
        </w:trPr>
        <w:tc>
          <w:tcPr>
            <w:tcW w:w="2280" w:type="dxa"/>
          </w:tcPr>
          <w:p w14:paraId="121BBAA6" w14:textId="77777777" w:rsidR="008E6B31" w:rsidRPr="003D4ABF" w:rsidRDefault="008E6B31" w:rsidP="009C4CA5">
            <w:pPr>
              <w:pStyle w:val="TAL"/>
              <w:keepNext w:val="0"/>
              <w:rPr>
                <w:sz w:val="16"/>
                <w:szCs w:val="16"/>
                <w:lang w:eastAsia="zh-CN"/>
              </w:rPr>
            </w:pPr>
            <w:r>
              <w:rPr>
                <w:sz w:val="16"/>
                <w:szCs w:val="16"/>
                <w:lang w:eastAsia="zh-CN"/>
              </w:rPr>
              <w:t>Reporting of extra UE addresses</w:t>
            </w:r>
          </w:p>
        </w:tc>
        <w:tc>
          <w:tcPr>
            <w:tcW w:w="3544" w:type="dxa"/>
          </w:tcPr>
          <w:p w14:paraId="4CD434C4" w14:textId="77777777" w:rsidR="008E6B31" w:rsidRPr="003D4ABF" w:rsidRDefault="008E6B31" w:rsidP="009C4CA5">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03F92178" w14:textId="77777777" w:rsidR="008E6B31" w:rsidRPr="003D4ABF" w:rsidRDefault="008E6B31" w:rsidP="009C4CA5">
            <w:pPr>
              <w:pStyle w:val="TAC"/>
              <w:keepNext w:val="0"/>
              <w:rPr>
                <w:sz w:val="16"/>
                <w:szCs w:val="16"/>
                <w:lang w:eastAsia="zh-CN"/>
              </w:rPr>
            </w:pPr>
            <w:r>
              <w:rPr>
                <w:sz w:val="16"/>
                <w:szCs w:val="16"/>
                <w:lang w:eastAsia="zh-CN"/>
              </w:rPr>
              <w:t>TSCTSF</w:t>
            </w:r>
          </w:p>
        </w:tc>
        <w:tc>
          <w:tcPr>
            <w:tcW w:w="1134" w:type="dxa"/>
          </w:tcPr>
          <w:p w14:paraId="0785990B"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276" w:type="dxa"/>
          </w:tcPr>
          <w:p w14:paraId="2B4CE110" w14:textId="77777777" w:rsidR="008E6B31" w:rsidRPr="003D4ABF" w:rsidRDefault="008E6B31" w:rsidP="009C4CA5">
            <w:pPr>
              <w:pStyle w:val="TAC"/>
              <w:keepNext w:val="0"/>
              <w:rPr>
                <w:sz w:val="16"/>
                <w:szCs w:val="16"/>
                <w:lang w:eastAsia="zh-CN"/>
              </w:rPr>
            </w:pPr>
            <w:r w:rsidRPr="003D4ABF">
              <w:rPr>
                <w:sz w:val="16"/>
                <w:szCs w:val="16"/>
                <w:lang w:eastAsia="zh-CN"/>
              </w:rPr>
              <w:t>Yes</w:t>
            </w:r>
          </w:p>
        </w:tc>
        <w:tc>
          <w:tcPr>
            <w:tcW w:w="1275" w:type="dxa"/>
          </w:tcPr>
          <w:p w14:paraId="3F62E0C7"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276" w:type="dxa"/>
          </w:tcPr>
          <w:p w14:paraId="4F561473"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134" w:type="dxa"/>
          </w:tcPr>
          <w:p w14:paraId="345B57AB" w14:textId="77777777" w:rsidR="008E6B31" w:rsidRPr="003D4ABF" w:rsidRDefault="008E6B31" w:rsidP="009C4CA5">
            <w:pPr>
              <w:pStyle w:val="TAC"/>
              <w:keepNext w:val="0"/>
              <w:rPr>
                <w:sz w:val="16"/>
                <w:szCs w:val="16"/>
                <w:lang w:eastAsia="zh-CN"/>
              </w:rPr>
            </w:pPr>
            <w:r w:rsidRPr="003D4ABF">
              <w:rPr>
                <w:sz w:val="16"/>
                <w:szCs w:val="16"/>
                <w:lang w:eastAsia="zh-CN"/>
              </w:rPr>
              <w:t>No</w:t>
            </w:r>
          </w:p>
        </w:tc>
        <w:tc>
          <w:tcPr>
            <w:tcW w:w="1134" w:type="dxa"/>
          </w:tcPr>
          <w:p w14:paraId="2F3F176F" w14:textId="77777777" w:rsidR="008E6B31" w:rsidRPr="003D4ABF" w:rsidRDefault="008E6B31" w:rsidP="009C4CA5">
            <w:pPr>
              <w:pStyle w:val="TAC"/>
              <w:keepNext w:val="0"/>
              <w:rPr>
                <w:sz w:val="16"/>
                <w:szCs w:val="16"/>
                <w:lang w:eastAsia="zh-CN"/>
              </w:rPr>
            </w:pPr>
          </w:p>
        </w:tc>
      </w:tr>
      <w:tr w:rsidR="008E6B31" w:rsidRPr="003D4ABF" w14:paraId="2DB5271D" w14:textId="77777777" w:rsidTr="009C4CA5">
        <w:trPr>
          <w:cantSplit/>
          <w:jc w:val="center"/>
        </w:trPr>
        <w:tc>
          <w:tcPr>
            <w:tcW w:w="2280" w:type="dxa"/>
          </w:tcPr>
          <w:p w14:paraId="2973466A" w14:textId="77777777" w:rsidR="008E6B31" w:rsidRPr="003D4ABF" w:rsidRDefault="008E6B31" w:rsidP="009C4CA5">
            <w:pPr>
              <w:pStyle w:val="TAL"/>
              <w:rPr>
                <w:sz w:val="16"/>
                <w:szCs w:val="16"/>
                <w:lang w:eastAsia="zh-CN"/>
              </w:rPr>
            </w:pPr>
            <w:r>
              <w:rPr>
                <w:sz w:val="16"/>
                <w:szCs w:val="16"/>
                <w:lang w:eastAsia="zh-CN"/>
              </w:rPr>
              <w:t>Notification on BAT offset</w:t>
            </w:r>
          </w:p>
        </w:tc>
        <w:tc>
          <w:tcPr>
            <w:tcW w:w="3544" w:type="dxa"/>
          </w:tcPr>
          <w:p w14:paraId="46612B19" w14:textId="77777777" w:rsidR="008E6B31" w:rsidRPr="003D4ABF" w:rsidRDefault="008E6B31" w:rsidP="009C4CA5">
            <w:pPr>
              <w:pStyle w:val="TAL"/>
              <w:rPr>
                <w:sz w:val="16"/>
                <w:szCs w:val="16"/>
              </w:rPr>
            </w:pPr>
            <w:r>
              <w:rPr>
                <w:sz w:val="16"/>
                <w:szCs w:val="16"/>
              </w:rPr>
              <w:t>The PCF reports the BAT offset and optionally the adjusted periodicity that has been received from the SMF.</w:t>
            </w:r>
          </w:p>
        </w:tc>
        <w:tc>
          <w:tcPr>
            <w:tcW w:w="1276" w:type="dxa"/>
          </w:tcPr>
          <w:p w14:paraId="18BF28B7" w14:textId="77777777" w:rsidR="008E6B31" w:rsidRPr="003D4ABF" w:rsidRDefault="008E6B31" w:rsidP="009C4CA5">
            <w:pPr>
              <w:pStyle w:val="TAC"/>
              <w:rPr>
                <w:sz w:val="16"/>
                <w:szCs w:val="16"/>
                <w:lang w:eastAsia="zh-CN"/>
              </w:rPr>
            </w:pPr>
            <w:r>
              <w:rPr>
                <w:sz w:val="16"/>
                <w:szCs w:val="16"/>
                <w:lang w:eastAsia="zh-CN"/>
              </w:rPr>
              <w:t>TSCTSF</w:t>
            </w:r>
          </w:p>
        </w:tc>
        <w:tc>
          <w:tcPr>
            <w:tcW w:w="1134" w:type="dxa"/>
          </w:tcPr>
          <w:p w14:paraId="7889A4A8" w14:textId="77777777" w:rsidR="008E6B31" w:rsidRPr="003D4ABF" w:rsidRDefault="008E6B31" w:rsidP="009C4CA5">
            <w:pPr>
              <w:pStyle w:val="TAC"/>
              <w:rPr>
                <w:sz w:val="16"/>
                <w:szCs w:val="16"/>
                <w:lang w:eastAsia="zh-CN"/>
              </w:rPr>
            </w:pPr>
            <w:r w:rsidRPr="003D4ABF">
              <w:rPr>
                <w:sz w:val="16"/>
                <w:szCs w:val="16"/>
                <w:lang w:eastAsia="zh-CN"/>
              </w:rPr>
              <w:t>No</w:t>
            </w:r>
          </w:p>
        </w:tc>
        <w:tc>
          <w:tcPr>
            <w:tcW w:w="1276" w:type="dxa"/>
          </w:tcPr>
          <w:p w14:paraId="537EB95E" w14:textId="77777777" w:rsidR="008E6B31" w:rsidRPr="003D4ABF" w:rsidRDefault="008E6B31" w:rsidP="009C4CA5">
            <w:pPr>
              <w:pStyle w:val="TAC"/>
              <w:rPr>
                <w:sz w:val="16"/>
                <w:szCs w:val="16"/>
                <w:lang w:eastAsia="zh-CN"/>
              </w:rPr>
            </w:pPr>
            <w:r w:rsidRPr="003D4ABF">
              <w:rPr>
                <w:sz w:val="16"/>
                <w:szCs w:val="16"/>
                <w:lang w:eastAsia="zh-CN"/>
              </w:rPr>
              <w:t>Yes</w:t>
            </w:r>
          </w:p>
        </w:tc>
        <w:tc>
          <w:tcPr>
            <w:tcW w:w="1275" w:type="dxa"/>
          </w:tcPr>
          <w:p w14:paraId="3F9A1A33" w14:textId="77777777" w:rsidR="008E6B31" w:rsidRPr="003D4ABF" w:rsidRDefault="008E6B31" w:rsidP="009C4CA5">
            <w:pPr>
              <w:pStyle w:val="TAC"/>
              <w:rPr>
                <w:sz w:val="16"/>
                <w:szCs w:val="16"/>
                <w:lang w:eastAsia="zh-CN"/>
              </w:rPr>
            </w:pPr>
            <w:r w:rsidRPr="003D4ABF">
              <w:rPr>
                <w:sz w:val="16"/>
                <w:szCs w:val="16"/>
                <w:lang w:eastAsia="zh-CN"/>
              </w:rPr>
              <w:t>No</w:t>
            </w:r>
          </w:p>
        </w:tc>
        <w:tc>
          <w:tcPr>
            <w:tcW w:w="1276" w:type="dxa"/>
          </w:tcPr>
          <w:p w14:paraId="15EBE235" w14:textId="77777777" w:rsidR="008E6B31" w:rsidRPr="003D4ABF" w:rsidRDefault="008E6B31" w:rsidP="009C4CA5">
            <w:pPr>
              <w:pStyle w:val="TAC"/>
              <w:rPr>
                <w:sz w:val="16"/>
                <w:szCs w:val="16"/>
                <w:lang w:eastAsia="zh-CN"/>
              </w:rPr>
            </w:pPr>
            <w:r w:rsidRPr="003D4ABF">
              <w:rPr>
                <w:sz w:val="16"/>
                <w:szCs w:val="16"/>
                <w:lang w:eastAsia="zh-CN"/>
              </w:rPr>
              <w:t>No</w:t>
            </w:r>
          </w:p>
        </w:tc>
        <w:tc>
          <w:tcPr>
            <w:tcW w:w="1134" w:type="dxa"/>
          </w:tcPr>
          <w:p w14:paraId="1551D044" w14:textId="77777777" w:rsidR="008E6B31" w:rsidRPr="003D4ABF" w:rsidRDefault="008E6B31" w:rsidP="009C4CA5">
            <w:pPr>
              <w:pStyle w:val="TAC"/>
              <w:rPr>
                <w:sz w:val="16"/>
                <w:szCs w:val="16"/>
                <w:lang w:eastAsia="zh-CN"/>
              </w:rPr>
            </w:pPr>
            <w:r w:rsidRPr="003D4ABF">
              <w:rPr>
                <w:sz w:val="16"/>
                <w:szCs w:val="16"/>
                <w:lang w:eastAsia="zh-CN"/>
              </w:rPr>
              <w:t>No</w:t>
            </w:r>
          </w:p>
        </w:tc>
        <w:tc>
          <w:tcPr>
            <w:tcW w:w="1134" w:type="dxa"/>
          </w:tcPr>
          <w:p w14:paraId="7EAF7F57" w14:textId="77777777" w:rsidR="008E6B31" w:rsidRPr="003D4ABF" w:rsidRDefault="008E6B31" w:rsidP="009C4CA5">
            <w:pPr>
              <w:pStyle w:val="TAC"/>
              <w:rPr>
                <w:sz w:val="16"/>
                <w:szCs w:val="16"/>
                <w:lang w:eastAsia="zh-CN"/>
              </w:rPr>
            </w:pPr>
          </w:p>
        </w:tc>
      </w:tr>
      <w:tr w:rsidR="008E6B31" w:rsidRPr="003D4ABF" w14:paraId="2A0088C0" w14:textId="77777777" w:rsidTr="009C4CA5">
        <w:trPr>
          <w:cantSplit/>
          <w:jc w:val="center"/>
        </w:trPr>
        <w:tc>
          <w:tcPr>
            <w:tcW w:w="2280" w:type="dxa"/>
          </w:tcPr>
          <w:p w14:paraId="19AA5CC7" w14:textId="77777777" w:rsidR="008E6B31" w:rsidRPr="003D4ABF" w:rsidRDefault="008E6B31" w:rsidP="009C4CA5">
            <w:pPr>
              <w:pStyle w:val="TAL"/>
              <w:rPr>
                <w:sz w:val="16"/>
                <w:szCs w:val="16"/>
                <w:lang w:eastAsia="zh-CN"/>
              </w:rPr>
            </w:pPr>
            <w:r>
              <w:rPr>
                <w:sz w:val="16"/>
                <w:szCs w:val="16"/>
                <w:lang w:eastAsia="zh-CN"/>
              </w:rPr>
              <w:t>UE reachability status change</w:t>
            </w:r>
          </w:p>
        </w:tc>
        <w:tc>
          <w:tcPr>
            <w:tcW w:w="3544" w:type="dxa"/>
          </w:tcPr>
          <w:p w14:paraId="37B5FE95" w14:textId="77777777" w:rsidR="008E6B31" w:rsidRPr="003D4ABF" w:rsidRDefault="008E6B31" w:rsidP="009C4CA5">
            <w:pPr>
              <w:pStyle w:val="TAL"/>
              <w:rPr>
                <w:sz w:val="16"/>
                <w:szCs w:val="16"/>
              </w:rPr>
            </w:pPr>
            <w:r>
              <w:rPr>
                <w:sz w:val="16"/>
                <w:szCs w:val="16"/>
              </w:rPr>
              <w:t>The PCF reports when it receives an indication of a change of the UE reachability status.</w:t>
            </w:r>
          </w:p>
        </w:tc>
        <w:tc>
          <w:tcPr>
            <w:tcW w:w="1276" w:type="dxa"/>
          </w:tcPr>
          <w:p w14:paraId="5BF46E1F" w14:textId="77777777" w:rsidR="008E6B31" w:rsidRPr="003D4ABF" w:rsidRDefault="008E6B31" w:rsidP="009C4CA5">
            <w:pPr>
              <w:pStyle w:val="TAC"/>
              <w:rPr>
                <w:sz w:val="16"/>
                <w:szCs w:val="16"/>
                <w:lang w:eastAsia="zh-CN"/>
              </w:rPr>
            </w:pPr>
            <w:r w:rsidRPr="003D4ABF">
              <w:rPr>
                <w:sz w:val="16"/>
                <w:szCs w:val="16"/>
              </w:rPr>
              <w:t>AF</w:t>
            </w:r>
          </w:p>
        </w:tc>
        <w:tc>
          <w:tcPr>
            <w:tcW w:w="1134" w:type="dxa"/>
          </w:tcPr>
          <w:p w14:paraId="4B318CDA" w14:textId="77777777" w:rsidR="008E6B31" w:rsidRPr="003D4ABF" w:rsidRDefault="008E6B31" w:rsidP="009C4CA5">
            <w:pPr>
              <w:pStyle w:val="TAC"/>
              <w:rPr>
                <w:sz w:val="16"/>
                <w:szCs w:val="16"/>
                <w:lang w:eastAsia="zh-CN"/>
              </w:rPr>
            </w:pPr>
            <w:r w:rsidRPr="003D4ABF">
              <w:rPr>
                <w:sz w:val="16"/>
                <w:szCs w:val="16"/>
                <w:lang w:eastAsia="zh-CN"/>
              </w:rPr>
              <w:t>No</w:t>
            </w:r>
          </w:p>
        </w:tc>
        <w:tc>
          <w:tcPr>
            <w:tcW w:w="1276" w:type="dxa"/>
          </w:tcPr>
          <w:p w14:paraId="46F56F1F" w14:textId="77777777" w:rsidR="008E6B31" w:rsidRPr="003D4ABF" w:rsidRDefault="008E6B31" w:rsidP="009C4CA5">
            <w:pPr>
              <w:pStyle w:val="TAC"/>
              <w:rPr>
                <w:sz w:val="16"/>
                <w:szCs w:val="16"/>
                <w:lang w:eastAsia="zh-CN"/>
              </w:rPr>
            </w:pPr>
            <w:r w:rsidRPr="003D4ABF">
              <w:rPr>
                <w:sz w:val="16"/>
                <w:szCs w:val="16"/>
                <w:lang w:eastAsia="zh-CN"/>
              </w:rPr>
              <w:t>Yes</w:t>
            </w:r>
          </w:p>
        </w:tc>
        <w:tc>
          <w:tcPr>
            <w:tcW w:w="1275" w:type="dxa"/>
          </w:tcPr>
          <w:p w14:paraId="50B4CFA1" w14:textId="77777777" w:rsidR="008E6B31" w:rsidRPr="003D4ABF" w:rsidRDefault="008E6B31" w:rsidP="009C4CA5">
            <w:pPr>
              <w:pStyle w:val="TAC"/>
              <w:rPr>
                <w:sz w:val="16"/>
                <w:szCs w:val="16"/>
                <w:lang w:eastAsia="zh-CN"/>
              </w:rPr>
            </w:pPr>
            <w:r w:rsidRPr="003D4ABF">
              <w:rPr>
                <w:sz w:val="16"/>
                <w:szCs w:val="16"/>
                <w:lang w:eastAsia="zh-CN"/>
              </w:rPr>
              <w:t>No</w:t>
            </w:r>
          </w:p>
        </w:tc>
        <w:tc>
          <w:tcPr>
            <w:tcW w:w="1276" w:type="dxa"/>
          </w:tcPr>
          <w:p w14:paraId="438E2563" w14:textId="77777777" w:rsidR="008E6B31" w:rsidRPr="003D4ABF" w:rsidRDefault="008E6B31" w:rsidP="009C4CA5">
            <w:pPr>
              <w:pStyle w:val="TAC"/>
              <w:rPr>
                <w:sz w:val="16"/>
                <w:szCs w:val="16"/>
                <w:lang w:eastAsia="zh-CN"/>
              </w:rPr>
            </w:pPr>
            <w:r w:rsidRPr="003D4ABF">
              <w:rPr>
                <w:sz w:val="16"/>
                <w:szCs w:val="16"/>
                <w:lang w:eastAsia="zh-CN"/>
              </w:rPr>
              <w:t>No</w:t>
            </w:r>
          </w:p>
        </w:tc>
        <w:tc>
          <w:tcPr>
            <w:tcW w:w="1134" w:type="dxa"/>
          </w:tcPr>
          <w:p w14:paraId="3F3D0EE5" w14:textId="77777777" w:rsidR="008E6B31" w:rsidRPr="003D4ABF" w:rsidRDefault="008E6B31" w:rsidP="009C4CA5">
            <w:pPr>
              <w:pStyle w:val="TAC"/>
              <w:rPr>
                <w:sz w:val="16"/>
                <w:szCs w:val="16"/>
                <w:lang w:eastAsia="zh-CN"/>
              </w:rPr>
            </w:pPr>
            <w:r w:rsidRPr="003D4ABF">
              <w:rPr>
                <w:sz w:val="16"/>
                <w:szCs w:val="16"/>
                <w:lang w:eastAsia="zh-CN"/>
              </w:rPr>
              <w:t>No</w:t>
            </w:r>
          </w:p>
        </w:tc>
        <w:tc>
          <w:tcPr>
            <w:tcW w:w="1134" w:type="dxa"/>
          </w:tcPr>
          <w:p w14:paraId="24714F6B" w14:textId="77777777" w:rsidR="008E6B31" w:rsidRPr="003D4ABF" w:rsidRDefault="008E6B31" w:rsidP="009C4CA5">
            <w:pPr>
              <w:pStyle w:val="TAC"/>
              <w:rPr>
                <w:sz w:val="16"/>
                <w:szCs w:val="16"/>
                <w:lang w:eastAsia="zh-CN"/>
              </w:rPr>
            </w:pPr>
            <w:r w:rsidRPr="003D4ABF">
              <w:rPr>
                <w:sz w:val="16"/>
                <w:szCs w:val="16"/>
                <w:lang w:eastAsia="zh-CN"/>
              </w:rPr>
              <w:t>No</w:t>
            </w:r>
          </w:p>
        </w:tc>
      </w:tr>
      <w:tr w:rsidR="008E6B31" w:rsidRPr="003D4ABF" w14:paraId="3937D16F" w14:textId="77777777" w:rsidTr="009C4CA5">
        <w:trPr>
          <w:cantSplit/>
          <w:jc w:val="center"/>
        </w:trPr>
        <w:tc>
          <w:tcPr>
            <w:tcW w:w="2280" w:type="dxa"/>
          </w:tcPr>
          <w:p w14:paraId="718AEF29" w14:textId="77777777" w:rsidR="008E6B31" w:rsidRPr="003D4ABF" w:rsidRDefault="008E6B31" w:rsidP="009C4CA5">
            <w:pPr>
              <w:pStyle w:val="TAL"/>
              <w:rPr>
                <w:sz w:val="16"/>
                <w:szCs w:val="16"/>
                <w:lang w:eastAsia="zh-CN"/>
              </w:rPr>
            </w:pPr>
            <w:r>
              <w:rPr>
                <w:sz w:val="16"/>
                <w:szCs w:val="16"/>
                <w:lang w:eastAsia="zh-CN"/>
              </w:rPr>
              <w:t>Result of UE Policy Container delivery via EPS</w:t>
            </w:r>
          </w:p>
        </w:tc>
        <w:tc>
          <w:tcPr>
            <w:tcW w:w="3544" w:type="dxa"/>
          </w:tcPr>
          <w:p w14:paraId="7A05E7AF" w14:textId="77777777" w:rsidR="008E6B31" w:rsidRPr="003D4ABF" w:rsidRDefault="008E6B31" w:rsidP="009C4CA5">
            <w:pPr>
              <w:pStyle w:val="TAL"/>
              <w:rPr>
                <w:sz w:val="16"/>
                <w:szCs w:val="16"/>
              </w:rPr>
            </w:pPr>
            <w:r>
              <w:rPr>
                <w:sz w:val="16"/>
                <w:szCs w:val="16"/>
              </w:rPr>
              <w:t>The PCF reports the result of UE policies delivery via EPS.</w:t>
            </w:r>
          </w:p>
        </w:tc>
        <w:tc>
          <w:tcPr>
            <w:tcW w:w="1276" w:type="dxa"/>
          </w:tcPr>
          <w:p w14:paraId="4F962513" w14:textId="77777777" w:rsidR="008E6B31" w:rsidRPr="003D4ABF" w:rsidRDefault="008E6B31" w:rsidP="009C4CA5">
            <w:pPr>
              <w:pStyle w:val="TAC"/>
              <w:rPr>
                <w:sz w:val="16"/>
                <w:szCs w:val="16"/>
                <w:lang w:eastAsia="zh-CN"/>
              </w:rPr>
            </w:pPr>
            <w:r>
              <w:rPr>
                <w:sz w:val="16"/>
                <w:szCs w:val="16"/>
                <w:lang w:eastAsia="zh-CN"/>
              </w:rPr>
              <w:t>PCF</w:t>
            </w:r>
          </w:p>
        </w:tc>
        <w:tc>
          <w:tcPr>
            <w:tcW w:w="1134" w:type="dxa"/>
          </w:tcPr>
          <w:p w14:paraId="4E193786" w14:textId="77777777" w:rsidR="008E6B31" w:rsidRPr="003D4ABF" w:rsidRDefault="008E6B31" w:rsidP="009C4CA5">
            <w:pPr>
              <w:pStyle w:val="TAC"/>
              <w:rPr>
                <w:sz w:val="16"/>
                <w:szCs w:val="16"/>
                <w:lang w:eastAsia="zh-CN"/>
              </w:rPr>
            </w:pPr>
            <w:r w:rsidRPr="003D4ABF">
              <w:rPr>
                <w:sz w:val="16"/>
                <w:szCs w:val="16"/>
                <w:lang w:eastAsia="zh-CN"/>
              </w:rPr>
              <w:t>No</w:t>
            </w:r>
          </w:p>
        </w:tc>
        <w:tc>
          <w:tcPr>
            <w:tcW w:w="1276" w:type="dxa"/>
          </w:tcPr>
          <w:p w14:paraId="3873DF8E" w14:textId="77777777" w:rsidR="008E6B31" w:rsidRPr="003D4ABF" w:rsidRDefault="008E6B31" w:rsidP="009C4CA5">
            <w:pPr>
              <w:pStyle w:val="TAC"/>
              <w:rPr>
                <w:sz w:val="16"/>
                <w:szCs w:val="16"/>
                <w:lang w:eastAsia="zh-CN"/>
              </w:rPr>
            </w:pPr>
            <w:r w:rsidRPr="003D4ABF">
              <w:rPr>
                <w:sz w:val="16"/>
                <w:szCs w:val="16"/>
                <w:lang w:eastAsia="zh-CN"/>
              </w:rPr>
              <w:t>No</w:t>
            </w:r>
          </w:p>
        </w:tc>
        <w:tc>
          <w:tcPr>
            <w:tcW w:w="1275" w:type="dxa"/>
          </w:tcPr>
          <w:p w14:paraId="50541630" w14:textId="77777777" w:rsidR="008E6B31" w:rsidRPr="003D4ABF" w:rsidRDefault="008E6B31" w:rsidP="009C4CA5">
            <w:pPr>
              <w:pStyle w:val="TAC"/>
              <w:rPr>
                <w:sz w:val="16"/>
                <w:szCs w:val="16"/>
                <w:lang w:eastAsia="zh-CN"/>
              </w:rPr>
            </w:pPr>
            <w:r w:rsidRPr="003D4ABF">
              <w:rPr>
                <w:sz w:val="16"/>
                <w:szCs w:val="16"/>
                <w:lang w:eastAsia="zh-CN"/>
              </w:rPr>
              <w:t>No</w:t>
            </w:r>
          </w:p>
        </w:tc>
        <w:tc>
          <w:tcPr>
            <w:tcW w:w="1276" w:type="dxa"/>
          </w:tcPr>
          <w:p w14:paraId="44E413D7" w14:textId="77777777" w:rsidR="008E6B31" w:rsidRDefault="008E6B31" w:rsidP="009C4CA5">
            <w:pPr>
              <w:pStyle w:val="TAC"/>
              <w:rPr>
                <w:sz w:val="16"/>
                <w:szCs w:val="16"/>
                <w:lang w:eastAsia="zh-CN"/>
              </w:rPr>
            </w:pPr>
            <w:r w:rsidRPr="003D4ABF">
              <w:rPr>
                <w:sz w:val="16"/>
                <w:szCs w:val="16"/>
                <w:lang w:eastAsia="zh-CN"/>
              </w:rPr>
              <w:t>Yes</w:t>
            </w:r>
          </w:p>
          <w:p w14:paraId="7CDA083A" w14:textId="77777777" w:rsidR="008E6B31" w:rsidRPr="003D4ABF" w:rsidRDefault="008E6B31" w:rsidP="009C4CA5">
            <w:pPr>
              <w:pStyle w:val="TAC"/>
              <w:rPr>
                <w:sz w:val="16"/>
                <w:szCs w:val="16"/>
                <w:lang w:eastAsia="zh-CN"/>
              </w:rPr>
            </w:pPr>
            <w:r>
              <w:rPr>
                <w:sz w:val="16"/>
                <w:szCs w:val="16"/>
                <w:lang w:eastAsia="zh-CN"/>
              </w:rPr>
              <w:t>(NOTE 9)</w:t>
            </w:r>
          </w:p>
        </w:tc>
        <w:tc>
          <w:tcPr>
            <w:tcW w:w="1134" w:type="dxa"/>
          </w:tcPr>
          <w:p w14:paraId="537A9334" w14:textId="77777777" w:rsidR="008E6B31" w:rsidRPr="003D4ABF" w:rsidRDefault="008E6B31" w:rsidP="009C4CA5">
            <w:pPr>
              <w:pStyle w:val="TAC"/>
              <w:rPr>
                <w:sz w:val="16"/>
                <w:szCs w:val="16"/>
                <w:lang w:eastAsia="zh-CN"/>
              </w:rPr>
            </w:pPr>
            <w:r w:rsidRPr="003D4ABF">
              <w:rPr>
                <w:sz w:val="16"/>
                <w:szCs w:val="16"/>
                <w:lang w:eastAsia="zh-CN"/>
              </w:rPr>
              <w:t>No</w:t>
            </w:r>
          </w:p>
        </w:tc>
        <w:tc>
          <w:tcPr>
            <w:tcW w:w="1134" w:type="dxa"/>
          </w:tcPr>
          <w:p w14:paraId="206E0EBB" w14:textId="77777777" w:rsidR="008E6B31" w:rsidRPr="003D4ABF" w:rsidRDefault="008E6B31" w:rsidP="009C4CA5">
            <w:pPr>
              <w:pStyle w:val="TAC"/>
              <w:rPr>
                <w:sz w:val="16"/>
                <w:szCs w:val="16"/>
                <w:lang w:eastAsia="zh-CN"/>
              </w:rPr>
            </w:pPr>
            <w:r w:rsidRPr="003D4ABF">
              <w:rPr>
                <w:sz w:val="16"/>
                <w:szCs w:val="16"/>
                <w:lang w:eastAsia="zh-CN"/>
              </w:rPr>
              <w:t>No</w:t>
            </w:r>
          </w:p>
        </w:tc>
      </w:tr>
      <w:tr w:rsidR="008E6B31" w:rsidRPr="003D4ABF" w14:paraId="2CCB4270" w14:textId="77777777" w:rsidTr="009C4CA5">
        <w:trPr>
          <w:cantSplit/>
          <w:jc w:val="center"/>
        </w:trPr>
        <w:tc>
          <w:tcPr>
            <w:tcW w:w="2280" w:type="dxa"/>
          </w:tcPr>
          <w:p w14:paraId="2D6A5D53" w14:textId="77777777" w:rsidR="008E6B31" w:rsidRPr="003D4ABF" w:rsidRDefault="008E6B31" w:rsidP="009C4CA5">
            <w:pPr>
              <w:pStyle w:val="TAL"/>
              <w:rPr>
                <w:sz w:val="16"/>
                <w:szCs w:val="16"/>
                <w:lang w:eastAsia="zh-CN"/>
              </w:rPr>
            </w:pPr>
            <w:r>
              <w:rPr>
                <w:sz w:val="16"/>
                <w:szCs w:val="16"/>
                <w:lang w:eastAsia="zh-CN"/>
              </w:rPr>
              <w:t>Notification on outcome Network Slice Replacement</w:t>
            </w:r>
          </w:p>
        </w:tc>
        <w:tc>
          <w:tcPr>
            <w:tcW w:w="3544" w:type="dxa"/>
          </w:tcPr>
          <w:p w14:paraId="648B165C" w14:textId="77777777" w:rsidR="008E6B31" w:rsidRPr="003D4ABF" w:rsidRDefault="008E6B31" w:rsidP="009C4CA5">
            <w:pPr>
              <w:pStyle w:val="TAL"/>
              <w:rPr>
                <w:sz w:val="16"/>
                <w:szCs w:val="16"/>
              </w:rPr>
            </w:pPr>
            <w:r>
              <w:rPr>
                <w:sz w:val="16"/>
                <w:szCs w:val="16"/>
              </w:rPr>
              <w:t>The PCF reports the outcome of Network Slice Replacement</w:t>
            </w:r>
          </w:p>
        </w:tc>
        <w:tc>
          <w:tcPr>
            <w:tcW w:w="1276" w:type="dxa"/>
          </w:tcPr>
          <w:p w14:paraId="46E5C620" w14:textId="77777777" w:rsidR="008E6B31" w:rsidRPr="003D4ABF" w:rsidRDefault="008E6B31" w:rsidP="009C4CA5">
            <w:pPr>
              <w:pStyle w:val="TAC"/>
              <w:rPr>
                <w:sz w:val="16"/>
                <w:szCs w:val="16"/>
                <w:lang w:eastAsia="zh-CN"/>
              </w:rPr>
            </w:pPr>
            <w:r w:rsidRPr="003D4ABF">
              <w:rPr>
                <w:sz w:val="16"/>
                <w:szCs w:val="16"/>
              </w:rPr>
              <w:t>AF</w:t>
            </w:r>
          </w:p>
        </w:tc>
        <w:tc>
          <w:tcPr>
            <w:tcW w:w="1134" w:type="dxa"/>
          </w:tcPr>
          <w:p w14:paraId="77EE9961" w14:textId="77777777" w:rsidR="008E6B31" w:rsidRPr="003D4ABF" w:rsidRDefault="008E6B31" w:rsidP="009C4CA5">
            <w:pPr>
              <w:pStyle w:val="TAC"/>
              <w:rPr>
                <w:sz w:val="16"/>
                <w:szCs w:val="16"/>
                <w:lang w:eastAsia="zh-CN"/>
              </w:rPr>
            </w:pPr>
            <w:r w:rsidRPr="003D4ABF">
              <w:rPr>
                <w:sz w:val="16"/>
                <w:szCs w:val="16"/>
                <w:lang w:eastAsia="zh-CN"/>
              </w:rPr>
              <w:t>No</w:t>
            </w:r>
          </w:p>
        </w:tc>
        <w:tc>
          <w:tcPr>
            <w:tcW w:w="1276" w:type="dxa"/>
          </w:tcPr>
          <w:p w14:paraId="177F23B0" w14:textId="77777777" w:rsidR="008E6B31" w:rsidRPr="003D4ABF" w:rsidRDefault="008E6B31" w:rsidP="009C4CA5">
            <w:pPr>
              <w:pStyle w:val="TAC"/>
              <w:rPr>
                <w:sz w:val="16"/>
                <w:szCs w:val="16"/>
                <w:lang w:eastAsia="zh-CN"/>
              </w:rPr>
            </w:pPr>
            <w:r w:rsidRPr="003D4ABF">
              <w:rPr>
                <w:sz w:val="16"/>
                <w:szCs w:val="16"/>
                <w:lang w:eastAsia="zh-CN"/>
              </w:rPr>
              <w:t>No</w:t>
            </w:r>
          </w:p>
        </w:tc>
        <w:tc>
          <w:tcPr>
            <w:tcW w:w="1275" w:type="dxa"/>
          </w:tcPr>
          <w:p w14:paraId="0388DDC0" w14:textId="77777777" w:rsidR="008E6B31" w:rsidRPr="003D4ABF" w:rsidRDefault="008E6B31" w:rsidP="009C4CA5">
            <w:pPr>
              <w:pStyle w:val="TAC"/>
              <w:rPr>
                <w:sz w:val="16"/>
                <w:szCs w:val="16"/>
                <w:lang w:eastAsia="zh-CN"/>
              </w:rPr>
            </w:pPr>
            <w:r w:rsidRPr="003D4ABF">
              <w:rPr>
                <w:sz w:val="16"/>
                <w:szCs w:val="16"/>
                <w:lang w:eastAsia="zh-CN"/>
              </w:rPr>
              <w:t>No</w:t>
            </w:r>
          </w:p>
        </w:tc>
        <w:tc>
          <w:tcPr>
            <w:tcW w:w="1276" w:type="dxa"/>
          </w:tcPr>
          <w:p w14:paraId="34AFB4D1" w14:textId="77777777" w:rsidR="008E6B31" w:rsidRPr="003D4ABF" w:rsidRDefault="008E6B31" w:rsidP="009C4CA5">
            <w:pPr>
              <w:pStyle w:val="TAC"/>
              <w:rPr>
                <w:sz w:val="16"/>
                <w:szCs w:val="16"/>
                <w:lang w:eastAsia="zh-CN"/>
              </w:rPr>
            </w:pPr>
            <w:r w:rsidRPr="003D4ABF">
              <w:rPr>
                <w:sz w:val="16"/>
                <w:szCs w:val="16"/>
                <w:lang w:eastAsia="zh-CN"/>
              </w:rPr>
              <w:t>No</w:t>
            </w:r>
          </w:p>
        </w:tc>
        <w:tc>
          <w:tcPr>
            <w:tcW w:w="1134" w:type="dxa"/>
          </w:tcPr>
          <w:p w14:paraId="53B873E4" w14:textId="77777777" w:rsidR="008E6B31" w:rsidRPr="003D4ABF" w:rsidRDefault="008E6B31" w:rsidP="009C4CA5">
            <w:pPr>
              <w:pStyle w:val="TAC"/>
              <w:rPr>
                <w:sz w:val="16"/>
                <w:szCs w:val="16"/>
                <w:lang w:eastAsia="zh-CN"/>
              </w:rPr>
            </w:pPr>
            <w:ins w:id="103" w:author="Microsoft 帐户" w:date="2025-01-06T16:06:00Z">
              <w:r>
                <w:rPr>
                  <w:sz w:val="16"/>
                  <w:szCs w:val="16"/>
                  <w:lang w:eastAsia="zh-CN"/>
                </w:rPr>
                <w:t>Yes</w:t>
              </w:r>
            </w:ins>
            <w:del w:id="104" w:author="Microsoft 帐户" w:date="2025-01-06T16:06:00Z">
              <w:r w:rsidRPr="003D4ABF" w:rsidDel="009225F6">
                <w:rPr>
                  <w:sz w:val="16"/>
                  <w:szCs w:val="16"/>
                  <w:lang w:eastAsia="zh-CN"/>
                </w:rPr>
                <w:delText>No</w:delText>
              </w:r>
            </w:del>
          </w:p>
        </w:tc>
        <w:tc>
          <w:tcPr>
            <w:tcW w:w="1134" w:type="dxa"/>
          </w:tcPr>
          <w:p w14:paraId="6642D3FB" w14:textId="77777777" w:rsidR="008E6B31" w:rsidRPr="003D4ABF" w:rsidRDefault="008E6B31" w:rsidP="009C4CA5">
            <w:pPr>
              <w:pStyle w:val="TAC"/>
              <w:rPr>
                <w:sz w:val="16"/>
                <w:szCs w:val="16"/>
                <w:lang w:eastAsia="zh-CN"/>
              </w:rPr>
            </w:pPr>
            <w:r w:rsidRPr="003D4ABF">
              <w:rPr>
                <w:sz w:val="16"/>
                <w:szCs w:val="16"/>
                <w:lang w:eastAsia="zh-CN"/>
              </w:rPr>
              <w:t>No</w:t>
            </w:r>
          </w:p>
        </w:tc>
      </w:tr>
      <w:tr w:rsidR="008E6B31" w:rsidRPr="0071147F" w14:paraId="127D4649" w14:textId="77777777" w:rsidTr="009C4CA5">
        <w:trPr>
          <w:cantSplit/>
          <w:jc w:val="center"/>
        </w:trPr>
        <w:tc>
          <w:tcPr>
            <w:tcW w:w="14329" w:type="dxa"/>
            <w:gridSpan w:val="9"/>
          </w:tcPr>
          <w:p w14:paraId="0CC09F01" w14:textId="77777777" w:rsidR="008E6B31" w:rsidRPr="0071147F" w:rsidRDefault="008E6B31" w:rsidP="009C4CA5">
            <w:pPr>
              <w:pStyle w:val="TAN"/>
              <w:rPr>
                <w:sz w:val="16"/>
                <w:szCs w:val="16"/>
              </w:rPr>
            </w:pPr>
            <w:r w:rsidRPr="0071147F">
              <w:rPr>
                <w:sz w:val="16"/>
                <w:szCs w:val="16"/>
              </w:rPr>
              <w:t>NOTE 1:</w:t>
            </w:r>
            <w:r w:rsidRPr="0071147F">
              <w:rPr>
                <w:sz w:val="16"/>
                <w:szCs w:val="16"/>
              </w:rPr>
              <w:tab/>
              <w:t>Additional parameters for the subscription as well as reporting related to these events are described in TS 23.502 [3].</w:t>
            </w:r>
          </w:p>
          <w:p w14:paraId="54A09472" w14:textId="77777777" w:rsidR="008E6B31" w:rsidRPr="0071147F" w:rsidRDefault="008E6B31" w:rsidP="009C4CA5">
            <w:pPr>
              <w:pStyle w:val="TAN"/>
              <w:rPr>
                <w:sz w:val="16"/>
                <w:szCs w:val="16"/>
              </w:rPr>
            </w:pPr>
            <w:r w:rsidRPr="0071147F">
              <w:rPr>
                <w:sz w:val="16"/>
                <w:szCs w:val="16"/>
              </w:rPr>
              <w:t>NOTE 2:</w:t>
            </w:r>
            <w:r w:rsidRPr="0071147F">
              <w:rPr>
                <w:sz w:val="16"/>
                <w:szCs w:val="16"/>
              </w:rPr>
              <w:tab/>
              <w:t>Applicability of Rx is described in Annex</w:t>
            </w:r>
            <w:r>
              <w:rPr>
                <w:sz w:val="16"/>
                <w:szCs w:val="16"/>
              </w:rPr>
              <w:t> </w:t>
            </w:r>
            <w:r w:rsidRPr="0071147F">
              <w:rPr>
                <w:sz w:val="16"/>
                <w:szCs w:val="16"/>
              </w:rPr>
              <w:t>C.</w:t>
            </w:r>
          </w:p>
          <w:p w14:paraId="2F6BC443" w14:textId="77777777" w:rsidR="008E6B31" w:rsidRPr="0071147F" w:rsidRDefault="008E6B31" w:rsidP="009C4CA5">
            <w:pPr>
              <w:pStyle w:val="TAN"/>
              <w:rPr>
                <w:sz w:val="16"/>
                <w:szCs w:val="16"/>
              </w:rPr>
            </w:pPr>
            <w:r w:rsidRPr="0071147F">
              <w:rPr>
                <w:sz w:val="16"/>
                <w:szCs w:val="16"/>
              </w:rPr>
              <w:t>NOTE 3:</w:t>
            </w:r>
            <w:r w:rsidRPr="0071147F">
              <w:rPr>
                <w:sz w:val="16"/>
                <w:szCs w:val="16"/>
              </w:rPr>
              <w:tab/>
              <w:t>5GS Bridge/Router information is described in clause 6.1.3.5.</w:t>
            </w:r>
          </w:p>
          <w:p w14:paraId="545518ED" w14:textId="77777777" w:rsidR="008E6B31" w:rsidRPr="0071147F" w:rsidRDefault="008E6B31" w:rsidP="009C4CA5">
            <w:pPr>
              <w:pStyle w:val="TAN"/>
              <w:rPr>
                <w:sz w:val="16"/>
                <w:szCs w:val="16"/>
              </w:rPr>
            </w:pPr>
            <w:r w:rsidRPr="0071147F">
              <w:rPr>
                <w:sz w:val="16"/>
                <w:szCs w:val="16"/>
              </w:rPr>
              <w:t>NOTE 4:</w:t>
            </w:r>
            <w:r w:rsidRPr="0071147F">
              <w:rPr>
                <w:sz w:val="16"/>
                <w:szCs w:val="16"/>
              </w:rPr>
              <w:tab/>
              <w:t>Bulk subscription is implicit. NOTE</w:t>
            </w:r>
            <w:r>
              <w:rPr>
                <w:sz w:val="16"/>
                <w:szCs w:val="16"/>
              </w:rPr>
              <w:t> </w:t>
            </w:r>
            <w:r w:rsidRPr="0071147F">
              <w:rPr>
                <w:sz w:val="16"/>
                <w:szCs w:val="16"/>
              </w:rPr>
              <w:t>1 does not apply.</w:t>
            </w:r>
          </w:p>
          <w:p w14:paraId="5FAA2D17" w14:textId="77777777" w:rsidR="008E6B31" w:rsidRPr="0071147F" w:rsidRDefault="008E6B31" w:rsidP="009C4CA5">
            <w:pPr>
              <w:pStyle w:val="TAN"/>
              <w:rPr>
                <w:sz w:val="16"/>
                <w:szCs w:val="16"/>
              </w:rPr>
            </w:pPr>
            <w:r w:rsidRPr="0071147F">
              <w:rPr>
                <w:sz w:val="16"/>
                <w:szCs w:val="16"/>
              </w:rPr>
              <w:t>NOTE 5:</w:t>
            </w:r>
            <w:r w:rsidRPr="0071147F">
              <w:rPr>
                <w:sz w:val="16"/>
                <w:szCs w:val="16"/>
              </w:rPr>
              <w:tab/>
              <w:t>For a PDU Session established over a SNPN, the combination of the PLMN id and the NID identifies the SNPN.</w:t>
            </w:r>
          </w:p>
          <w:p w14:paraId="1E90A1E6" w14:textId="77777777" w:rsidR="008E6B31" w:rsidRPr="0071147F" w:rsidRDefault="008E6B31" w:rsidP="009C4CA5">
            <w:pPr>
              <w:pStyle w:val="TAN"/>
              <w:rPr>
                <w:sz w:val="16"/>
                <w:szCs w:val="16"/>
              </w:rPr>
            </w:pPr>
            <w:r w:rsidRPr="0071147F">
              <w:rPr>
                <w:sz w:val="16"/>
                <w:szCs w:val="16"/>
              </w:rPr>
              <w:t>NOTE 6:</w:t>
            </w:r>
            <w:r w:rsidRPr="0071147F">
              <w:rPr>
                <w:sz w:val="16"/>
                <w:szCs w:val="16"/>
              </w:rPr>
              <w:tab/>
              <w:t>This column contains also UE context related events that are reported to other consumers such as 5G DDNMF via other reference points than N5. The Conditions for reporting column indicates the respective consumer.</w:t>
            </w:r>
          </w:p>
          <w:p w14:paraId="2D9FC687" w14:textId="77777777" w:rsidR="008E6B31" w:rsidRDefault="008E6B31" w:rsidP="009C4CA5">
            <w:pPr>
              <w:pStyle w:val="TAN"/>
              <w:rPr>
                <w:sz w:val="16"/>
                <w:szCs w:val="16"/>
              </w:rPr>
            </w:pPr>
            <w:r w:rsidRPr="0071147F">
              <w:rPr>
                <w:sz w:val="16"/>
                <w:szCs w:val="16"/>
              </w:rPr>
              <w:t>NOTE 7:</w:t>
            </w:r>
            <w:r w:rsidRPr="0071147F">
              <w:rPr>
                <w:sz w:val="16"/>
                <w:szCs w:val="16"/>
              </w:rPr>
              <w:tab/>
              <w:t>This PCF for the UE subscribes to this Event via AMF and SMF.</w:t>
            </w:r>
          </w:p>
          <w:p w14:paraId="658FF7F1" w14:textId="77777777" w:rsidR="008E6B31" w:rsidRDefault="008E6B31" w:rsidP="009C4CA5">
            <w:pPr>
              <w:pStyle w:val="TAN"/>
              <w:rPr>
                <w:sz w:val="16"/>
                <w:szCs w:val="16"/>
              </w:rPr>
            </w:pPr>
            <w:r w:rsidRPr="0071147F">
              <w:rPr>
                <w:sz w:val="16"/>
                <w:szCs w:val="16"/>
              </w:rPr>
              <w:t>NOTE </w:t>
            </w:r>
            <w:r>
              <w:rPr>
                <w:sz w:val="16"/>
                <w:szCs w:val="16"/>
              </w:rPr>
              <w:t>8</w:t>
            </w:r>
            <w:r w:rsidRPr="0071147F">
              <w:rPr>
                <w:sz w:val="16"/>
                <w:szCs w:val="16"/>
              </w:rPr>
              <w:t>:</w:t>
            </w:r>
            <w:r w:rsidRPr="0071147F">
              <w:rPr>
                <w:sz w:val="16"/>
                <w:szCs w:val="16"/>
              </w:rPr>
              <w:tab/>
            </w:r>
            <w:r>
              <w:rPr>
                <w:sz w:val="16"/>
                <w:szCs w:val="16"/>
              </w:rPr>
              <w:t>Subscription to this event is performed implicitly when AF provides the ECN marking for L4S support indication.</w:t>
            </w:r>
          </w:p>
          <w:p w14:paraId="5F27BCA7" w14:textId="77777777" w:rsidR="008E6B31" w:rsidRPr="0071147F" w:rsidRDefault="008E6B31" w:rsidP="009C4CA5">
            <w:pPr>
              <w:pStyle w:val="TAN"/>
              <w:rPr>
                <w:sz w:val="16"/>
                <w:szCs w:val="16"/>
              </w:rPr>
            </w:pPr>
            <w:r w:rsidRPr="0071147F">
              <w:rPr>
                <w:sz w:val="16"/>
                <w:szCs w:val="16"/>
              </w:rPr>
              <w:t>NOTE </w:t>
            </w:r>
            <w:r>
              <w:rPr>
                <w:sz w:val="16"/>
                <w:szCs w:val="16"/>
              </w:rPr>
              <w:t>9</w:t>
            </w:r>
            <w:r w:rsidRPr="0071147F">
              <w:rPr>
                <w:sz w:val="16"/>
                <w:szCs w:val="16"/>
              </w:rPr>
              <w:t>:</w:t>
            </w:r>
            <w:r w:rsidRPr="0071147F">
              <w:rPr>
                <w:sz w:val="16"/>
                <w:szCs w:val="16"/>
              </w:rPr>
              <w:tab/>
            </w:r>
            <w:r>
              <w:rPr>
                <w:sz w:val="16"/>
                <w:szCs w:val="16"/>
              </w:rPr>
              <w:t>This PCF for the UE subscribes to this Event to PCF for the PDU Session.</w:t>
            </w:r>
          </w:p>
        </w:tc>
      </w:tr>
    </w:tbl>
    <w:p w14:paraId="6AFE1C68" w14:textId="77777777" w:rsidR="008E6B31" w:rsidRPr="003D4ABF" w:rsidRDefault="008E6B31" w:rsidP="008E6B31"/>
    <w:p w14:paraId="3194C355" w14:textId="77777777" w:rsidR="008E6B31" w:rsidRPr="003D4ABF" w:rsidRDefault="008E6B31" w:rsidP="008E6B31">
      <w:pPr>
        <w:sectPr w:rsidR="008E6B31" w:rsidRPr="003D4ABF" w:rsidSect="008E6B31">
          <w:footnotePr>
            <w:numRestart w:val="eachSect"/>
          </w:footnotePr>
          <w:pgSz w:w="16840" w:h="11907" w:orient="landscape" w:code="9"/>
          <w:pgMar w:top="1134" w:right="1418" w:bottom="1134" w:left="1134" w:header="851" w:footer="340" w:gutter="0"/>
          <w:cols w:space="720"/>
          <w:formProt w:val="0"/>
        </w:sectPr>
      </w:pPr>
    </w:p>
    <w:p w14:paraId="33166FF8" w14:textId="77777777" w:rsidR="008E6B31" w:rsidRPr="003D4ABF" w:rsidRDefault="008E6B31" w:rsidP="008E6B31">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7ED239A2" w14:textId="77777777" w:rsidR="008E6B31" w:rsidRPr="003D4ABF" w:rsidRDefault="008E6B31" w:rsidP="008E6B31">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61F9F310" w14:textId="77777777" w:rsidR="008E6B31" w:rsidRPr="003D4ABF" w:rsidRDefault="008E6B31" w:rsidP="008E6B31">
      <w:r w:rsidRPr="003D4ABF">
        <w:t>If an AF requests the PCF to report on the signalling path status, for the AF session, the PCF shall, upon indication of removal of PCC Rules identifying signalling traffic from the SMF report it to the AF.</w:t>
      </w:r>
    </w:p>
    <w:p w14:paraId="4CEE865A" w14:textId="77777777" w:rsidR="008E6B31" w:rsidRPr="003D4ABF" w:rsidRDefault="008E6B31" w:rsidP="008E6B31">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5A506DB" w14:textId="77777777" w:rsidR="008E6B31" w:rsidRDefault="008E6B31" w:rsidP="008E6B31">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5704E96E" w14:textId="77777777" w:rsidR="008E6B31" w:rsidRDefault="008E6B31" w:rsidP="008E6B31">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27C141F" w14:textId="77777777" w:rsidR="008E6B31" w:rsidRPr="003D4ABF" w:rsidRDefault="008E6B31" w:rsidP="008E6B31">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1D1CF06F" w14:textId="77777777" w:rsidR="008E6B31" w:rsidRPr="003D4ABF" w:rsidRDefault="008E6B31" w:rsidP="008E6B31">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7A409FDF" w14:textId="77777777" w:rsidR="008E6B31" w:rsidRPr="003D4ABF" w:rsidRDefault="008E6B31" w:rsidP="008E6B31">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1C422E24" w14:textId="77777777" w:rsidR="008E6B31" w:rsidRPr="003D4ABF" w:rsidRDefault="008E6B31" w:rsidP="008E6B31">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31F0E5EF" w14:textId="77777777" w:rsidR="008E6B31" w:rsidRPr="003D4ABF" w:rsidRDefault="008E6B31" w:rsidP="008E6B31">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01B1C6EA" w14:textId="77777777" w:rsidR="008E6B31" w:rsidRDefault="008E6B31" w:rsidP="008E6B31">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1C289E41" w14:textId="77777777" w:rsidR="008E6B31" w:rsidRDefault="008E6B31" w:rsidP="008E6B31">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5D4BF3A3" w14:textId="77777777" w:rsidR="008E6B31" w:rsidRDefault="008E6B31" w:rsidP="008E6B31">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45CEA4C2" w14:textId="77777777" w:rsidR="008E6B31" w:rsidRDefault="008E6B31" w:rsidP="008E6B31">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23937993" w14:textId="77777777" w:rsidR="008E6B31" w:rsidRDefault="008E6B31" w:rsidP="008E6B31">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6BABC0BC" w14:textId="77777777" w:rsidR="008E6B31" w:rsidRDefault="008E6B31" w:rsidP="008E6B31">
      <w:pPr>
        <w:pStyle w:val="NO"/>
      </w:pPr>
      <w:r>
        <w:t>NOTE 5:</w:t>
      </w:r>
      <w:r>
        <w:tab/>
        <w:t>This event can only be subscribed as part of an AF session with required QoS (described in clause 6.1.3.22).</w:t>
      </w:r>
    </w:p>
    <w:p w14:paraId="370DDF50" w14:textId="77777777" w:rsidR="008E6B31" w:rsidRDefault="008E6B31" w:rsidP="008E6B31">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2A3CD303" w14:textId="77777777" w:rsidR="008E6B31" w:rsidRDefault="008E6B31" w:rsidP="008E6B31">
      <w:pPr>
        <w:pStyle w:val="NO"/>
      </w:pPr>
      <w:r>
        <w:t>NOTE 6:</w:t>
      </w:r>
      <w:r>
        <w:tab/>
        <w:t>This event can only be subscribed as part of an AF session with required QoS (described in clause 6.1.3.22).</w:t>
      </w:r>
    </w:p>
    <w:p w14:paraId="7A77D07C" w14:textId="77777777" w:rsidR="008E6B31" w:rsidRDefault="008E6B31" w:rsidP="008E6B31">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whenever it receives from the SMF a notification that QoS Monitoring can no longer (or can again) be performed.</w:t>
      </w:r>
    </w:p>
    <w:p w14:paraId="6186204D" w14:textId="77777777" w:rsidR="008E6B31" w:rsidRDefault="008E6B31" w:rsidP="008E6B31">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5G-AN nor UPF PSA support ECN marking for L4S.</w:t>
      </w:r>
    </w:p>
    <w:p w14:paraId="71922288" w14:textId="77777777" w:rsidR="008E6B31" w:rsidRPr="003D4ABF" w:rsidRDefault="008E6B31" w:rsidP="008E6B31">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E439F37" w14:textId="77777777" w:rsidR="008E6B31" w:rsidRPr="003D4ABF" w:rsidRDefault="008E6B31" w:rsidP="008E6B31">
      <w:r w:rsidRPr="003D4ABF">
        <w:lastRenderedPageBreak/>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533FB25B" w14:textId="77777777" w:rsidR="008E6B31" w:rsidRPr="003D4ABF" w:rsidRDefault="008E6B31" w:rsidP="008E6B31">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4DAA41CC" w14:textId="77777777" w:rsidR="008E6B31" w:rsidRPr="003D4ABF" w:rsidRDefault="008E6B31" w:rsidP="008E6B31">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17AB08CD" w14:textId="77777777" w:rsidR="008E6B31" w:rsidRPr="003D4ABF" w:rsidRDefault="008E6B31" w:rsidP="008E6B31">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177D6436" w14:textId="77777777" w:rsidR="008E6B31" w:rsidRDefault="008E6B31" w:rsidP="008E6B31">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407A26E3" w14:textId="77777777" w:rsidR="008E6B31" w:rsidRPr="003D4ABF" w:rsidRDefault="008E6B31" w:rsidP="008E6B31">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29329FF1" w14:textId="77777777" w:rsidR="008E6B31" w:rsidRDefault="008E6B31" w:rsidP="008E6B31">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 The reception of a subscription to this event triggers the setting of the corresponding Policy Control Request Trigger to SMF, if not already subscribed.</w:t>
      </w:r>
    </w:p>
    <w:p w14:paraId="162EB359" w14:textId="77777777" w:rsidR="008E6B31" w:rsidRDefault="008E6B31" w:rsidP="008E6B31">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18A32C29" w14:textId="77777777" w:rsidR="008E6B31" w:rsidRDefault="008E6B31" w:rsidP="008E6B31">
      <w:pPr>
        <w:pStyle w:val="NO"/>
      </w:pPr>
      <w:r>
        <w:t>NOTE 8:</w:t>
      </w:r>
      <w:r>
        <w:tab/>
        <w:t>The restriction of the bulk subscription to a specific combination of S-NSSAI and DNN avoids excessive signalling load.</w:t>
      </w:r>
    </w:p>
    <w:p w14:paraId="46E1D7AB" w14:textId="77777777" w:rsidR="008E6B31" w:rsidRPr="003D4ABF" w:rsidRDefault="008E6B31" w:rsidP="008E6B31">
      <w:r w:rsidRPr="003D4ABF">
        <w:lastRenderedPageBreak/>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611B8C7E" w14:textId="77777777" w:rsidR="008E6B31" w:rsidRPr="003D4ABF" w:rsidRDefault="008E6B31" w:rsidP="008E6B31">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78E9A1A6" w14:textId="77777777" w:rsidR="008E6B31" w:rsidRPr="003D4ABF" w:rsidRDefault="008E6B31" w:rsidP="008E6B31">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35EB6261" w14:textId="77777777" w:rsidR="008E6B31" w:rsidRPr="003D4ABF" w:rsidRDefault="008E6B31" w:rsidP="008E6B31">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2229ED7F" w14:textId="77777777" w:rsidR="008E6B31" w:rsidRPr="003D4ABF" w:rsidRDefault="008E6B31" w:rsidP="008E6B31">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3D88D4D6" w14:textId="77777777" w:rsidR="008E6B31" w:rsidRPr="003D4ABF" w:rsidRDefault="008E6B31" w:rsidP="008E6B31">
      <w:bookmarkStart w:id="105" w:name="_CR6_1_3_19"/>
      <w:bookmarkEnd w:id="105"/>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4559FC52" w14:textId="77777777" w:rsidR="008E6B31" w:rsidRPr="003D4ABF" w:rsidRDefault="008E6B31" w:rsidP="008E6B31">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2831A2D1" w14:textId="77777777" w:rsidR="008E6B31" w:rsidRPr="003D4ABF" w:rsidRDefault="008E6B31" w:rsidP="008E6B31">
      <w:r>
        <w:t>If an AF requests the PCF to report on the change between S-NSSAI and Alternative S-NSSAI, the PCF reports the outcome of the network slice replacement to the AF.</w:t>
      </w:r>
    </w:p>
    <w:p w14:paraId="4FF35D1E" w14:textId="77777777" w:rsidR="00C5640E" w:rsidRDefault="00C5640E" w:rsidP="00AB5CC9">
      <w:pPr>
        <w:rPr>
          <w:rFonts w:eastAsia="MS Mincho"/>
          <w:lang w:eastAsia="ja-JP"/>
        </w:rPr>
      </w:pPr>
    </w:p>
    <w:p w14:paraId="4E1CEDF4" w14:textId="77777777" w:rsidR="00AB5CC9" w:rsidRDefault="00AB5CC9" w:rsidP="00AB5CC9">
      <w:pPr>
        <w:pStyle w:val="10"/>
        <w:rPr>
          <w:color w:val="FF0000"/>
        </w:rPr>
      </w:pPr>
      <w:r>
        <w:rPr>
          <w:color w:val="FF0000"/>
        </w:rPr>
        <w:t xml:space="preserve">* * * </w:t>
      </w:r>
      <w:r>
        <w:rPr>
          <w:rFonts w:hint="eastAsia"/>
          <w:color w:val="FF0000"/>
          <w:lang w:eastAsia="zh-CN"/>
        </w:rPr>
        <w:t>End</w:t>
      </w:r>
      <w:r>
        <w:rPr>
          <w:color w:val="FF0000"/>
        </w:rPr>
        <w:t xml:space="preserve"> of Change * * * </w:t>
      </w:r>
    </w:p>
    <w:p w14:paraId="2FC2804C" w14:textId="77777777" w:rsidR="00BB2B21" w:rsidRPr="00AB5CC9" w:rsidRDefault="00BB2B21"/>
    <w:sectPr w:rsidR="00BB2B21" w:rsidRPr="00AB5CC9">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91BD4" w14:textId="77777777" w:rsidR="002B56FB" w:rsidRDefault="002B56FB">
      <w:pPr>
        <w:spacing w:after="0"/>
      </w:pPr>
      <w:r>
        <w:separator/>
      </w:r>
    </w:p>
  </w:endnote>
  <w:endnote w:type="continuationSeparator" w:id="0">
    <w:p w14:paraId="1C1DE75B" w14:textId="77777777" w:rsidR="002B56FB" w:rsidRDefault="002B56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8A48E" w14:textId="77777777" w:rsidR="008E6B31" w:rsidRPr="00127623" w:rsidRDefault="008E6B31" w:rsidP="009225F6">
    <w:pPr>
      <w:pStyle w:val="Footer"/>
      <w:rPr>
        <w:rFonts w:cs="Arial"/>
        <w:sz w:val="20"/>
      </w:rPr>
    </w:pPr>
    <w:r w:rsidRPr="0012762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4F230" w14:textId="77777777" w:rsidR="002B56FB" w:rsidRDefault="002B56FB">
      <w:pPr>
        <w:spacing w:after="0"/>
      </w:pPr>
      <w:r>
        <w:separator/>
      </w:r>
    </w:p>
  </w:footnote>
  <w:footnote w:type="continuationSeparator" w:id="0">
    <w:p w14:paraId="4FAB1F46" w14:textId="77777777" w:rsidR="002B56FB" w:rsidRDefault="002B56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411CE" w14:textId="77777777" w:rsidR="00EA6FFF" w:rsidRDefault="00EA6FF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FFB47" w14:textId="07070BE4" w:rsidR="008E6B31" w:rsidRDefault="008E6B31">
    <w:pPr>
      <w:framePr w:h="284" w:hRule="exact" w:wrap="around" w:vAnchor="text" w:hAnchor="margin" w:xAlign="right" w:y="1"/>
      <w:rPr>
        <w:rFonts w:ascii="Arial" w:hAnsi="Arial" w:cs="Arial"/>
        <w:b/>
        <w:sz w:val="18"/>
        <w:szCs w:val="18"/>
      </w:rPr>
    </w:pPr>
    <w:r w:rsidRPr="00127623">
      <w:rPr>
        <w:rFonts w:ascii="Arial" w:hAnsi="Arial" w:cs="Arial"/>
        <w:b/>
        <w:szCs w:val="18"/>
      </w:rPr>
      <w:fldChar w:fldCharType="begin"/>
    </w:r>
    <w:r w:rsidRPr="00127623">
      <w:rPr>
        <w:rFonts w:ascii="Arial" w:hAnsi="Arial" w:cs="Arial"/>
        <w:b/>
        <w:szCs w:val="18"/>
      </w:rPr>
      <w:instrText xml:space="preserve"> STYLEREF ZA </w:instrText>
    </w:r>
    <w:r w:rsidRPr="00127623">
      <w:rPr>
        <w:rFonts w:ascii="Arial" w:hAnsi="Arial" w:cs="Arial"/>
        <w:b/>
        <w:szCs w:val="18"/>
      </w:rPr>
      <w:fldChar w:fldCharType="separate"/>
    </w:r>
    <w:r w:rsidR="00C07243">
      <w:rPr>
        <w:rFonts w:ascii="Arial" w:hAnsi="Arial" w:cs="Arial"/>
        <w:bCs/>
        <w:noProof/>
        <w:szCs w:val="18"/>
        <w:lang w:val="en-US"/>
      </w:rPr>
      <w:t>Error! No text of specified style in document.</w:t>
    </w:r>
    <w:r w:rsidRPr="00127623">
      <w:rPr>
        <w:rFonts w:ascii="Arial" w:hAnsi="Arial" w:cs="Arial"/>
        <w:b/>
        <w:szCs w:val="18"/>
      </w:rPr>
      <w:fldChar w:fldCharType="end"/>
    </w:r>
  </w:p>
  <w:p w14:paraId="189793FC" w14:textId="77777777" w:rsidR="008E6B31" w:rsidRDefault="008E6B31">
    <w:pPr>
      <w:framePr w:h="284" w:hRule="exact" w:wrap="around" w:vAnchor="text" w:hAnchor="margin" w:xAlign="center" w:y="7"/>
      <w:rPr>
        <w:rFonts w:ascii="Arial" w:hAnsi="Arial" w:cs="Arial"/>
        <w:b/>
        <w:sz w:val="18"/>
        <w:szCs w:val="18"/>
        <w:lang w:eastAsia="zh-CN"/>
      </w:rPr>
    </w:pPr>
    <w:r w:rsidRPr="00127623">
      <w:rPr>
        <w:rFonts w:ascii="Arial" w:hAnsi="Arial" w:cs="Arial"/>
        <w:b/>
        <w:szCs w:val="18"/>
      </w:rPr>
      <w:fldChar w:fldCharType="begin"/>
    </w:r>
    <w:r w:rsidRPr="00127623">
      <w:rPr>
        <w:rFonts w:ascii="Arial" w:hAnsi="Arial" w:cs="Arial"/>
        <w:b/>
        <w:szCs w:val="18"/>
        <w:lang w:eastAsia="zh-CN"/>
      </w:rPr>
      <w:instrText xml:space="preserve"> PAGE </w:instrText>
    </w:r>
    <w:r w:rsidRPr="00127623">
      <w:rPr>
        <w:rFonts w:ascii="Arial" w:hAnsi="Arial" w:cs="Arial"/>
        <w:b/>
        <w:szCs w:val="18"/>
      </w:rPr>
      <w:fldChar w:fldCharType="separate"/>
    </w:r>
    <w:r>
      <w:rPr>
        <w:rFonts w:ascii="Arial" w:hAnsi="Arial" w:cs="Arial"/>
        <w:b/>
        <w:noProof/>
        <w:szCs w:val="18"/>
        <w:lang w:eastAsia="zh-CN"/>
      </w:rPr>
      <w:t>10</w:t>
    </w:r>
    <w:r w:rsidRPr="00127623">
      <w:rPr>
        <w:rFonts w:ascii="Arial" w:hAnsi="Arial" w:cs="Arial"/>
        <w:b/>
        <w:szCs w:val="18"/>
      </w:rPr>
      <w:fldChar w:fldCharType="end"/>
    </w:r>
  </w:p>
  <w:p w14:paraId="0A14DF13" w14:textId="2FB24369" w:rsidR="008E6B31" w:rsidRDefault="008E6B31">
    <w:pPr>
      <w:framePr w:h="284" w:hRule="exact" w:wrap="around" w:vAnchor="text" w:hAnchor="margin" w:y="7"/>
      <w:rPr>
        <w:rFonts w:ascii="Arial" w:hAnsi="Arial" w:cs="Arial"/>
        <w:b/>
        <w:sz w:val="18"/>
        <w:szCs w:val="18"/>
        <w:lang w:eastAsia="zh-CN"/>
      </w:rPr>
    </w:pPr>
    <w:r w:rsidRPr="00127623">
      <w:rPr>
        <w:rFonts w:ascii="Arial" w:hAnsi="Arial" w:cs="Arial"/>
        <w:b/>
        <w:szCs w:val="18"/>
      </w:rPr>
      <w:fldChar w:fldCharType="begin"/>
    </w:r>
    <w:r w:rsidRPr="00127623">
      <w:rPr>
        <w:rFonts w:ascii="Arial" w:hAnsi="Arial" w:cs="Arial"/>
        <w:b/>
        <w:szCs w:val="18"/>
        <w:lang w:eastAsia="zh-CN"/>
      </w:rPr>
      <w:instrText xml:space="preserve"> STYLEREF ZGSM </w:instrText>
    </w:r>
    <w:r w:rsidRPr="00127623">
      <w:rPr>
        <w:rFonts w:ascii="Arial" w:hAnsi="Arial" w:cs="Arial"/>
        <w:b/>
        <w:szCs w:val="18"/>
      </w:rPr>
      <w:fldChar w:fldCharType="separate"/>
    </w:r>
    <w:r w:rsidR="00C07243">
      <w:rPr>
        <w:rFonts w:ascii="Arial" w:hAnsi="Arial" w:cs="Arial"/>
        <w:bCs/>
        <w:noProof/>
        <w:szCs w:val="18"/>
        <w:lang w:val="en-US"/>
      </w:rPr>
      <w:t>Error! No text of specified style in document.</w:t>
    </w:r>
    <w:r w:rsidRPr="00127623">
      <w:rPr>
        <w:rFonts w:ascii="Arial" w:hAnsi="Arial" w:cs="Arial"/>
        <w:b/>
        <w:szCs w:val="18"/>
      </w:rPr>
      <w:fldChar w:fldCharType="end"/>
    </w:r>
  </w:p>
  <w:p w14:paraId="5DBE9C0A" w14:textId="77777777" w:rsidR="008E6B31" w:rsidRDefault="008E6B31">
    <w:pPr>
      <w:pStyle w:val="Header"/>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486D4" w14:textId="77777777" w:rsidR="00EA6FFF" w:rsidRDefault="00EA6FF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72C85" w14:textId="77777777" w:rsidR="00EA6FFF" w:rsidRDefault="00EA6FFF">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D6E05" w14:textId="77777777" w:rsidR="00EA6FFF" w:rsidRDefault="00EA6F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F8A0809"/>
    <w:multiLevelType w:val="hybridMultilevel"/>
    <w:tmpl w:val="C4FA60E2"/>
    <w:lvl w:ilvl="0" w:tplc="BA62DC9C">
      <w:start w:val="2024"/>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56E012E6"/>
    <w:multiLevelType w:val="hybridMultilevel"/>
    <w:tmpl w:val="7980A6FA"/>
    <w:lvl w:ilvl="0" w:tplc="EC587170">
      <w:start w:val="2024"/>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5BA17743"/>
    <w:multiLevelType w:val="hybridMultilevel"/>
    <w:tmpl w:val="57888832"/>
    <w:lvl w:ilvl="0" w:tplc="CAAA80D8">
      <w:start w:val="2024"/>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3354711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6562867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87846120">
    <w:abstractNumId w:val="10"/>
  </w:num>
  <w:num w:numId="4" w16cid:durableId="70278988">
    <w:abstractNumId w:val="14"/>
  </w:num>
  <w:num w:numId="5" w16cid:durableId="1463428903">
    <w:abstractNumId w:val="8"/>
  </w:num>
  <w:num w:numId="6" w16cid:durableId="1570725415">
    <w:abstractNumId w:val="7"/>
  </w:num>
  <w:num w:numId="7" w16cid:durableId="1763143462">
    <w:abstractNumId w:val="6"/>
  </w:num>
  <w:num w:numId="8" w16cid:durableId="280066948">
    <w:abstractNumId w:val="5"/>
  </w:num>
  <w:num w:numId="9" w16cid:durableId="288903207">
    <w:abstractNumId w:val="4"/>
  </w:num>
  <w:num w:numId="10" w16cid:durableId="817693794">
    <w:abstractNumId w:val="3"/>
  </w:num>
  <w:num w:numId="11" w16cid:durableId="741877170">
    <w:abstractNumId w:val="2"/>
  </w:num>
  <w:num w:numId="12" w16cid:durableId="2064594156">
    <w:abstractNumId w:val="1"/>
  </w:num>
  <w:num w:numId="13" w16cid:durableId="151723928">
    <w:abstractNumId w:val="0"/>
  </w:num>
  <w:num w:numId="14" w16cid:durableId="689571229">
    <w:abstractNumId w:val="12"/>
  </w:num>
  <w:num w:numId="15" w16cid:durableId="949824842">
    <w:abstractNumId w:val="13"/>
  </w:num>
  <w:num w:numId="16" w16cid:durableId="158074558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齋藤 幸寿">
    <w15:presenceInfo w15:providerId="AD" w15:userId="S::S044668@kddi.com::3289ded8-3bb1-4c01-88bb-e2586fa17965"/>
  </w15:person>
  <w15:person w15:author="Ericsson">
    <w15:presenceInfo w15:providerId="None" w15:userId="Ericsson"/>
  </w15:person>
  <w15:person w15:author="ZTE1">
    <w15:presenceInfo w15:providerId="None" w15:userId="ZTE1"/>
  </w15:person>
  <w15:person w15:author="Nokia">
    <w15:presenceInfo w15:providerId="None" w15:userId="Nokia"/>
  </w15:person>
  <w15:person w15:author="Microsoft 帐户">
    <w15:presenceInfo w15:providerId="Windows Live" w15:userId="91c5816025fc77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isplayHorizontalDrawingGridEvery w:val="0"/>
  <w:displayVerticalDrawingGridEvery w:val="2"/>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29DC"/>
    <w:rsid w:val="00003011"/>
    <w:rsid w:val="0000359B"/>
    <w:rsid w:val="000048DE"/>
    <w:rsid w:val="00010C97"/>
    <w:rsid w:val="000137FE"/>
    <w:rsid w:val="00013DAB"/>
    <w:rsid w:val="000141EC"/>
    <w:rsid w:val="000147EF"/>
    <w:rsid w:val="00020354"/>
    <w:rsid w:val="000206F0"/>
    <w:rsid w:val="00022964"/>
    <w:rsid w:val="00022E4A"/>
    <w:rsid w:val="000250DB"/>
    <w:rsid w:val="00025E54"/>
    <w:rsid w:val="00027251"/>
    <w:rsid w:val="0002764A"/>
    <w:rsid w:val="000277C4"/>
    <w:rsid w:val="00027866"/>
    <w:rsid w:val="00030C52"/>
    <w:rsid w:val="000317C8"/>
    <w:rsid w:val="00033DCD"/>
    <w:rsid w:val="00034FEB"/>
    <w:rsid w:val="00036074"/>
    <w:rsid w:val="000427BB"/>
    <w:rsid w:val="0004506A"/>
    <w:rsid w:val="000451C2"/>
    <w:rsid w:val="00046561"/>
    <w:rsid w:val="0005261D"/>
    <w:rsid w:val="00053A8B"/>
    <w:rsid w:val="00054986"/>
    <w:rsid w:val="000555B7"/>
    <w:rsid w:val="000561DB"/>
    <w:rsid w:val="00060A58"/>
    <w:rsid w:val="00060DD8"/>
    <w:rsid w:val="00062097"/>
    <w:rsid w:val="0006380D"/>
    <w:rsid w:val="00063F69"/>
    <w:rsid w:val="00065240"/>
    <w:rsid w:val="00070BD9"/>
    <w:rsid w:val="000720C7"/>
    <w:rsid w:val="00074BE7"/>
    <w:rsid w:val="000751FA"/>
    <w:rsid w:val="00076245"/>
    <w:rsid w:val="00076303"/>
    <w:rsid w:val="000778D9"/>
    <w:rsid w:val="000820A6"/>
    <w:rsid w:val="00084106"/>
    <w:rsid w:val="0008466C"/>
    <w:rsid w:val="00084A5F"/>
    <w:rsid w:val="00090042"/>
    <w:rsid w:val="000951B9"/>
    <w:rsid w:val="0009555B"/>
    <w:rsid w:val="000973E8"/>
    <w:rsid w:val="000976FF"/>
    <w:rsid w:val="00097EC2"/>
    <w:rsid w:val="000A04E0"/>
    <w:rsid w:val="000A164F"/>
    <w:rsid w:val="000A18FD"/>
    <w:rsid w:val="000A1BD4"/>
    <w:rsid w:val="000A373A"/>
    <w:rsid w:val="000A401C"/>
    <w:rsid w:val="000A4EB9"/>
    <w:rsid w:val="000A6394"/>
    <w:rsid w:val="000A69BE"/>
    <w:rsid w:val="000A6B8F"/>
    <w:rsid w:val="000B0641"/>
    <w:rsid w:val="000B0A14"/>
    <w:rsid w:val="000B0C6E"/>
    <w:rsid w:val="000B173F"/>
    <w:rsid w:val="000B1F63"/>
    <w:rsid w:val="000B354E"/>
    <w:rsid w:val="000B51B5"/>
    <w:rsid w:val="000B7FED"/>
    <w:rsid w:val="000C00CD"/>
    <w:rsid w:val="000C038A"/>
    <w:rsid w:val="000C33A4"/>
    <w:rsid w:val="000C612F"/>
    <w:rsid w:val="000C6598"/>
    <w:rsid w:val="000C7852"/>
    <w:rsid w:val="000C7E56"/>
    <w:rsid w:val="000D0C96"/>
    <w:rsid w:val="000D27AB"/>
    <w:rsid w:val="000D27C1"/>
    <w:rsid w:val="000D44B3"/>
    <w:rsid w:val="000D6882"/>
    <w:rsid w:val="000D799D"/>
    <w:rsid w:val="000E0672"/>
    <w:rsid w:val="000E4548"/>
    <w:rsid w:val="000F7990"/>
    <w:rsid w:val="0010310D"/>
    <w:rsid w:val="00105486"/>
    <w:rsid w:val="00116D10"/>
    <w:rsid w:val="00120CC1"/>
    <w:rsid w:val="0012235C"/>
    <w:rsid w:val="0012567A"/>
    <w:rsid w:val="00126585"/>
    <w:rsid w:val="0012679C"/>
    <w:rsid w:val="00126F14"/>
    <w:rsid w:val="00130E5D"/>
    <w:rsid w:val="00132DFE"/>
    <w:rsid w:val="00132F42"/>
    <w:rsid w:val="00133967"/>
    <w:rsid w:val="001350F0"/>
    <w:rsid w:val="00143F04"/>
    <w:rsid w:val="00145D43"/>
    <w:rsid w:val="00146A2F"/>
    <w:rsid w:val="001511FA"/>
    <w:rsid w:val="00153A22"/>
    <w:rsid w:val="00154433"/>
    <w:rsid w:val="00155641"/>
    <w:rsid w:val="00155D22"/>
    <w:rsid w:val="00155D23"/>
    <w:rsid w:val="001562C2"/>
    <w:rsid w:val="001602F3"/>
    <w:rsid w:val="00160A27"/>
    <w:rsid w:val="00161351"/>
    <w:rsid w:val="00162EA3"/>
    <w:rsid w:val="001630F2"/>
    <w:rsid w:val="00163D28"/>
    <w:rsid w:val="00165CA4"/>
    <w:rsid w:val="00166AC6"/>
    <w:rsid w:val="0017034C"/>
    <w:rsid w:val="0017272F"/>
    <w:rsid w:val="00172A27"/>
    <w:rsid w:val="001736EC"/>
    <w:rsid w:val="00173B0B"/>
    <w:rsid w:val="00175A6D"/>
    <w:rsid w:val="00176A0A"/>
    <w:rsid w:val="001777A7"/>
    <w:rsid w:val="00181096"/>
    <w:rsid w:val="00181EF9"/>
    <w:rsid w:val="00182024"/>
    <w:rsid w:val="00186652"/>
    <w:rsid w:val="00192263"/>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D7B33"/>
    <w:rsid w:val="001D7F45"/>
    <w:rsid w:val="001E0D0B"/>
    <w:rsid w:val="001E41F3"/>
    <w:rsid w:val="001E568A"/>
    <w:rsid w:val="001E7365"/>
    <w:rsid w:val="001E7DE8"/>
    <w:rsid w:val="001E7ED7"/>
    <w:rsid w:val="001F3D2C"/>
    <w:rsid w:val="001F5CFE"/>
    <w:rsid w:val="0020022D"/>
    <w:rsid w:val="002020BB"/>
    <w:rsid w:val="0020413C"/>
    <w:rsid w:val="00205118"/>
    <w:rsid w:val="00207061"/>
    <w:rsid w:val="002076B2"/>
    <w:rsid w:val="002100A6"/>
    <w:rsid w:val="0021220D"/>
    <w:rsid w:val="0021319C"/>
    <w:rsid w:val="00214736"/>
    <w:rsid w:val="00215EC1"/>
    <w:rsid w:val="002216C1"/>
    <w:rsid w:val="002220EB"/>
    <w:rsid w:val="0022211D"/>
    <w:rsid w:val="002247CB"/>
    <w:rsid w:val="002255FE"/>
    <w:rsid w:val="00225865"/>
    <w:rsid w:val="00225E5E"/>
    <w:rsid w:val="002266A1"/>
    <w:rsid w:val="00227FA0"/>
    <w:rsid w:val="002331A6"/>
    <w:rsid w:val="00233749"/>
    <w:rsid w:val="00235400"/>
    <w:rsid w:val="00235661"/>
    <w:rsid w:val="00243DCA"/>
    <w:rsid w:val="00247C0D"/>
    <w:rsid w:val="00250277"/>
    <w:rsid w:val="002517FF"/>
    <w:rsid w:val="00253044"/>
    <w:rsid w:val="00255EE2"/>
    <w:rsid w:val="00256E8D"/>
    <w:rsid w:val="0026004D"/>
    <w:rsid w:val="002612BF"/>
    <w:rsid w:val="00263078"/>
    <w:rsid w:val="002640DD"/>
    <w:rsid w:val="002673C9"/>
    <w:rsid w:val="00270300"/>
    <w:rsid w:val="00270BA0"/>
    <w:rsid w:val="0027222A"/>
    <w:rsid w:val="002722DE"/>
    <w:rsid w:val="00272444"/>
    <w:rsid w:val="00275D12"/>
    <w:rsid w:val="00277345"/>
    <w:rsid w:val="002807AA"/>
    <w:rsid w:val="0028189F"/>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6FB"/>
    <w:rsid w:val="002B5741"/>
    <w:rsid w:val="002B57DA"/>
    <w:rsid w:val="002B5ED7"/>
    <w:rsid w:val="002B7723"/>
    <w:rsid w:val="002B77D7"/>
    <w:rsid w:val="002C37C4"/>
    <w:rsid w:val="002C3FD5"/>
    <w:rsid w:val="002C4EC0"/>
    <w:rsid w:val="002C53A0"/>
    <w:rsid w:val="002C6FD7"/>
    <w:rsid w:val="002C7F4B"/>
    <w:rsid w:val="002D14AF"/>
    <w:rsid w:val="002D339E"/>
    <w:rsid w:val="002D50A6"/>
    <w:rsid w:val="002D597E"/>
    <w:rsid w:val="002D76C2"/>
    <w:rsid w:val="002D772C"/>
    <w:rsid w:val="002E472E"/>
    <w:rsid w:val="002E4DBA"/>
    <w:rsid w:val="002E4EAC"/>
    <w:rsid w:val="002E69FC"/>
    <w:rsid w:val="002F128D"/>
    <w:rsid w:val="002F2883"/>
    <w:rsid w:val="002F297A"/>
    <w:rsid w:val="002F4CB4"/>
    <w:rsid w:val="002F692C"/>
    <w:rsid w:val="002F7CF8"/>
    <w:rsid w:val="00301423"/>
    <w:rsid w:val="00301F04"/>
    <w:rsid w:val="003025F1"/>
    <w:rsid w:val="00303A4D"/>
    <w:rsid w:val="00304B44"/>
    <w:rsid w:val="00305304"/>
    <w:rsid w:val="00305409"/>
    <w:rsid w:val="00307B88"/>
    <w:rsid w:val="0031084C"/>
    <w:rsid w:val="003111C0"/>
    <w:rsid w:val="0031191F"/>
    <w:rsid w:val="0031271F"/>
    <w:rsid w:val="00312AED"/>
    <w:rsid w:val="00312EF9"/>
    <w:rsid w:val="0031313F"/>
    <w:rsid w:val="0032111F"/>
    <w:rsid w:val="003216EB"/>
    <w:rsid w:val="00321B22"/>
    <w:rsid w:val="00321FA6"/>
    <w:rsid w:val="00322C3B"/>
    <w:rsid w:val="00326600"/>
    <w:rsid w:val="00332D5C"/>
    <w:rsid w:val="00334110"/>
    <w:rsid w:val="0033674F"/>
    <w:rsid w:val="003501AC"/>
    <w:rsid w:val="00351E1A"/>
    <w:rsid w:val="00357B2D"/>
    <w:rsid w:val="003609EF"/>
    <w:rsid w:val="00361829"/>
    <w:rsid w:val="00361FAD"/>
    <w:rsid w:val="0036231A"/>
    <w:rsid w:val="00364DBA"/>
    <w:rsid w:val="00370408"/>
    <w:rsid w:val="00370CAE"/>
    <w:rsid w:val="003735AF"/>
    <w:rsid w:val="00374DD4"/>
    <w:rsid w:val="00375BD9"/>
    <w:rsid w:val="003764FE"/>
    <w:rsid w:val="003765E2"/>
    <w:rsid w:val="00377DB8"/>
    <w:rsid w:val="0038064C"/>
    <w:rsid w:val="00381B4B"/>
    <w:rsid w:val="00384C6F"/>
    <w:rsid w:val="003863FB"/>
    <w:rsid w:val="00387A90"/>
    <w:rsid w:val="00390B39"/>
    <w:rsid w:val="00390CCC"/>
    <w:rsid w:val="00391347"/>
    <w:rsid w:val="003930A8"/>
    <w:rsid w:val="0039391E"/>
    <w:rsid w:val="0039459D"/>
    <w:rsid w:val="0039479D"/>
    <w:rsid w:val="00394E25"/>
    <w:rsid w:val="00395EAD"/>
    <w:rsid w:val="003963FC"/>
    <w:rsid w:val="003A183B"/>
    <w:rsid w:val="003A2056"/>
    <w:rsid w:val="003A535E"/>
    <w:rsid w:val="003A5AC1"/>
    <w:rsid w:val="003B0F67"/>
    <w:rsid w:val="003B1369"/>
    <w:rsid w:val="003B1914"/>
    <w:rsid w:val="003B53FB"/>
    <w:rsid w:val="003B6E18"/>
    <w:rsid w:val="003B7237"/>
    <w:rsid w:val="003C172A"/>
    <w:rsid w:val="003C43F5"/>
    <w:rsid w:val="003C73AA"/>
    <w:rsid w:val="003D038E"/>
    <w:rsid w:val="003D0DA8"/>
    <w:rsid w:val="003D5031"/>
    <w:rsid w:val="003D57B8"/>
    <w:rsid w:val="003D66E4"/>
    <w:rsid w:val="003D747A"/>
    <w:rsid w:val="003E1A36"/>
    <w:rsid w:val="003E570F"/>
    <w:rsid w:val="003E7349"/>
    <w:rsid w:val="003E7D52"/>
    <w:rsid w:val="003E7F5A"/>
    <w:rsid w:val="003F0526"/>
    <w:rsid w:val="003F0E97"/>
    <w:rsid w:val="003F3046"/>
    <w:rsid w:val="003F35B8"/>
    <w:rsid w:val="003F375C"/>
    <w:rsid w:val="003F4A4C"/>
    <w:rsid w:val="003F62F1"/>
    <w:rsid w:val="003F73A6"/>
    <w:rsid w:val="004008A3"/>
    <w:rsid w:val="00400B50"/>
    <w:rsid w:val="00400FEA"/>
    <w:rsid w:val="00401B6F"/>
    <w:rsid w:val="00402A25"/>
    <w:rsid w:val="00403960"/>
    <w:rsid w:val="0040744E"/>
    <w:rsid w:val="004076AE"/>
    <w:rsid w:val="00410371"/>
    <w:rsid w:val="004109FA"/>
    <w:rsid w:val="0041152F"/>
    <w:rsid w:val="00414D08"/>
    <w:rsid w:val="00420D30"/>
    <w:rsid w:val="0042160F"/>
    <w:rsid w:val="004242F1"/>
    <w:rsid w:val="00425620"/>
    <w:rsid w:val="00425A0D"/>
    <w:rsid w:val="00427D43"/>
    <w:rsid w:val="0043042F"/>
    <w:rsid w:val="00430F72"/>
    <w:rsid w:val="00431BD6"/>
    <w:rsid w:val="004325A7"/>
    <w:rsid w:val="004329F5"/>
    <w:rsid w:val="00436BAF"/>
    <w:rsid w:val="00442061"/>
    <w:rsid w:val="004421E4"/>
    <w:rsid w:val="00443780"/>
    <w:rsid w:val="004444BE"/>
    <w:rsid w:val="00451D09"/>
    <w:rsid w:val="0045251F"/>
    <w:rsid w:val="00453FBD"/>
    <w:rsid w:val="00454E8A"/>
    <w:rsid w:val="0045528C"/>
    <w:rsid w:val="0045618C"/>
    <w:rsid w:val="00457C2B"/>
    <w:rsid w:val="00467FFD"/>
    <w:rsid w:val="004700B3"/>
    <w:rsid w:val="0047042D"/>
    <w:rsid w:val="00474741"/>
    <w:rsid w:val="00475B1F"/>
    <w:rsid w:val="00475B3B"/>
    <w:rsid w:val="00476596"/>
    <w:rsid w:val="00477CC2"/>
    <w:rsid w:val="00480232"/>
    <w:rsid w:val="00481D61"/>
    <w:rsid w:val="00483AA8"/>
    <w:rsid w:val="00484013"/>
    <w:rsid w:val="00486A32"/>
    <w:rsid w:val="004A037C"/>
    <w:rsid w:val="004A4148"/>
    <w:rsid w:val="004A46C4"/>
    <w:rsid w:val="004A787D"/>
    <w:rsid w:val="004B0410"/>
    <w:rsid w:val="004B0DFB"/>
    <w:rsid w:val="004B0F70"/>
    <w:rsid w:val="004B4114"/>
    <w:rsid w:val="004B5CBD"/>
    <w:rsid w:val="004B75B7"/>
    <w:rsid w:val="004C2D80"/>
    <w:rsid w:val="004C4201"/>
    <w:rsid w:val="004C4889"/>
    <w:rsid w:val="004C5227"/>
    <w:rsid w:val="004C5798"/>
    <w:rsid w:val="004C6DD7"/>
    <w:rsid w:val="004C771D"/>
    <w:rsid w:val="004C7901"/>
    <w:rsid w:val="004D5F45"/>
    <w:rsid w:val="004D63B0"/>
    <w:rsid w:val="004D6859"/>
    <w:rsid w:val="004E22C8"/>
    <w:rsid w:val="004E24E9"/>
    <w:rsid w:val="004E794B"/>
    <w:rsid w:val="004E7A81"/>
    <w:rsid w:val="004F01AA"/>
    <w:rsid w:val="004F1912"/>
    <w:rsid w:val="004F1C57"/>
    <w:rsid w:val="004F47E8"/>
    <w:rsid w:val="004F61A2"/>
    <w:rsid w:val="004F788E"/>
    <w:rsid w:val="0050091E"/>
    <w:rsid w:val="00501131"/>
    <w:rsid w:val="00502C98"/>
    <w:rsid w:val="005031E9"/>
    <w:rsid w:val="00503934"/>
    <w:rsid w:val="0050699C"/>
    <w:rsid w:val="005077F6"/>
    <w:rsid w:val="00507DE2"/>
    <w:rsid w:val="00511B78"/>
    <w:rsid w:val="00513BC7"/>
    <w:rsid w:val="0051580D"/>
    <w:rsid w:val="00515C40"/>
    <w:rsid w:val="00517551"/>
    <w:rsid w:val="00521D5D"/>
    <w:rsid w:val="00525938"/>
    <w:rsid w:val="00530742"/>
    <w:rsid w:val="005309C9"/>
    <w:rsid w:val="0053195A"/>
    <w:rsid w:val="00532EF8"/>
    <w:rsid w:val="00534695"/>
    <w:rsid w:val="005354FA"/>
    <w:rsid w:val="00535A7F"/>
    <w:rsid w:val="005361B3"/>
    <w:rsid w:val="0054133B"/>
    <w:rsid w:val="00541E8F"/>
    <w:rsid w:val="005426B3"/>
    <w:rsid w:val="00543D63"/>
    <w:rsid w:val="00547111"/>
    <w:rsid w:val="005477D9"/>
    <w:rsid w:val="005510AE"/>
    <w:rsid w:val="00551371"/>
    <w:rsid w:val="00552714"/>
    <w:rsid w:val="00553E64"/>
    <w:rsid w:val="00556D30"/>
    <w:rsid w:val="00563657"/>
    <w:rsid w:val="00563BED"/>
    <w:rsid w:val="00563BF3"/>
    <w:rsid w:val="005641F8"/>
    <w:rsid w:val="00565199"/>
    <w:rsid w:val="005664AF"/>
    <w:rsid w:val="00566BCB"/>
    <w:rsid w:val="00567FA1"/>
    <w:rsid w:val="00570438"/>
    <w:rsid w:val="00571519"/>
    <w:rsid w:val="005717DC"/>
    <w:rsid w:val="00572ED3"/>
    <w:rsid w:val="00574037"/>
    <w:rsid w:val="005747B8"/>
    <w:rsid w:val="00576F61"/>
    <w:rsid w:val="0057751A"/>
    <w:rsid w:val="00577ABC"/>
    <w:rsid w:val="0058096D"/>
    <w:rsid w:val="00581A00"/>
    <w:rsid w:val="0058258B"/>
    <w:rsid w:val="00584D1B"/>
    <w:rsid w:val="00584DDA"/>
    <w:rsid w:val="00585DAB"/>
    <w:rsid w:val="0058729F"/>
    <w:rsid w:val="00591F4D"/>
    <w:rsid w:val="00592D74"/>
    <w:rsid w:val="00593907"/>
    <w:rsid w:val="00593F79"/>
    <w:rsid w:val="005977C4"/>
    <w:rsid w:val="005A03A7"/>
    <w:rsid w:val="005A1672"/>
    <w:rsid w:val="005A2812"/>
    <w:rsid w:val="005A5DDC"/>
    <w:rsid w:val="005A70CE"/>
    <w:rsid w:val="005B0E91"/>
    <w:rsid w:val="005B0FCC"/>
    <w:rsid w:val="005B201C"/>
    <w:rsid w:val="005B2F9E"/>
    <w:rsid w:val="005B3471"/>
    <w:rsid w:val="005B6911"/>
    <w:rsid w:val="005C5560"/>
    <w:rsid w:val="005C6631"/>
    <w:rsid w:val="005C754F"/>
    <w:rsid w:val="005D0375"/>
    <w:rsid w:val="005D26F8"/>
    <w:rsid w:val="005D463C"/>
    <w:rsid w:val="005D79E9"/>
    <w:rsid w:val="005D7DFE"/>
    <w:rsid w:val="005E062F"/>
    <w:rsid w:val="005E1B88"/>
    <w:rsid w:val="005E1FC3"/>
    <w:rsid w:val="005E2C44"/>
    <w:rsid w:val="005E4CFE"/>
    <w:rsid w:val="005E5EAB"/>
    <w:rsid w:val="005F1561"/>
    <w:rsid w:val="005F54B1"/>
    <w:rsid w:val="005F73ED"/>
    <w:rsid w:val="00601789"/>
    <w:rsid w:val="00602191"/>
    <w:rsid w:val="00606731"/>
    <w:rsid w:val="006068D1"/>
    <w:rsid w:val="00616F92"/>
    <w:rsid w:val="00620392"/>
    <w:rsid w:val="006206E4"/>
    <w:rsid w:val="00620EF0"/>
    <w:rsid w:val="00621188"/>
    <w:rsid w:val="00621206"/>
    <w:rsid w:val="00621379"/>
    <w:rsid w:val="0062304C"/>
    <w:rsid w:val="00623385"/>
    <w:rsid w:val="006257ED"/>
    <w:rsid w:val="00625A1A"/>
    <w:rsid w:val="00626FC8"/>
    <w:rsid w:val="006278B4"/>
    <w:rsid w:val="00630907"/>
    <w:rsid w:val="006316D6"/>
    <w:rsid w:val="00631BDC"/>
    <w:rsid w:val="00631F5E"/>
    <w:rsid w:val="0063211F"/>
    <w:rsid w:val="006331A8"/>
    <w:rsid w:val="006338CA"/>
    <w:rsid w:val="00633AE9"/>
    <w:rsid w:val="006340E6"/>
    <w:rsid w:val="00635B07"/>
    <w:rsid w:val="006361E8"/>
    <w:rsid w:val="006452A5"/>
    <w:rsid w:val="00650806"/>
    <w:rsid w:val="00651512"/>
    <w:rsid w:val="0065234B"/>
    <w:rsid w:val="00653024"/>
    <w:rsid w:val="0065710D"/>
    <w:rsid w:val="0066037B"/>
    <w:rsid w:val="00660670"/>
    <w:rsid w:val="006611DB"/>
    <w:rsid w:val="0066215D"/>
    <w:rsid w:val="00662251"/>
    <w:rsid w:val="00662EAB"/>
    <w:rsid w:val="006634B1"/>
    <w:rsid w:val="0066378F"/>
    <w:rsid w:val="00663C8B"/>
    <w:rsid w:val="00664700"/>
    <w:rsid w:val="006648F0"/>
    <w:rsid w:val="00664EF1"/>
    <w:rsid w:val="00665C47"/>
    <w:rsid w:val="00666274"/>
    <w:rsid w:val="00666E7E"/>
    <w:rsid w:val="00667234"/>
    <w:rsid w:val="0067209D"/>
    <w:rsid w:val="006736F6"/>
    <w:rsid w:val="00673BEC"/>
    <w:rsid w:val="00676E95"/>
    <w:rsid w:val="00677F84"/>
    <w:rsid w:val="00682B66"/>
    <w:rsid w:val="00682B99"/>
    <w:rsid w:val="00683436"/>
    <w:rsid w:val="0068493A"/>
    <w:rsid w:val="006852CE"/>
    <w:rsid w:val="00686A81"/>
    <w:rsid w:val="006928F1"/>
    <w:rsid w:val="00695808"/>
    <w:rsid w:val="00696462"/>
    <w:rsid w:val="00696F32"/>
    <w:rsid w:val="00697FEA"/>
    <w:rsid w:val="006A0FC3"/>
    <w:rsid w:val="006A10B1"/>
    <w:rsid w:val="006A4DBC"/>
    <w:rsid w:val="006A5646"/>
    <w:rsid w:val="006A6952"/>
    <w:rsid w:val="006A7FB5"/>
    <w:rsid w:val="006B0F6C"/>
    <w:rsid w:val="006B30C8"/>
    <w:rsid w:val="006B3FBF"/>
    <w:rsid w:val="006B46FB"/>
    <w:rsid w:val="006B55F0"/>
    <w:rsid w:val="006B7065"/>
    <w:rsid w:val="006C052F"/>
    <w:rsid w:val="006C22E3"/>
    <w:rsid w:val="006C4516"/>
    <w:rsid w:val="006C4F58"/>
    <w:rsid w:val="006C547A"/>
    <w:rsid w:val="006C57F4"/>
    <w:rsid w:val="006D1301"/>
    <w:rsid w:val="006D20A5"/>
    <w:rsid w:val="006D296A"/>
    <w:rsid w:val="006E0927"/>
    <w:rsid w:val="006E1994"/>
    <w:rsid w:val="006E21FB"/>
    <w:rsid w:val="006E7773"/>
    <w:rsid w:val="006E79C3"/>
    <w:rsid w:val="006F0FB8"/>
    <w:rsid w:val="006F17D0"/>
    <w:rsid w:val="006F1FCE"/>
    <w:rsid w:val="006F218C"/>
    <w:rsid w:val="006F3337"/>
    <w:rsid w:val="006F3752"/>
    <w:rsid w:val="006F37D2"/>
    <w:rsid w:val="006F4DE9"/>
    <w:rsid w:val="006F6017"/>
    <w:rsid w:val="006F749C"/>
    <w:rsid w:val="00700818"/>
    <w:rsid w:val="00701C41"/>
    <w:rsid w:val="0070260C"/>
    <w:rsid w:val="00702943"/>
    <w:rsid w:val="0070436F"/>
    <w:rsid w:val="00706BEB"/>
    <w:rsid w:val="007103F5"/>
    <w:rsid w:val="00712713"/>
    <w:rsid w:val="00713ECA"/>
    <w:rsid w:val="00714D48"/>
    <w:rsid w:val="007203FF"/>
    <w:rsid w:val="007209DC"/>
    <w:rsid w:val="007211E4"/>
    <w:rsid w:val="00721820"/>
    <w:rsid w:val="00722C12"/>
    <w:rsid w:val="00725032"/>
    <w:rsid w:val="00725462"/>
    <w:rsid w:val="00725C8F"/>
    <w:rsid w:val="00727705"/>
    <w:rsid w:val="00727B65"/>
    <w:rsid w:val="0073252C"/>
    <w:rsid w:val="00733E7D"/>
    <w:rsid w:val="007345A8"/>
    <w:rsid w:val="00735C5F"/>
    <w:rsid w:val="007400A2"/>
    <w:rsid w:val="007428C3"/>
    <w:rsid w:val="0074589B"/>
    <w:rsid w:val="007479A0"/>
    <w:rsid w:val="00751227"/>
    <w:rsid w:val="0075215F"/>
    <w:rsid w:val="007546A1"/>
    <w:rsid w:val="00755249"/>
    <w:rsid w:val="007553C9"/>
    <w:rsid w:val="007558B8"/>
    <w:rsid w:val="00757BFE"/>
    <w:rsid w:val="00757D45"/>
    <w:rsid w:val="007606E4"/>
    <w:rsid w:val="00761800"/>
    <w:rsid w:val="00764385"/>
    <w:rsid w:val="00764578"/>
    <w:rsid w:val="00766981"/>
    <w:rsid w:val="007669BD"/>
    <w:rsid w:val="00766B1E"/>
    <w:rsid w:val="007714E9"/>
    <w:rsid w:val="007718B0"/>
    <w:rsid w:val="007723E3"/>
    <w:rsid w:val="00772BCA"/>
    <w:rsid w:val="00772FED"/>
    <w:rsid w:val="0077317C"/>
    <w:rsid w:val="007757DD"/>
    <w:rsid w:val="007772AE"/>
    <w:rsid w:val="0078081B"/>
    <w:rsid w:val="00780D6A"/>
    <w:rsid w:val="00780FFF"/>
    <w:rsid w:val="007818AC"/>
    <w:rsid w:val="007820D0"/>
    <w:rsid w:val="0078420A"/>
    <w:rsid w:val="0078767D"/>
    <w:rsid w:val="00790325"/>
    <w:rsid w:val="007909A0"/>
    <w:rsid w:val="00792342"/>
    <w:rsid w:val="007934BB"/>
    <w:rsid w:val="007949FB"/>
    <w:rsid w:val="00794F8C"/>
    <w:rsid w:val="00795E36"/>
    <w:rsid w:val="00796A60"/>
    <w:rsid w:val="007977A8"/>
    <w:rsid w:val="007A588B"/>
    <w:rsid w:val="007A7823"/>
    <w:rsid w:val="007B0268"/>
    <w:rsid w:val="007B0746"/>
    <w:rsid w:val="007B07E8"/>
    <w:rsid w:val="007B1077"/>
    <w:rsid w:val="007B19B8"/>
    <w:rsid w:val="007B3028"/>
    <w:rsid w:val="007B4A57"/>
    <w:rsid w:val="007B512A"/>
    <w:rsid w:val="007B6A43"/>
    <w:rsid w:val="007C0F8B"/>
    <w:rsid w:val="007C2097"/>
    <w:rsid w:val="007C7D05"/>
    <w:rsid w:val="007D204C"/>
    <w:rsid w:val="007D2719"/>
    <w:rsid w:val="007D30F4"/>
    <w:rsid w:val="007D386F"/>
    <w:rsid w:val="007D66A1"/>
    <w:rsid w:val="007D6719"/>
    <w:rsid w:val="007D6A07"/>
    <w:rsid w:val="007E172E"/>
    <w:rsid w:val="007E2958"/>
    <w:rsid w:val="007E71D3"/>
    <w:rsid w:val="007E7E08"/>
    <w:rsid w:val="007E7F4C"/>
    <w:rsid w:val="007F000F"/>
    <w:rsid w:val="007F2E36"/>
    <w:rsid w:val="007F58E4"/>
    <w:rsid w:val="007F6AC5"/>
    <w:rsid w:val="007F7259"/>
    <w:rsid w:val="007F76C0"/>
    <w:rsid w:val="00802F8D"/>
    <w:rsid w:val="008040A8"/>
    <w:rsid w:val="00804E39"/>
    <w:rsid w:val="00807594"/>
    <w:rsid w:val="00810559"/>
    <w:rsid w:val="0081171D"/>
    <w:rsid w:val="00812266"/>
    <w:rsid w:val="00812B14"/>
    <w:rsid w:val="00816234"/>
    <w:rsid w:val="008176EA"/>
    <w:rsid w:val="00817930"/>
    <w:rsid w:val="0082005C"/>
    <w:rsid w:val="00821BB2"/>
    <w:rsid w:val="0082287E"/>
    <w:rsid w:val="008230A6"/>
    <w:rsid w:val="00823307"/>
    <w:rsid w:val="00823E6D"/>
    <w:rsid w:val="00825828"/>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6B36"/>
    <w:rsid w:val="008476B6"/>
    <w:rsid w:val="00850DF8"/>
    <w:rsid w:val="008511B3"/>
    <w:rsid w:val="00852398"/>
    <w:rsid w:val="008528B8"/>
    <w:rsid w:val="00852EBF"/>
    <w:rsid w:val="00854206"/>
    <w:rsid w:val="008551DD"/>
    <w:rsid w:val="00861A1B"/>
    <w:rsid w:val="008626E7"/>
    <w:rsid w:val="0086273F"/>
    <w:rsid w:val="00862F25"/>
    <w:rsid w:val="00864A07"/>
    <w:rsid w:val="00865006"/>
    <w:rsid w:val="00867A5F"/>
    <w:rsid w:val="008702D8"/>
    <w:rsid w:val="00870652"/>
    <w:rsid w:val="00870EE7"/>
    <w:rsid w:val="0087375E"/>
    <w:rsid w:val="0087581F"/>
    <w:rsid w:val="00875FAD"/>
    <w:rsid w:val="00876A3C"/>
    <w:rsid w:val="0087785A"/>
    <w:rsid w:val="008820C8"/>
    <w:rsid w:val="00882685"/>
    <w:rsid w:val="00884435"/>
    <w:rsid w:val="008846A1"/>
    <w:rsid w:val="00885F55"/>
    <w:rsid w:val="0088636A"/>
    <w:rsid w:val="008863B9"/>
    <w:rsid w:val="0088766A"/>
    <w:rsid w:val="00892F8D"/>
    <w:rsid w:val="00894258"/>
    <w:rsid w:val="0089485E"/>
    <w:rsid w:val="008A0E21"/>
    <w:rsid w:val="008A0E74"/>
    <w:rsid w:val="008A398F"/>
    <w:rsid w:val="008A45A6"/>
    <w:rsid w:val="008B0D5C"/>
    <w:rsid w:val="008B2198"/>
    <w:rsid w:val="008B2AC1"/>
    <w:rsid w:val="008C5FCC"/>
    <w:rsid w:val="008C627C"/>
    <w:rsid w:val="008C6387"/>
    <w:rsid w:val="008D1A3D"/>
    <w:rsid w:val="008D4073"/>
    <w:rsid w:val="008D4B2E"/>
    <w:rsid w:val="008D5D5B"/>
    <w:rsid w:val="008D72B5"/>
    <w:rsid w:val="008D7B6B"/>
    <w:rsid w:val="008D7CA2"/>
    <w:rsid w:val="008E0F6D"/>
    <w:rsid w:val="008E4349"/>
    <w:rsid w:val="008E45C8"/>
    <w:rsid w:val="008E6B31"/>
    <w:rsid w:val="008E7A11"/>
    <w:rsid w:val="008F0EF9"/>
    <w:rsid w:val="008F1FCD"/>
    <w:rsid w:val="008F3789"/>
    <w:rsid w:val="008F3C15"/>
    <w:rsid w:val="008F4397"/>
    <w:rsid w:val="008F686C"/>
    <w:rsid w:val="00901A61"/>
    <w:rsid w:val="00902C21"/>
    <w:rsid w:val="00903BF8"/>
    <w:rsid w:val="00905C56"/>
    <w:rsid w:val="00906E1D"/>
    <w:rsid w:val="00907B87"/>
    <w:rsid w:val="009100C4"/>
    <w:rsid w:val="009108B6"/>
    <w:rsid w:val="00911CE4"/>
    <w:rsid w:val="00912999"/>
    <w:rsid w:val="00912A3E"/>
    <w:rsid w:val="00913F2E"/>
    <w:rsid w:val="0091467C"/>
    <w:rsid w:val="009148DE"/>
    <w:rsid w:val="00914F09"/>
    <w:rsid w:val="009201F8"/>
    <w:rsid w:val="0092223F"/>
    <w:rsid w:val="009250A1"/>
    <w:rsid w:val="00925B78"/>
    <w:rsid w:val="00925FBE"/>
    <w:rsid w:val="009266A4"/>
    <w:rsid w:val="009272F6"/>
    <w:rsid w:val="009325AD"/>
    <w:rsid w:val="009369A5"/>
    <w:rsid w:val="009402B2"/>
    <w:rsid w:val="009416C4"/>
    <w:rsid w:val="00941E1C"/>
    <w:rsid w:val="00941E30"/>
    <w:rsid w:val="00942B16"/>
    <w:rsid w:val="00942CA8"/>
    <w:rsid w:val="00942FEA"/>
    <w:rsid w:val="00944418"/>
    <w:rsid w:val="00946A31"/>
    <w:rsid w:val="00950076"/>
    <w:rsid w:val="009505BF"/>
    <w:rsid w:val="00957A4D"/>
    <w:rsid w:val="00962754"/>
    <w:rsid w:val="009653E7"/>
    <w:rsid w:val="009658C0"/>
    <w:rsid w:val="0097192F"/>
    <w:rsid w:val="00975E55"/>
    <w:rsid w:val="0097617A"/>
    <w:rsid w:val="009777D9"/>
    <w:rsid w:val="00977FA5"/>
    <w:rsid w:val="00980256"/>
    <w:rsid w:val="0098389B"/>
    <w:rsid w:val="00986075"/>
    <w:rsid w:val="00987A8C"/>
    <w:rsid w:val="009910E1"/>
    <w:rsid w:val="00991B88"/>
    <w:rsid w:val="009922EA"/>
    <w:rsid w:val="009932AE"/>
    <w:rsid w:val="00994383"/>
    <w:rsid w:val="00996F38"/>
    <w:rsid w:val="0099710E"/>
    <w:rsid w:val="009A1860"/>
    <w:rsid w:val="009A52CA"/>
    <w:rsid w:val="009A5753"/>
    <w:rsid w:val="009A579D"/>
    <w:rsid w:val="009B005F"/>
    <w:rsid w:val="009B32AA"/>
    <w:rsid w:val="009B3E75"/>
    <w:rsid w:val="009B3F88"/>
    <w:rsid w:val="009B4E35"/>
    <w:rsid w:val="009B615B"/>
    <w:rsid w:val="009C3395"/>
    <w:rsid w:val="009C3CD7"/>
    <w:rsid w:val="009C409F"/>
    <w:rsid w:val="009D04E2"/>
    <w:rsid w:val="009D0E70"/>
    <w:rsid w:val="009D1CDC"/>
    <w:rsid w:val="009D4BF1"/>
    <w:rsid w:val="009D5D96"/>
    <w:rsid w:val="009D655B"/>
    <w:rsid w:val="009D76BB"/>
    <w:rsid w:val="009D78F7"/>
    <w:rsid w:val="009E0257"/>
    <w:rsid w:val="009E1104"/>
    <w:rsid w:val="009E18F9"/>
    <w:rsid w:val="009E1EA8"/>
    <w:rsid w:val="009E238E"/>
    <w:rsid w:val="009E3297"/>
    <w:rsid w:val="009E614B"/>
    <w:rsid w:val="009E61A7"/>
    <w:rsid w:val="009E6CBF"/>
    <w:rsid w:val="009F0762"/>
    <w:rsid w:val="009F2530"/>
    <w:rsid w:val="009F3BB8"/>
    <w:rsid w:val="009F483F"/>
    <w:rsid w:val="009F675C"/>
    <w:rsid w:val="009F70F8"/>
    <w:rsid w:val="009F734F"/>
    <w:rsid w:val="00A001B9"/>
    <w:rsid w:val="00A0125F"/>
    <w:rsid w:val="00A02DB4"/>
    <w:rsid w:val="00A04686"/>
    <w:rsid w:val="00A1394F"/>
    <w:rsid w:val="00A17BA2"/>
    <w:rsid w:val="00A246B6"/>
    <w:rsid w:val="00A261B8"/>
    <w:rsid w:val="00A274C8"/>
    <w:rsid w:val="00A27675"/>
    <w:rsid w:val="00A27B9E"/>
    <w:rsid w:val="00A3034C"/>
    <w:rsid w:val="00A30CBB"/>
    <w:rsid w:val="00A31410"/>
    <w:rsid w:val="00A316CD"/>
    <w:rsid w:val="00A32F17"/>
    <w:rsid w:val="00A34798"/>
    <w:rsid w:val="00A40AD2"/>
    <w:rsid w:val="00A40DB6"/>
    <w:rsid w:val="00A443A8"/>
    <w:rsid w:val="00A44A67"/>
    <w:rsid w:val="00A471E2"/>
    <w:rsid w:val="00A47E70"/>
    <w:rsid w:val="00A504BC"/>
    <w:rsid w:val="00A50CF0"/>
    <w:rsid w:val="00A52672"/>
    <w:rsid w:val="00A52723"/>
    <w:rsid w:val="00A55133"/>
    <w:rsid w:val="00A57054"/>
    <w:rsid w:val="00A5740C"/>
    <w:rsid w:val="00A61F77"/>
    <w:rsid w:val="00A624A4"/>
    <w:rsid w:val="00A66160"/>
    <w:rsid w:val="00A67A21"/>
    <w:rsid w:val="00A723B1"/>
    <w:rsid w:val="00A737DC"/>
    <w:rsid w:val="00A75A45"/>
    <w:rsid w:val="00A7671C"/>
    <w:rsid w:val="00A7748C"/>
    <w:rsid w:val="00A817E1"/>
    <w:rsid w:val="00A81B66"/>
    <w:rsid w:val="00A83450"/>
    <w:rsid w:val="00A83567"/>
    <w:rsid w:val="00A866CF"/>
    <w:rsid w:val="00A86C3A"/>
    <w:rsid w:val="00A91892"/>
    <w:rsid w:val="00A91E8E"/>
    <w:rsid w:val="00A9230D"/>
    <w:rsid w:val="00A92D5B"/>
    <w:rsid w:val="00A94DCB"/>
    <w:rsid w:val="00A95A7B"/>
    <w:rsid w:val="00AA2CBC"/>
    <w:rsid w:val="00AB0314"/>
    <w:rsid w:val="00AB05C9"/>
    <w:rsid w:val="00AB2828"/>
    <w:rsid w:val="00AB51AF"/>
    <w:rsid w:val="00AB5CC9"/>
    <w:rsid w:val="00AB657F"/>
    <w:rsid w:val="00AC0946"/>
    <w:rsid w:val="00AC194E"/>
    <w:rsid w:val="00AC4076"/>
    <w:rsid w:val="00AC5820"/>
    <w:rsid w:val="00AC5EDE"/>
    <w:rsid w:val="00AC6D8B"/>
    <w:rsid w:val="00AD035A"/>
    <w:rsid w:val="00AD0BEB"/>
    <w:rsid w:val="00AD1CD8"/>
    <w:rsid w:val="00AD5F29"/>
    <w:rsid w:val="00AD664F"/>
    <w:rsid w:val="00AD669F"/>
    <w:rsid w:val="00AE042D"/>
    <w:rsid w:val="00AE08DE"/>
    <w:rsid w:val="00AE0C8E"/>
    <w:rsid w:val="00AE44F5"/>
    <w:rsid w:val="00AE5718"/>
    <w:rsid w:val="00AE6124"/>
    <w:rsid w:val="00AE61E1"/>
    <w:rsid w:val="00AE6791"/>
    <w:rsid w:val="00AF069C"/>
    <w:rsid w:val="00AF125B"/>
    <w:rsid w:val="00AF28C7"/>
    <w:rsid w:val="00AF3E8D"/>
    <w:rsid w:val="00AF5850"/>
    <w:rsid w:val="00AF5E99"/>
    <w:rsid w:val="00AF791A"/>
    <w:rsid w:val="00AF7FB1"/>
    <w:rsid w:val="00B02235"/>
    <w:rsid w:val="00B05C89"/>
    <w:rsid w:val="00B10EB4"/>
    <w:rsid w:val="00B11E8C"/>
    <w:rsid w:val="00B12F5C"/>
    <w:rsid w:val="00B1324B"/>
    <w:rsid w:val="00B153F0"/>
    <w:rsid w:val="00B172DD"/>
    <w:rsid w:val="00B208BB"/>
    <w:rsid w:val="00B240CF"/>
    <w:rsid w:val="00B25465"/>
    <w:rsid w:val="00B258BB"/>
    <w:rsid w:val="00B26787"/>
    <w:rsid w:val="00B300F9"/>
    <w:rsid w:val="00B302B8"/>
    <w:rsid w:val="00B32A45"/>
    <w:rsid w:val="00B33AB0"/>
    <w:rsid w:val="00B33E19"/>
    <w:rsid w:val="00B34D3F"/>
    <w:rsid w:val="00B3643E"/>
    <w:rsid w:val="00B36DDC"/>
    <w:rsid w:val="00B3783C"/>
    <w:rsid w:val="00B427CD"/>
    <w:rsid w:val="00B42A07"/>
    <w:rsid w:val="00B4619E"/>
    <w:rsid w:val="00B46A40"/>
    <w:rsid w:val="00B47057"/>
    <w:rsid w:val="00B47295"/>
    <w:rsid w:val="00B47707"/>
    <w:rsid w:val="00B47C93"/>
    <w:rsid w:val="00B504F6"/>
    <w:rsid w:val="00B54A63"/>
    <w:rsid w:val="00B54B8E"/>
    <w:rsid w:val="00B61CA5"/>
    <w:rsid w:val="00B61FF5"/>
    <w:rsid w:val="00B66187"/>
    <w:rsid w:val="00B66595"/>
    <w:rsid w:val="00B666BC"/>
    <w:rsid w:val="00B66CCE"/>
    <w:rsid w:val="00B67B97"/>
    <w:rsid w:val="00B71594"/>
    <w:rsid w:val="00B7228F"/>
    <w:rsid w:val="00B726AF"/>
    <w:rsid w:val="00B73775"/>
    <w:rsid w:val="00B73D30"/>
    <w:rsid w:val="00B74FDB"/>
    <w:rsid w:val="00B758D4"/>
    <w:rsid w:val="00B8219B"/>
    <w:rsid w:val="00B87BC9"/>
    <w:rsid w:val="00B90F4D"/>
    <w:rsid w:val="00B933B1"/>
    <w:rsid w:val="00B95FEC"/>
    <w:rsid w:val="00B968C8"/>
    <w:rsid w:val="00BA17AA"/>
    <w:rsid w:val="00BA1D14"/>
    <w:rsid w:val="00BA2694"/>
    <w:rsid w:val="00BA3447"/>
    <w:rsid w:val="00BA3EC5"/>
    <w:rsid w:val="00BA4DA3"/>
    <w:rsid w:val="00BA51D9"/>
    <w:rsid w:val="00BA5EF9"/>
    <w:rsid w:val="00BB04B5"/>
    <w:rsid w:val="00BB0642"/>
    <w:rsid w:val="00BB1BD5"/>
    <w:rsid w:val="00BB2B21"/>
    <w:rsid w:val="00BB5125"/>
    <w:rsid w:val="00BB5DFC"/>
    <w:rsid w:val="00BB6E11"/>
    <w:rsid w:val="00BB738D"/>
    <w:rsid w:val="00BC0932"/>
    <w:rsid w:val="00BC21F4"/>
    <w:rsid w:val="00BC6080"/>
    <w:rsid w:val="00BC79EE"/>
    <w:rsid w:val="00BD279D"/>
    <w:rsid w:val="00BD2F8B"/>
    <w:rsid w:val="00BD6BB8"/>
    <w:rsid w:val="00BE195D"/>
    <w:rsid w:val="00BE1F2F"/>
    <w:rsid w:val="00BE3054"/>
    <w:rsid w:val="00BE3729"/>
    <w:rsid w:val="00BE63FD"/>
    <w:rsid w:val="00BE6C47"/>
    <w:rsid w:val="00BE6C63"/>
    <w:rsid w:val="00BF086C"/>
    <w:rsid w:val="00BF0DB4"/>
    <w:rsid w:val="00BF2FA8"/>
    <w:rsid w:val="00BF41E2"/>
    <w:rsid w:val="00BF5C39"/>
    <w:rsid w:val="00BF739B"/>
    <w:rsid w:val="00C02FA2"/>
    <w:rsid w:val="00C03045"/>
    <w:rsid w:val="00C07243"/>
    <w:rsid w:val="00C12595"/>
    <w:rsid w:val="00C177CA"/>
    <w:rsid w:val="00C203AE"/>
    <w:rsid w:val="00C20A0D"/>
    <w:rsid w:val="00C20EE6"/>
    <w:rsid w:val="00C22B07"/>
    <w:rsid w:val="00C2362C"/>
    <w:rsid w:val="00C24BFE"/>
    <w:rsid w:val="00C27057"/>
    <w:rsid w:val="00C320CA"/>
    <w:rsid w:val="00C34F87"/>
    <w:rsid w:val="00C40376"/>
    <w:rsid w:val="00C52CC7"/>
    <w:rsid w:val="00C538E7"/>
    <w:rsid w:val="00C5640E"/>
    <w:rsid w:val="00C5712D"/>
    <w:rsid w:val="00C60B38"/>
    <w:rsid w:val="00C6316D"/>
    <w:rsid w:val="00C64748"/>
    <w:rsid w:val="00C66404"/>
    <w:rsid w:val="00C66BA2"/>
    <w:rsid w:val="00C728A6"/>
    <w:rsid w:val="00C731F4"/>
    <w:rsid w:val="00C76E54"/>
    <w:rsid w:val="00C80839"/>
    <w:rsid w:val="00C853B4"/>
    <w:rsid w:val="00C85DB9"/>
    <w:rsid w:val="00C91A88"/>
    <w:rsid w:val="00C91B1E"/>
    <w:rsid w:val="00C91D4D"/>
    <w:rsid w:val="00C955C3"/>
    <w:rsid w:val="00C95985"/>
    <w:rsid w:val="00C975B0"/>
    <w:rsid w:val="00CA0180"/>
    <w:rsid w:val="00CA21CC"/>
    <w:rsid w:val="00CA2B10"/>
    <w:rsid w:val="00CA5145"/>
    <w:rsid w:val="00CA554C"/>
    <w:rsid w:val="00CA76D7"/>
    <w:rsid w:val="00CA77BD"/>
    <w:rsid w:val="00CB2032"/>
    <w:rsid w:val="00CC0F64"/>
    <w:rsid w:val="00CC1943"/>
    <w:rsid w:val="00CC1B43"/>
    <w:rsid w:val="00CC22AC"/>
    <w:rsid w:val="00CC26CE"/>
    <w:rsid w:val="00CC5026"/>
    <w:rsid w:val="00CC607B"/>
    <w:rsid w:val="00CC6208"/>
    <w:rsid w:val="00CC68D0"/>
    <w:rsid w:val="00CC7FD0"/>
    <w:rsid w:val="00CD082F"/>
    <w:rsid w:val="00CD0980"/>
    <w:rsid w:val="00CD3205"/>
    <w:rsid w:val="00CD36A9"/>
    <w:rsid w:val="00CD4455"/>
    <w:rsid w:val="00CD62F4"/>
    <w:rsid w:val="00CD70BB"/>
    <w:rsid w:val="00CD7EB8"/>
    <w:rsid w:val="00CE0219"/>
    <w:rsid w:val="00CE0B91"/>
    <w:rsid w:val="00CE1537"/>
    <w:rsid w:val="00CE1911"/>
    <w:rsid w:val="00CE1DBB"/>
    <w:rsid w:val="00CE5554"/>
    <w:rsid w:val="00CE5710"/>
    <w:rsid w:val="00CE5D01"/>
    <w:rsid w:val="00CE61C3"/>
    <w:rsid w:val="00CE7982"/>
    <w:rsid w:val="00CF13E0"/>
    <w:rsid w:val="00CF190F"/>
    <w:rsid w:val="00CF281A"/>
    <w:rsid w:val="00CF28C6"/>
    <w:rsid w:val="00CF2FA9"/>
    <w:rsid w:val="00CF4614"/>
    <w:rsid w:val="00CF5B42"/>
    <w:rsid w:val="00CF5CB9"/>
    <w:rsid w:val="00CF6D70"/>
    <w:rsid w:val="00D02AC1"/>
    <w:rsid w:val="00D03F9A"/>
    <w:rsid w:val="00D059BD"/>
    <w:rsid w:val="00D062B1"/>
    <w:rsid w:val="00D06D51"/>
    <w:rsid w:val="00D076D9"/>
    <w:rsid w:val="00D138B5"/>
    <w:rsid w:val="00D15B20"/>
    <w:rsid w:val="00D214FB"/>
    <w:rsid w:val="00D22EA1"/>
    <w:rsid w:val="00D24458"/>
    <w:rsid w:val="00D24991"/>
    <w:rsid w:val="00D30C32"/>
    <w:rsid w:val="00D3348E"/>
    <w:rsid w:val="00D37EA5"/>
    <w:rsid w:val="00D40AEE"/>
    <w:rsid w:val="00D4146E"/>
    <w:rsid w:val="00D4210D"/>
    <w:rsid w:val="00D42AAC"/>
    <w:rsid w:val="00D46DA6"/>
    <w:rsid w:val="00D5006A"/>
    <w:rsid w:val="00D50255"/>
    <w:rsid w:val="00D5255B"/>
    <w:rsid w:val="00D61580"/>
    <w:rsid w:val="00D61CC8"/>
    <w:rsid w:val="00D62E90"/>
    <w:rsid w:val="00D631EB"/>
    <w:rsid w:val="00D6433E"/>
    <w:rsid w:val="00D649FF"/>
    <w:rsid w:val="00D66520"/>
    <w:rsid w:val="00D71130"/>
    <w:rsid w:val="00D71357"/>
    <w:rsid w:val="00D7162D"/>
    <w:rsid w:val="00D71B3B"/>
    <w:rsid w:val="00D71C4E"/>
    <w:rsid w:val="00D76FB4"/>
    <w:rsid w:val="00D77877"/>
    <w:rsid w:val="00D80E9A"/>
    <w:rsid w:val="00D81319"/>
    <w:rsid w:val="00D82325"/>
    <w:rsid w:val="00D84B06"/>
    <w:rsid w:val="00D86215"/>
    <w:rsid w:val="00D915AB"/>
    <w:rsid w:val="00D94267"/>
    <w:rsid w:val="00D9543D"/>
    <w:rsid w:val="00D97ED1"/>
    <w:rsid w:val="00DA023F"/>
    <w:rsid w:val="00DA675E"/>
    <w:rsid w:val="00DA7460"/>
    <w:rsid w:val="00DA746E"/>
    <w:rsid w:val="00DA7C88"/>
    <w:rsid w:val="00DB339C"/>
    <w:rsid w:val="00DB4E92"/>
    <w:rsid w:val="00DB4FF8"/>
    <w:rsid w:val="00DB7EA8"/>
    <w:rsid w:val="00DC0B9E"/>
    <w:rsid w:val="00DC1D56"/>
    <w:rsid w:val="00DC3ECB"/>
    <w:rsid w:val="00DC4120"/>
    <w:rsid w:val="00DC7F87"/>
    <w:rsid w:val="00DD0A55"/>
    <w:rsid w:val="00DD1034"/>
    <w:rsid w:val="00DD46F4"/>
    <w:rsid w:val="00DD4B07"/>
    <w:rsid w:val="00DE22C5"/>
    <w:rsid w:val="00DE34CF"/>
    <w:rsid w:val="00DE4962"/>
    <w:rsid w:val="00DE678C"/>
    <w:rsid w:val="00DF3F19"/>
    <w:rsid w:val="00DF768A"/>
    <w:rsid w:val="00E004D4"/>
    <w:rsid w:val="00E01C56"/>
    <w:rsid w:val="00E0244C"/>
    <w:rsid w:val="00E13F3D"/>
    <w:rsid w:val="00E141A0"/>
    <w:rsid w:val="00E144B6"/>
    <w:rsid w:val="00E157AD"/>
    <w:rsid w:val="00E1713C"/>
    <w:rsid w:val="00E17292"/>
    <w:rsid w:val="00E224E6"/>
    <w:rsid w:val="00E2259E"/>
    <w:rsid w:val="00E22B36"/>
    <w:rsid w:val="00E23E8E"/>
    <w:rsid w:val="00E24530"/>
    <w:rsid w:val="00E2590D"/>
    <w:rsid w:val="00E264D8"/>
    <w:rsid w:val="00E30B7E"/>
    <w:rsid w:val="00E31429"/>
    <w:rsid w:val="00E34898"/>
    <w:rsid w:val="00E355FC"/>
    <w:rsid w:val="00E400AE"/>
    <w:rsid w:val="00E41E00"/>
    <w:rsid w:val="00E42B16"/>
    <w:rsid w:val="00E42C91"/>
    <w:rsid w:val="00E44786"/>
    <w:rsid w:val="00E474B4"/>
    <w:rsid w:val="00E50462"/>
    <w:rsid w:val="00E534FF"/>
    <w:rsid w:val="00E571E2"/>
    <w:rsid w:val="00E62969"/>
    <w:rsid w:val="00E62EA2"/>
    <w:rsid w:val="00E63696"/>
    <w:rsid w:val="00E63C57"/>
    <w:rsid w:val="00E665E6"/>
    <w:rsid w:val="00E666AB"/>
    <w:rsid w:val="00E67D58"/>
    <w:rsid w:val="00E72E76"/>
    <w:rsid w:val="00E75E81"/>
    <w:rsid w:val="00E76F55"/>
    <w:rsid w:val="00E814C0"/>
    <w:rsid w:val="00E819E9"/>
    <w:rsid w:val="00E82701"/>
    <w:rsid w:val="00E86628"/>
    <w:rsid w:val="00E87B20"/>
    <w:rsid w:val="00E87D67"/>
    <w:rsid w:val="00E90C6B"/>
    <w:rsid w:val="00E912C3"/>
    <w:rsid w:val="00E9215D"/>
    <w:rsid w:val="00E9217D"/>
    <w:rsid w:val="00E93D1A"/>
    <w:rsid w:val="00E94391"/>
    <w:rsid w:val="00E97BFB"/>
    <w:rsid w:val="00EA0541"/>
    <w:rsid w:val="00EA0637"/>
    <w:rsid w:val="00EA0B2E"/>
    <w:rsid w:val="00EA2873"/>
    <w:rsid w:val="00EA31CE"/>
    <w:rsid w:val="00EA6838"/>
    <w:rsid w:val="00EA6FFF"/>
    <w:rsid w:val="00EA7248"/>
    <w:rsid w:val="00EB09B7"/>
    <w:rsid w:val="00EB3243"/>
    <w:rsid w:val="00EB57A1"/>
    <w:rsid w:val="00EB5882"/>
    <w:rsid w:val="00EB7BC2"/>
    <w:rsid w:val="00EB7DEE"/>
    <w:rsid w:val="00EC0ACC"/>
    <w:rsid w:val="00EC1974"/>
    <w:rsid w:val="00EC1EC5"/>
    <w:rsid w:val="00EC2929"/>
    <w:rsid w:val="00EC2CED"/>
    <w:rsid w:val="00EC4426"/>
    <w:rsid w:val="00EC7DD1"/>
    <w:rsid w:val="00ED50FD"/>
    <w:rsid w:val="00ED56FA"/>
    <w:rsid w:val="00ED597E"/>
    <w:rsid w:val="00ED6EBF"/>
    <w:rsid w:val="00EE0A97"/>
    <w:rsid w:val="00EE268F"/>
    <w:rsid w:val="00EE46CF"/>
    <w:rsid w:val="00EE5D0A"/>
    <w:rsid w:val="00EE6341"/>
    <w:rsid w:val="00EE692B"/>
    <w:rsid w:val="00EE6BC2"/>
    <w:rsid w:val="00EE7D7C"/>
    <w:rsid w:val="00EF08F2"/>
    <w:rsid w:val="00EF0DA7"/>
    <w:rsid w:val="00EF1ACF"/>
    <w:rsid w:val="00EF3E9B"/>
    <w:rsid w:val="00F0131D"/>
    <w:rsid w:val="00F01A3C"/>
    <w:rsid w:val="00F039FB"/>
    <w:rsid w:val="00F04062"/>
    <w:rsid w:val="00F050BD"/>
    <w:rsid w:val="00F05BBE"/>
    <w:rsid w:val="00F061B9"/>
    <w:rsid w:val="00F104C0"/>
    <w:rsid w:val="00F10574"/>
    <w:rsid w:val="00F108E1"/>
    <w:rsid w:val="00F10BAC"/>
    <w:rsid w:val="00F11CFC"/>
    <w:rsid w:val="00F13411"/>
    <w:rsid w:val="00F15C0C"/>
    <w:rsid w:val="00F2104B"/>
    <w:rsid w:val="00F21E41"/>
    <w:rsid w:val="00F220AC"/>
    <w:rsid w:val="00F25D98"/>
    <w:rsid w:val="00F2604A"/>
    <w:rsid w:val="00F27A8A"/>
    <w:rsid w:val="00F300FB"/>
    <w:rsid w:val="00F33961"/>
    <w:rsid w:val="00F345B8"/>
    <w:rsid w:val="00F35953"/>
    <w:rsid w:val="00F375EF"/>
    <w:rsid w:val="00F4014D"/>
    <w:rsid w:val="00F4108E"/>
    <w:rsid w:val="00F41226"/>
    <w:rsid w:val="00F41C97"/>
    <w:rsid w:val="00F511C9"/>
    <w:rsid w:val="00F5328C"/>
    <w:rsid w:val="00F53EF4"/>
    <w:rsid w:val="00F54055"/>
    <w:rsid w:val="00F55CA1"/>
    <w:rsid w:val="00F57059"/>
    <w:rsid w:val="00F5734B"/>
    <w:rsid w:val="00F64F92"/>
    <w:rsid w:val="00F6775F"/>
    <w:rsid w:val="00F67CAC"/>
    <w:rsid w:val="00F70BD7"/>
    <w:rsid w:val="00F70C78"/>
    <w:rsid w:val="00F71844"/>
    <w:rsid w:val="00F72B26"/>
    <w:rsid w:val="00F74467"/>
    <w:rsid w:val="00F76A47"/>
    <w:rsid w:val="00F7702D"/>
    <w:rsid w:val="00F801F5"/>
    <w:rsid w:val="00F804FC"/>
    <w:rsid w:val="00F8076B"/>
    <w:rsid w:val="00F83A45"/>
    <w:rsid w:val="00F85545"/>
    <w:rsid w:val="00F8588F"/>
    <w:rsid w:val="00F8721F"/>
    <w:rsid w:val="00F87ECB"/>
    <w:rsid w:val="00F90CC5"/>
    <w:rsid w:val="00F91DB3"/>
    <w:rsid w:val="00F94C23"/>
    <w:rsid w:val="00F94CBD"/>
    <w:rsid w:val="00FA0613"/>
    <w:rsid w:val="00FA11EF"/>
    <w:rsid w:val="00FA1337"/>
    <w:rsid w:val="00FA2361"/>
    <w:rsid w:val="00FB1222"/>
    <w:rsid w:val="00FB13DF"/>
    <w:rsid w:val="00FB4739"/>
    <w:rsid w:val="00FB4FB0"/>
    <w:rsid w:val="00FB6386"/>
    <w:rsid w:val="00FB6443"/>
    <w:rsid w:val="00FB6CFF"/>
    <w:rsid w:val="00FB7EF0"/>
    <w:rsid w:val="00FC0D7F"/>
    <w:rsid w:val="00FC2146"/>
    <w:rsid w:val="00FC6C0F"/>
    <w:rsid w:val="00FC6E56"/>
    <w:rsid w:val="00FD0830"/>
    <w:rsid w:val="00FE096C"/>
    <w:rsid w:val="00FE2708"/>
    <w:rsid w:val="00FF088E"/>
    <w:rsid w:val="00FF1565"/>
    <w:rsid w:val="00FF19E1"/>
    <w:rsid w:val="00FF3F6D"/>
    <w:rsid w:val="00FF6922"/>
    <w:rsid w:val="00FF6E2C"/>
    <w:rsid w:val="00FF74C1"/>
    <w:rsid w:val="00FF77A1"/>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7A1C00A"/>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qFormat/>
    <w:pPr>
      <w:spacing w:after="120"/>
    </w:pPr>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ListParagraph">
    <w:name w:val="List Paragraph"/>
    <w:basedOn w:val="Normal"/>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qFormat/>
    <w:rPr>
      <w:rFonts w:ascii="Arial" w:eastAsia="SimSun" w:hAnsi="Arial"/>
      <w:spacing w:val="2"/>
      <w:lang w:val="en-US" w:eastAsia="en-US"/>
    </w:rPr>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1">
    <w:name w:val="样式1 字符"/>
    <w:basedOn w:val="DefaultParagraphFont"/>
    <w:link w:val="10"/>
    <w:qFormat/>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1">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D138B5"/>
    <w:pPr>
      <w:overflowPunct w:val="0"/>
      <w:autoSpaceDE w:val="0"/>
      <w:autoSpaceDN w:val="0"/>
      <w:adjustRightInd w:val="0"/>
      <w:textAlignment w:val="baseline"/>
    </w:pPr>
    <w:rPr>
      <w:rFonts w:eastAsiaTheme="minorEastAsia"/>
      <w:i/>
      <w:color w:val="0000FF"/>
      <w:lang w:eastAsia="en-GB"/>
    </w:rPr>
  </w:style>
  <w:style w:type="character" w:customStyle="1" w:styleId="BalloonTextChar">
    <w:name w:val="Balloon Text Char"/>
    <w:link w:val="BalloonText"/>
    <w:rsid w:val="00D138B5"/>
    <w:rPr>
      <w:rFonts w:ascii="Tahoma" w:hAnsi="Tahoma" w:cs="Tahoma"/>
      <w:sz w:val="16"/>
      <w:szCs w:val="16"/>
      <w:lang w:val="en-GB" w:eastAsia="en-US"/>
    </w:rPr>
  </w:style>
  <w:style w:type="character" w:customStyle="1" w:styleId="UnresolvedMention2">
    <w:name w:val="Unresolved Mention2"/>
    <w:basedOn w:val="DefaultParagraphFont"/>
    <w:uiPriority w:val="99"/>
    <w:semiHidden/>
    <w:unhideWhenUsed/>
    <w:rsid w:val="00D138B5"/>
    <w:rPr>
      <w:color w:val="605E5C"/>
      <w:shd w:val="clear" w:color="auto" w:fill="E1DFDD"/>
    </w:rPr>
  </w:style>
  <w:style w:type="character" w:customStyle="1" w:styleId="Heading4Char">
    <w:name w:val="Heading 4 Char"/>
    <w:link w:val="Heading4"/>
    <w:locked/>
    <w:rsid w:val="00D138B5"/>
    <w:rPr>
      <w:rFonts w:ascii="Arial" w:hAnsi="Arial"/>
      <w:sz w:val="24"/>
      <w:lang w:val="en-GB" w:eastAsia="en-US"/>
    </w:rPr>
  </w:style>
  <w:style w:type="character" w:customStyle="1" w:styleId="FooterChar">
    <w:name w:val="Footer Char"/>
    <w:link w:val="Footer"/>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Revision">
    <w:name w:val="Revision"/>
    <w:hidden/>
    <w:uiPriority w:val="99"/>
    <w:semiHidden/>
    <w:rsid w:val="00D138B5"/>
    <w:rPr>
      <w:rFonts w:eastAsiaTheme="minorEastAsia"/>
      <w:lang w:val="en-GB" w:eastAsia="en-US"/>
    </w:rPr>
  </w:style>
  <w:style w:type="paragraph" w:styleId="NormalWeb">
    <w:name w:val="Normal (Web)"/>
    <w:basedOn w:val="Normal"/>
    <w:uiPriority w:val="99"/>
    <w:unhideWhenUsed/>
    <w:rsid w:val="00D138B5"/>
    <w:pPr>
      <w:overflowPunct w:val="0"/>
      <w:autoSpaceDE w:val="0"/>
      <w:autoSpaceDN w:val="0"/>
      <w:adjustRightInd w:val="0"/>
      <w:spacing w:before="100" w:beforeAutospacing="1" w:after="100" w:afterAutospacing="1"/>
      <w:textAlignment w:val="baseline"/>
    </w:pPr>
    <w:rPr>
      <w:rFonts w:eastAsiaTheme="minorEastAsia"/>
      <w:sz w:val="24"/>
      <w:szCs w:val="24"/>
      <w:lang w:eastAsia="zh-CN"/>
    </w:rPr>
  </w:style>
  <w:style w:type="character" w:customStyle="1" w:styleId="FootnoteTextChar">
    <w:name w:val="Footnote Text Char"/>
    <w:basedOn w:val="DefaultParagraphFont"/>
    <w:link w:val="FootnoteText"/>
    <w:rsid w:val="00D138B5"/>
    <w:rPr>
      <w:sz w:val="16"/>
      <w:lang w:val="en-GB" w:eastAsia="en-US"/>
    </w:rPr>
  </w:style>
  <w:style w:type="character" w:customStyle="1" w:styleId="CommentSubjectChar">
    <w:name w:val="Comment Subject Char"/>
    <w:basedOn w:val="CommentTextChar"/>
    <w:link w:val="CommentSubject"/>
    <w:rsid w:val="00D138B5"/>
    <w:rPr>
      <w:rFonts w:ascii="Times New Roman" w:hAnsi="Times New Roman"/>
      <w:b/>
      <w:bCs/>
      <w:lang w:val="en-GB" w:eastAsia="en-US"/>
    </w:rPr>
  </w:style>
  <w:style w:type="paragraph" w:styleId="Bibliography">
    <w:name w:val="Bibliography"/>
    <w:basedOn w:val="Normal"/>
    <w:next w:val="Normal"/>
    <w:uiPriority w:val="37"/>
    <w:semiHidden/>
    <w:unhideWhenUsed/>
    <w:rsid w:val="00D138B5"/>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D138B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D138B5"/>
    <w:rPr>
      <w:rFonts w:eastAsiaTheme="minorEastAsia"/>
      <w:lang w:val="en-GB" w:eastAsia="en-GB"/>
    </w:rPr>
  </w:style>
  <w:style w:type="paragraph" w:styleId="BodyText3">
    <w:name w:val="Body Text 3"/>
    <w:basedOn w:val="Normal"/>
    <w:link w:val="BodyText3Char"/>
    <w:rsid w:val="00D138B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D138B5"/>
    <w:rPr>
      <w:rFonts w:eastAsiaTheme="minorEastAsia"/>
      <w:sz w:val="16"/>
      <w:szCs w:val="16"/>
      <w:lang w:val="en-GB" w:eastAsia="en-GB"/>
    </w:rPr>
  </w:style>
  <w:style w:type="paragraph" w:styleId="BodyTextFirstIndent">
    <w:name w:val="Body Text First Indent"/>
    <w:basedOn w:val="BodyText"/>
    <w:link w:val="BodyTextFirstIndentChar"/>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BodyTextFirstIndentChar">
    <w:name w:val="Body Text First Indent Char"/>
    <w:basedOn w:val="BodyTextChar"/>
    <w:link w:val="BodyTextFirstIndent"/>
    <w:rsid w:val="00D138B5"/>
    <w:rPr>
      <w:rFonts w:ascii="Times New Roman" w:eastAsiaTheme="minorEastAsia" w:hAnsi="Times New Roman"/>
      <w:lang w:val="en-GB" w:eastAsia="en-GB"/>
    </w:rPr>
  </w:style>
  <w:style w:type="paragraph" w:styleId="BodyTextIndent">
    <w:name w:val="Body Text Indent"/>
    <w:basedOn w:val="Normal"/>
    <w:link w:val="BodyTextIndentChar"/>
    <w:rsid w:val="00D138B5"/>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D138B5"/>
    <w:rPr>
      <w:rFonts w:eastAsiaTheme="minorEastAsia"/>
      <w:lang w:val="en-GB" w:eastAsia="en-GB"/>
    </w:rPr>
  </w:style>
  <w:style w:type="paragraph" w:styleId="BodyTextFirstIndent2">
    <w:name w:val="Body Text First Indent 2"/>
    <w:basedOn w:val="BodyTextIndent"/>
    <w:link w:val="BodyTextFirstIndent2Char"/>
    <w:rsid w:val="00D138B5"/>
    <w:pPr>
      <w:spacing w:after="180"/>
      <w:ind w:left="360" w:firstLine="360"/>
    </w:pPr>
  </w:style>
  <w:style w:type="character" w:customStyle="1" w:styleId="BodyTextFirstIndent2Char">
    <w:name w:val="Body Text First Indent 2 Char"/>
    <w:basedOn w:val="BodyTextIndentChar"/>
    <w:link w:val="BodyTextFirstIndent2"/>
    <w:rsid w:val="00D138B5"/>
    <w:rPr>
      <w:rFonts w:eastAsiaTheme="minorEastAsia"/>
      <w:lang w:val="en-GB" w:eastAsia="en-GB"/>
    </w:rPr>
  </w:style>
  <w:style w:type="paragraph" w:styleId="BodyTextIndent2">
    <w:name w:val="Body Text Indent 2"/>
    <w:basedOn w:val="Normal"/>
    <w:link w:val="BodyTextIndent2Char"/>
    <w:rsid w:val="00D138B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D138B5"/>
    <w:rPr>
      <w:rFonts w:eastAsiaTheme="minorEastAsia"/>
      <w:lang w:val="en-GB" w:eastAsia="en-GB"/>
    </w:rPr>
  </w:style>
  <w:style w:type="paragraph" w:styleId="BodyTextIndent3">
    <w:name w:val="Body Text Indent 3"/>
    <w:basedOn w:val="Normal"/>
    <w:link w:val="BodyTextIndent3Char"/>
    <w:rsid w:val="00D138B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D138B5"/>
    <w:rPr>
      <w:rFonts w:eastAsiaTheme="minorEastAsia"/>
      <w:sz w:val="16"/>
      <w:szCs w:val="16"/>
      <w:lang w:val="en-GB" w:eastAsia="en-GB"/>
    </w:rPr>
  </w:style>
  <w:style w:type="paragraph" w:styleId="Caption">
    <w:name w:val="caption"/>
    <w:basedOn w:val="Normal"/>
    <w:next w:val="Normal"/>
    <w:semiHidden/>
    <w:unhideWhenUsed/>
    <w:qFormat/>
    <w:rsid w:val="00D138B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D138B5"/>
    <w:rPr>
      <w:rFonts w:eastAsiaTheme="minorEastAsia"/>
      <w:lang w:val="en-GB" w:eastAsia="en-GB"/>
    </w:rPr>
  </w:style>
  <w:style w:type="paragraph" w:styleId="Date">
    <w:name w:val="Date"/>
    <w:basedOn w:val="Normal"/>
    <w:next w:val="Normal"/>
    <w:link w:val="DateChar"/>
    <w:rsid w:val="00D138B5"/>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D138B5"/>
    <w:rPr>
      <w:rFonts w:eastAsiaTheme="minorEastAsia"/>
      <w:lang w:val="en-GB" w:eastAsia="en-GB"/>
    </w:rPr>
  </w:style>
  <w:style w:type="character" w:customStyle="1" w:styleId="DocumentMapChar">
    <w:name w:val="Document Map Char"/>
    <w:basedOn w:val="DefaultParagraphFont"/>
    <w:link w:val="DocumentMap"/>
    <w:rsid w:val="00D138B5"/>
    <w:rPr>
      <w:rFonts w:ascii="Tahoma" w:hAnsi="Tahoma" w:cs="Tahoma"/>
      <w:shd w:val="clear" w:color="auto" w:fill="000080"/>
      <w:lang w:val="en-GB" w:eastAsia="en-US"/>
    </w:rPr>
  </w:style>
  <w:style w:type="paragraph" w:styleId="E-mailSignature">
    <w:name w:val="E-mail Signature"/>
    <w:basedOn w:val="Normal"/>
    <w:link w:val="E-mailSignatureChar"/>
    <w:rsid w:val="00D138B5"/>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D138B5"/>
    <w:rPr>
      <w:rFonts w:eastAsiaTheme="minorEastAsia"/>
      <w:lang w:val="en-GB" w:eastAsia="en-GB"/>
    </w:rPr>
  </w:style>
  <w:style w:type="paragraph" w:styleId="EndnoteText">
    <w:name w:val="endnote text"/>
    <w:basedOn w:val="Normal"/>
    <w:link w:val="EndnoteTextChar"/>
    <w:rsid w:val="00D138B5"/>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D138B5"/>
    <w:rPr>
      <w:rFonts w:eastAsiaTheme="minorEastAsia"/>
      <w:lang w:val="en-GB" w:eastAsia="en-GB"/>
    </w:rPr>
  </w:style>
  <w:style w:type="paragraph" w:styleId="EnvelopeAddress">
    <w:name w:val="envelope address"/>
    <w:basedOn w:val="Normal"/>
    <w:rsid w:val="00D138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138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D138B5"/>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D138B5"/>
    <w:rPr>
      <w:rFonts w:eastAsiaTheme="minorEastAsia"/>
      <w:i/>
      <w:iCs/>
      <w:lang w:val="en-GB" w:eastAsia="en-GB"/>
    </w:rPr>
  </w:style>
  <w:style w:type="paragraph" w:styleId="HTMLPreformatted">
    <w:name w:val="HTML Preformatted"/>
    <w:basedOn w:val="Normal"/>
    <w:link w:val="HTMLPreformattedChar"/>
    <w:rsid w:val="00D138B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D138B5"/>
    <w:rPr>
      <w:rFonts w:ascii="Consolas" w:eastAsiaTheme="minorEastAsia" w:hAnsi="Consolas"/>
      <w:lang w:val="en-GB" w:eastAsia="en-GB"/>
    </w:rPr>
  </w:style>
  <w:style w:type="paragraph" w:styleId="Index3">
    <w:name w:val="index 3"/>
    <w:basedOn w:val="Normal"/>
    <w:next w:val="Normal"/>
    <w:rsid w:val="00D138B5"/>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D138B5"/>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D138B5"/>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D138B5"/>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D138B5"/>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D138B5"/>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D138B5"/>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D138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138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D138B5"/>
    <w:rPr>
      <w:rFonts w:eastAsiaTheme="minorEastAsia"/>
      <w:i/>
      <w:iCs/>
      <w:color w:val="4F81BD" w:themeColor="accent1"/>
      <w:lang w:val="en-GB" w:eastAsia="en-GB"/>
    </w:rPr>
  </w:style>
  <w:style w:type="paragraph" w:styleId="ListContinue">
    <w:name w:val="List Continue"/>
    <w:basedOn w:val="Normal"/>
    <w:rsid w:val="00D138B5"/>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D138B5"/>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D138B5"/>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D138B5"/>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D138B5"/>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D138B5"/>
    <w:pPr>
      <w:numPr>
        <w:numId w:val="11"/>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D138B5"/>
    <w:pPr>
      <w:numPr>
        <w:numId w:val="12"/>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D138B5"/>
    <w:pPr>
      <w:numPr>
        <w:numId w:val="13"/>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D138B5"/>
    <w:rPr>
      <w:rFonts w:ascii="Consolas" w:eastAsiaTheme="minorEastAsia" w:hAnsi="Consolas"/>
      <w:lang w:val="en-GB" w:eastAsia="en-US"/>
    </w:rPr>
  </w:style>
  <w:style w:type="paragraph" w:styleId="MessageHeader">
    <w:name w:val="Message Header"/>
    <w:basedOn w:val="Normal"/>
    <w:link w:val="MessageHeaderChar"/>
    <w:rsid w:val="00D138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138B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138B5"/>
    <w:rPr>
      <w:rFonts w:eastAsiaTheme="minorEastAsia"/>
      <w:lang w:val="en-GB" w:eastAsia="en-US"/>
    </w:rPr>
  </w:style>
  <w:style w:type="paragraph" w:styleId="NormalIndent">
    <w:name w:val="Normal Indent"/>
    <w:basedOn w:val="Normal"/>
    <w:rsid w:val="00D138B5"/>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D138B5"/>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D138B5"/>
    <w:rPr>
      <w:rFonts w:eastAsiaTheme="minorEastAsia"/>
      <w:lang w:val="en-GB" w:eastAsia="en-GB"/>
    </w:rPr>
  </w:style>
  <w:style w:type="paragraph" w:styleId="PlainText">
    <w:name w:val="Plain Text"/>
    <w:basedOn w:val="Normal"/>
    <w:link w:val="PlainTextChar"/>
    <w:rsid w:val="00D138B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D138B5"/>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D138B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D138B5"/>
    <w:rPr>
      <w:rFonts w:eastAsiaTheme="minorEastAsia"/>
      <w:i/>
      <w:iCs/>
      <w:color w:val="404040" w:themeColor="text1" w:themeTint="BF"/>
      <w:lang w:val="en-GB" w:eastAsia="en-GB"/>
    </w:rPr>
  </w:style>
  <w:style w:type="paragraph" w:styleId="Salutation">
    <w:name w:val="Salutation"/>
    <w:basedOn w:val="Normal"/>
    <w:next w:val="Normal"/>
    <w:link w:val="SalutationChar"/>
    <w:rsid w:val="00D138B5"/>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D138B5"/>
    <w:rPr>
      <w:rFonts w:eastAsiaTheme="minorEastAsia"/>
      <w:lang w:val="en-GB" w:eastAsia="en-GB"/>
    </w:rPr>
  </w:style>
  <w:style w:type="paragraph" w:styleId="Signature">
    <w:name w:val="Signature"/>
    <w:basedOn w:val="Normal"/>
    <w:link w:val="SignatureChar"/>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D138B5"/>
    <w:rPr>
      <w:rFonts w:eastAsiaTheme="minorEastAsia"/>
      <w:lang w:val="en-GB" w:eastAsia="en-GB"/>
    </w:rPr>
  </w:style>
  <w:style w:type="paragraph" w:styleId="Subtitle">
    <w:name w:val="Subtitle"/>
    <w:basedOn w:val="Normal"/>
    <w:next w:val="Normal"/>
    <w:link w:val="SubtitleChar"/>
    <w:qFormat/>
    <w:rsid w:val="00D138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138B5"/>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D138B5"/>
    <w:pPr>
      <w:overflowPunct w:val="0"/>
      <w:autoSpaceDE w:val="0"/>
      <w:autoSpaceDN w:val="0"/>
      <w:adjustRightInd w:val="0"/>
      <w:spacing w:after="0"/>
      <w:textAlignment w:val="baseline"/>
    </w:pPr>
    <w:rPr>
      <w:rFonts w:eastAsiaTheme="minorEastAsia"/>
      <w:lang w:eastAsia="en-GB"/>
    </w:rPr>
  </w:style>
  <w:style w:type="paragraph" w:styleId="TOAHeading">
    <w:name w:val="toa heading"/>
    <w:basedOn w:val="Normal"/>
    <w:next w:val="Normal"/>
    <w:rsid w:val="00D138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DefaultParagraphFont"/>
    <w:rsid w:val="00D138B5"/>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D30F4"/>
    <w:rPr>
      <w:rFonts w:ascii="Arial" w:hAnsi="Arial"/>
      <w:b/>
      <w:sz w:val="18"/>
      <w:lang w:val="en-GB" w:eastAsia="en-US"/>
    </w:rPr>
  </w:style>
  <w:style w:type="paragraph" w:customStyle="1" w:styleId="3GPPHeader">
    <w:name w:val="3GPP_Header"/>
    <w:basedOn w:val="Normal"/>
    <w:rsid w:val="007D30F4"/>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09141">
      <w:bodyDiv w:val="1"/>
      <w:marLeft w:val="0"/>
      <w:marRight w:val="0"/>
      <w:marTop w:val="0"/>
      <w:marBottom w:val="0"/>
      <w:divBdr>
        <w:top w:val="none" w:sz="0" w:space="0" w:color="auto"/>
        <w:left w:val="none" w:sz="0" w:space="0" w:color="auto"/>
        <w:bottom w:val="none" w:sz="0" w:space="0" w:color="auto"/>
        <w:right w:val="none" w:sz="0" w:space="0" w:color="auto"/>
      </w:divBdr>
    </w:div>
    <w:div w:id="103231832">
      <w:bodyDiv w:val="1"/>
      <w:marLeft w:val="0"/>
      <w:marRight w:val="0"/>
      <w:marTop w:val="0"/>
      <w:marBottom w:val="0"/>
      <w:divBdr>
        <w:top w:val="none" w:sz="0" w:space="0" w:color="auto"/>
        <w:left w:val="none" w:sz="0" w:space="0" w:color="auto"/>
        <w:bottom w:val="none" w:sz="0" w:space="0" w:color="auto"/>
        <w:right w:val="none" w:sz="0" w:space="0" w:color="auto"/>
      </w:divBdr>
    </w:div>
    <w:div w:id="989752777">
      <w:bodyDiv w:val="1"/>
      <w:marLeft w:val="0"/>
      <w:marRight w:val="0"/>
      <w:marTop w:val="0"/>
      <w:marBottom w:val="0"/>
      <w:divBdr>
        <w:top w:val="none" w:sz="0" w:space="0" w:color="auto"/>
        <w:left w:val="none" w:sz="0" w:space="0" w:color="auto"/>
        <w:bottom w:val="none" w:sz="0" w:space="0" w:color="auto"/>
        <w:right w:val="none" w:sz="0" w:space="0" w:color="auto"/>
      </w:divBdr>
    </w:div>
    <w:div w:id="18210778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FA4C51-E302-4AE2-AF80-92BD7280687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~WRL2901.tmp</Template>
  <TotalTime>1</TotalTime>
  <Pages>16</Pages>
  <Words>9337</Words>
  <Characters>53222</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62435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Maurice Pope</cp:lastModifiedBy>
  <cp:revision>3</cp:revision>
  <cp:lastPrinted>2023-01-03T00:16:00Z</cp:lastPrinted>
  <dcterms:created xsi:type="dcterms:W3CDTF">2025-02-20T09:51:00Z</dcterms:created>
  <dcterms:modified xsi:type="dcterms:W3CDTF">2025-02-24T16:12:00Z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