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0E6C2AB0" w:rsidR="00E10C97" w:rsidRDefault="00E10C97" w:rsidP="00E10C97">
      <w:pPr>
        <w:pStyle w:val="CRCoverPage"/>
        <w:tabs>
          <w:tab w:val="right" w:pos="9639"/>
        </w:tabs>
        <w:spacing w:after="0"/>
        <w:rPr>
          <w:b/>
          <w:i/>
          <w:noProof/>
          <w:sz w:val="28"/>
        </w:rPr>
      </w:pPr>
      <w:r>
        <w:rPr>
          <w:b/>
          <w:noProof/>
          <w:sz w:val="24"/>
        </w:rPr>
        <w:t>3GPP TSG-</w:t>
      </w:r>
      <w:r>
        <w:rPr>
          <w:rFonts w:hint="eastAsia"/>
          <w:b/>
          <w:noProof/>
          <w:sz w:val="24"/>
          <w:lang w:eastAsia="ko-KR"/>
        </w:rPr>
        <w:t>SA2</w:t>
      </w:r>
      <w:r>
        <w:rPr>
          <w:b/>
          <w:noProof/>
          <w:sz w:val="24"/>
        </w:rPr>
        <w:t xml:space="preserve"> Meeting #</w:t>
      </w:r>
      <w:r>
        <w:rPr>
          <w:rFonts w:hint="eastAsia"/>
          <w:b/>
          <w:noProof/>
          <w:sz w:val="24"/>
          <w:lang w:eastAsia="ko-KR"/>
        </w:rPr>
        <w:t>167</w:t>
      </w:r>
      <w:r>
        <w:rPr>
          <w:b/>
          <w:i/>
          <w:noProof/>
          <w:sz w:val="28"/>
        </w:rPr>
        <w:tab/>
      </w:r>
      <w:r w:rsidR="00583530" w:rsidRPr="00583530">
        <w:rPr>
          <w:b/>
          <w:i/>
          <w:noProof/>
          <w:sz w:val="28"/>
          <w:lang w:eastAsia="ko-KR"/>
        </w:rPr>
        <w:t>S2-2501755</w:t>
      </w:r>
    </w:p>
    <w:p w14:paraId="7BC89826" w14:textId="6D7869C9" w:rsidR="00E10C97" w:rsidRDefault="00E10C97" w:rsidP="00E10C97">
      <w:pPr>
        <w:pStyle w:val="CRCoverPage"/>
        <w:tabs>
          <w:tab w:val="right" w:pos="9639"/>
        </w:tabs>
        <w:outlineLvl w:val="0"/>
        <w:rPr>
          <w:b/>
          <w:noProof/>
          <w:sz w:val="24"/>
        </w:rPr>
      </w:pPr>
      <w:r w:rsidRPr="00EA546E">
        <w:rPr>
          <w:b/>
          <w:noProof/>
          <w:sz w:val="24"/>
          <w:lang w:eastAsia="ko-KR"/>
        </w:rPr>
        <w:t>Athens, Greece, February 17 – 21, 2025</w:t>
      </w:r>
      <w:r>
        <w:rPr>
          <w:b/>
          <w:noProof/>
          <w:sz w:val="24"/>
          <w:lang w:eastAsia="ko-KR"/>
        </w:rPr>
        <w:tab/>
      </w:r>
      <w:bookmarkStart w:id="0" w:name="_Hlk173758092"/>
      <w:r w:rsidRPr="002C4880">
        <w:rPr>
          <w:rFonts w:cs="Arial"/>
          <w:b/>
          <w:color w:val="0000FF"/>
        </w:rPr>
        <w:t>(revision of S2-250</w:t>
      </w:r>
      <w:r w:rsidR="00C31ED3">
        <w:rPr>
          <w:rFonts w:eastAsia="맑은 고딕" w:cs="Arial" w:hint="eastAsia"/>
          <w:b/>
          <w:color w:val="0000FF"/>
          <w:lang w:eastAsia="ko-KR"/>
        </w:rPr>
        <w:t>xxxx</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Default="00E10C97" w:rsidP="0060121F">
            <w:pPr>
              <w:pStyle w:val="CRCoverPage"/>
              <w:spacing w:after="0"/>
              <w:jc w:val="right"/>
              <w:rPr>
                <w:i/>
                <w:noProof/>
              </w:rPr>
            </w:pPr>
            <w:r>
              <w:rPr>
                <w:i/>
                <w:noProof/>
                <w:sz w:val="14"/>
              </w:rPr>
              <w:t>CR-Form-v12.3</w:t>
            </w:r>
          </w:p>
        </w:tc>
      </w:tr>
      <w:tr w:rsidR="00E10C97" w14:paraId="41980383" w14:textId="77777777" w:rsidTr="0060121F">
        <w:tc>
          <w:tcPr>
            <w:tcW w:w="9641" w:type="dxa"/>
            <w:gridSpan w:val="9"/>
            <w:tcBorders>
              <w:left w:val="single" w:sz="4" w:space="0" w:color="auto"/>
              <w:right w:val="single" w:sz="4" w:space="0" w:color="auto"/>
            </w:tcBorders>
          </w:tcPr>
          <w:p w14:paraId="1A0EB73B" w14:textId="77777777" w:rsidR="00E10C97" w:rsidRDefault="00E10C97" w:rsidP="0060121F">
            <w:pPr>
              <w:pStyle w:val="CRCoverPage"/>
              <w:spacing w:after="0"/>
              <w:jc w:val="center"/>
              <w:rPr>
                <w:noProof/>
              </w:rPr>
            </w:pPr>
            <w:r>
              <w:rPr>
                <w:b/>
                <w:noProof/>
                <w:sz w:val="32"/>
              </w:rPr>
              <w:t>CHANGE REQUEST</w:t>
            </w:r>
          </w:p>
        </w:tc>
      </w:tr>
      <w:tr w:rsidR="00E10C97" w14:paraId="3F97F950" w14:textId="77777777" w:rsidTr="0060121F">
        <w:tc>
          <w:tcPr>
            <w:tcW w:w="9641" w:type="dxa"/>
            <w:gridSpan w:val="9"/>
            <w:tcBorders>
              <w:left w:val="single" w:sz="4" w:space="0" w:color="auto"/>
              <w:right w:val="single" w:sz="4" w:space="0" w:color="auto"/>
            </w:tcBorders>
          </w:tcPr>
          <w:p w14:paraId="7FCB9174" w14:textId="77777777" w:rsidR="00E10C97" w:rsidRDefault="00E10C97" w:rsidP="0060121F">
            <w:pPr>
              <w:pStyle w:val="CRCoverPage"/>
              <w:spacing w:after="0"/>
              <w:rPr>
                <w:noProof/>
                <w:sz w:val="8"/>
                <w:szCs w:val="8"/>
              </w:rPr>
            </w:pPr>
          </w:p>
        </w:tc>
      </w:tr>
      <w:tr w:rsidR="00E10C97" w14:paraId="72568A1E" w14:textId="77777777" w:rsidTr="0060121F">
        <w:tc>
          <w:tcPr>
            <w:tcW w:w="142" w:type="dxa"/>
            <w:tcBorders>
              <w:left w:val="single" w:sz="4" w:space="0" w:color="auto"/>
            </w:tcBorders>
          </w:tcPr>
          <w:p w14:paraId="44445ABD" w14:textId="77777777" w:rsidR="00E10C97" w:rsidRDefault="00E10C97" w:rsidP="0060121F">
            <w:pPr>
              <w:pStyle w:val="CRCoverPage"/>
              <w:spacing w:after="0"/>
              <w:jc w:val="right"/>
              <w:rPr>
                <w:noProof/>
              </w:rPr>
            </w:pPr>
          </w:p>
        </w:tc>
        <w:tc>
          <w:tcPr>
            <w:tcW w:w="1559" w:type="dxa"/>
            <w:shd w:val="pct30" w:color="FFFF00" w:fill="auto"/>
          </w:tcPr>
          <w:p w14:paraId="0D59D4FD" w14:textId="77777777" w:rsidR="00E10C97" w:rsidRPr="00410371" w:rsidRDefault="00E10C97" w:rsidP="0060121F">
            <w:pPr>
              <w:pStyle w:val="CRCoverPage"/>
              <w:spacing w:after="0"/>
              <w:jc w:val="right"/>
              <w:rPr>
                <w:b/>
                <w:noProof/>
                <w:sz w:val="28"/>
                <w:lang w:eastAsia="ko-KR"/>
              </w:rPr>
            </w:pPr>
            <w:r>
              <w:rPr>
                <w:rFonts w:hint="eastAsia"/>
                <w:b/>
                <w:noProof/>
                <w:sz w:val="28"/>
                <w:lang w:eastAsia="ko-KR"/>
              </w:rPr>
              <w:t>23.502</w:t>
            </w:r>
          </w:p>
        </w:tc>
        <w:tc>
          <w:tcPr>
            <w:tcW w:w="709" w:type="dxa"/>
          </w:tcPr>
          <w:p w14:paraId="4A4C9699" w14:textId="77777777" w:rsidR="00E10C97" w:rsidRDefault="00E10C97" w:rsidP="0060121F">
            <w:pPr>
              <w:pStyle w:val="CRCoverPage"/>
              <w:spacing w:after="0"/>
              <w:jc w:val="center"/>
              <w:rPr>
                <w:noProof/>
              </w:rPr>
            </w:pPr>
            <w:r>
              <w:rPr>
                <w:b/>
                <w:noProof/>
                <w:sz w:val="28"/>
              </w:rPr>
              <w:t>CR</w:t>
            </w:r>
          </w:p>
        </w:tc>
        <w:tc>
          <w:tcPr>
            <w:tcW w:w="1276" w:type="dxa"/>
            <w:shd w:val="pct30" w:color="FFFF00" w:fill="auto"/>
          </w:tcPr>
          <w:p w14:paraId="773A3742" w14:textId="32885A8C" w:rsidR="00E10C97" w:rsidRPr="00C31ED3" w:rsidRDefault="00E43F57" w:rsidP="00C31ED3">
            <w:pPr>
              <w:pStyle w:val="CRCoverPage"/>
              <w:spacing w:after="0"/>
              <w:jc w:val="center"/>
              <w:rPr>
                <w:rFonts w:eastAsia="맑은 고딕"/>
                <w:noProof/>
                <w:lang w:eastAsia="ko-KR"/>
              </w:rPr>
            </w:pPr>
            <w:r w:rsidRPr="00E43F57">
              <w:rPr>
                <w:rFonts w:eastAsia="맑은 고딕"/>
                <w:b/>
                <w:noProof/>
                <w:sz w:val="28"/>
                <w:lang w:eastAsia="ko-KR"/>
              </w:rPr>
              <w:t>5354</w:t>
            </w:r>
          </w:p>
        </w:tc>
        <w:tc>
          <w:tcPr>
            <w:tcW w:w="709" w:type="dxa"/>
          </w:tcPr>
          <w:p w14:paraId="0F66CA5A" w14:textId="77777777" w:rsidR="00E10C97" w:rsidRDefault="00E10C97" w:rsidP="0060121F">
            <w:pPr>
              <w:pStyle w:val="CRCoverPage"/>
              <w:tabs>
                <w:tab w:val="right" w:pos="625"/>
              </w:tabs>
              <w:spacing w:after="0"/>
              <w:jc w:val="center"/>
              <w:rPr>
                <w:noProof/>
              </w:rPr>
            </w:pPr>
            <w:r>
              <w:rPr>
                <w:b/>
                <w:bCs/>
                <w:noProof/>
                <w:sz w:val="28"/>
              </w:rPr>
              <w:t>rev</w:t>
            </w:r>
          </w:p>
        </w:tc>
        <w:tc>
          <w:tcPr>
            <w:tcW w:w="992" w:type="dxa"/>
            <w:shd w:val="pct30" w:color="FFFF00" w:fill="auto"/>
          </w:tcPr>
          <w:p w14:paraId="756D9D68" w14:textId="7D51046B" w:rsidR="00E10C97" w:rsidRPr="00E10C97" w:rsidRDefault="00E10C97" w:rsidP="0060121F">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093CA043" w14:textId="77777777" w:rsidR="00E10C97" w:rsidRDefault="00E10C97" w:rsidP="006012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CD904" w14:textId="77777777" w:rsidR="00E10C97" w:rsidRPr="00410371" w:rsidRDefault="00E10C97" w:rsidP="0060121F">
            <w:pPr>
              <w:pStyle w:val="CRCoverPage"/>
              <w:spacing w:after="0"/>
              <w:jc w:val="center"/>
              <w:rPr>
                <w:noProof/>
                <w:sz w:val="28"/>
                <w:lang w:eastAsia="ko-KR"/>
              </w:rPr>
            </w:pPr>
            <w:fldSimple w:instr=" DOCPROPERTY  Version  \* MERGEFORMAT "/>
            <w:r>
              <w:rPr>
                <w:rFonts w:hint="eastAsia"/>
                <w:b/>
                <w:noProof/>
                <w:sz w:val="28"/>
                <w:lang w:eastAsia="ko-KR"/>
              </w:rPr>
              <w:t>19.2.0</w:t>
            </w:r>
          </w:p>
        </w:tc>
        <w:tc>
          <w:tcPr>
            <w:tcW w:w="143" w:type="dxa"/>
            <w:tcBorders>
              <w:right w:val="single" w:sz="4" w:space="0" w:color="auto"/>
            </w:tcBorders>
          </w:tcPr>
          <w:p w14:paraId="347E74E0" w14:textId="77777777" w:rsidR="00E10C97" w:rsidRDefault="00E10C97" w:rsidP="0060121F">
            <w:pPr>
              <w:pStyle w:val="CRCoverPage"/>
              <w:spacing w:after="0"/>
              <w:rPr>
                <w:noProof/>
              </w:rPr>
            </w:pPr>
          </w:p>
        </w:tc>
      </w:tr>
      <w:tr w:rsidR="00E10C97" w14:paraId="25DB79A5" w14:textId="77777777" w:rsidTr="0060121F">
        <w:tc>
          <w:tcPr>
            <w:tcW w:w="9641" w:type="dxa"/>
            <w:gridSpan w:val="9"/>
            <w:tcBorders>
              <w:left w:val="single" w:sz="4" w:space="0" w:color="auto"/>
              <w:right w:val="single" w:sz="4" w:space="0" w:color="auto"/>
            </w:tcBorders>
          </w:tcPr>
          <w:p w14:paraId="7CFD8B71" w14:textId="77777777" w:rsidR="00E10C97" w:rsidRDefault="00E10C97" w:rsidP="0060121F">
            <w:pPr>
              <w:pStyle w:val="CRCoverPage"/>
              <w:spacing w:after="0"/>
              <w:rPr>
                <w:noProof/>
              </w:rPr>
            </w:pPr>
          </w:p>
        </w:tc>
      </w:tr>
      <w:tr w:rsidR="00E10C97" w14:paraId="10D4DA2A" w14:textId="77777777" w:rsidTr="0060121F">
        <w:tc>
          <w:tcPr>
            <w:tcW w:w="9641" w:type="dxa"/>
            <w:gridSpan w:val="9"/>
            <w:tcBorders>
              <w:top w:val="single" w:sz="4" w:space="0" w:color="auto"/>
            </w:tcBorders>
          </w:tcPr>
          <w:p w14:paraId="6FD671B3" w14:textId="77777777" w:rsidR="00E10C97" w:rsidRPr="00F25D98" w:rsidRDefault="00E10C97" w:rsidP="0060121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10C97" w14:paraId="454768CC" w14:textId="77777777" w:rsidTr="0060121F">
        <w:tc>
          <w:tcPr>
            <w:tcW w:w="9641" w:type="dxa"/>
            <w:gridSpan w:val="9"/>
          </w:tcPr>
          <w:p w14:paraId="50C233BB" w14:textId="77777777" w:rsidR="00E10C97" w:rsidRDefault="00E10C97" w:rsidP="0060121F">
            <w:pPr>
              <w:pStyle w:val="CRCoverPage"/>
              <w:spacing w:after="0"/>
              <w:rPr>
                <w:noProof/>
                <w:sz w:val="8"/>
                <w:szCs w:val="8"/>
              </w:rPr>
            </w:pPr>
          </w:p>
        </w:tc>
      </w:tr>
    </w:tbl>
    <w:p w14:paraId="5F8C281C" w14:textId="77777777" w:rsidR="00E10C97"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14:paraId="7E0B5388" w14:textId="77777777" w:rsidTr="0060121F">
        <w:tc>
          <w:tcPr>
            <w:tcW w:w="2835" w:type="dxa"/>
          </w:tcPr>
          <w:p w14:paraId="1EEB9763" w14:textId="77777777" w:rsidR="00E10C97" w:rsidRDefault="00E10C97" w:rsidP="0060121F">
            <w:pPr>
              <w:pStyle w:val="CRCoverPage"/>
              <w:tabs>
                <w:tab w:val="right" w:pos="2751"/>
              </w:tabs>
              <w:spacing w:after="0"/>
              <w:rPr>
                <w:b/>
                <w:i/>
                <w:noProof/>
              </w:rPr>
            </w:pPr>
            <w:r>
              <w:rPr>
                <w:b/>
                <w:i/>
                <w:noProof/>
              </w:rPr>
              <w:t>Proposed change affects:</w:t>
            </w:r>
          </w:p>
        </w:tc>
        <w:tc>
          <w:tcPr>
            <w:tcW w:w="1418" w:type="dxa"/>
          </w:tcPr>
          <w:p w14:paraId="4F1B62F1" w14:textId="77777777" w:rsidR="00E10C97" w:rsidRDefault="00E10C97" w:rsidP="00601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Default="00E10C97" w:rsidP="0060121F">
            <w:pPr>
              <w:pStyle w:val="CRCoverPage"/>
              <w:spacing w:after="0"/>
              <w:jc w:val="center"/>
              <w:rPr>
                <w:b/>
                <w:caps/>
                <w:noProof/>
              </w:rPr>
            </w:pPr>
          </w:p>
        </w:tc>
        <w:tc>
          <w:tcPr>
            <w:tcW w:w="709" w:type="dxa"/>
            <w:tcBorders>
              <w:left w:val="single" w:sz="4" w:space="0" w:color="auto"/>
            </w:tcBorders>
          </w:tcPr>
          <w:p w14:paraId="334C90C9" w14:textId="77777777" w:rsidR="00E10C97" w:rsidRDefault="00E10C97" w:rsidP="00601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311133ED" w:rsidR="00E10C97" w:rsidRPr="00E10C97" w:rsidRDefault="00E10C97" w:rsidP="0060121F">
            <w:pPr>
              <w:pStyle w:val="CRCoverPage"/>
              <w:spacing w:after="0"/>
              <w:jc w:val="center"/>
              <w:rPr>
                <w:rFonts w:eastAsia="맑은 고딕"/>
                <w:b/>
                <w:caps/>
                <w:noProof/>
                <w:lang w:eastAsia="ko-KR"/>
              </w:rPr>
            </w:pPr>
          </w:p>
        </w:tc>
        <w:tc>
          <w:tcPr>
            <w:tcW w:w="2126" w:type="dxa"/>
          </w:tcPr>
          <w:p w14:paraId="1529F293" w14:textId="77777777" w:rsidR="00E10C97" w:rsidRDefault="00E10C97" w:rsidP="00601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77777777" w:rsidR="00E10C97" w:rsidRDefault="00E10C97" w:rsidP="0060121F">
            <w:pPr>
              <w:pStyle w:val="CRCoverPage"/>
              <w:spacing w:after="0"/>
              <w:jc w:val="center"/>
              <w:rPr>
                <w:b/>
                <w:caps/>
                <w:noProof/>
              </w:rPr>
            </w:pPr>
          </w:p>
        </w:tc>
        <w:tc>
          <w:tcPr>
            <w:tcW w:w="1418" w:type="dxa"/>
            <w:tcBorders>
              <w:left w:val="nil"/>
            </w:tcBorders>
          </w:tcPr>
          <w:p w14:paraId="4431A431" w14:textId="77777777" w:rsidR="00E10C97" w:rsidRDefault="00E10C97" w:rsidP="00601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Default="00E10C97" w:rsidP="0060121F">
            <w:pPr>
              <w:pStyle w:val="CRCoverPage"/>
              <w:spacing w:after="0"/>
              <w:jc w:val="center"/>
              <w:rPr>
                <w:b/>
                <w:bCs/>
                <w:caps/>
                <w:noProof/>
                <w:lang w:eastAsia="ko-KR"/>
              </w:rPr>
            </w:pPr>
            <w:r>
              <w:rPr>
                <w:rFonts w:hint="eastAsia"/>
                <w:b/>
                <w:bCs/>
                <w:caps/>
                <w:noProof/>
                <w:lang w:eastAsia="ko-KR"/>
              </w:rPr>
              <w:t>X</w:t>
            </w:r>
          </w:p>
        </w:tc>
      </w:tr>
    </w:tbl>
    <w:p w14:paraId="13907E59" w14:textId="77777777" w:rsidR="00E10C97"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14:paraId="5BE61014" w14:textId="77777777" w:rsidTr="0060121F">
        <w:tc>
          <w:tcPr>
            <w:tcW w:w="9640" w:type="dxa"/>
            <w:gridSpan w:val="11"/>
          </w:tcPr>
          <w:p w14:paraId="294BCC37" w14:textId="77777777" w:rsidR="00E10C97" w:rsidRDefault="00E10C97" w:rsidP="0060121F">
            <w:pPr>
              <w:pStyle w:val="CRCoverPage"/>
              <w:spacing w:after="0"/>
              <w:rPr>
                <w:noProof/>
                <w:sz w:val="8"/>
                <w:szCs w:val="8"/>
              </w:rPr>
            </w:pPr>
          </w:p>
        </w:tc>
      </w:tr>
      <w:tr w:rsidR="00E10C97" w14:paraId="630CDDFB" w14:textId="77777777" w:rsidTr="0060121F">
        <w:tc>
          <w:tcPr>
            <w:tcW w:w="1843" w:type="dxa"/>
            <w:tcBorders>
              <w:top w:val="single" w:sz="4" w:space="0" w:color="auto"/>
              <w:left w:val="single" w:sz="4" w:space="0" w:color="auto"/>
            </w:tcBorders>
          </w:tcPr>
          <w:p w14:paraId="2403AEA7" w14:textId="77777777" w:rsidR="00E10C97" w:rsidRDefault="00E10C97" w:rsidP="006012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FF8E9" w14:textId="536A4B8E" w:rsidR="00E10C97" w:rsidRPr="00E10C97" w:rsidRDefault="00830257" w:rsidP="0060121F">
            <w:pPr>
              <w:pStyle w:val="CRCoverPage"/>
              <w:spacing w:after="0"/>
              <w:ind w:left="100"/>
              <w:rPr>
                <w:rFonts w:eastAsia="맑은 고딕"/>
                <w:noProof/>
                <w:lang w:eastAsia="ko-KR"/>
              </w:rPr>
            </w:pPr>
            <w:r w:rsidRPr="00830257">
              <w:rPr>
                <w:rFonts w:eastAsia="맑은 고딕"/>
                <w:noProof/>
                <w:lang w:eastAsia="ko-KR"/>
              </w:rPr>
              <w:t>Update on UE Context in AMF to support Network Slice Replacement</w:t>
            </w:r>
          </w:p>
        </w:tc>
      </w:tr>
      <w:tr w:rsidR="00E10C97" w14:paraId="1DD8AE28" w14:textId="77777777" w:rsidTr="0060121F">
        <w:tc>
          <w:tcPr>
            <w:tcW w:w="1843" w:type="dxa"/>
            <w:tcBorders>
              <w:left w:val="single" w:sz="4" w:space="0" w:color="auto"/>
            </w:tcBorders>
          </w:tcPr>
          <w:p w14:paraId="7FACD021"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23B97C0C" w14:textId="77777777" w:rsidR="00E10C97" w:rsidRDefault="00E10C97" w:rsidP="0060121F">
            <w:pPr>
              <w:pStyle w:val="CRCoverPage"/>
              <w:spacing w:after="0"/>
              <w:rPr>
                <w:noProof/>
                <w:sz w:val="8"/>
                <w:szCs w:val="8"/>
              </w:rPr>
            </w:pPr>
          </w:p>
        </w:tc>
      </w:tr>
      <w:tr w:rsidR="00E10C97" w14:paraId="4890A3A6" w14:textId="77777777" w:rsidTr="0060121F">
        <w:tc>
          <w:tcPr>
            <w:tcW w:w="1843" w:type="dxa"/>
            <w:tcBorders>
              <w:left w:val="single" w:sz="4" w:space="0" w:color="auto"/>
            </w:tcBorders>
          </w:tcPr>
          <w:p w14:paraId="1C9DE72F" w14:textId="77777777" w:rsidR="00E10C97" w:rsidRDefault="00E10C97" w:rsidP="006012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BAC7D1" w14:textId="77777777" w:rsidR="00E10C97" w:rsidRDefault="00E10C97" w:rsidP="0060121F">
            <w:pPr>
              <w:pStyle w:val="CRCoverPage"/>
              <w:spacing w:after="0"/>
              <w:ind w:left="100"/>
              <w:rPr>
                <w:noProof/>
                <w:lang w:eastAsia="ko-KR"/>
              </w:rPr>
            </w:pPr>
            <w:r>
              <w:rPr>
                <w:rFonts w:hint="eastAsia"/>
                <w:noProof/>
                <w:lang w:eastAsia="ko-KR"/>
              </w:rPr>
              <w:t>LG Electronics</w:t>
            </w:r>
          </w:p>
        </w:tc>
      </w:tr>
      <w:tr w:rsidR="00E10C97" w14:paraId="45712AD1" w14:textId="77777777" w:rsidTr="0060121F">
        <w:tc>
          <w:tcPr>
            <w:tcW w:w="1843" w:type="dxa"/>
            <w:tcBorders>
              <w:left w:val="single" w:sz="4" w:space="0" w:color="auto"/>
            </w:tcBorders>
          </w:tcPr>
          <w:p w14:paraId="6FE2E18E" w14:textId="77777777" w:rsidR="00E10C97" w:rsidRDefault="00E10C97" w:rsidP="006012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F40503" w14:textId="77777777" w:rsidR="00E10C97" w:rsidRDefault="00E10C97" w:rsidP="0060121F">
            <w:pPr>
              <w:pStyle w:val="CRCoverPage"/>
              <w:spacing w:after="0"/>
              <w:ind w:left="100"/>
              <w:rPr>
                <w:noProof/>
                <w:lang w:eastAsia="ko-KR"/>
              </w:rPr>
            </w:pPr>
            <w:r>
              <w:rPr>
                <w:rFonts w:hint="eastAsia"/>
                <w:noProof/>
                <w:lang w:eastAsia="ko-KR"/>
              </w:rPr>
              <w:t>SA2</w:t>
            </w:r>
          </w:p>
        </w:tc>
      </w:tr>
      <w:tr w:rsidR="00E10C97" w14:paraId="097B0E05" w14:textId="77777777" w:rsidTr="0060121F">
        <w:tc>
          <w:tcPr>
            <w:tcW w:w="1843" w:type="dxa"/>
            <w:tcBorders>
              <w:left w:val="single" w:sz="4" w:space="0" w:color="auto"/>
            </w:tcBorders>
          </w:tcPr>
          <w:p w14:paraId="21846EF7"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70A1C7CE" w14:textId="77777777" w:rsidR="00E10C97" w:rsidRDefault="00E10C97" w:rsidP="0060121F">
            <w:pPr>
              <w:pStyle w:val="CRCoverPage"/>
              <w:spacing w:after="0"/>
              <w:rPr>
                <w:noProof/>
                <w:sz w:val="8"/>
                <w:szCs w:val="8"/>
              </w:rPr>
            </w:pPr>
          </w:p>
        </w:tc>
      </w:tr>
      <w:tr w:rsidR="00E10C97" w14:paraId="724F8C2D" w14:textId="77777777" w:rsidTr="0060121F">
        <w:tc>
          <w:tcPr>
            <w:tcW w:w="1843" w:type="dxa"/>
            <w:tcBorders>
              <w:left w:val="single" w:sz="4" w:space="0" w:color="auto"/>
            </w:tcBorders>
          </w:tcPr>
          <w:p w14:paraId="50D583BF" w14:textId="77777777" w:rsidR="00E10C97" w:rsidRDefault="00E10C97" w:rsidP="0060121F">
            <w:pPr>
              <w:pStyle w:val="CRCoverPage"/>
              <w:tabs>
                <w:tab w:val="right" w:pos="1759"/>
              </w:tabs>
              <w:spacing w:after="0"/>
              <w:rPr>
                <w:b/>
                <w:i/>
                <w:noProof/>
              </w:rPr>
            </w:pPr>
            <w:r>
              <w:rPr>
                <w:b/>
                <w:i/>
                <w:noProof/>
              </w:rPr>
              <w:t>Work item code:</w:t>
            </w:r>
          </w:p>
        </w:tc>
        <w:tc>
          <w:tcPr>
            <w:tcW w:w="3686" w:type="dxa"/>
            <w:gridSpan w:val="5"/>
            <w:shd w:val="pct30" w:color="FFFF00" w:fill="auto"/>
          </w:tcPr>
          <w:p w14:paraId="2A2C1D7D" w14:textId="4631D8D6" w:rsidR="00E10C97" w:rsidRPr="00E10C97" w:rsidRDefault="004C6D99" w:rsidP="0060121F">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79741BD9" w14:textId="77777777" w:rsidR="00E10C97" w:rsidRDefault="00E10C97" w:rsidP="0060121F">
            <w:pPr>
              <w:pStyle w:val="CRCoverPage"/>
              <w:spacing w:after="0"/>
              <w:ind w:right="100"/>
              <w:rPr>
                <w:noProof/>
              </w:rPr>
            </w:pPr>
          </w:p>
        </w:tc>
        <w:tc>
          <w:tcPr>
            <w:tcW w:w="1417" w:type="dxa"/>
            <w:gridSpan w:val="3"/>
            <w:tcBorders>
              <w:left w:val="nil"/>
            </w:tcBorders>
          </w:tcPr>
          <w:p w14:paraId="765D530F" w14:textId="77777777" w:rsidR="00E10C97" w:rsidRDefault="00E10C97" w:rsidP="006012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850C5" w14:textId="77777777" w:rsidR="00E10C97" w:rsidRDefault="00E10C97" w:rsidP="0060121F">
            <w:pPr>
              <w:pStyle w:val="CRCoverPage"/>
              <w:spacing w:after="0"/>
              <w:ind w:left="100"/>
              <w:rPr>
                <w:noProof/>
                <w:lang w:eastAsia="ko-KR"/>
              </w:rPr>
            </w:pPr>
            <w:r>
              <w:rPr>
                <w:rFonts w:hint="eastAsia"/>
                <w:lang w:eastAsia="ko-KR"/>
              </w:rPr>
              <w:t>2025-02-10</w:t>
            </w:r>
          </w:p>
        </w:tc>
      </w:tr>
      <w:tr w:rsidR="00E10C97" w14:paraId="12950F32" w14:textId="77777777" w:rsidTr="0060121F">
        <w:tc>
          <w:tcPr>
            <w:tcW w:w="1843" w:type="dxa"/>
            <w:tcBorders>
              <w:left w:val="single" w:sz="4" w:space="0" w:color="auto"/>
            </w:tcBorders>
          </w:tcPr>
          <w:p w14:paraId="70C188DD" w14:textId="77777777" w:rsidR="00E10C97" w:rsidRDefault="00E10C97" w:rsidP="0060121F">
            <w:pPr>
              <w:pStyle w:val="CRCoverPage"/>
              <w:spacing w:after="0"/>
              <w:rPr>
                <w:b/>
                <w:i/>
                <w:noProof/>
                <w:sz w:val="8"/>
                <w:szCs w:val="8"/>
              </w:rPr>
            </w:pPr>
          </w:p>
        </w:tc>
        <w:tc>
          <w:tcPr>
            <w:tcW w:w="1986" w:type="dxa"/>
            <w:gridSpan w:val="4"/>
          </w:tcPr>
          <w:p w14:paraId="4BAC837D" w14:textId="77777777" w:rsidR="00E10C97" w:rsidRDefault="00E10C97" w:rsidP="0060121F">
            <w:pPr>
              <w:pStyle w:val="CRCoverPage"/>
              <w:spacing w:after="0"/>
              <w:rPr>
                <w:noProof/>
                <w:sz w:val="8"/>
                <w:szCs w:val="8"/>
              </w:rPr>
            </w:pPr>
          </w:p>
        </w:tc>
        <w:tc>
          <w:tcPr>
            <w:tcW w:w="2267" w:type="dxa"/>
            <w:gridSpan w:val="2"/>
          </w:tcPr>
          <w:p w14:paraId="343D4055" w14:textId="77777777" w:rsidR="00E10C97" w:rsidRDefault="00E10C97" w:rsidP="0060121F">
            <w:pPr>
              <w:pStyle w:val="CRCoverPage"/>
              <w:spacing w:after="0"/>
              <w:rPr>
                <w:noProof/>
                <w:sz w:val="8"/>
                <w:szCs w:val="8"/>
              </w:rPr>
            </w:pPr>
          </w:p>
        </w:tc>
        <w:tc>
          <w:tcPr>
            <w:tcW w:w="1417" w:type="dxa"/>
            <w:gridSpan w:val="3"/>
          </w:tcPr>
          <w:p w14:paraId="2CD9C244" w14:textId="77777777" w:rsidR="00E10C97" w:rsidRDefault="00E10C97" w:rsidP="0060121F">
            <w:pPr>
              <w:pStyle w:val="CRCoverPage"/>
              <w:spacing w:after="0"/>
              <w:rPr>
                <w:noProof/>
                <w:sz w:val="8"/>
                <w:szCs w:val="8"/>
              </w:rPr>
            </w:pPr>
          </w:p>
        </w:tc>
        <w:tc>
          <w:tcPr>
            <w:tcW w:w="2127" w:type="dxa"/>
            <w:tcBorders>
              <w:right w:val="single" w:sz="4" w:space="0" w:color="auto"/>
            </w:tcBorders>
          </w:tcPr>
          <w:p w14:paraId="38FE65D3" w14:textId="77777777" w:rsidR="00E10C97" w:rsidRDefault="00E10C97" w:rsidP="0060121F">
            <w:pPr>
              <w:pStyle w:val="CRCoverPage"/>
              <w:spacing w:after="0"/>
              <w:rPr>
                <w:noProof/>
                <w:sz w:val="8"/>
                <w:szCs w:val="8"/>
              </w:rPr>
            </w:pPr>
          </w:p>
        </w:tc>
      </w:tr>
      <w:tr w:rsidR="00E10C97" w14:paraId="69B59FD0" w14:textId="77777777" w:rsidTr="0060121F">
        <w:trPr>
          <w:cantSplit/>
        </w:trPr>
        <w:tc>
          <w:tcPr>
            <w:tcW w:w="1843" w:type="dxa"/>
            <w:tcBorders>
              <w:left w:val="single" w:sz="4" w:space="0" w:color="auto"/>
            </w:tcBorders>
          </w:tcPr>
          <w:p w14:paraId="7B74A5D6" w14:textId="77777777" w:rsidR="00E10C97" w:rsidRDefault="00E10C97" w:rsidP="0060121F">
            <w:pPr>
              <w:pStyle w:val="CRCoverPage"/>
              <w:tabs>
                <w:tab w:val="right" w:pos="1759"/>
              </w:tabs>
              <w:spacing w:after="0"/>
              <w:rPr>
                <w:b/>
                <w:i/>
                <w:noProof/>
              </w:rPr>
            </w:pPr>
            <w:r>
              <w:rPr>
                <w:b/>
                <w:i/>
                <w:noProof/>
              </w:rPr>
              <w:t>Category:</w:t>
            </w:r>
          </w:p>
        </w:tc>
        <w:tc>
          <w:tcPr>
            <w:tcW w:w="851" w:type="dxa"/>
            <w:shd w:val="pct30" w:color="FFFF00" w:fill="auto"/>
          </w:tcPr>
          <w:p w14:paraId="450AF72E" w14:textId="77777777" w:rsidR="00E10C97" w:rsidRDefault="00E10C97" w:rsidP="0060121F">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0B9840A" w14:textId="77777777" w:rsidR="00E10C97" w:rsidRDefault="00E10C97" w:rsidP="0060121F">
            <w:pPr>
              <w:pStyle w:val="CRCoverPage"/>
              <w:spacing w:after="0"/>
              <w:rPr>
                <w:noProof/>
              </w:rPr>
            </w:pPr>
          </w:p>
        </w:tc>
        <w:tc>
          <w:tcPr>
            <w:tcW w:w="1417" w:type="dxa"/>
            <w:gridSpan w:val="3"/>
            <w:tcBorders>
              <w:left w:val="nil"/>
            </w:tcBorders>
          </w:tcPr>
          <w:p w14:paraId="780B55C9" w14:textId="77777777" w:rsidR="00E10C97" w:rsidRDefault="00E10C97" w:rsidP="00601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6FE46" w14:textId="77777777" w:rsidR="00E10C97" w:rsidRDefault="00E10C97" w:rsidP="0060121F">
            <w:pPr>
              <w:pStyle w:val="CRCoverPage"/>
              <w:spacing w:after="0"/>
              <w:ind w:left="100"/>
              <w:rPr>
                <w:noProof/>
                <w:lang w:eastAsia="ko-KR"/>
              </w:rPr>
            </w:pPr>
            <w:r>
              <w:rPr>
                <w:rFonts w:hint="eastAsia"/>
                <w:noProof/>
                <w:lang w:eastAsia="ko-KR"/>
              </w:rPr>
              <w:t>Rel-19</w:t>
            </w:r>
          </w:p>
        </w:tc>
      </w:tr>
      <w:tr w:rsidR="00E10C97" w14:paraId="0FBE8699" w14:textId="77777777" w:rsidTr="0060121F">
        <w:tc>
          <w:tcPr>
            <w:tcW w:w="1843" w:type="dxa"/>
            <w:tcBorders>
              <w:left w:val="single" w:sz="4" w:space="0" w:color="auto"/>
              <w:bottom w:val="single" w:sz="4" w:space="0" w:color="auto"/>
            </w:tcBorders>
          </w:tcPr>
          <w:p w14:paraId="77C0ED57" w14:textId="77777777" w:rsidR="00E10C97" w:rsidRDefault="00E10C97" w:rsidP="0060121F">
            <w:pPr>
              <w:pStyle w:val="CRCoverPage"/>
              <w:spacing w:after="0"/>
              <w:rPr>
                <w:b/>
                <w:i/>
                <w:noProof/>
              </w:rPr>
            </w:pPr>
          </w:p>
        </w:tc>
        <w:tc>
          <w:tcPr>
            <w:tcW w:w="4677" w:type="dxa"/>
            <w:gridSpan w:val="8"/>
            <w:tcBorders>
              <w:bottom w:val="single" w:sz="4" w:space="0" w:color="auto"/>
            </w:tcBorders>
          </w:tcPr>
          <w:p w14:paraId="3F5E0955" w14:textId="77777777" w:rsidR="00E10C97" w:rsidRDefault="00E10C97" w:rsidP="00601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8DCEB" w14:textId="77777777" w:rsidR="00E10C97" w:rsidRDefault="00E10C97" w:rsidP="0060121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5FF173" w14:textId="77777777" w:rsidR="00E10C97" w:rsidRPr="007C2097" w:rsidRDefault="00E10C97" w:rsidP="00601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0C97" w14:paraId="32AEACDA" w14:textId="77777777" w:rsidTr="0060121F">
        <w:tc>
          <w:tcPr>
            <w:tcW w:w="1843" w:type="dxa"/>
          </w:tcPr>
          <w:p w14:paraId="1B3E4971" w14:textId="77777777" w:rsidR="00E10C97" w:rsidRDefault="00E10C97" w:rsidP="0060121F">
            <w:pPr>
              <w:pStyle w:val="CRCoverPage"/>
              <w:spacing w:after="0"/>
              <w:rPr>
                <w:b/>
                <w:i/>
                <w:noProof/>
                <w:sz w:val="8"/>
                <w:szCs w:val="8"/>
              </w:rPr>
            </w:pPr>
          </w:p>
        </w:tc>
        <w:tc>
          <w:tcPr>
            <w:tcW w:w="7797" w:type="dxa"/>
            <w:gridSpan w:val="10"/>
          </w:tcPr>
          <w:p w14:paraId="3F942DD2" w14:textId="77777777" w:rsidR="00E10C97" w:rsidRDefault="00E10C97" w:rsidP="0060121F">
            <w:pPr>
              <w:pStyle w:val="CRCoverPage"/>
              <w:spacing w:after="0"/>
              <w:rPr>
                <w:noProof/>
                <w:sz w:val="8"/>
                <w:szCs w:val="8"/>
              </w:rPr>
            </w:pPr>
          </w:p>
        </w:tc>
      </w:tr>
      <w:tr w:rsidR="00E10C97" w14:paraId="348A4B7A" w14:textId="77777777" w:rsidTr="0060121F">
        <w:tc>
          <w:tcPr>
            <w:tcW w:w="2694" w:type="dxa"/>
            <w:gridSpan w:val="2"/>
            <w:tcBorders>
              <w:top w:val="single" w:sz="4" w:space="0" w:color="auto"/>
              <w:left w:val="single" w:sz="4" w:space="0" w:color="auto"/>
            </w:tcBorders>
          </w:tcPr>
          <w:p w14:paraId="7229FFAF" w14:textId="77777777" w:rsidR="00E10C97" w:rsidRDefault="00E10C97" w:rsidP="006012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DA61C" w14:textId="3D0AF0A1" w:rsidR="00E10C97" w:rsidRPr="004E7033" w:rsidRDefault="004C6D99" w:rsidP="0060121F">
            <w:pPr>
              <w:pStyle w:val="CRCoverPage"/>
              <w:spacing w:after="0"/>
              <w:ind w:left="100"/>
              <w:rPr>
                <w:rFonts w:eastAsia="맑은 고딕"/>
                <w:noProof/>
                <w:lang w:val="en-US" w:eastAsia="ko-KR"/>
              </w:rPr>
            </w:pPr>
            <w:r>
              <w:rPr>
                <w:rFonts w:eastAsia="맑은 고딕" w:hint="eastAsia"/>
                <w:noProof/>
                <w:lang w:val="en-US" w:eastAsia="ko-KR"/>
              </w:rPr>
              <w:t>When network performs Network Slice Replacement, Configured NSSAI can be changed, e.g. Alternative S-NSSAI is added as described in clause</w:t>
            </w:r>
            <w:r>
              <w:rPr>
                <w:rFonts w:eastAsia="맑은 고딕"/>
                <w:noProof/>
                <w:lang w:val="en-US" w:eastAsia="ko-KR"/>
              </w:rPr>
              <w:t> </w:t>
            </w:r>
            <w:r w:rsidR="004E7033">
              <w:rPr>
                <w:rFonts w:eastAsia="맑은 고딕" w:hint="eastAsia"/>
                <w:noProof/>
                <w:lang w:val="en-US" w:eastAsia="ko-KR"/>
              </w:rPr>
              <w:t>5.15.19 of TS</w:t>
            </w:r>
            <w:r w:rsidR="004E7033">
              <w:rPr>
                <w:rFonts w:eastAsia="맑은 고딕"/>
                <w:noProof/>
                <w:lang w:val="en-US" w:eastAsia="ko-KR"/>
              </w:rPr>
              <w:t> </w:t>
            </w:r>
            <w:r w:rsidR="004E7033">
              <w:rPr>
                <w:rFonts w:eastAsia="맑은 고딕" w:hint="eastAsia"/>
                <w:noProof/>
                <w:lang w:val="en-US" w:eastAsia="ko-KR"/>
              </w:rPr>
              <w:t>23.501, Replaced S-NSSAI is removed as described in clause</w:t>
            </w:r>
            <w:r w:rsidR="004E7033">
              <w:rPr>
                <w:rFonts w:eastAsia="맑은 고딕"/>
                <w:noProof/>
                <w:lang w:val="en-US" w:eastAsia="ko-KR"/>
              </w:rPr>
              <w:t> </w:t>
            </w:r>
            <w:r w:rsidR="004E7033" w:rsidRPr="004E7033">
              <w:rPr>
                <w:rFonts w:eastAsia="맑은 고딕"/>
                <w:noProof/>
                <w:lang w:val="en-US" w:eastAsia="ko-KR"/>
              </w:rPr>
              <w:t>5.15.5.2.2a</w:t>
            </w:r>
            <w:r w:rsidR="004E7033">
              <w:rPr>
                <w:rFonts w:eastAsia="맑은 고딕" w:hint="eastAsia"/>
                <w:noProof/>
                <w:lang w:val="en-US" w:eastAsia="ko-KR"/>
              </w:rPr>
              <w:t xml:space="preserve"> of TS</w:t>
            </w:r>
            <w:r w:rsidR="004E7033">
              <w:rPr>
                <w:rFonts w:eastAsia="맑은 고딕"/>
                <w:noProof/>
                <w:lang w:val="en-US" w:eastAsia="ko-KR"/>
              </w:rPr>
              <w:t> </w:t>
            </w:r>
            <w:r w:rsidR="004E7033">
              <w:rPr>
                <w:rFonts w:eastAsia="맑은 고딕" w:hint="eastAsia"/>
                <w:noProof/>
                <w:lang w:val="en-US" w:eastAsia="ko-KR"/>
              </w:rPr>
              <w:t>23.501. After Network Slice Replacement is terminated, AMF should update Configured NSSAI. However, if AMF is chaged, AMF does not know whether UE's C</w:t>
            </w:r>
            <w:r w:rsidR="004E7033">
              <w:rPr>
                <w:rFonts w:eastAsia="맑은 고딕"/>
                <w:noProof/>
                <w:lang w:val="en-US" w:eastAsia="ko-KR"/>
              </w:rPr>
              <w:t>o</w:t>
            </w:r>
            <w:r w:rsidR="004E7033">
              <w:rPr>
                <w:rFonts w:eastAsia="맑은 고딕" w:hint="eastAsia"/>
                <w:noProof/>
                <w:lang w:val="en-US" w:eastAsia="ko-KR"/>
              </w:rPr>
              <w:t>nfigured NSSAI needs to be updated. Therefore, Configured NSSAI provided to the UE needs to be stored in the UE Context and exchanged between AMFs.</w:t>
            </w:r>
          </w:p>
        </w:tc>
      </w:tr>
      <w:tr w:rsidR="00E10C97" w14:paraId="47D78E52" w14:textId="77777777" w:rsidTr="0060121F">
        <w:tc>
          <w:tcPr>
            <w:tcW w:w="2694" w:type="dxa"/>
            <w:gridSpan w:val="2"/>
            <w:tcBorders>
              <w:left w:val="single" w:sz="4" w:space="0" w:color="auto"/>
            </w:tcBorders>
          </w:tcPr>
          <w:p w14:paraId="387E4FDA"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0CA3170" w14:textId="77777777" w:rsidR="00E10C97" w:rsidRDefault="00E10C97" w:rsidP="0060121F">
            <w:pPr>
              <w:pStyle w:val="CRCoverPage"/>
              <w:spacing w:after="0"/>
              <w:rPr>
                <w:noProof/>
                <w:sz w:val="8"/>
                <w:szCs w:val="8"/>
              </w:rPr>
            </w:pPr>
          </w:p>
        </w:tc>
      </w:tr>
      <w:tr w:rsidR="00E10C97" w14:paraId="184DA494" w14:textId="77777777" w:rsidTr="0060121F">
        <w:tc>
          <w:tcPr>
            <w:tcW w:w="2694" w:type="dxa"/>
            <w:gridSpan w:val="2"/>
            <w:tcBorders>
              <w:left w:val="single" w:sz="4" w:space="0" w:color="auto"/>
            </w:tcBorders>
          </w:tcPr>
          <w:p w14:paraId="337BCA90" w14:textId="77777777" w:rsidR="00E10C97" w:rsidRDefault="00E10C97" w:rsidP="006012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6C9EF" w14:textId="67401BBA" w:rsidR="00E10C97" w:rsidRPr="004E7033" w:rsidRDefault="004E7033" w:rsidP="0060121F">
            <w:pPr>
              <w:pStyle w:val="CRCoverPage"/>
              <w:spacing w:after="0"/>
              <w:ind w:left="100"/>
              <w:rPr>
                <w:rFonts w:eastAsia="맑은 고딕"/>
                <w:noProof/>
                <w:lang w:eastAsia="ko-KR"/>
              </w:rPr>
            </w:pPr>
            <w:r>
              <w:rPr>
                <w:rFonts w:eastAsia="맑은 고딕" w:hint="eastAsia"/>
                <w:noProof/>
                <w:lang w:eastAsia="ko-KR"/>
              </w:rPr>
              <w:t>Add Configured NSSAI to the UE Context in the AMF.</w:t>
            </w:r>
          </w:p>
        </w:tc>
      </w:tr>
      <w:tr w:rsidR="00E10C97" w14:paraId="59EE1BFC" w14:textId="77777777" w:rsidTr="0060121F">
        <w:tc>
          <w:tcPr>
            <w:tcW w:w="2694" w:type="dxa"/>
            <w:gridSpan w:val="2"/>
            <w:tcBorders>
              <w:left w:val="single" w:sz="4" w:space="0" w:color="auto"/>
            </w:tcBorders>
          </w:tcPr>
          <w:p w14:paraId="75AF7191"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6A4C388" w14:textId="77777777" w:rsidR="00E10C97" w:rsidRDefault="00E10C97" w:rsidP="0060121F">
            <w:pPr>
              <w:pStyle w:val="CRCoverPage"/>
              <w:spacing w:after="0"/>
              <w:rPr>
                <w:noProof/>
                <w:sz w:val="8"/>
                <w:szCs w:val="8"/>
              </w:rPr>
            </w:pPr>
          </w:p>
        </w:tc>
      </w:tr>
      <w:tr w:rsidR="00E10C97" w14:paraId="40C28931" w14:textId="77777777" w:rsidTr="0060121F">
        <w:tc>
          <w:tcPr>
            <w:tcW w:w="2694" w:type="dxa"/>
            <w:gridSpan w:val="2"/>
            <w:tcBorders>
              <w:left w:val="single" w:sz="4" w:space="0" w:color="auto"/>
              <w:bottom w:val="single" w:sz="4" w:space="0" w:color="auto"/>
            </w:tcBorders>
          </w:tcPr>
          <w:p w14:paraId="1EB47BC0" w14:textId="77777777" w:rsidR="00E10C97" w:rsidRDefault="00E10C97" w:rsidP="006012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C2921" w14:textId="5D0D296C" w:rsidR="00E10C97" w:rsidRPr="004E7033" w:rsidRDefault="004E7033" w:rsidP="0060121F">
            <w:pPr>
              <w:pStyle w:val="CRCoverPage"/>
              <w:spacing w:after="0"/>
              <w:ind w:left="100"/>
              <w:rPr>
                <w:rFonts w:eastAsia="맑은 고딕"/>
                <w:noProof/>
                <w:lang w:eastAsia="ko-KR"/>
              </w:rPr>
            </w:pPr>
            <w:r>
              <w:rPr>
                <w:rFonts w:eastAsia="맑은 고딕" w:hint="eastAsia"/>
                <w:noProof/>
                <w:lang w:eastAsia="ko-KR"/>
              </w:rPr>
              <w:t>UE may use outdated Configured NSSAI and do not request S-NSSAI in the Subscribed S-NSSAIs.</w:t>
            </w:r>
          </w:p>
        </w:tc>
      </w:tr>
      <w:tr w:rsidR="00E10C97" w14:paraId="122A947C" w14:textId="77777777" w:rsidTr="0060121F">
        <w:tc>
          <w:tcPr>
            <w:tcW w:w="2694" w:type="dxa"/>
            <w:gridSpan w:val="2"/>
          </w:tcPr>
          <w:p w14:paraId="0215EB1B" w14:textId="77777777" w:rsidR="00E10C97" w:rsidRDefault="00E10C97" w:rsidP="0060121F">
            <w:pPr>
              <w:pStyle w:val="CRCoverPage"/>
              <w:spacing w:after="0"/>
              <w:rPr>
                <w:b/>
                <w:i/>
                <w:noProof/>
                <w:sz w:val="8"/>
                <w:szCs w:val="8"/>
              </w:rPr>
            </w:pPr>
          </w:p>
        </w:tc>
        <w:tc>
          <w:tcPr>
            <w:tcW w:w="6946" w:type="dxa"/>
            <w:gridSpan w:val="9"/>
          </w:tcPr>
          <w:p w14:paraId="1DE9172B" w14:textId="77777777" w:rsidR="00E10C97" w:rsidRDefault="00E10C97" w:rsidP="0060121F">
            <w:pPr>
              <w:pStyle w:val="CRCoverPage"/>
              <w:spacing w:after="0"/>
              <w:rPr>
                <w:noProof/>
                <w:sz w:val="8"/>
                <w:szCs w:val="8"/>
              </w:rPr>
            </w:pPr>
          </w:p>
        </w:tc>
      </w:tr>
      <w:tr w:rsidR="00E10C97" w14:paraId="653677AC" w14:textId="77777777" w:rsidTr="0060121F">
        <w:tc>
          <w:tcPr>
            <w:tcW w:w="2694" w:type="dxa"/>
            <w:gridSpan w:val="2"/>
            <w:tcBorders>
              <w:top w:val="single" w:sz="4" w:space="0" w:color="auto"/>
              <w:left w:val="single" w:sz="4" w:space="0" w:color="auto"/>
            </w:tcBorders>
          </w:tcPr>
          <w:p w14:paraId="068F0496" w14:textId="77777777" w:rsidR="00E10C97" w:rsidRDefault="00E10C97" w:rsidP="006012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F9010" w14:textId="53BD0325" w:rsidR="00E10C97" w:rsidRPr="00700055" w:rsidRDefault="00700055" w:rsidP="0060121F">
            <w:pPr>
              <w:pStyle w:val="CRCoverPage"/>
              <w:spacing w:after="0"/>
              <w:ind w:left="100"/>
              <w:rPr>
                <w:rFonts w:eastAsia="맑은 고딕"/>
                <w:noProof/>
                <w:lang w:eastAsia="ko-KR"/>
              </w:rPr>
            </w:pPr>
            <w:r>
              <w:rPr>
                <w:rFonts w:eastAsia="맑은 고딕" w:hint="eastAsia"/>
                <w:noProof/>
                <w:lang w:eastAsia="ko-KR"/>
              </w:rPr>
              <w:t>5.2.2.2.2</w:t>
            </w:r>
          </w:p>
        </w:tc>
      </w:tr>
      <w:tr w:rsidR="00E10C97" w14:paraId="0BB9410E" w14:textId="77777777" w:rsidTr="0060121F">
        <w:tc>
          <w:tcPr>
            <w:tcW w:w="2694" w:type="dxa"/>
            <w:gridSpan w:val="2"/>
            <w:tcBorders>
              <w:left w:val="single" w:sz="4" w:space="0" w:color="auto"/>
            </w:tcBorders>
          </w:tcPr>
          <w:p w14:paraId="7599F4B9"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2E4E44FC" w14:textId="77777777" w:rsidR="00E10C97" w:rsidRDefault="00E10C97" w:rsidP="0060121F">
            <w:pPr>
              <w:pStyle w:val="CRCoverPage"/>
              <w:spacing w:after="0"/>
              <w:rPr>
                <w:noProof/>
                <w:sz w:val="8"/>
                <w:szCs w:val="8"/>
              </w:rPr>
            </w:pPr>
          </w:p>
        </w:tc>
      </w:tr>
      <w:tr w:rsidR="00E10C97" w14:paraId="3FCFC93E" w14:textId="77777777" w:rsidTr="0060121F">
        <w:tc>
          <w:tcPr>
            <w:tcW w:w="2694" w:type="dxa"/>
            <w:gridSpan w:val="2"/>
            <w:tcBorders>
              <w:left w:val="single" w:sz="4" w:space="0" w:color="auto"/>
            </w:tcBorders>
          </w:tcPr>
          <w:p w14:paraId="5D0170D4" w14:textId="77777777" w:rsidR="00E10C97" w:rsidRDefault="00E10C97" w:rsidP="00601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25E71" w14:textId="77777777" w:rsidR="00E10C97" w:rsidRDefault="00E10C97" w:rsidP="00601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Default="00E10C97" w:rsidP="0060121F">
            <w:pPr>
              <w:pStyle w:val="CRCoverPage"/>
              <w:spacing w:after="0"/>
              <w:jc w:val="center"/>
              <w:rPr>
                <w:b/>
                <w:caps/>
                <w:noProof/>
              </w:rPr>
            </w:pPr>
            <w:r>
              <w:rPr>
                <w:b/>
                <w:caps/>
                <w:noProof/>
              </w:rPr>
              <w:t>N</w:t>
            </w:r>
          </w:p>
        </w:tc>
        <w:tc>
          <w:tcPr>
            <w:tcW w:w="2977" w:type="dxa"/>
            <w:gridSpan w:val="4"/>
          </w:tcPr>
          <w:p w14:paraId="43472F15" w14:textId="77777777" w:rsidR="00E10C97" w:rsidRDefault="00E10C97" w:rsidP="006012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E6080E" w14:textId="77777777" w:rsidR="00E10C97" w:rsidRDefault="00E10C97" w:rsidP="0060121F">
            <w:pPr>
              <w:pStyle w:val="CRCoverPage"/>
              <w:spacing w:after="0"/>
              <w:ind w:left="99"/>
              <w:rPr>
                <w:noProof/>
              </w:rPr>
            </w:pPr>
          </w:p>
        </w:tc>
      </w:tr>
      <w:tr w:rsidR="00E10C97" w14:paraId="6B02B4CE" w14:textId="77777777" w:rsidTr="0060121F">
        <w:tc>
          <w:tcPr>
            <w:tcW w:w="2694" w:type="dxa"/>
            <w:gridSpan w:val="2"/>
            <w:tcBorders>
              <w:left w:val="single" w:sz="4" w:space="0" w:color="auto"/>
            </w:tcBorders>
          </w:tcPr>
          <w:p w14:paraId="2168264B" w14:textId="77777777" w:rsidR="00E10C97" w:rsidRDefault="00E10C97" w:rsidP="00601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49F4DA1A" w14:textId="77777777" w:rsidR="00E10C97" w:rsidRDefault="00E10C97" w:rsidP="006012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00092" w14:textId="77777777" w:rsidR="00E10C97" w:rsidRDefault="00E10C97" w:rsidP="0060121F">
            <w:pPr>
              <w:pStyle w:val="CRCoverPage"/>
              <w:spacing w:after="0"/>
              <w:ind w:left="99"/>
              <w:rPr>
                <w:noProof/>
              </w:rPr>
            </w:pPr>
            <w:r>
              <w:rPr>
                <w:noProof/>
              </w:rPr>
              <w:t xml:space="preserve">TS/TR ... CR ... </w:t>
            </w:r>
          </w:p>
        </w:tc>
      </w:tr>
      <w:tr w:rsidR="00E10C97" w14:paraId="4EE32313" w14:textId="77777777" w:rsidTr="0060121F">
        <w:tc>
          <w:tcPr>
            <w:tcW w:w="2694" w:type="dxa"/>
            <w:gridSpan w:val="2"/>
            <w:tcBorders>
              <w:left w:val="single" w:sz="4" w:space="0" w:color="auto"/>
            </w:tcBorders>
          </w:tcPr>
          <w:p w14:paraId="61DF45E2" w14:textId="77777777" w:rsidR="00E10C97" w:rsidRDefault="00E10C97" w:rsidP="00601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0C1AC64" w14:textId="77777777" w:rsidR="00E10C97" w:rsidRDefault="00E10C97" w:rsidP="006012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F5816" w14:textId="77777777" w:rsidR="00E10C97" w:rsidRDefault="00E10C97" w:rsidP="0060121F">
            <w:pPr>
              <w:pStyle w:val="CRCoverPage"/>
              <w:spacing w:after="0"/>
              <w:ind w:left="99"/>
              <w:rPr>
                <w:noProof/>
              </w:rPr>
            </w:pPr>
            <w:r>
              <w:rPr>
                <w:noProof/>
              </w:rPr>
              <w:t xml:space="preserve">TS/TR ... CR ... </w:t>
            </w:r>
          </w:p>
        </w:tc>
      </w:tr>
      <w:tr w:rsidR="00E10C97" w14:paraId="4EDFDD0F" w14:textId="77777777" w:rsidTr="0060121F">
        <w:tc>
          <w:tcPr>
            <w:tcW w:w="2694" w:type="dxa"/>
            <w:gridSpan w:val="2"/>
            <w:tcBorders>
              <w:left w:val="single" w:sz="4" w:space="0" w:color="auto"/>
            </w:tcBorders>
          </w:tcPr>
          <w:p w14:paraId="7AC57CFF" w14:textId="77777777" w:rsidR="00E10C97" w:rsidRDefault="00E10C97" w:rsidP="00601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5DE204B" w14:textId="77777777" w:rsidR="00E10C97" w:rsidRDefault="00E10C97" w:rsidP="006012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89B48A" w14:textId="77777777" w:rsidR="00E10C97" w:rsidRDefault="00E10C97" w:rsidP="0060121F">
            <w:pPr>
              <w:pStyle w:val="CRCoverPage"/>
              <w:spacing w:after="0"/>
              <w:ind w:left="99"/>
              <w:rPr>
                <w:noProof/>
              </w:rPr>
            </w:pPr>
            <w:r>
              <w:rPr>
                <w:noProof/>
              </w:rPr>
              <w:t xml:space="preserve">TS/TR ... CR ... </w:t>
            </w:r>
          </w:p>
        </w:tc>
      </w:tr>
      <w:tr w:rsidR="00E10C97" w14:paraId="6AD00743" w14:textId="77777777" w:rsidTr="0060121F">
        <w:tc>
          <w:tcPr>
            <w:tcW w:w="2694" w:type="dxa"/>
            <w:gridSpan w:val="2"/>
            <w:tcBorders>
              <w:left w:val="single" w:sz="4" w:space="0" w:color="auto"/>
            </w:tcBorders>
          </w:tcPr>
          <w:p w14:paraId="7D307ADC" w14:textId="77777777" w:rsidR="00E10C97" w:rsidRDefault="00E10C97" w:rsidP="0060121F">
            <w:pPr>
              <w:pStyle w:val="CRCoverPage"/>
              <w:spacing w:after="0"/>
              <w:rPr>
                <w:b/>
                <w:i/>
                <w:noProof/>
              </w:rPr>
            </w:pPr>
          </w:p>
        </w:tc>
        <w:tc>
          <w:tcPr>
            <w:tcW w:w="6946" w:type="dxa"/>
            <w:gridSpan w:val="9"/>
            <w:tcBorders>
              <w:right w:val="single" w:sz="4" w:space="0" w:color="auto"/>
            </w:tcBorders>
          </w:tcPr>
          <w:p w14:paraId="47E65823" w14:textId="77777777" w:rsidR="00E10C97" w:rsidRDefault="00E10C97" w:rsidP="0060121F">
            <w:pPr>
              <w:pStyle w:val="CRCoverPage"/>
              <w:spacing w:after="0"/>
              <w:rPr>
                <w:noProof/>
              </w:rPr>
            </w:pPr>
          </w:p>
        </w:tc>
      </w:tr>
      <w:tr w:rsidR="00E10C97" w14:paraId="2D4564F9" w14:textId="77777777" w:rsidTr="0060121F">
        <w:tc>
          <w:tcPr>
            <w:tcW w:w="2694" w:type="dxa"/>
            <w:gridSpan w:val="2"/>
            <w:tcBorders>
              <w:left w:val="single" w:sz="4" w:space="0" w:color="auto"/>
              <w:bottom w:val="single" w:sz="4" w:space="0" w:color="auto"/>
            </w:tcBorders>
          </w:tcPr>
          <w:p w14:paraId="49B3794B" w14:textId="77777777" w:rsidR="00E10C97" w:rsidRDefault="00E10C97" w:rsidP="006012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Default="00E10C97" w:rsidP="0060121F">
            <w:pPr>
              <w:pStyle w:val="CRCoverPage"/>
              <w:spacing w:after="0"/>
              <w:ind w:left="100"/>
              <w:rPr>
                <w:noProof/>
              </w:rPr>
            </w:pPr>
          </w:p>
        </w:tc>
      </w:tr>
      <w:tr w:rsidR="00E10C97" w:rsidRPr="008863B9" w14:paraId="5892A1B2" w14:textId="77777777" w:rsidTr="0060121F">
        <w:tc>
          <w:tcPr>
            <w:tcW w:w="2694" w:type="dxa"/>
            <w:gridSpan w:val="2"/>
            <w:tcBorders>
              <w:top w:val="single" w:sz="4" w:space="0" w:color="auto"/>
              <w:bottom w:val="single" w:sz="4" w:space="0" w:color="auto"/>
            </w:tcBorders>
          </w:tcPr>
          <w:p w14:paraId="5A3F76A7" w14:textId="77777777" w:rsidR="00E10C97" w:rsidRPr="008863B9" w:rsidRDefault="00E10C97" w:rsidP="006012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8863B9" w:rsidRDefault="00E10C97" w:rsidP="0060121F">
            <w:pPr>
              <w:pStyle w:val="CRCoverPage"/>
              <w:spacing w:after="0"/>
              <w:ind w:left="100"/>
              <w:rPr>
                <w:noProof/>
                <w:sz w:val="8"/>
                <w:szCs w:val="8"/>
              </w:rPr>
            </w:pPr>
          </w:p>
        </w:tc>
      </w:tr>
      <w:tr w:rsidR="00E10C97"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Default="00E10C97" w:rsidP="006012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Default="00E10C97" w:rsidP="0060121F">
            <w:pPr>
              <w:pStyle w:val="CRCoverPage"/>
              <w:spacing w:after="0"/>
              <w:ind w:left="100"/>
              <w:rPr>
                <w:noProof/>
              </w:rPr>
            </w:pPr>
          </w:p>
        </w:tc>
      </w:tr>
    </w:tbl>
    <w:p w14:paraId="35DB8DEA" w14:textId="77777777" w:rsidR="00E10C97" w:rsidRDefault="00E10C97" w:rsidP="00E10C97">
      <w:pPr>
        <w:pStyle w:val="CRCoverPage"/>
        <w:spacing w:after="0"/>
        <w:rPr>
          <w:noProof/>
          <w:sz w:val="8"/>
          <w:szCs w:val="8"/>
        </w:rPr>
      </w:pPr>
    </w:p>
    <w:p w14:paraId="42E0177C" w14:textId="77777777" w:rsidR="00E10C97" w:rsidRDefault="00E10C97" w:rsidP="00E10C97">
      <w:pPr>
        <w:rPr>
          <w:noProof/>
        </w:rPr>
        <w:sectPr w:rsidR="00E10C97" w:rsidSect="00E10C97">
          <w:headerReference w:type="even" r:id="rId11"/>
          <w:footnotePr>
            <w:numRestart w:val="eachSect"/>
          </w:footnotePr>
          <w:pgSz w:w="11907" w:h="16840" w:code="9"/>
          <w:pgMar w:top="1418" w:right="1134" w:bottom="1134" w:left="1134" w:header="680" w:footer="567" w:gutter="0"/>
          <w:cols w:space="720"/>
        </w:sectPr>
      </w:pPr>
    </w:p>
    <w:p w14:paraId="29F1C2D8" w14:textId="77777777" w:rsidR="00E10C97" w:rsidRDefault="00E10C97" w:rsidP="00E10C97">
      <w:pPr>
        <w:rPr>
          <w:noProof/>
          <w:lang w:eastAsia="ko-KR"/>
        </w:rPr>
      </w:pPr>
    </w:p>
    <w:p w14:paraId="3ACCA74B" w14:textId="77777777" w:rsidR="00E10C97" w:rsidRPr="00231489" w:rsidRDefault="00E10C97" w:rsidP="00E10C97">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531B5D42" w14:textId="149FAF1C" w:rsidR="008C1D3F" w:rsidRDefault="008C1D3F" w:rsidP="00C44877">
      <w:pPr>
        <w:rPr>
          <w:lang w:eastAsia="ko-KR"/>
        </w:rPr>
      </w:pPr>
      <w:bookmarkStart w:id="2" w:name="_CR6_2_3_4_2"/>
      <w:bookmarkStart w:id="3" w:name="_CR6_2_3_4_3"/>
      <w:bookmarkStart w:id="4" w:name="_CR6_2_3_4_4"/>
      <w:bookmarkStart w:id="5" w:name="_CR5_15_18_3"/>
      <w:bookmarkStart w:id="6" w:name="_CR5_15_19"/>
      <w:bookmarkEnd w:id="2"/>
      <w:bookmarkEnd w:id="3"/>
      <w:bookmarkEnd w:id="4"/>
      <w:bookmarkEnd w:id="5"/>
      <w:bookmarkEnd w:id="6"/>
    </w:p>
    <w:p w14:paraId="7A4B000F" w14:textId="77777777" w:rsidR="00D70EE1" w:rsidRPr="00D70EE1" w:rsidRDefault="00D70EE1" w:rsidP="00D70EE1">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7" w:name="_Toc20204400"/>
      <w:bookmarkStart w:id="8" w:name="_Toc27895099"/>
      <w:bookmarkStart w:id="9" w:name="_Toc36192192"/>
      <w:bookmarkStart w:id="10" w:name="_Toc45193305"/>
      <w:bookmarkStart w:id="11" w:name="_Toc47592937"/>
      <w:bookmarkStart w:id="12" w:name="_Toc51835024"/>
      <w:bookmarkStart w:id="13" w:name="_Toc186960187"/>
      <w:r w:rsidRPr="00D70EE1">
        <w:rPr>
          <w:rFonts w:ascii="Arial" w:eastAsia="맑은 고딕" w:hAnsi="Arial"/>
          <w:sz w:val="22"/>
          <w:lang w:eastAsia="en-GB"/>
        </w:rPr>
        <w:t>5.2.2.2.2</w:t>
      </w:r>
      <w:r w:rsidRPr="00D70EE1">
        <w:rPr>
          <w:rFonts w:ascii="Arial" w:eastAsia="맑은 고딕" w:hAnsi="Arial"/>
          <w:sz w:val="22"/>
          <w:lang w:eastAsia="en-GB"/>
        </w:rPr>
        <w:tab/>
        <w:t>Namf_Communication_UEContextTransfer service operation</w:t>
      </w:r>
      <w:bookmarkEnd w:id="7"/>
      <w:bookmarkEnd w:id="8"/>
      <w:bookmarkEnd w:id="9"/>
      <w:bookmarkEnd w:id="10"/>
      <w:bookmarkEnd w:id="11"/>
      <w:bookmarkEnd w:id="12"/>
      <w:bookmarkEnd w:id="13"/>
    </w:p>
    <w:p w14:paraId="2A4E45DF" w14:textId="77777777" w:rsidR="00D70EE1" w:rsidRPr="00D70EE1" w:rsidRDefault="00D70EE1" w:rsidP="00D70EE1">
      <w:pPr>
        <w:overflowPunct w:val="0"/>
        <w:autoSpaceDE w:val="0"/>
        <w:autoSpaceDN w:val="0"/>
        <w:adjustRightInd w:val="0"/>
        <w:textAlignment w:val="baseline"/>
        <w:rPr>
          <w:rFonts w:eastAsia="맑은 고딕"/>
          <w:b/>
          <w:lang w:eastAsia="en-GB"/>
        </w:rPr>
      </w:pPr>
      <w:r w:rsidRPr="00D70EE1">
        <w:rPr>
          <w:rFonts w:eastAsia="맑은 고딕"/>
          <w:b/>
          <w:lang w:eastAsia="en-GB"/>
        </w:rPr>
        <w:t xml:space="preserve">Service operation name: </w:t>
      </w:r>
      <w:r w:rsidRPr="00D70EE1">
        <w:rPr>
          <w:rFonts w:eastAsia="맑은 고딕"/>
          <w:lang w:eastAsia="en-GB"/>
        </w:rPr>
        <w:t>Namf_Communication_UEContextTransfer</w:t>
      </w:r>
    </w:p>
    <w:p w14:paraId="17DB50C2" w14:textId="77777777" w:rsidR="00D70EE1" w:rsidRPr="00D70EE1" w:rsidRDefault="00D70EE1" w:rsidP="00D70EE1">
      <w:pPr>
        <w:overflowPunct w:val="0"/>
        <w:autoSpaceDE w:val="0"/>
        <w:autoSpaceDN w:val="0"/>
        <w:adjustRightInd w:val="0"/>
        <w:textAlignment w:val="baseline"/>
        <w:rPr>
          <w:rFonts w:eastAsia="맑은 고딕"/>
          <w:lang w:eastAsia="zh-CN"/>
        </w:rPr>
      </w:pPr>
      <w:r w:rsidRPr="00D70EE1">
        <w:rPr>
          <w:rFonts w:eastAsia="맑은 고딕"/>
          <w:b/>
          <w:lang w:eastAsia="en-GB"/>
        </w:rPr>
        <w:t>Description:</w:t>
      </w:r>
      <w:r w:rsidRPr="00D70EE1">
        <w:rPr>
          <w:rFonts w:eastAsia="맑은 고딕"/>
          <w:lang w:eastAsia="en-GB"/>
        </w:rPr>
        <w:t xml:space="preserve"> Provides the UE context to the consumer</w:t>
      </w:r>
      <w:r w:rsidRPr="00D70EE1">
        <w:rPr>
          <w:rFonts w:eastAsia="맑은 고딕"/>
          <w:lang w:eastAsia="zh-CN"/>
        </w:rPr>
        <w:t xml:space="preserve"> NF.</w:t>
      </w:r>
    </w:p>
    <w:p w14:paraId="53B5E6A9" w14:textId="77777777" w:rsidR="00D70EE1" w:rsidRPr="00D70EE1" w:rsidRDefault="00D70EE1" w:rsidP="00D70EE1">
      <w:pPr>
        <w:overflowPunct w:val="0"/>
        <w:autoSpaceDE w:val="0"/>
        <w:autoSpaceDN w:val="0"/>
        <w:adjustRightInd w:val="0"/>
        <w:textAlignment w:val="baseline"/>
        <w:rPr>
          <w:rFonts w:eastAsia="맑은 고딕"/>
          <w:lang w:eastAsia="zh-CN"/>
        </w:rPr>
      </w:pPr>
      <w:r w:rsidRPr="00D70EE1">
        <w:rPr>
          <w:rFonts w:eastAsia="맑은 고딕"/>
          <w:b/>
          <w:lang w:eastAsia="zh-CN"/>
        </w:rPr>
        <w:t xml:space="preserve">Input, Required: </w:t>
      </w:r>
      <w:r w:rsidRPr="00D70EE1">
        <w:rPr>
          <w:rFonts w:eastAsia="맑은 고딕"/>
          <w:lang w:eastAsia="zh-CN"/>
        </w:rPr>
        <w:t>5G-GUTI or SUPI, Access Type, Reason.</w:t>
      </w:r>
    </w:p>
    <w:p w14:paraId="045EC67A" w14:textId="77777777" w:rsidR="00D70EE1" w:rsidRPr="00D70EE1" w:rsidRDefault="00D70EE1" w:rsidP="00D70EE1">
      <w:pPr>
        <w:overflowPunct w:val="0"/>
        <w:autoSpaceDE w:val="0"/>
        <w:autoSpaceDN w:val="0"/>
        <w:adjustRightInd w:val="0"/>
        <w:textAlignment w:val="baseline"/>
        <w:rPr>
          <w:rFonts w:eastAsia="맑은 고딕"/>
          <w:lang w:eastAsia="zh-CN"/>
        </w:rPr>
      </w:pPr>
      <w:r w:rsidRPr="00D70EE1">
        <w:rPr>
          <w:rFonts w:eastAsia="맑은 고딕"/>
          <w:b/>
          <w:lang w:eastAsia="en-GB"/>
        </w:rPr>
        <w:t>Input, Optional:</w:t>
      </w:r>
      <w:r w:rsidRPr="00D70EE1">
        <w:rPr>
          <w:rFonts w:eastAsia="맑은 고딕"/>
          <w:lang w:eastAsia="en-GB"/>
        </w:rPr>
        <w:t xml:space="preserve"> Integrity protected message from the UE that triggers the context transfer.</w:t>
      </w:r>
    </w:p>
    <w:p w14:paraId="42F0EB12" w14:textId="77777777" w:rsidR="00D70EE1" w:rsidRPr="00D70EE1" w:rsidRDefault="00D70EE1" w:rsidP="00D70EE1">
      <w:pPr>
        <w:overflowPunct w:val="0"/>
        <w:autoSpaceDE w:val="0"/>
        <w:autoSpaceDN w:val="0"/>
        <w:adjustRightInd w:val="0"/>
        <w:textAlignment w:val="baseline"/>
        <w:rPr>
          <w:rFonts w:eastAsia="맑은 고딕"/>
          <w:lang w:eastAsia="zh-CN"/>
        </w:rPr>
      </w:pPr>
      <w:r w:rsidRPr="00D70EE1">
        <w:rPr>
          <w:rFonts w:eastAsia="맑은 고딕"/>
          <w:b/>
          <w:lang w:eastAsia="zh-CN"/>
        </w:rPr>
        <w:t xml:space="preserve">Output, </w:t>
      </w:r>
      <w:proofErr w:type="gramStart"/>
      <w:r w:rsidRPr="00D70EE1">
        <w:rPr>
          <w:rFonts w:eastAsia="맑은 고딕"/>
          <w:b/>
          <w:lang w:eastAsia="zh-CN"/>
        </w:rPr>
        <w:t>Required</w:t>
      </w:r>
      <w:proofErr w:type="gramEnd"/>
      <w:r w:rsidRPr="00D70EE1">
        <w:rPr>
          <w:rFonts w:eastAsia="맑은 고딕"/>
          <w:b/>
          <w:lang w:eastAsia="zh-CN"/>
        </w:rPr>
        <w:t>:</w:t>
      </w:r>
      <w:r w:rsidRPr="00D70EE1">
        <w:rPr>
          <w:rFonts w:eastAsia="맑은 고딕"/>
          <w:lang w:eastAsia="zh-CN"/>
        </w:rPr>
        <w:t xml:space="preserve"> The UE context of the identified UE or only the SUPI and an indication that the Registration Request has been validated. The UE context is detailed in table 5.2.2.2.2-1.</w:t>
      </w:r>
    </w:p>
    <w:p w14:paraId="2F76E696" w14:textId="77777777" w:rsidR="00D70EE1" w:rsidRPr="00D70EE1" w:rsidRDefault="00D70EE1" w:rsidP="00D70EE1">
      <w:pPr>
        <w:overflowPunct w:val="0"/>
        <w:autoSpaceDE w:val="0"/>
        <w:autoSpaceDN w:val="0"/>
        <w:adjustRightInd w:val="0"/>
        <w:textAlignment w:val="baseline"/>
        <w:rPr>
          <w:rFonts w:eastAsia="맑은 고딕"/>
          <w:lang w:eastAsia="zh-CN"/>
        </w:rPr>
      </w:pPr>
      <w:r w:rsidRPr="00D70EE1">
        <w:rPr>
          <w:rFonts w:eastAsia="맑은 고딕"/>
          <w:b/>
          <w:lang w:eastAsia="zh-CN"/>
        </w:rPr>
        <w:t xml:space="preserve">Output, Optional: </w:t>
      </w:r>
      <w:r w:rsidRPr="00D70EE1">
        <w:rPr>
          <w:rFonts w:eastAsia="맑은 고딕"/>
          <w:lang w:eastAsia="zh-CN"/>
        </w:rPr>
        <w:t>Mobile Equipment Identifier (if available), Allowed</w:t>
      </w:r>
      <w:r w:rsidRPr="00D70EE1" w:rsidDel="00195DFE">
        <w:rPr>
          <w:rFonts w:eastAsia="맑은 고딕"/>
          <w:lang w:eastAsia="zh-CN"/>
        </w:rPr>
        <w:t xml:space="preserve"> </w:t>
      </w:r>
      <w:r w:rsidRPr="00D70EE1">
        <w:rPr>
          <w:rFonts w:eastAsia="맑은 고딕"/>
          <w:lang w:eastAsia="zh-CN"/>
        </w:rPr>
        <w:t xml:space="preserve">NSSAI, Mapping </w:t>
      </w:r>
      <w:proofErr w:type="gramStart"/>
      <w:r w:rsidRPr="00D70EE1">
        <w:rPr>
          <w:rFonts w:eastAsia="맑은 고딕"/>
          <w:lang w:eastAsia="zh-CN"/>
        </w:rPr>
        <w:t>Of</w:t>
      </w:r>
      <w:proofErr w:type="gramEnd"/>
      <w:r w:rsidRPr="00D70EE1">
        <w:rPr>
          <w:rFonts w:eastAsia="맑은 고딕"/>
          <w:lang w:eastAsia="zh-CN"/>
        </w:rPr>
        <w:t xml:space="preserve"> Allowed NSSAI.</w:t>
      </w:r>
    </w:p>
    <w:p w14:paraId="7F78C22F" w14:textId="77777777" w:rsidR="00D70EE1" w:rsidRPr="00D70EE1" w:rsidRDefault="00D70EE1" w:rsidP="00D70EE1">
      <w:pPr>
        <w:overflowPunct w:val="0"/>
        <w:autoSpaceDE w:val="0"/>
        <w:autoSpaceDN w:val="0"/>
        <w:adjustRightInd w:val="0"/>
        <w:textAlignment w:val="baseline"/>
        <w:rPr>
          <w:rFonts w:eastAsia="맑은 고딕"/>
          <w:lang w:eastAsia="zh-CN"/>
        </w:rPr>
      </w:pPr>
      <w:r w:rsidRPr="00D70EE1">
        <w:rPr>
          <w:rFonts w:eastAsia="맑은 고딕"/>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D70EE1">
        <w:rPr>
          <w:rFonts w:eastAsia="맑은 고딕"/>
          <w:lang w:eastAsia="en-GB"/>
        </w:rPr>
        <w:t xml:space="preserve"> provides UE context to the consumer</w:t>
      </w:r>
      <w:r w:rsidRPr="00D70EE1">
        <w:rPr>
          <w:rFonts w:eastAsia="맑은 고딕"/>
          <w:lang w:eastAsia="zh-CN"/>
        </w:rPr>
        <w:t xml:space="preserve"> NF in the Namf_Communication_UEContextTransfer response. The following table illustrates the UE Context:</w:t>
      </w:r>
    </w:p>
    <w:p w14:paraId="56BE8008" w14:textId="77777777" w:rsidR="00D70EE1" w:rsidRPr="00D70EE1" w:rsidRDefault="00D70EE1" w:rsidP="00D70EE1">
      <w:pPr>
        <w:keepNext/>
        <w:keepLines/>
        <w:overflowPunct w:val="0"/>
        <w:autoSpaceDE w:val="0"/>
        <w:autoSpaceDN w:val="0"/>
        <w:adjustRightInd w:val="0"/>
        <w:spacing w:before="60"/>
        <w:jc w:val="center"/>
        <w:textAlignment w:val="baseline"/>
        <w:rPr>
          <w:rFonts w:ascii="Arial" w:eastAsia="SimSun" w:hAnsi="Arial"/>
          <w:b/>
          <w:lang w:eastAsia="zh-CN"/>
        </w:rPr>
      </w:pPr>
      <w:bookmarkStart w:id="14" w:name="_CRTable5_2_2_2_21"/>
      <w:r w:rsidRPr="00D70EE1">
        <w:rPr>
          <w:rFonts w:ascii="Arial" w:eastAsia="맑은 고딕" w:hAnsi="Arial"/>
          <w:b/>
          <w:lang w:eastAsia="en-GB"/>
        </w:rPr>
        <w:t xml:space="preserve">Table </w:t>
      </w:r>
      <w:bookmarkEnd w:id="14"/>
      <w:r w:rsidRPr="00D70EE1">
        <w:rPr>
          <w:rFonts w:ascii="Arial" w:eastAsia="맑은 고딕" w:hAnsi="Arial"/>
          <w:b/>
          <w:lang w:eastAsia="en-GB"/>
        </w:rPr>
        <w:t>5.2.2.2.2-1: UE Context</w:t>
      </w:r>
      <w:r w:rsidRPr="00D70EE1">
        <w:rPr>
          <w:rFonts w:ascii="Arial" w:eastAsia="SimSun"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70EE1" w:rsidRPr="00D70EE1" w14:paraId="14F2C9B0" w14:textId="77777777" w:rsidTr="00A26ACD">
        <w:trPr>
          <w:cantSplit/>
          <w:tblHeader/>
          <w:jc w:val="center"/>
        </w:trPr>
        <w:tc>
          <w:tcPr>
            <w:tcW w:w="3055" w:type="dxa"/>
          </w:tcPr>
          <w:p w14:paraId="65428F97" w14:textId="77777777" w:rsidR="00D70EE1" w:rsidRPr="00D70EE1" w:rsidRDefault="00D70EE1" w:rsidP="00D70EE1">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D70EE1">
              <w:rPr>
                <w:rFonts w:ascii="Arial" w:eastAsia="맑은 고딕" w:hAnsi="Arial"/>
                <w:b/>
                <w:sz w:val="18"/>
                <w:lang w:eastAsia="en-GB"/>
              </w:rPr>
              <w:t>Field</w:t>
            </w:r>
          </w:p>
        </w:tc>
        <w:tc>
          <w:tcPr>
            <w:tcW w:w="6574" w:type="dxa"/>
          </w:tcPr>
          <w:p w14:paraId="458B8825" w14:textId="77777777" w:rsidR="00D70EE1" w:rsidRPr="00D70EE1" w:rsidRDefault="00D70EE1" w:rsidP="00D70EE1">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D70EE1">
              <w:rPr>
                <w:rFonts w:ascii="Arial" w:eastAsia="맑은 고딕" w:hAnsi="Arial"/>
                <w:b/>
                <w:sz w:val="18"/>
                <w:lang w:eastAsia="en-GB"/>
              </w:rPr>
              <w:t>Description</w:t>
            </w:r>
          </w:p>
        </w:tc>
      </w:tr>
      <w:tr w:rsidR="00D70EE1" w:rsidRPr="00D70EE1" w14:paraId="63547446" w14:textId="77777777" w:rsidTr="00A26ACD">
        <w:trPr>
          <w:cantSplit/>
          <w:jc w:val="center"/>
        </w:trPr>
        <w:tc>
          <w:tcPr>
            <w:tcW w:w="3055" w:type="dxa"/>
          </w:tcPr>
          <w:p w14:paraId="41301B09" w14:textId="77777777" w:rsidR="00D70EE1" w:rsidRPr="00D70EE1" w:rsidRDefault="00D70EE1" w:rsidP="00D70EE1">
            <w:pPr>
              <w:keepNext/>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SUPI</w:t>
            </w:r>
          </w:p>
        </w:tc>
        <w:tc>
          <w:tcPr>
            <w:tcW w:w="6574" w:type="dxa"/>
          </w:tcPr>
          <w:p w14:paraId="6D8A07A7" w14:textId="77777777" w:rsidR="00D70EE1" w:rsidRPr="00D70EE1" w:rsidRDefault="00D70EE1" w:rsidP="00D70EE1">
            <w:pPr>
              <w:keepNext/>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en-GB"/>
              </w:rPr>
              <w:t>SUPI (Subscription Permanent Identifier) is the subscriber's permanent identity in 5GS.</w:t>
            </w:r>
          </w:p>
        </w:tc>
      </w:tr>
      <w:tr w:rsidR="00D70EE1" w:rsidRPr="00D70EE1" w14:paraId="70D78CDC" w14:textId="77777777" w:rsidTr="00A26ACD">
        <w:trPr>
          <w:cantSplit/>
          <w:jc w:val="center"/>
        </w:trPr>
        <w:tc>
          <w:tcPr>
            <w:tcW w:w="3055" w:type="dxa"/>
            <w:tcBorders>
              <w:top w:val="single" w:sz="4" w:space="0" w:color="auto"/>
              <w:left w:val="single" w:sz="4" w:space="0" w:color="auto"/>
              <w:bottom w:val="single" w:sz="4" w:space="0" w:color="auto"/>
              <w:right w:val="single" w:sz="4" w:space="0" w:color="auto"/>
            </w:tcBorders>
          </w:tcPr>
          <w:p w14:paraId="39FD7CC5" w14:textId="77777777" w:rsidR="00D70EE1" w:rsidRPr="00D70EE1" w:rsidRDefault="00D70EE1" w:rsidP="00D70EE1">
            <w:pPr>
              <w:keepNext/>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Routing Indicator</w:t>
            </w:r>
          </w:p>
        </w:tc>
        <w:tc>
          <w:tcPr>
            <w:tcW w:w="6574" w:type="dxa"/>
            <w:tcBorders>
              <w:top w:val="single" w:sz="4" w:space="0" w:color="auto"/>
              <w:left w:val="single" w:sz="4" w:space="0" w:color="auto"/>
              <w:bottom w:val="single" w:sz="4" w:space="0" w:color="auto"/>
              <w:right w:val="single" w:sz="4" w:space="0" w:color="auto"/>
            </w:tcBorders>
          </w:tcPr>
          <w:p w14:paraId="4CA85527" w14:textId="77777777" w:rsidR="00D70EE1" w:rsidRPr="00D70EE1" w:rsidRDefault="00D70EE1" w:rsidP="00D70EE1">
            <w:pPr>
              <w:keepNext/>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 xml:space="preserve">UE's Routing Indicator </w:t>
            </w:r>
            <w:r w:rsidRPr="00D70EE1">
              <w:rPr>
                <w:rFonts w:ascii="Arial" w:eastAsia="맑은 고딕" w:hAnsi="Arial"/>
                <w:sz w:val="18"/>
                <w:lang w:eastAsia="zh-CN"/>
              </w:rPr>
              <w:t>that allows together with SUCI/SUPI Home Network Identifier to route network signalling to AUSF and UDM instances capable to serve the subscriber.</w:t>
            </w:r>
          </w:p>
        </w:tc>
      </w:tr>
      <w:tr w:rsidR="00D70EE1" w:rsidRPr="00D70EE1" w14:paraId="2970FA04" w14:textId="77777777" w:rsidTr="00A26ACD">
        <w:trPr>
          <w:cantSplit/>
          <w:jc w:val="center"/>
        </w:trPr>
        <w:tc>
          <w:tcPr>
            <w:tcW w:w="3055" w:type="dxa"/>
            <w:tcBorders>
              <w:top w:val="single" w:sz="4" w:space="0" w:color="auto"/>
              <w:left w:val="single" w:sz="4" w:space="0" w:color="auto"/>
              <w:bottom w:val="single" w:sz="4" w:space="0" w:color="auto"/>
              <w:right w:val="single" w:sz="4" w:space="0" w:color="auto"/>
            </w:tcBorders>
          </w:tcPr>
          <w:p w14:paraId="1843D002" w14:textId="77777777" w:rsidR="00D70EE1" w:rsidRPr="00D70EE1" w:rsidRDefault="00D70EE1" w:rsidP="00D70EE1">
            <w:pPr>
              <w:keepNext/>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7C8F8868" w14:textId="77777777" w:rsidR="00D70EE1" w:rsidRPr="00D70EE1" w:rsidRDefault="00D70EE1" w:rsidP="00D70EE1">
            <w:pPr>
              <w:keepNext/>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UE's Network Public Key identifier that may be used together with SUCI/SUPI Home Network Identifier and Routing Indicator to route network signalling to AUSF and UDM instances capable to serve the subscriber.</w:t>
            </w:r>
          </w:p>
        </w:tc>
      </w:tr>
      <w:tr w:rsidR="00D70EE1" w:rsidRPr="00D70EE1" w14:paraId="40434AB5" w14:textId="77777777" w:rsidTr="00A26ACD">
        <w:trPr>
          <w:cantSplit/>
          <w:jc w:val="center"/>
        </w:trPr>
        <w:tc>
          <w:tcPr>
            <w:tcW w:w="3055" w:type="dxa"/>
            <w:tcBorders>
              <w:top w:val="single" w:sz="4" w:space="0" w:color="auto"/>
              <w:left w:val="single" w:sz="4" w:space="0" w:color="auto"/>
              <w:bottom w:val="single" w:sz="4" w:space="0" w:color="auto"/>
              <w:right w:val="single" w:sz="4" w:space="0" w:color="auto"/>
            </w:tcBorders>
          </w:tcPr>
          <w:p w14:paraId="6E342538" w14:textId="77777777" w:rsidR="00D70EE1" w:rsidRPr="00D70EE1" w:rsidRDefault="00D70EE1" w:rsidP="00D70EE1">
            <w:pPr>
              <w:keepNext/>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AUSF Group ID</w:t>
            </w:r>
          </w:p>
        </w:tc>
        <w:tc>
          <w:tcPr>
            <w:tcW w:w="6574" w:type="dxa"/>
            <w:tcBorders>
              <w:top w:val="single" w:sz="4" w:space="0" w:color="auto"/>
              <w:left w:val="single" w:sz="4" w:space="0" w:color="auto"/>
              <w:bottom w:val="single" w:sz="4" w:space="0" w:color="auto"/>
              <w:right w:val="single" w:sz="4" w:space="0" w:color="auto"/>
            </w:tcBorders>
          </w:tcPr>
          <w:p w14:paraId="6184D745" w14:textId="77777777" w:rsidR="00D70EE1" w:rsidRPr="00D70EE1" w:rsidRDefault="00D70EE1" w:rsidP="00D70EE1">
            <w:pPr>
              <w:keepNext/>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AUSF Group ID for the given UE.</w:t>
            </w:r>
          </w:p>
        </w:tc>
      </w:tr>
      <w:tr w:rsidR="00D70EE1" w:rsidRPr="00D70EE1" w14:paraId="663DF3F6" w14:textId="77777777" w:rsidTr="00A26ACD">
        <w:trPr>
          <w:cantSplit/>
          <w:jc w:val="center"/>
        </w:trPr>
        <w:tc>
          <w:tcPr>
            <w:tcW w:w="3055" w:type="dxa"/>
            <w:tcBorders>
              <w:top w:val="single" w:sz="4" w:space="0" w:color="auto"/>
              <w:left w:val="single" w:sz="4" w:space="0" w:color="auto"/>
              <w:bottom w:val="single" w:sz="4" w:space="0" w:color="auto"/>
              <w:right w:val="single" w:sz="4" w:space="0" w:color="auto"/>
            </w:tcBorders>
          </w:tcPr>
          <w:p w14:paraId="7095D705"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UDM Group ID</w:t>
            </w:r>
          </w:p>
        </w:tc>
        <w:tc>
          <w:tcPr>
            <w:tcW w:w="6574" w:type="dxa"/>
            <w:tcBorders>
              <w:top w:val="single" w:sz="4" w:space="0" w:color="auto"/>
              <w:left w:val="single" w:sz="4" w:space="0" w:color="auto"/>
              <w:bottom w:val="single" w:sz="4" w:space="0" w:color="auto"/>
              <w:right w:val="single" w:sz="4" w:space="0" w:color="auto"/>
            </w:tcBorders>
          </w:tcPr>
          <w:p w14:paraId="3F66CFC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UDM Group ID for the UE.</w:t>
            </w:r>
          </w:p>
        </w:tc>
      </w:tr>
      <w:tr w:rsidR="00D70EE1" w:rsidRPr="00D70EE1" w14:paraId="419A3FB5" w14:textId="77777777" w:rsidTr="00A26ACD">
        <w:trPr>
          <w:cantSplit/>
          <w:jc w:val="center"/>
        </w:trPr>
        <w:tc>
          <w:tcPr>
            <w:tcW w:w="3055" w:type="dxa"/>
            <w:tcBorders>
              <w:top w:val="single" w:sz="4" w:space="0" w:color="auto"/>
              <w:left w:val="single" w:sz="4" w:space="0" w:color="auto"/>
              <w:bottom w:val="single" w:sz="4" w:space="0" w:color="auto"/>
              <w:right w:val="single" w:sz="4" w:space="0" w:color="auto"/>
            </w:tcBorders>
          </w:tcPr>
          <w:p w14:paraId="71C50911"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PCF Group ID</w:t>
            </w:r>
          </w:p>
        </w:tc>
        <w:tc>
          <w:tcPr>
            <w:tcW w:w="6574" w:type="dxa"/>
            <w:tcBorders>
              <w:top w:val="single" w:sz="4" w:space="0" w:color="auto"/>
              <w:left w:val="single" w:sz="4" w:space="0" w:color="auto"/>
              <w:bottom w:val="single" w:sz="4" w:space="0" w:color="auto"/>
              <w:right w:val="single" w:sz="4" w:space="0" w:color="auto"/>
            </w:tcBorders>
          </w:tcPr>
          <w:p w14:paraId="2EF9D62D"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PCF Group ID for the UE.</w:t>
            </w:r>
          </w:p>
        </w:tc>
      </w:tr>
      <w:tr w:rsidR="00D70EE1" w:rsidRPr="00D70EE1" w14:paraId="1DA86DB6" w14:textId="77777777" w:rsidTr="00A26ACD">
        <w:trPr>
          <w:cantSplit/>
          <w:jc w:val="center"/>
        </w:trPr>
        <w:tc>
          <w:tcPr>
            <w:tcW w:w="3055" w:type="dxa"/>
          </w:tcPr>
          <w:p w14:paraId="558AE7E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SUPI-unauthenticated-indicator</w:t>
            </w:r>
          </w:p>
        </w:tc>
        <w:tc>
          <w:tcPr>
            <w:tcW w:w="6574" w:type="dxa"/>
          </w:tcPr>
          <w:p w14:paraId="4CEF915D"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en-GB"/>
              </w:rPr>
              <w:t>This indicates whether the SUPI is unauthenticated.</w:t>
            </w:r>
          </w:p>
        </w:tc>
      </w:tr>
      <w:tr w:rsidR="00D70EE1" w:rsidRPr="00D70EE1" w14:paraId="448B4499" w14:textId="77777777" w:rsidTr="00A26ACD">
        <w:trPr>
          <w:cantSplit/>
          <w:jc w:val="center"/>
        </w:trPr>
        <w:tc>
          <w:tcPr>
            <w:tcW w:w="3055" w:type="dxa"/>
          </w:tcPr>
          <w:p w14:paraId="6185992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GPSI</w:t>
            </w:r>
          </w:p>
        </w:tc>
        <w:tc>
          <w:tcPr>
            <w:tcW w:w="6574" w:type="dxa"/>
          </w:tcPr>
          <w:p w14:paraId="5D529782"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en-GB"/>
              </w:rPr>
              <w:t>The GPSI(s) of the UE. The presence is dictated by its storage in the UDM.</w:t>
            </w:r>
          </w:p>
        </w:tc>
      </w:tr>
      <w:tr w:rsidR="00D70EE1" w:rsidRPr="00D70EE1" w14:paraId="5C234B7D" w14:textId="77777777" w:rsidTr="00A26ACD">
        <w:trPr>
          <w:cantSplit/>
          <w:jc w:val="center"/>
        </w:trPr>
        <w:tc>
          <w:tcPr>
            <w:tcW w:w="3055" w:type="dxa"/>
          </w:tcPr>
          <w:p w14:paraId="2DD36A6A"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5G-GUTI</w:t>
            </w:r>
          </w:p>
        </w:tc>
        <w:tc>
          <w:tcPr>
            <w:tcW w:w="6574" w:type="dxa"/>
          </w:tcPr>
          <w:p w14:paraId="22A62D44"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5G Globally Unique Temporary Identifier.</w:t>
            </w:r>
          </w:p>
        </w:tc>
      </w:tr>
      <w:tr w:rsidR="00D70EE1" w:rsidRPr="00D70EE1" w14:paraId="3583343A" w14:textId="77777777" w:rsidTr="00A26ACD">
        <w:trPr>
          <w:cantSplit/>
          <w:jc w:val="center"/>
        </w:trPr>
        <w:tc>
          <w:tcPr>
            <w:tcW w:w="3055" w:type="dxa"/>
          </w:tcPr>
          <w:p w14:paraId="5113E6AE"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PEI</w:t>
            </w:r>
          </w:p>
        </w:tc>
        <w:tc>
          <w:tcPr>
            <w:tcW w:w="6574" w:type="dxa"/>
          </w:tcPr>
          <w:p w14:paraId="03858D1D"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en-GB"/>
              </w:rPr>
              <w:t>Mobile Equipment Identity.</w:t>
            </w:r>
          </w:p>
        </w:tc>
      </w:tr>
      <w:tr w:rsidR="00D70EE1" w:rsidRPr="00D70EE1" w14:paraId="125ABF3E" w14:textId="77777777" w:rsidTr="00A26ACD">
        <w:trPr>
          <w:cantSplit/>
          <w:jc w:val="center"/>
        </w:trPr>
        <w:tc>
          <w:tcPr>
            <w:tcW w:w="3055" w:type="dxa"/>
          </w:tcPr>
          <w:p w14:paraId="057772BC"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Internal Group ID-list</w:t>
            </w:r>
          </w:p>
        </w:tc>
        <w:tc>
          <w:tcPr>
            <w:tcW w:w="6574" w:type="dxa"/>
          </w:tcPr>
          <w:p w14:paraId="52794BB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en-GB"/>
              </w:rPr>
              <w:t>List of the subscribed internal group(s) that the UE belongs to.</w:t>
            </w:r>
          </w:p>
        </w:tc>
      </w:tr>
      <w:tr w:rsidR="00D70EE1" w:rsidRPr="00D70EE1" w14:paraId="1A1E12F1" w14:textId="77777777" w:rsidTr="00A26ACD">
        <w:trPr>
          <w:cantSplit/>
          <w:jc w:val="center"/>
        </w:trPr>
        <w:tc>
          <w:tcPr>
            <w:tcW w:w="3055" w:type="dxa"/>
          </w:tcPr>
          <w:p w14:paraId="3E67687E"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UE Specific DRX Parameters</w:t>
            </w:r>
          </w:p>
        </w:tc>
        <w:tc>
          <w:tcPr>
            <w:tcW w:w="6574" w:type="dxa"/>
          </w:tcPr>
          <w:p w14:paraId="202081BE"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en-GB"/>
              </w:rPr>
              <w:t>UE specific DRX parameters for E-UTRA and NR.</w:t>
            </w:r>
          </w:p>
        </w:tc>
      </w:tr>
      <w:tr w:rsidR="00D70EE1" w:rsidRPr="00D70EE1" w14:paraId="443EE4A6" w14:textId="77777777" w:rsidTr="00A26ACD">
        <w:trPr>
          <w:cantSplit/>
          <w:jc w:val="center"/>
        </w:trPr>
        <w:tc>
          <w:tcPr>
            <w:tcW w:w="3055" w:type="dxa"/>
          </w:tcPr>
          <w:p w14:paraId="0EC974E1"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UE Specific DRX Parameters for NB-IoT</w:t>
            </w:r>
          </w:p>
        </w:tc>
        <w:tc>
          <w:tcPr>
            <w:tcW w:w="6574" w:type="dxa"/>
          </w:tcPr>
          <w:p w14:paraId="6195A09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UE Specific DRX Parameters for NB-IoT.</w:t>
            </w:r>
          </w:p>
        </w:tc>
      </w:tr>
      <w:tr w:rsidR="00D70EE1" w:rsidRPr="00D70EE1" w14:paraId="24308936" w14:textId="77777777" w:rsidTr="00A26ACD">
        <w:trPr>
          <w:cantSplit/>
          <w:jc w:val="center"/>
        </w:trPr>
        <w:tc>
          <w:tcPr>
            <w:tcW w:w="3055" w:type="dxa"/>
          </w:tcPr>
          <w:p w14:paraId="3BD690B1"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zh-CN"/>
              </w:rPr>
              <w:t>UE MM Network Capability</w:t>
            </w:r>
          </w:p>
        </w:tc>
        <w:tc>
          <w:tcPr>
            <w:tcW w:w="6574" w:type="dxa"/>
          </w:tcPr>
          <w:p w14:paraId="3179AEB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Indicates the UE MM network capabilities.</w:t>
            </w:r>
          </w:p>
        </w:tc>
      </w:tr>
      <w:tr w:rsidR="00D70EE1" w:rsidRPr="00D70EE1" w14:paraId="731B9C26" w14:textId="77777777" w:rsidTr="00A26ACD">
        <w:trPr>
          <w:cantSplit/>
          <w:jc w:val="center"/>
        </w:trPr>
        <w:tc>
          <w:tcPr>
            <w:tcW w:w="3055" w:type="dxa"/>
          </w:tcPr>
          <w:p w14:paraId="750C9137"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5GMM Capability</w:t>
            </w:r>
          </w:p>
        </w:tc>
        <w:tc>
          <w:tcPr>
            <w:tcW w:w="6574" w:type="dxa"/>
          </w:tcPr>
          <w:p w14:paraId="7E2BD872"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Includes other UE capabilities related to 5GCN or interworking with EPS. See details in clause 5.4.4a of TS 23.501 [2].</w:t>
            </w:r>
          </w:p>
        </w:tc>
      </w:tr>
      <w:tr w:rsidR="00D70EE1" w:rsidRPr="00D70EE1" w14:paraId="2BB280C9" w14:textId="77777777" w:rsidTr="00A26ACD">
        <w:trPr>
          <w:cantSplit/>
          <w:jc w:val="center"/>
        </w:trPr>
        <w:tc>
          <w:tcPr>
            <w:tcW w:w="3055" w:type="dxa"/>
          </w:tcPr>
          <w:p w14:paraId="05425F0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Events Subscription</w:t>
            </w:r>
          </w:p>
        </w:tc>
        <w:tc>
          <w:tcPr>
            <w:tcW w:w="6574" w:type="dxa"/>
          </w:tcPr>
          <w:p w14:paraId="5E4582A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List of the event subscriptions by other CP NFs. Indicating the events being subscribed as well as any information on how to send the corresponding notifications.</w:t>
            </w:r>
          </w:p>
        </w:tc>
      </w:tr>
      <w:tr w:rsidR="00D70EE1" w:rsidRPr="00D70EE1" w14:paraId="5C6AF510" w14:textId="77777777" w:rsidTr="00A26ACD">
        <w:trPr>
          <w:cantSplit/>
          <w:jc w:val="center"/>
        </w:trPr>
        <w:tc>
          <w:tcPr>
            <w:tcW w:w="3055" w:type="dxa"/>
          </w:tcPr>
          <w:p w14:paraId="7A036E5E"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LTE-M Indication</w:t>
            </w:r>
          </w:p>
        </w:tc>
        <w:tc>
          <w:tcPr>
            <w:tcW w:w="6574" w:type="dxa"/>
          </w:tcPr>
          <w:p w14:paraId="70ADF3B2"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Indicates if the UE is a Category M UE. This is based on indication provided by the NG-RAN or by the MME at EPS to 5GS handover.</w:t>
            </w:r>
          </w:p>
        </w:tc>
      </w:tr>
      <w:tr w:rsidR="00D70EE1" w:rsidRPr="00D70EE1" w14:paraId="3DCEDC12" w14:textId="77777777" w:rsidTr="00A26ACD">
        <w:trPr>
          <w:cantSplit/>
          <w:jc w:val="center"/>
        </w:trPr>
        <w:tc>
          <w:tcPr>
            <w:tcW w:w="3055" w:type="dxa"/>
          </w:tcPr>
          <w:p w14:paraId="0E485B54"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NR RedCap Indication</w:t>
            </w:r>
          </w:p>
        </w:tc>
        <w:tc>
          <w:tcPr>
            <w:tcW w:w="6574" w:type="dxa"/>
          </w:tcPr>
          <w:p w14:paraId="08E46A4E"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Indicates if the UE is a NR RedCap UE. This is based on indication provided by the NG-RAN as specified in TS 23.501 [2].</w:t>
            </w:r>
          </w:p>
        </w:tc>
      </w:tr>
      <w:tr w:rsidR="00D70EE1" w:rsidRPr="00D70EE1" w14:paraId="2C717E4E" w14:textId="77777777" w:rsidTr="00A26ACD">
        <w:trPr>
          <w:cantSplit/>
          <w:jc w:val="center"/>
        </w:trPr>
        <w:tc>
          <w:tcPr>
            <w:tcW w:w="3055" w:type="dxa"/>
          </w:tcPr>
          <w:p w14:paraId="43DD7F0C"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MO Exception Data Counter</w:t>
            </w:r>
          </w:p>
        </w:tc>
        <w:tc>
          <w:tcPr>
            <w:tcW w:w="6574" w:type="dxa"/>
          </w:tcPr>
          <w:p w14:paraId="235FC767"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MO Exception Data Counter used for Small Data Rate Control purposes, see clause 5.31.14.3 of TS 23.501 [2].</w:t>
            </w:r>
          </w:p>
        </w:tc>
      </w:tr>
      <w:tr w:rsidR="00D70EE1" w:rsidRPr="00D70EE1" w14:paraId="7446E57A" w14:textId="77777777" w:rsidTr="00A26ACD">
        <w:trPr>
          <w:cantSplit/>
          <w:jc w:val="center"/>
        </w:trPr>
        <w:tc>
          <w:tcPr>
            <w:tcW w:w="3055" w:type="dxa"/>
          </w:tcPr>
          <w:p w14:paraId="19073F8B"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AMF-Associated Expected UE Behaviour parameters</w:t>
            </w:r>
          </w:p>
        </w:tc>
        <w:tc>
          <w:tcPr>
            <w:tcW w:w="6574" w:type="dxa"/>
          </w:tcPr>
          <w:p w14:paraId="461D7CBB"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Indicates per UE the Expected UE Behaviour Parameters and their corresponding validity times as specified in clause 4.15.6.3.</w:t>
            </w:r>
          </w:p>
        </w:tc>
      </w:tr>
      <w:tr w:rsidR="00D70EE1" w:rsidRPr="00D70EE1" w14:paraId="0AEFF52E" w14:textId="77777777" w:rsidTr="00A26ACD">
        <w:trPr>
          <w:cantSplit/>
          <w:jc w:val="center"/>
        </w:trPr>
        <w:tc>
          <w:tcPr>
            <w:tcW w:w="3055" w:type="dxa"/>
          </w:tcPr>
          <w:p w14:paraId="5EDE6777"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Disaster Roaming</w:t>
            </w:r>
          </w:p>
        </w:tc>
        <w:tc>
          <w:tcPr>
            <w:tcW w:w="6574" w:type="dxa"/>
          </w:tcPr>
          <w:p w14:paraId="15341AAC"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Indicates the UE is registered for Disaster Roaming service.</w:t>
            </w:r>
          </w:p>
        </w:tc>
      </w:tr>
      <w:tr w:rsidR="00D70EE1" w:rsidRPr="00D70EE1" w14:paraId="16A19059" w14:textId="77777777" w:rsidTr="00A26ACD">
        <w:trPr>
          <w:cantSplit/>
          <w:jc w:val="center"/>
        </w:trPr>
        <w:tc>
          <w:tcPr>
            <w:tcW w:w="3055" w:type="dxa"/>
          </w:tcPr>
          <w:p w14:paraId="329D9E22"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PLMN with disaster condition</w:t>
            </w:r>
          </w:p>
        </w:tc>
        <w:tc>
          <w:tcPr>
            <w:tcW w:w="6574" w:type="dxa"/>
          </w:tcPr>
          <w:p w14:paraId="63C84F92"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This is the PLMN of the UE which has faced disaster condition.</w:t>
            </w:r>
          </w:p>
        </w:tc>
      </w:tr>
      <w:tr w:rsidR="00D70EE1" w:rsidRPr="00D70EE1" w14:paraId="6EBF4644" w14:textId="77777777" w:rsidTr="00A26ACD">
        <w:trPr>
          <w:cantSplit/>
          <w:jc w:val="center"/>
        </w:trPr>
        <w:tc>
          <w:tcPr>
            <w:tcW w:w="3055" w:type="dxa"/>
          </w:tcPr>
          <w:p w14:paraId="4F2B66EB"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SNPN Onboarding indication</w:t>
            </w:r>
          </w:p>
        </w:tc>
        <w:tc>
          <w:tcPr>
            <w:tcW w:w="6574" w:type="dxa"/>
          </w:tcPr>
          <w:p w14:paraId="4F18353D"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Indicates that the UE is registered for onboarding in an SNPN.</w:t>
            </w:r>
          </w:p>
        </w:tc>
      </w:tr>
      <w:tr w:rsidR="00D70EE1" w:rsidRPr="00D70EE1" w14:paraId="452E2358" w14:textId="77777777" w:rsidTr="00A26ACD">
        <w:trPr>
          <w:cantSplit/>
          <w:jc w:val="center"/>
        </w:trPr>
        <w:tc>
          <w:tcPr>
            <w:tcW w:w="9629" w:type="dxa"/>
            <w:gridSpan w:val="2"/>
          </w:tcPr>
          <w:p w14:paraId="3AF78821"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b/>
                <w:sz w:val="18"/>
                <w:lang w:eastAsia="en-GB"/>
              </w:rPr>
            </w:pPr>
            <w:r w:rsidRPr="00D70EE1">
              <w:rPr>
                <w:rFonts w:ascii="Arial" w:eastAsia="맑은 고딕" w:hAnsi="Arial"/>
                <w:b/>
                <w:sz w:val="18"/>
                <w:lang w:eastAsia="en-GB"/>
              </w:rPr>
              <w:t>For the AM Policy Association:</w:t>
            </w:r>
          </w:p>
        </w:tc>
      </w:tr>
      <w:tr w:rsidR="00D70EE1" w:rsidRPr="00D70EE1" w14:paraId="1AB8F222" w14:textId="77777777" w:rsidTr="00A26ACD">
        <w:trPr>
          <w:cantSplit/>
          <w:jc w:val="center"/>
        </w:trPr>
        <w:tc>
          <w:tcPr>
            <w:tcW w:w="3055" w:type="dxa"/>
          </w:tcPr>
          <w:p w14:paraId="160EBA24"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en-GB"/>
              </w:rPr>
              <w:lastRenderedPageBreak/>
              <w:t>AM Policy Information</w:t>
            </w:r>
          </w:p>
        </w:tc>
        <w:tc>
          <w:tcPr>
            <w:tcW w:w="6574" w:type="dxa"/>
          </w:tcPr>
          <w:p w14:paraId="4E07C261"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Information on AM policy provided by PCF. It includes the Policy Control Request Triggers and Access and mobility related policy information as described in clauses 6.1.2.5 and 6.5 of TS 23.503 [20] except RFSP Index in Use Validity Time.</w:t>
            </w:r>
          </w:p>
        </w:tc>
      </w:tr>
      <w:tr w:rsidR="00D70EE1" w:rsidRPr="00D70EE1" w14:paraId="0EC135F9" w14:textId="77777777" w:rsidTr="00A26ACD">
        <w:trPr>
          <w:cantSplit/>
          <w:jc w:val="center"/>
        </w:trPr>
        <w:tc>
          <w:tcPr>
            <w:tcW w:w="3055" w:type="dxa"/>
          </w:tcPr>
          <w:p w14:paraId="442DD59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PCF ID</w:t>
            </w:r>
          </w:p>
        </w:tc>
        <w:tc>
          <w:tcPr>
            <w:tcW w:w="6574" w:type="dxa"/>
          </w:tcPr>
          <w:p w14:paraId="2D6820DB"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identifier of the PCF for AM Policy. In roaming, the identifier of V-PCF (NOTE 2).</w:t>
            </w:r>
          </w:p>
        </w:tc>
      </w:tr>
      <w:tr w:rsidR="00D70EE1" w:rsidRPr="00D70EE1" w14:paraId="60ABCA99" w14:textId="77777777" w:rsidTr="00A26ACD">
        <w:trPr>
          <w:cantSplit/>
          <w:jc w:val="center"/>
        </w:trPr>
        <w:tc>
          <w:tcPr>
            <w:tcW w:w="3055" w:type="dxa"/>
          </w:tcPr>
          <w:p w14:paraId="25403EB7"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AM Policy Association indicator</w:t>
            </w:r>
          </w:p>
        </w:tc>
        <w:tc>
          <w:tcPr>
            <w:tcW w:w="6574" w:type="dxa"/>
          </w:tcPr>
          <w:p w14:paraId="2CB2C13B"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Indicates whether AM Policy Association is "enabled" or "disabled"</w:t>
            </w:r>
          </w:p>
        </w:tc>
      </w:tr>
      <w:tr w:rsidR="00D70EE1" w:rsidRPr="00D70EE1" w14:paraId="3CC2EB31" w14:textId="77777777" w:rsidTr="00A26ACD">
        <w:trPr>
          <w:cantSplit/>
          <w:jc w:val="center"/>
        </w:trPr>
        <w:tc>
          <w:tcPr>
            <w:tcW w:w="9629" w:type="dxa"/>
            <w:gridSpan w:val="2"/>
          </w:tcPr>
          <w:p w14:paraId="39884B70"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b/>
                <w:sz w:val="18"/>
                <w:lang w:eastAsia="en-GB"/>
              </w:rPr>
            </w:pPr>
            <w:r w:rsidRPr="00D70EE1">
              <w:rPr>
                <w:rFonts w:ascii="Arial" w:eastAsia="맑은 고딕" w:hAnsi="Arial"/>
                <w:b/>
                <w:sz w:val="18"/>
                <w:lang w:eastAsia="en-GB"/>
              </w:rPr>
              <w:t>For the UE Policy Association:</w:t>
            </w:r>
          </w:p>
        </w:tc>
      </w:tr>
      <w:tr w:rsidR="00D70EE1" w:rsidRPr="00D70EE1" w14:paraId="25E68565" w14:textId="77777777" w:rsidTr="00A26ACD">
        <w:trPr>
          <w:cantSplit/>
          <w:jc w:val="center"/>
        </w:trPr>
        <w:tc>
          <w:tcPr>
            <w:tcW w:w="3055" w:type="dxa"/>
          </w:tcPr>
          <w:p w14:paraId="1CC5990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Trigger Information</w:t>
            </w:r>
          </w:p>
        </w:tc>
        <w:tc>
          <w:tcPr>
            <w:tcW w:w="6574" w:type="dxa"/>
          </w:tcPr>
          <w:p w14:paraId="638CA6C3"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Policy Control Request Triggers on UE policy provided by PCF.</w:t>
            </w:r>
          </w:p>
        </w:tc>
      </w:tr>
      <w:tr w:rsidR="00D70EE1" w:rsidRPr="00D70EE1" w14:paraId="36B0925B" w14:textId="77777777" w:rsidTr="00A26ACD">
        <w:trPr>
          <w:cantSplit/>
          <w:jc w:val="center"/>
        </w:trPr>
        <w:tc>
          <w:tcPr>
            <w:tcW w:w="3055" w:type="dxa"/>
          </w:tcPr>
          <w:p w14:paraId="17984584"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PCF ID(s)</w:t>
            </w:r>
          </w:p>
        </w:tc>
        <w:tc>
          <w:tcPr>
            <w:tcW w:w="6574" w:type="dxa"/>
          </w:tcPr>
          <w:p w14:paraId="47AF99EA"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identifier of the PCF for UE Policy. In roaming, the identifiers of both V-PCF and H-PCF (NOTE 1) (NOTE 2).</w:t>
            </w:r>
          </w:p>
        </w:tc>
      </w:tr>
      <w:tr w:rsidR="00D70EE1" w:rsidRPr="00D70EE1" w14:paraId="05FDA4ED" w14:textId="77777777" w:rsidTr="00A26ACD">
        <w:trPr>
          <w:cantSplit/>
          <w:jc w:val="center"/>
        </w:trPr>
        <w:tc>
          <w:tcPr>
            <w:tcW w:w="3055" w:type="dxa"/>
          </w:tcPr>
          <w:p w14:paraId="2EEB7990"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UE Policy Container</w:t>
            </w:r>
          </w:p>
        </w:tc>
        <w:tc>
          <w:tcPr>
            <w:tcW w:w="6574" w:type="dxa"/>
          </w:tcPr>
          <w:p w14:paraId="1AA34E40"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UE Policy Container received from the UE</w:t>
            </w:r>
          </w:p>
        </w:tc>
      </w:tr>
      <w:tr w:rsidR="00D70EE1" w:rsidRPr="00D70EE1" w14:paraId="03B23AAB" w14:textId="77777777" w:rsidTr="00A26ACD">
        <w:trPr>
          <w:cantSplit/>
          <w:jc w:val="center"/>
        </w:trPr>
        <w:tc>
          <w:tcPr>
            <w:tcW w:w="3055" w:type="dxa"/>
          </w:tcPr>
          <w:p w14:paraId="6EACC9F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UE Policy Association indicator</w:t>
            </w:r>
          </w:p>
        </w:tc>
        <w:tc>
          <w:tcPr>
            <w:tcW w:w="6574" w:type="dxa"/>
          </w:tcPr>
          <w:p w14:paraId="75CE3AC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Indicates whether UE Policy Associations is "enabled" or "disabled"</w:t>
            </w:r>
          </w:p>
        </w:tc>
      </w:tr>
      <w:tr w:rsidR="00D70EE1" w:rsidRPr="00D70EE1" w14:paraId="684645B8" w14:textId="77777777" w:rsidTr="00A26ACD">
        <w:trPr>
          <w:cantSplit/>
          <w:jc w:val="center"/>
        </w:trPr>
        <w:tc>
          <w:tcPr>
            <w:tcW w:w="9629" w:type="dxa"/>
            <w:gridSpan w:val="2"/>
          </w:tcPr>
          <w:p w14:paraId="6781592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b/>
                <w:sz w:val="18"/>
                <w:lang w:eastAsia="en-GB"/>
              </w:rPr>
            </w:pPr>
            <w:r w:rsidRPr="00D70EE1">
              <w:rPr>
                <w:rFonts w:ascii="Arial" w:eastAsia="맑은 고딕" w:hAnsi="Arial"/>
                <w:b/>
                <w:sz w:val="18"/>
                <w:lang w:eastAsia="en-GB"/>
              </w:rPr>
              <w:t>For the UE NWDAF association:</w:t>
            </w:r>
          </w:p>
        </w:tc>
      </w:tr>
      <w:tr w:rsidR="00D70EE1" w:rsidRPr="00D70EE1" w14:paraId="3C2D2881" w14:textId="77777777" w:rsidTr="00A26ACD">
        <w:trPr>
          <w:cantSplit/>
          <w:jc w:val="center"/>
        </w:trPr>
        <w:tc>
          <w:tcPr>
            <w:tcW w:w="3055" w:type="dxa"/>
          </w:tcPr>
          <w:p w14:paraId="6AED9D2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NWDAF ID(s)</w:t>
            </w:r>
          </w:p>
        </w:tc>
        <w:tc>
          <w:tcPr>
            <w:tcW w:w="6574" w:type="dxa"/>
          </w:tcPr>
          <w:p w14:paraId="38B2BDEE"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Indicating the NWDAF ID(s) (instance ID(s) or Set ID(s)) used for the UE specific Analytics.</w:t>
            </w:r>
          </w:p>
        </w:tc>
      </w:tr>
      <w:tr w:rsidR="00D70EE1" w:rsidRPr="00D70EE1" w14:paraId="6DD63920" w14:textId="77777777" w:rsidTr="00A26ACD">
        <w:trPr>
          <w:cantSplit/>
          <w:jc w:val="center"/>
        </w:trPr>
        <w:tc>
          <w:tcPr>
            <w:tcW w:w="3055" w:type="dxa"/>
          </w:tcPr>
          <w:p w14:paraId="2B77BCEC"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Subscription Correlation ID(s)</w:t>
            </w:r>
          </w:p>
        </w:tc>
        <w:tc>
          <w:tcPr>
            <w:tcW w:w="6574" w:type="dxa"/>
          </w:tcPr>
          <w:p w14:paraId="2B977E54"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Active UE-related analytics subscription(s) for each given NWDAF ID.</w:t>
            </w:r>
          </w:p>
        </w:tc>
      </w:tr>
      <w:tr w:rsidR="00D70EE1" w:rsidRPr="00D70EE1" w14:paraId="60DEDAC0" w14:textId="77777777" w:rsidTr="00A26ACD">
        <w:trPr>
          <w:cantSplit/>
          <w:jc w:val="center"/>
        </w:trPr>
        <w:tc>
          <w:tcPr>
            <w:tcW w:w="3055" w:type="dxa"/>
          </w:tcPr>
          <w:p w14:paraId="4E5A6DF2"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Analytics ID(s)</w:t>
            </w:r>
          </w:p>
        </w:tc>
        <w:tc>
          <w:tcPr>
            <w:tcW w:w="6574" w:type="dxa"/>
          </w:tcPr>
          <w:p w14:paraId="7E38B75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Analytics ID(s) per NWDAF ID.</w:t>
            </w:r>
          </w:p>
        </w:tc>
      </w:tr>
      <w:tr w:rsidR="00D70EE1" w:rsidRPr="00D70EE1" w14:paraId="605CB7FF" w14:textId="77777777" w:rsidTr="00A26ACD">
        <w:trPr>
          <w:cantSplit/>
          <w:jc w:val="center"/>
        </w:trPr>
        <w:tc>
          <w:tcPr>
            <w:tcW w:w="3055" w:type="dxa"/>
          </w:tcPr>
          <w:p w14:paraId="607AD6A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Analytics specific data</w:t>
            </w:r>
          </w:p>
        </w:tc>
        <w:tc>
          <w:tcPr>
            <w:tcW w:w="6574" w:type="dxa"/>
          </w:tcPr>
          <w:p w14:paraId="638AD6BB"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D70EE1" w:rsidRPr="00D70EE1" w14:paraId="38066111" w14:textId="77777777" w:rsidTr="00A26ACD">
        <w:trPr>
          <w:cantSplit/>
          <w:jc w:val="center"/>
        </w:trPr>
        <w:tc>
          <w:tcPr>
            <w:tcW w:w="9629" w:type="dxa"/>
            <w:gridSpan w:val="2"/>
          </w:tcPr>
          <w:p w14:paraId="600B995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b/>
                <w:sz w:val="18"/>
                <w:lang w:eastAsia="en-GB"/>
              </w:rPr>
            </w:pPr>
            <w:r w:rsidRPr="00D70EE1">
              <w:rPr>
                <w:rFonts w:ascii="Arial" w:eastAsia="맑은 고딕" w:hAnsi="Arial"/>
                <w:b/>
                <w:sz w:val="18"/>
                <w:lang w:eastAsia="en-GB"/>
              </w:rPr>
              <w:t>Other information</w:t>
            </w:r>
          </w:p>
        </w:tc>
      </w:tr>
      <w:tr w:rsidR="00D70EE1" w:rsidRPr="00D70EE1" w14:paraId="155AE691" w14:textId="77777777" w:rsidTr="00A26ACD">
        <w:trPr>
          <w:cantSplit/>
          <w:jc w:val="center"/>
        </w:trPr>
        <w:tc>
          <w:tcPr>
            <w:tcW w:w="3055" w:type="dxa"/>
          </w:tcPr>
          <w:p w14:paraId="67C6A76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Subscribed RFSP Index</w:t>
            </w:r>
          </w:p>
        </w:tc>
        <w:tc>
          <w:tcPr>
            <w:tcW w:w="6574" w:type="dxa"/>
          </w:tcPr>
          <w:p w14:paraId="4B123A7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en-GB"/>
              </w:rPr>
              <w:t>An index to specific RRM configuration in the NG-RAN that is received from the UDM.</w:t>
            </w:r>
          </w:p>
        </w:tc>
      </w:tr>
      <w:tr w:rsidR="00D70EE1" w:rsidRPr="00D70EE1" w14:paraId="50413B30" w14:textId="77777777" w:rsidTr="00A26ACD">
        <w:trPr>
          <w:cantSplit/>
          <w:jc w:val="center"/>
        </w:trPr>
        <w:tc>
          <w:tcPr>
            <w:tcW w:w="3055" w:type="dxa"/>
          </w:tcPr>
          <w:p w14:paraId="5B4C06A4"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RFSP Index in Use</w:t>
            </w:r>
          </w:p>
        </w:tc>
        <w:tc>
          <w:tcPr>
            <w:tcW w:w="6574" w:type="dxa"/>
          </w:tcPr>
          <w:p w14:paraId="0EA7A3BD"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An index to specific RRM configuration in the NG-RAN that is currently in use.</w:t>
            </w:r>
          </w:p>
        </w:tc>
      </w:tr>
      <w:tr w:rsidR="00D70EE1" w:rsidRPr="00D70EE1" w14:paraId="114FA017" w14:textId="77777777" w:rsidTr="00A26ACD">
        <w:trPr>
          <w:cantSplit/>
          <w:jc w:val="center"/>
        </w:trPr>
        <w:tc>
          <w:tcPr>
            <w:tcW w:w="3055" w:type="dxa"/>
          </w:tcPr>
          <w:p w14:paraId="71887CB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5G access stratum time distribution indication</w:t>
            </w:r>
          </w:p>
        </w:tc>
        <w:tc>
          <w:tcPr>
            <w:tcW w:w="6574" w:type="dxa"/>
          </w:tcPr>
          <w:p w14:paraId="1C26A333"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The 5G access stratum time distribution indication to be provided to RAN based on the 5G access stratum time distribution indication received from the PCF.</w:t>
            </w:r>
          </w:p>
        </w:tc>
      </w:tr>
      <w:tr w:rsidR="00D70EE1" w:rsidRPr="00D70EE1" w14:paraId="2E3E3CDA" w14:textId="77777777" w:rsidTr="00A26ACD">
        <w:trPr>
          <w:cantSplit/>
          <w:jc w:val="center"/>
        </w:trPr>
        <w:tc>
          <w:tcPr>
            <w:tcW w:w="3055" w:type="dxa"/>
          </w:tcPr>
          <w:p w14:paraId="36BD4D8D"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Uu time synchronization error budget</w:t>
            </w:r>
          </w:p>
        </w:tc>
        <w:tc>
          <w:tcPr>
            <w:tcW w:w="6574" w:type="dxa"/>
          </w:tcPr>
          <w:p w14:paraId="1754E0BC"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Uu time synchronization error budget to be provided to RAN based on the Uu time synchronization error budget received from the PCF.</w:t>
            </w:r>
          </w:p>
        </w:tc>
      </w:tr>
      <w:tr w:rsidR="00D70EE1" w:rsidRPr="00D70EE1" w14:paraId="36C8F28F" w14:textId="77777777" w:rsidTr="00A26ACD">
        <w:trPr>
          <w:cantSplit/>
          <w:jc w:val="center"/>
        </w:trPr>
        <w:tc>
          <w:tcPr>
            <w:tcW w:w="3055" w:type="dxa"/>
          </w:tcPr>
          <w:p w14:paraId="24B145A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Clock quality detail level</w:t>
            </w:r>
          </w:p>
        </w:tc>
        <w:tc>
          <w:tcPr>
            <w:tcW w:w="6574" w:type="dxa"/>
          </w:tcPr>
          <w:p w14:paraId="3FC9AB9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It indicates whether and which clock quality information to provide to the UE and can take one of the following values "clock quality metrics" or "acceptable/not acceptable indication".</w:t>
            </w:r>
          </w:p>
        </w:tc>
      </w:tr>
      <w:tr w:rsidR="00D70EE1" w:rsidRPr="00D70EE1" w14:paraId="6D6CDC8E" w14:textId="77777777" w:rsidTr="00A26ACD">
        <w:trPr>
          <w:cantSplit/>
          <w:jc w:val="center"/>
        </w:trPr>
        <w:tc>
          <w:tcPr>
            <w:tcW w:w="3055" w:type="dxa"/>
          </w:tcPr>
          <w:p w14:paraId="560E39F4"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Clock quality acceptance criteria</w:t>
            </w:r>
          </w:p>
        </w:tc>
        <w:tc>
          <w:tcPr>
            <w:tcW w:w="6574" w:type="dxa"/>
          </w:tcPr>
          <w:p w14:paraId="7AD235F4"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Indicates acceptable criteria for the UE based on the attributes defined in Table 5.27.1.12-1 of TS 23.501 [2].</w:t>
            </w:r>
          </w:p>
        </w:tc>
      </w:tr>
      <w:tr w:rsidR="00D70EE1" w:rsidRPr="00D70EE1" w14:paraId="46769577" w14:textId="77777777" w:rsidTr="00A26ACD">
        <w:trPr>
          <w:cantSplit/>
          <w:jc w:val="center"/>
        </w:trPr>
        <w:tc>
          <w:tcPr>
            <w:tcW w:w="3055" w:type="dxa"/>
          </w:tcPr>
          <w:p w14:paraId="04562ACD"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UE reconnection indication</w:t>
            </w:r>
          </w:p>
        </w:tc>
        <w:tc>
          <w:tcPr>
            <w:tcW w:w="6574" w:type="dxa"/>
          </w:tcPr>
          <w:p w14:paraId="78B4ADA5"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Indicates to the UE to reconnect to the network in the case the UE determines that the reference report ID has changed as described in clause 5.27.1.12 of TS 23.501 [2].</w:t>
            </w:r>
          </w:p>
        </w:tc>
      </w:tr>
      <w:tr w:rsidR="00D70EE1" w:rsidRPr="00D70EE1" w14:paraId="1FBC8D64" w14:textId="77777777" w:rsidTr="00A26ACD">
        <w:trPr>
          <w:cantSplit/>
          <w:jc w:val="center"/>
        </w:trPr>
        <w:tc>
          <w:tcPr>
            <w:tcW w:w="3055" w:type="dxa"/>
          </w:tcPr>
          <w:p w14:paraId="4E50E041"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UE-AMBR in serving network</w:t>
            </w:r>
          </w:p>
        </w:tc>
        <w:tc>
          <w:tcPr>
            <w:tcW w:w="6574" w:type="dxa"/>
          </w:tcPr>
          <w:p w14:paraId="0FB7F84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UE-AMBR that has been sent to RAN (e.g. based on subscribed UE-AMBR from UDM or UE-AMBR received from PCF)</w:t>
            </w:r>
          </w:p>
        </w:tc>
      </w:tr>
      <w:tr w:rsidR="00D70EE1" w:rsidRPr="00D70EE1" w14:paraId="4B7E4176" w14:textId="77777777" w:rsidTr="00A26ACD">
        <w:trPr>
          <w:cantSplit/>
          <w:jc w:val="center"/>
        </w:trPr>
        <w:tc>
          <w:tcPr>
            <w:tcW w:w="3055" w:type="dxa"/>
          </w:tcPr>
          <w:p w14:paraId="1F8907C0"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List of UE-Slice-MBR(s)</w:t>
            </w:r>
          </w:p>
        </w:tc>
        <w:tc>
          <w:tcPr>
            <w:tcW w:w="6574" w:type="dxa"/>
          </w:tcPr>
          <w:p w14:paraId="66FB231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list of UE-Slice-MBR if applicable. There is a single uplink and a single downlink value per S-NSSAI.</w:t>
            </w:r>
          </w:p>
        </w:tc>
      </w:tr>
      <w:tr w:rsidR="00D70EE1" w:rsidRPr="00D70EE1" w14:paraId="7110B413" w14:textId="77777777" w:rsidTr="00A26ACD">
        <w:trPr>
          <w:cantSplit/>
          <w:jc w:val="center"/>
        </w:trPr>
        <w:tc>
          <w:tcPr>
            <w:tcW w:w="3055" w:type="dxa"/>
          </w:tcPr>
          <w:p w14:paraId="45A21B5E"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MICO Mode Indication</w:t>
            </w:r>
          </w:p>
        </w:tc>
        <w:tc>
          <w:tcPr>
            <w:tcW w:w="6574" w:type="dxa"/>
          </w:tcPr>
          <w:p w14:paraId="7700B445"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Indicates the MICO Mode for the UE.</w:t>
            </w:r>
          </w:p>
        </w:tc>
      </w:tr>
      <w:tr w:rsidR="00D70EE1" w:rsidRPr="00D70EE1" w14:paraId="6559023E" w14:textId="77777777" w:rsidTr="00A26ACD">
        <w:trPr>
          <w:cantSplit/>
          <w:jc w:val="center"/>
        </w:trPr>
        <w:tc>
          <w:tcPr>
            <w:tcW w:w="3055" w:type="dxa"/>
          </w:tcPr>
          <w:p w14:paraId="28D9243B"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Extended idle mode DRX Parameters</w:t>
            </w:r>
          </w:p>
        </w:tc>
        <w:tc>
          <w:tcPr>
            <w:tcW w:w="6574" w:type="dxa"/>
          </w:tcPr>
          <w:p w14:paraId="2D4FB17E"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Negotiated extended idle mode DRX parameters.</w:t>
            </w:r>
          </w:p>
        </w:tc>
      </w:tr>
      <w:tr w:rsidR="00D70EE1" w:rsidRPr="00D70EE1" w14:paraId="3CB56D6F" w14:textId="77777777" w:rsidTr="00A26ACD">
        <w:trPr>
          <w:cantSplit/>
          <w:jc w:val="center"/>
        </w:trPr>
        <w:tc>
          <w:tcPr>
            <w:tcW w:w="3055" w:type="dxa"/>
          </w:tcPr>
          <w:p w14:paraId="22B7EBB4"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Active Time Value for MICO mode</w:t>
            </w:r>
          </w:p>
        </w:tc>
        <w:tc>
          <w:tcPr>
            <w:tcW w:w="6574" w:type="dxa"/>
          </w:tcPr>
          <w:p w14:paraId="04DA1071"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UE specific Active Time value allocated by AMF for MICO mode handling.</w:t>
            </w:r>
          </w:p>
        </w:tc>
      </w:tr>
      <w:tr w:rsidR="00D70EE1" w:rsidRPr="00D70EE1" w14:paraId="2031A273" w14:textId="77777777" w:rsidTr="00A26ACD">
        <w:trPr>
          <w:cantSplit/>
          <w:jc w:val="center"/>
        </w:trPr>
        <w:tc>
          <w:tcPr>
            <w:tcW w:w="3055" w:type="dxa"/>
          </w:tcPr>
          <w:p w14:paraId="1733FF83"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Strictly Periodic Registration Timer Indication</w:t>
            </w:r>
          </w:p>
        </w:tc>
        <w:tc>
          <w:tcPr>
            <w:tcW w:w="6574" w:type="dxa"/>
          </w:tcPr>
          <w:p w14:paraId="40DE034E"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An indication that UE shall perform the Periodic Registration Update in a strictly periodic time, see clause 5.31.7.5 of TS 23.501 [2].</w:t>
            </w:r>
          </w:p>
        </w:tc>
      </w:tr>
      <w:tr w:rsidR="00D70EE1" w:rsidRPr="00D70EE1" w14:paraId="6938DCED" w14:textId="77777777" w:rsidTr="00A26ACD">
        <w:trPr>
          <w:cantSplit/>
          <w:jc w:val="center"/>
        </w:trPr>
        <w:tc>
          <w:tcPr>
            <w:tcW w:w="3055" w:type="dxa"/>
          </w:tcPr>
          <w:p w14:paraId="2B31EAD3"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Voice Support Match Indicator</w:t>
            </w:r>
          </w:p>
        </w:tc>
        <w:tc>
          <w:tcPr>
            <w:tcW w:w="6574" w:type="dxa"/>
          </w:tcPr>
          <w:p w14:paraId="350A5A5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An indication whether the UE radio capabilities are compatible with the network configuration. The AMF uses it as an input for setting the IMS voice over PS Session Supported Indication over 3GPP access.</w:t>
            </w:r>
          </w:p>
        </w:tc>
      </w:tr>
      <w:tr w:rsidR="00D70EE1" w:rsidRPr="00D70EE1" w14:paraId="68621844" w14:textId="77777777" w:rsidTr="00A26ACD">
        <w:trPr>
          <w:cantSplit/>
          <w:jc w:val="center"/>
        </w:trPr>
        <w:tc>
          <w:tcPr>
            <w:tcW w:w="3055" w:type="dxa"/>
          </w:tcPr>
          <w:p w14:paraId="45804CB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Homogenous Support of IMS Voice over PS Sessions</w:t>
            </w:r>
          </w:p>
        </w:tc>
        <w:tc>
          <w:tcPr>
            <w:tcW w:w="6574" w:type="dxa"/>
          </w:tcPr>
          <w:p w14:paraId="660BA913"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Indicates per UE if "IMS Voice over PS Sessions" is homogeneously supported in all TAs in the serving AMF or homogeneously not supported, or, support is non-homogeneous/unknown, see clause 5.16.3.3 of TS 23.501 [2].</w:t>
            </w:r>
          </w:p>
        </w:tc>
      </w:tr>
      <w:tr w:rsidR="00D70EE1" w:rsidRPr="00D70EE1" w14:paraId="135453BC" w14:textId="77777777" w:rsidTr="00A26ACD">
        <w:trPr>
          <w:cantSplit/>
          <w:jc w:val="center"/>
        </w:trPr>
        <w:tc>
          <w:tcPr>
            <w:tcW w:w="3055" w:type="dxa"/>
          </w:tcPr>
          <w:p w14:paraId="1649C4CB"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UE Radio Capability for Paging Information</w:t>
            </w:r>
          </w:p>
        </w:tc>
        <w:tc>
          <w:tcPr>
            <w:tcW w:w="6574" w:type="dxa"/>
          </w:tcPr>
          <w:p w14:paraId="270F5C4A"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en-GB"/>
              </w:rPr>
              <w:t>Information used by the NG-RAN to enhance the paging towards the UE (see clause 5.4.4.1 of TS 23.501 [2]).</w:t>
            </w:r>
          </w:p>
        </w:tc>
      </w:tr>
      <w:tr w:rsidR="00D70EE1" w:rsidRPr="00D70EE1" w14:paraId="2BF8FAE2" w14:textId="77777777" w:rsidTr="00A26ACD">
        <w:trPr>
          <w:cantSplit/>
          <w:jc w:val="center"/>
        </w:trPr>
        <w:tc>
          <w:tcPr>
            <w:tcW w:w="3055" w:type="dxa"/>
          </w:tcPr>
          <w:p w14:paraId="251D066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 xml:space="preserve">Information On Recommended Cells </w:t>
            </w:r>
            <w:proofErr w:type="gramStart"/>
            <w:r w:rsidRPr="00D70EE1">
              <w:rPr>
                <w:rFonts w:ascii="Arial" w:eastAsia="맑은 고딕" w:hAnsi="Arial"/>
                <w:sz w:val="18"/>
                <w:lang w:eastAsia="en-GB"/>
              </w:rPr>
              <w:t>And</w:t>
            </w:r>
            <w:proofErr w:type="gramEnd"/>
            <w:r w:rsidRPr="00D70EE1">
              <w:rPr>
                <w:rFonts w:ascii="Arial" w:eastAsia="맑은 고딕" w:hAnsi="Arial"/>
                <w:sz w:val="18"/>
                <w:lang w:eastAsia="en-GB"/>
              </w:rPr>
              <w:t xml:space="preserve"> RAN nodes For Paging</w:t>
            </w:r>
          </w:p>
        </w:tc>
        <w:tc>
          <w:tcPr>
            <w:tcW w:w="6574" w:type="dxa"/>
          </w:tcPr>
          <w:p w14:paraId="658B4C3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D70EE1" w:rsidRPr="00D70EE1" w14:paraId="00C953C8" w14:textId="77777777" w:rsidTr="00A26ACD">
        <w:trPr>
          <w:cantSplit/>
          <w:jc w:val="center"/>
        </w:trPr>
        <w:tc>
          <w:tcPr>
            <w:tcW w:w="3055" w:type="dxa"/>
          </w:tcPr>
          <w:p w14:paraId="09BD7C75"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UE Radio Capability Information</w:t>
            </w:r>
          </w:p>
        </w:tc>
        <w:tc>
          <w:tcPr>
            <w:tcW w:w="6574" w:type="dxa"/>
          </w:tcPr>
          <w:p w14:paraId="455C4B80"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D70EE1" w:rsidRPr="00D70EE1" w14:paraId="1E08A56D" w14:textId="77777777" w:rsidTr="00A26ACD">
        <w:trPr>
          <w:cantSplit/>
          <w:jc w:val="center"/>
        </w:trPr>
        <w:tc>
          <w:tcPr>
            <w:tcW w:w="3055" w:type="dxa"/>
          </w:tcPr>
          <w:p w14:paraId="469FD0C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lastRenderedPageBreak/>
              <w:t>UE Radio Capability ID</w:t>
            </w:r>
          </w:p>
        </w:tc>
        <w:tc>
          <w:tcPr>
            <w:tcW w:w="6574" w:type="dxa"/>
          </w:tcPr>
          <w:p w14:paraId="7C1A750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Pointer that uniquely identifies a set of UE Radio Capabilities in UCMF as defined in TS 23.501 [2].</w:t>
            </w:r>
          </w:p>
        </w:tc>
      </w:tr>
      <w:tr w:rsidR="00D70EE1" w:rsidRPr="00D70EE1" w14:paraId="63FBA24B" w14:textId="77777777" w:rsidTr="00A26ACD">
        <w:trPr>
          <w:cantSplit/>
          <w:jc w:val="center"/>
        </w:trPr>
        <w:tc>
          <w:tcPr>
            <w:tcW w:w="3055" w:type="dxa"/>
          </w:tcPr>
          <w:p w14:paraId="4CBF0144"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NB-IoT specific UE Radio Access Capability Information</w:t>
            </w:r>
          </w:p>
        </w:tc>
        <w:tc>
          <w:tcPr>
            <w:tcW w:w="6574" w:type="dxa"/>
          </w:tcPr>
          <w:p w14:paraId="56A0702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NB-IoT specific UE radio access capabilities.</w:t>
            </w:r>
          </w:p>
        </w:tc>
      </w:tr>
      <w:tr w:rsidR="00D70EE1" w:rsidRPr="00D70EE1" w14:paraId="1C12839E" w14:textId="77777777" w:rsidTr="00A26ACD">
        <w:trPr>
          <w:cantSplit/>
          <w:jc w:val="center"/>
        </w:trPr>
        <w:tc>
          <w:tcPr>
            <w:tcW w:w="3055" w:type="dxa"/>
          </w:tcPr>
          <w:p w14:paraId="478E0970"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WUS Assistance Information</w:t>
            </w:r>
          </w:p>
        </w:tc>
        <w:tc>
          <w:tcPr>
            <w:tcW w:w="6574" w:type="dxa"/>
          </w:tcPr>
          <w:p w14:paraId="2F0CE0A2"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Assistance information for determining the WUS group (see TS 23.501 [2]).</w:t>
            </w:r>
          </w:p>
        </w:tc>
      </w:tr>
      <w:tr w:rsidR="00D70EE1" w:rsidRPr="00D70EE1" w14:paraId="35973EF7" w14:textId="77777777" w:rsidTr="00A26ACD">
        <w:trPr>
          <w:cantSplit/>
          <w:jc w:val="center"/>
        </w:trPr>
        <w:tc>
          <w:tcPr>
            <w:tcW w:w="3055" w:type="dxa"/>
          </w:tcPr>
          <w:p w14:paraId="0D4FF2E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AMF PEIPS Assistance Information</w:t>
            </w:r>
          </w:p>
        </w:tc>
        <w:tc>
          <w:tcPr>
            <w:tcW w:w="6574" w:type="dxa"/>
          </w:tcPr>
          <w:p w14:paraId="4F276695"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AMF assigned NR paging subgroup information for use in NR paging subgrouping related to PEIPS support (see TS 23.501 [2]).</w:t>
            </w:r>
          </w:p>
        </w:tc>
      </w:tr>
      <w:tr w:rsidR="00D70EE1" w:rsidRPr="00D70EE1" w14:paraId="1A4FAF8F" w14:textId="77777777" w:rsidTr="00A26ACD">
        <w:trPr>
          <w:cantSplit/>
          <w:jc w:val="center"/>
        </w:trPr>
        <w:tc>
          <w:tcPr>
            <w:tcW w:w="3055" w:type="dxa"/>
          </w:tcPr>
          <w:p w14:paraId="0657659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AMF LP-WUSPS Assistance Information</w:t>
            </w:r>
          </w:p>
        </w:tc>
        <w:tc>
          <w:tcPr>
            <w:tcW w:w="6574" w:type="dxa"/>
          </w:tcPr>
          <w:p w14:paraId="61E1463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AMF assigned NR paging subgroup information for use in NR paging subgrouping related to LP-WUSPS support (see TS 23.501 [2]).</w:t>
            </w:r>
          </w:p>
        </w:tc>
      </w:tr>
      <w:tr w:rsidR="00D70EE1" w:rsidRPr="00D70EE1" w14:paraId="4B6769CB" w14:textId="77777777" w:rsidTr="00A26ACD">
        <w:trPr>
          <w:cantSplit/>
          <w:jc w:val="center"/>
        </w:trPr>
        <w:tc>
          <w:tcPr>
            <w:tcW w:w="3055" w:type="dxa"/>
          </w:tcPr>
          <w:p w14:paraId="7E0EB2EC"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SMSF Identifier</w:t>
            </w:r>
          </w:p>
        </w:tc>
        <w:tc>
          <w:tcPr>
            <w:tcW w:w="6574" w:type="dxa"/>
          </w:tcPr>
          <w:p w14:paraId="14F30DDC"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 xml:space="preserve">The Identifier of the SMSF serving the UE in </w:t>
            </w:r>
            <w:r w:rsidRPr="00D70EE1">
              <w:rPr>
                <w:rFonts w:ascii="Arial" w:eastAsia="바탕" w:hAnsi="Arial"/>
                <w:sz w:val="18"/>
                <w:lang w:eastAsia="ko-KR"/>
              </w:rPr>
              <w:t>RM</w:t>
            </w:r>
            <w:r w:rsidRPr="00D70EE1">
              <w:rPr>
                <w:rFonts w:ascii="Arial" w:eastAsia="맑은 고딕" w:hAnsi="Arial"/>
                <w:sz w:val="18"/>
                <w:lang w:eastAsia="en-GB"/>
              </w:rPr>
              <w:noBreakHyphen/>
              <w:t>REGISTERED state.</w:t>
            </w:r>
          </w:p>
        </w:tc>
      </w:tr>
      <w:tr w:rsidR="00D70EE1" w:rsidRPr="00D70EE1" w14:paraId="0B2A7032" w14:textId="77777777" w:rsidTr="00A26ACD">
        <w:trPr>
          <w:cantSplit/>
          <w:jc w:val="center"/>
        </w:trPr>
        <w:tc>
          <w:tcPr>
            <w:tcW w:w="3055" w:type="dxa"/>
          </w:tcPr>
          <w:p w14:paraId="5952656A"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SMSF Address</w:t>
            </w:r>
          </w:p>
        </w:tc>
        <w:tc>
          <w:tcPr>
            <w:tcW w:w="6574" w:type="dxa"/>
          </w:tcPr>
          <w:p w14:paraId="4909771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Address of the SMSF serving the UE in RM-REGISTERED state. (see clause 4.13.3.1).</w:t>
            </w:r>
          </w:p>
        </w:tc>
      </w:tr>
      <w:tr w:rsidR="00D70EE1" w:rsidRPr="00D70EE1" w14:paraId="1952C17B" w14:textId="77777777" w:rsidTr="00A26ACD">
        <w:trPr>
          <w:cantSplit/>
          <w:jc w:val="center"/>
        </w:trPr>
        <w:tc>
          <w:tcPr>
            <w:tcW w:w="3055" w:type="dxa"/>
          </w:tcPr>
          <w:p w14:paraId="761EE28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SMS Subscription</w:t>
            </w:r>
          </w:p>
        </w:tc>
        <w:tc>
          <w:tcPr>
            <w:tcW w:w="6574" w:type="dxa"/>
          </w:tcPr>
          <w:p w14:paraId="19E5A0B3"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Indicates subscription to any SMS delivery service over NAS irrespective of access type.</w:t>
            </w:r>
          </w:p>
        </w:tc>
      </w:tr>
      <w:tr w:rsidR="00D70EE1" w:rsidRPr="00D70EE1" w14:paraId="52830D1D" w14:textId="77777777" w:rsidTr="00A26ACD">
        <w:trPr>
          <w:cantSplit/>
          <w:jc w:val="center"/>
        </w:trPr>
        <w:tc>
          <w:tcPr>
            <w:tcW w:w="3055" w:type="dxa"/>
          </w:tcPr>
          <w:p w14:paraId="16D545FB"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SEAF data</w:t>
            </w:r>
          </w:p>
        </w:tc>
        <w:tc>
          <w:tcPr>
            <w:tcW w:w="6574" w:type="dxa"/>
          </w:tcPr>
          <w:p w14:paraId="0EEA6DCD"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Master security information received from AUSF.</w:t>
            </w:r>
          </w:p>
        </w:tc>
      </w:tr>
      <w:tr w:rsidR="00D70EE1" w:rsidRPr="00D70EE1" w14:paraId="2E615273" w14:textId="77777777" w:rsidTr="00A26ACD">
        <w:trPr>
          <w:cantSplit/>
          <w:jc w:val="center"/>
        </w:trPr>
        <w:tc>
          <w:tcPr>
            <w:tcW w:w="3055" w:type="dxa"/>
          </w:tcPr>
          <w:p w14:paraId="089B01DB"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Last used EPS PLMN ID</w:t>
            </w:r>
          </w:p>
        </w:tc>
        <w:tc>
          <w:tcPr>
            <w:tcW w:w="6574" w:type="dxa"/>
          </w:tcPr>
          <w:p w14:paraId="3DA2ECC0"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The identifier of the last used EPS PLMN.</w:t>
            </w:r>
          </w:p>
        </w:tc>
      </w:tr>
      <w:tr w:rsidR="00D70EE1" w:rsidRPr="00D70EE1" w14:paraId="4CB8C4D0" w14:textId="77777777" w:rsidTr="00A26ACD">
        <w:trPr>
          <w:cantSplit/>
          <w:jc w:val="center"/>
        </w:trPr>
        <w:tc>
          <w:tcPr>
            <w:tcW w:w="3055" w:type="dxa"/>
          </w:tcPr>
          <w:p w14:paraId="66A4D14E"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Paging Assistance Data for CE capable UE</w:t>
            </w:r>
          </w:p>
        </w:tc>
        <w:tc>
          <w:tcPr>
            <w:tcW w:w="6574" w:type="dxa"/>
          </w:tcPr>
          <w:p w14:paraId="5BFE7AC5"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Paging Assistance Data for Enhanced Coverage level and cell ID provided by the last NG-RAN the UE was connected to.</w:t>
            </w:r>
          </w:p>
        </w:tc>
      </w:tr>
      <w:tr w:rsidR="00D70EE1" w:rsidRPr="00D70EE1" w14:paraId="0F4F1727" w14:textId="77777777" w:rsidTr="00A26ACD">
        <w:trPr>
          <w:cantSplit/>
          <w:jc w:val="center"/>
        </w:trPr>
        <w:tc>
          <w:tcPr>
            <w:tcW w:w="3055" w:type="dxa"/>
          </w:tcPr>
          <w:p w14:paraId="676332F5"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Enhanced Coverage Restricted Information</w:t>
            </w:r>
          </w:p>
        </w:tc>
        <w:tc>
          <w:tcPr>
            <w:tcW w:w="6574" w:type="dxa"/>
          </w:tcPr>
          <w:p w14:paraId="63A6C13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Specifies per PLMN whether CE mode B is restricted for the UE, or both CE mode A and CE mode B are restricted for the UE, or both CE mode A and CE mode B are not restricted for the UE.</w:t>
            </w:r>
          </w:p>
        </w:tc>
      </w:tr>
      <w:tr w:rsidR="00D70EE1" w:rsidRPr="00D70EE1" w14:paraId="4B074368" w14:textId="77777777" w:rsidTr="00A26ACD">
        <w:trPr>
          <w:cantSplit/>
          <w:jc w:val="center"/>
        </w:trPr>
        <w:tc>
          <w:tcPr>
            <w:tcW w:w="3055" w:type="dxa"/>
          </w:tcPr>
          <w:p w14:paraId="6837E12C"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NB-IoT Enhanced Coverage Restricted Information</w:t>
            </w:r>
          </w:p>
        </w:tc>
        <w:tc>
          <w:tcPr>
            <w:tcW w:w="6574" w:type="dxa"/>
          </w:tcPr>
          <w:p w14:paraId="42C6430E"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Specifies per PLMN whether the Enhanced Coverage is restricted or not for the UE.</w:t>
            </w:r>
          </w:p>
        </w:tc>
      </w:tr>
      <w:tr w:rsidR="00D70EE1" w:rsidRPr="00D70EE1" w14:paraId="6A7A93BC" w14:textId="77777777" w:rsidTr="00A26ACD">
        <w:trPr>
          <w:cantSplit/>
          <w:jc w:val="center"/>
        </w:trPr>
        <w:tc>
          <w:tcPr>
            <w:tcW w:w="3055" w:type="dxa"/>
          </w:tcPr>
          <w:p w14:paraId="70B1C605"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Service Gap Time</w:t>
            </w:r>
          </w:p>
        </w:tc>
        <w:tc>
          <w:tcPr>
            <w:tcW w:w="6574" w:type="dxa"/>
          </w:tcPr>
          <w:p w14:paraId="6F069477"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Used to set the Service Gap timer for Service Gap Control (see clause 5.31.16 of TS 23.501 [2]).</w:t>
            </w:r>
          </w:p>
        </w:tc>
      </w:tr>
      <w:tr w:rsidR="00D70EE1" w:rsidRPr="00D70EE1" w14:paraId="508C8D66" w14:textId="77777777" w:rsidTr="00A26ACD">
        <w:trPr>
          <w:cantSplit/>
          <w:jc w:val="center"/>
        </w:trPr>
        <w:tc>
          <w:tcPr>
            <w:tcW w:w="3055" w:type="dxa"/>
          </w:tcPr>
          <w:p w14:paraId="7B8292E5"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Running Service Gap expiry time</w:t>
            </w:r>
          </w:p>
        </w:tc>
        <w:tc>
          <w:tcPr>
            <w:tcW w:w="6574" w:type="dxa"/>
          </w:tcPr>
          <w:p w14:paraId="5B4A6835"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The time of expiry of a currently running Service Gap Timer (see clause 5.31.16 of TS 23.501 [2]).</w:t>
            </w:r>
          </w:p>
        </w:tc>
      </w:tr>
      <w:tr w:rsidR="00D70EE1" w:rsidRPr="00D70EE1" w14:paraId="1DF70BA9" w14:textId="77777777" w:rsidTr="00A26ACD">
        <w:trPr>
          <w:cantSplit/>
          <w:jc w:val="center"/>
        </w:trPr>
        <w:tc>
          <w:tcPr>
            <w:tcW w:w="3055" w:type="dxa"/>
          </w:tcPr>
          <w:p w14:paraId="3B195B3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NB-IoT UE Priority</w:t>
            </w:r>
          </w:p>
        </w:tc>
        <w:tc>
          <w:tcPr>
            <w:tcW w:w="6574" w:type="dxa"/>
          </w:tcPr>
          <w:p w14:paraId="56CD5307"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Numerical value used by the NG-RAN to prioritise between UEs accessing via NB-IoT.</w:t>
            </w:r>
          </w:p>
        </w:tc>
      </w:tr>
      <w:tr w:rsidR="00D70EE1" w:rsidRPr="00D70EE1" w14:paraId="425FD9DA" w14:textId="77777777" w:rsidTr="00A26ACD">
        <w:trPr>
          <w:cantSplit/>
          <w:jc w:val="center"/>
        </w:trPr>
        <w:tc>
          <w:tcPr>
            <w:tcW w:w="3055" w:type="dxa"/>
          </w:tcPr>
          <w:p w14:paraId="29871D40"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List of Small Data Rate Control Statuses</w:t>
            </w:r>
          </w:p>
        </w:tc>
        <w:tc>
          <w:tcPr>
            <w:tcW w:w="6574" w:type="dxa"/>
          </w:tcPr>
          <w:p w14:paraId="3F79E55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List of Small Data Rate Control Statuses by DNN and S-NSSAI for the released PDU Sessions, see clause 5.31.14.3 of TS 23.501 [2].</w:t>
            </w:r>
          </w:p>
        </w:tc>
      </w:tr>
      <w:tr w:rsidR="00D70EE1" w:rsidRPr="00D70EE1" w14:paraId="50DFB356" w14:textId="77777777" w:rsidTr="00A26ACD">
        <w:trPr>
          <w:cantSplit/>
          <w:jc w:val="center"/>
        </w:trPr>
        <w:tc>
          <w:tcPr>
            <w:tcW w:w="3055" w:type="dxa"/>
          </w:tcPr>
          <w:p w14:paraId="72355037"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List of APN Rate Control Statuses</w:t>
            </w:r>
          </w:p>
        </w:tc>
        <w:tc>
          <w:tcPr>
            <w:tcW w:w="6574" w:type="dxa"/>
          </w:tcPr>
          <w:p w14:paraId="02534DE3"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D70EE1" w:rsidRPr="00D70EE1" w14:paraId="3C677718" w14:textId="77777777" w:rsidTr="00A26ACD">
        <w:trPr>
          <w:cantSplit/>
          <w:jc w:val="center"/>
        </w:trPr>
        <w:tc>
          <w:tcPr>
            <w:tcW w:w="3055" w:type="dxa"/>
          </w:tcPr>
          <w:p w14:paraId="30EFDB1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UE positioning capability</w:t>
            </w:r>
          </w:p>
        </w:tc>
        <w:tc>
          <w:tcPr>
            <w:tcW w:w="6574" w:type="dxa"/>
          </w:tcPr>
          <w:p w14:paraId="7CB4BA9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Information sent by the LMF and stored in the AMF. The AMF sends this information along with the location request to the LMF.</w:t>
            </w:r>
          </w:p>
        </w:tc>
      </w:tr>
      <w:tr w:rsidR="00D70EE1" w:rsidRPr="00D70EE1" w14:paraId="0E64D4E6" w14:textId="77777777" w:rsidTr="00A26ACD">
        <w:trPr>
          <w:cantSplit/>
          <w:jc w:val="center"/>
        </w:trPr>
        <w:tc>
          <w:tcPr>
            <w:tcW w:w="3055" w:type="dxa"/>
          </w:tcPr>
          <w:p w14:paraId="6850A2C4"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UE LCS User plane connection information</w:t>
            </w:r>
          </w:p>
        </w:tc>
        <w:tc>
          <w:tcPr>
            <w:tcW w:w="6574" w:type="dxa"/>
          </w:tcPr>
          <w:p w14:paraId="78812B3E"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Information of UE LCS-UP connection indicating the UE has a maintained LCS User Plane connection with certain LMFs.</w:t>
            </w:r>
          </w:p>
        </w:tc>
      </w:tr>
      <w:tr w:rsidR="00D70EE1" w:rsidRPr="00D70EE1" w14:paraId="66F0442D" w14:textId="77777777" w:rsidTr="00A26ACD">
        <w:trPr>
          <w:cantSplit/>
          <w:jc w:val="center"/>
        </w:trPr>
        <w:tc>
          <w:tcPr>
            <w:tcW w:w="9629" w:type="dxa"/>
            <w:gridSpan w:val="2"/>
          </w:tcPr>
          <w:p w14:paraId="4D483A45"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b/>
                <w:sz w:val="18"/>
                <w:lang w:eastAsia="en-GB"/>
              </w:rPr>
            </w:pPr>
            <w:r w:rsidRPr="00D70EE1">
              <w:rPr>
                <w:rFonts w:ascii="Arial" w:eastAsia="맑은 고딕" w:hAnsi="Arial"/>
                <w:b/>
                <w:sz w:val="18"/>
                <w:lang w:eastAsia="en-GB"/>
              </w:rPr>
              <w:t xml:space="preserve">For each access type level context within the UE </w:t>
            </w:r>
            <w:r w:rsidRPr="00D70EE1">
              <w:rPr>
                <w:rFonts w:ascii="Arial" w:eastAsia="SimSun" w:hAnsi="Arial"/>
                <w:b/>
                <w:sz w:val="18"/>
                <w:lang w:eastAsia="zh-CN"/>
              </w:rPr>
              <w:t>access and mobility</w:t>
            </w:r>
            <w:r w:rsidRPr="00D70EE1">
              <w:rPr>
                <w:rFonts w:ascii="Arial" w:eastAsia="맑은 고딕" w:hAnsi="Arial"/>
                <w:b/>
                <w:sz w:val="18"/>
                <w:lang w:eastAsia="en-GB"/>
              </w:rPr>
              <w:t xml:space="preserve"> context:</w:t>
            </w:r>
          </w:p>
        </w:tc>
      </w:tr>
      <w:tr w:rsidR="00D70EE1" w:rsidRPr="00D70EE1" w14:paraId="4A6D1D94" w14:textId="77777777" w:rsidTr="00A26ACD">
        <w:trPr>
          <w:cantSplit/>
          <w:jc w:val="center"/>
        </w:trPr>
        <w:tc>
          <w:tcPr>
            <w:tcW w:w="3055" w:type="dxa"/>
          </w:tcPr>
          <w:p w14:paraId="2A746DC2"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ko-KR"/>
              </w:rPr>
            </w:pPr>
            <w:r w:rsidRPr="00D70EE1">
              <w:rPr>
                <w:rFonts w:ascii="Arial" w:eastAsia="맑은 고딕" w:hAnsi="Arial"/>
                <w:sz w:val="18"/>
                <w:lang w:eastAsia="en-GB"/>
              </w:rPr>
              <w:t>Access Type</w:t>
            </w:r>
          </w:p>
        </w:tc>
        <w:tc>
          <w:tcPr>
            <w:tcW w:w="6574" w:type="dxa"/>
          </w:tcPr>
          <w:p w14:paraId="4FA3652C"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Indicates the access type for this context.</w:t>
            </w:r>
          </w:p>
        </w:tc>
      </w:tr>
      <w:tr w:rsidR="00D70EE1" w:rsidRPr="00D70EE1" w14:paraId="3E8ED387" w14:textId="77777777" w:rsidTr="00A26ACD">
        <w:trPr>
          <w:cantSplit/>
          <w:jc w:val="center"/>
        </w:trPr>
        <w:tc>
          <w:tcPr>
            <w:tcW w:w="3055" w:type="dxa"/>
          </w:tcPr>
          <w:p w14:paraId="57149360"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ko-KR"/>
              </w:rPr>
            </w:pPr>
            <w:r w:rsidRPr="00D70EE1">
              <w:rPr>
                <w:rFonts w:ascii="Arial" w:eastAsia="맑은 고딕" w:hAnsi="Arial"/>
                <w:sz w:val="18"/>
                <w:lang w:eastAsia="en-GB"/>
              </w:rPr>
              <w:t>RM State</w:t>
            </w:r>
          </w:p>
        </w:tc>
        <w:tc>
          <w:tcPr>
            <w:tcW w:w="6574" w:type="dxa"/>
          </w:tcPr>
          <w:p w14:paraId="4B66B732"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Registration management state.</w:t>
            </w:r>
          </w:p>
        </w:tc>
      </w:tr>
      <w:tr w:rsidR="00D70EE1" w:rsidRPr="00D70EE1" w14:paraId="50D9DD19" w14:textId="77777777" w:rsidTr="00A26ACD">
        <w:trPr>
          <w:cantSplit/>
          <w:jc w:val="center"/>
        </w:trPr>
        <w:tc>
          <w:tcPr>
            <w:tcW w:w="3055" w:type="dxa"/>
          </w:tcPr>
          <w:p w14:paraId="0855BE22"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ko-KR"/>
              </w:rPr>
            </w:pPr>
            <w:r w:rsidRPr="00D70EE1">
              <w:rPr>
                <w:rFonts w:ascii="Arial" w:eastAsia="맑은 고딕" w:hAnsi="Arial"/>
                <w:sz w:val="18"/>
                <w:lang w:eastAsia="ko-KR"/>
              </w:rPr>
              <w:t>UUAA-MM Status</w:t>
            </w:r>
          </w:p>
        </w:tc>
        <w:tc>
          <w:tcPr>
            <w:tcW w:w="6574" w:type="dxa"/>
          </w:tcPr>
          <w:p w14:paraId="5C6BDAE4"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Indicates the status of UUAA-MM if the AMF is configured to perform the UAV authentication/authorization at 5GS registration as described in clause 5.2.2 of TS 23.256 [80]. Possible states are "PENDING", "SUCCESS", "FAILED".</w:t>
            </w:r>
          </w:p>
          <w:p w14:paraId="30B9540A"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For status "PENDING" and "FAILED" the AMF rejects any PDU session establishment request from the UE for DNN and S-NSSAI that are used for UAS services.</w:t>
            </w:r>
          </w:p>
        </w:tc>
      </w:tr>
      <w:tr w:rsidR="00D70EE1" w:rsidRPr="00D70EE1" w14:paraId="45B285F3" w14:textId="77777777" w:rsidTr="00A26ACD">
        <w:trPr>
          <w:cantSplit/>
          <w:jc w:val="center"/>
        </w:trPr>
        <w:tc>
          <w:tcPr>
            <w:tcW w:w="3055" w:type="dxa"/>
          </w:tcPr>
          <w:p w14:paraId="5103DD4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ko-KR"/>
              </w:rPr>
            </w:pPr>
            <w:r w:rsidRPr="00D70EE1">
              <w:rPr>
                <w:rFonts w:ascii="Arial" w:eastAsia="맑은 고딕" w:hAnsi="Arial"/>
                <w:sz w:val="18"/>
                <w:lang w:eastAsia="en-GB"/>
              </w:rPr>
              <w:t>Registration Area</w:t>
            </w:r>
          </w:p>
        </w:tc>
        <w:tc>
          <w:tcPr>
            <w:tcW w:w="6574" w:type="dxa"/>
          </w:tcPr>
          <w:p w14:paraId="1C4CB46D"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Current Registration Area (a set of tracking areas in TAI List).</w:t>
            </w:r>
          </w:p>
        </w:tc>
      </w:tr>
      <w:tr w:rsidR="00D70EE1" w:rsidRPr="00D70EE1" w14:paraId="2981385E" w14:textId="77777777" w:rsidTr="00A26ACD">
        <w:trPr>
          <w:cantSplit/>
          <w:jc w:val="center"/>
        </w:trPr>
        <w:tc>
          <w:tcPr>
            <w:tcW w:w="3055" w:type="dxa"/>
          </w:tcPr>
          <w:p w14:paraId="6CC998A3" w14:textId="77777777" w:rsidR="00D70EE1" w:rsidRPr="00D70EE1" w:rsidRDefault="00D70EE1" w:rsidP="00D70EE1">
            <w:pPr>
              <w:keepLines/>
              <w:overflowPunct w:val="0"/>
              <w:autoSpaceDE w:val="0"/>
              <w:autoSpaceDN w:val="0"/>
              <w:adjustRightInd w:val="0"/>
              <w:spacing w:after="0"/>
              <w:textAlignment w:val="baseline"/>
              <w:rPr>
                <w:rFonts w:ascii="Arial" w:eastAsia="SimSun" w:hAnsi="Arial"/>
                <w:sz w:val="18"/>
                <w:lang w:eastAsia="zh-CN"/>
              </w:rPr>
            </w:pPr>
            <w:r w:rsidRPr="00D70EE1">
              <w:rPr>
                <w:rFonts w:ascii="Arial" w:eastAsia="맑은 고딕" w:hAnsi="Arial"/>
                <w:sz w:val="18"/>
                <w:lang w:eastAsia="en-GB"/>
              </w:rPr>
              <w:t xml:space="preserve">TAI of last </w:t>
            </w:r>
            <w:r w:rsidRPr="00D70EE1">
              <w:rPr>
                <w:rFonts w:ascii="Arial" w:eastAsia="SimSun" w:hAnsi="Arial"/>
                <w:sz w:val="18"/>
                <w:lang w:eastAsia="zh-CN"/>
              </w:rPr>
              <w:t>Registration</w:t>
            </w:r>
          </w:p>
        </w:tc>
        <w:tc>
          <w:tcPr>
            <w:tcW w:w="6574" w:type="dxa"/>
          </w:tcPr>
          <w:p w14:paraId="0CF18B7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TAI of the TA in which the last Registration Request was initiated.</w:t>
            </w:r>
          </w:p>
        </w:tc>
      </w:tr>
      <w:tr w:rsidR="00D70EE1" w:rsidRPr="00D70EE1" w14:paraId="63F3A295" w14:textId="77777777" w:rsidTr="00A26ACD">
        <w:trPr>
          <w:cantSplit/>
          <w:jc w:val="center"/>
        </w:trPr>
        <w:tc>
          <w:tcPr>
            <w:tcW w:w="3055" w:type="dxa"/>
          </w:tcPr>
          <w:p w14:paraId="5D5C2E9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noProof/>
                <w:sz w:val="18"/>
                <w:lang w:eastAsia="en-GB"/>
              </w:rPr>
              <w:t>User Location Information</w:t>
            </w:r>
          </w:p>
        </w:tc>
        <w:tc>
          <w:tcPr>
            <w:tcW w:w="6574" w:type="dxa"/>
          </w:tcPr>
          <w:p w14:paraId="3474126D"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Information on user location.</w:t>
            </w:r>
          </w:p>
        </w:tc>
      </w:tr>
      <w:tr w:rsidR="00D70EE1" w:rsidRPr="00D70EE1" w14:paraId="5C33CCF1" w14:textId="77777777" w:rsidTr="00A26ACD">
        <w:trPr>
          <w:cantSplit/>
          <w:jc w:val="center"/>
        </w:trPr>
        <w:tc>
          <w:tcPr>
            <w:tcW w:w="3055" w:type="dxa"/>
          </w:tcPr>
          <w:p w14:paraId="14B116C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Mobility Restrictions</w:t>
            </w:r>
          </w:p>
        </w:tc>
        <w:tc>
          <w:tcPr>
            <w:tcW w:w="6574" w:type="dxa"/>
          </w:tcPr>
          <w:p w14:paraId="68C4AD2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D70EE1" w:rsidRPr="00D70EE1" w14:paraId="68C23512" w14:textId="77777777" w:rsidTr="00A26ACD">
        <w:trPr>
          <w:cantSplit/>
          <w:jc w:val="center"/>
        </w:trPr>
        <w:tc>
          <w:tcPr>
            <w:tcW w:w="3055" w:type="dxa"/>
          </w:tcPr>
          <w:p w14:paraId="4A4A2B97" w14:textId="77777777" w:rsidR="00D70EE1" w:rsidRPr="00D70EE1" w:rsidRDefault="00D70EE1" w:rsidP="00D70EE1">
            <w:pPr>
              <w:keepLines/>
              <w:overflowPunct w:val="0"/>
              <w:autoSpaceDE w:val="0"/>
              <w:autoSpaceDN w:val="0"/>
              <w:adjustRightInd w:val="0"/>
              <w:spacing w:after="0"/>
              <w:textAlignment w:val="baseline"/>
              <w:rPr>
                <w:rFonts w:ascii="Arial" w:eastAsia="SimSun" w:hAnsi="Arial"/>
                <w:sz w:val="18"/>
                <w:lang w:eastAsia="zh-CN"/>
              </w:rPr>
            </w:pPr>
            <w:r w:rsidRPr="00D70EE1">
              <w:rPr>
                <w:rFonts w:ascii="Arial" w:eastAsia="맑은 고딕" w:hAnsi="Arial"/>
                <w:sz w:val="18"/>
                <w:lang w:eastAsia="en-GB"/>
              </w:rPr>
              <w:t>Security Information</w:t>
            </w:r>
            <w:r w:rsidRPr="00D70EE1">
              <w:rPr>
                <w:rFonts w:ascii="Arial" w:eastAsia="SimSun" w:hAnsi="Arial"/>
                <w:sz w:val="18"/>
                <w:lang w:eastAsia="zh-CN"/>
              </w:rPr>
              <w:t xml:space="preserve"> for CP</w:t>
            </w:r>
          </w:p>
        </w:tc>
        <w:tc>
          <w:tcPr>
            <w:tcW w:w="6574" w:type="dxa"/>
          </w:tcPr>
          <w:p w14:paraId="1A772B3B"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SimSun" w:hAnsi="Arial"/>
                <w:sz w:val="18"/>
                <w:lang w:eastAsia="zh-CN"/>
              </w:rPr>
              <w:t>As defined in TS 33.501 [15].</w:t>
            </w:r>
          </w:p>
        </w:tc>
      </w:tr>
      <w:tr w:rsidR="00D70EE1" w:rsidRPr="00D70EE1" w14:paraId="752BC383" w14:textId="77777777" w:rsidTr="00A26ACD">
        <w:trPr>
          <w:cantSplit/>
          <w:jc w:val="center"/>
        </w:trPr>
        <w:tc>
          <w:tcPr>
            <w:tcW w:w="3055" w:type="dxa"/>
          </w:tcPr>
          <w:p w14:paraId="7D7AEE0B"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Security Information</w:t>
            </w:r>
            <w:r w:rsidRPr="00D70EE1">
              <w:rPr>
                <w:rFonts w:ascii="Arial" w:eastAsia="SimSun" w:hAnsi="Arial"/>
                <w:sz w:val="18"/>
                <w:lang w:eastAsia="zh-CN"/>
              </w:rPr>
              <w:t xml:space="preserve"> for UP</w:t>
            </w:r>
          </w:p>
        </w:tc>
        <w:tc>
          <w:tcPr>
            <w:tcW w:w="6574" w:type="dxa"/>
          </w:tcPr>
          <w:p w14:paraId="700B1B85"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SimSun" w:hAnsi="Arial"/>
                <w:sz w:val="18"/>
                <w:lang w:eastAsia="zh-CN"/>
              </w:rPr>
              <w:t>As defined in TS 33.501 [15].</w:t>
            </w:r>
          </w:p>
        </w:tc>
      </w:tr>
      <w:tr w:rsidR="00D70EE1" w:rsidRPr="00D70EE1" w14:paraId="32D9312E" w14:textId="77777777" w:rsidTr="00A26ACD">
        <w:trPr>
          <w:cantSplit/>
          <w:jc w:val="center"/>
        </w:trPr>
        <w:tc>
          <w:tcPr>
            <w:tcW w:w="3055" w:type="dxa"/>
          </w:tcPr>
          <w:p w14:paraId="2AF85EB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ko-KR"/>
              </w:rPr>
              <w:t>Allowed NSSAI</w:t>
            </w:r>
          </w:p>
        </w:tc>
        <w:tc>
          <w:tcPr>
            <w:tcW w:w="6574" w:type="dxa"/>
          </w:tcPr>
          <w:p w14:paraId="15568280"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Allowed NSSAI consisting of one or more S-NSSAIs for serving PLMN in the present Registration Area.</w:t>
            </w:r>
          </w:p>
        </w:tc>
      </w:tr>
      <w:tr w:rsidR="00D70EE1" w:rsidRPr="00D70EE1" w14:paraId="5EB0C0DD" w14:textId="77777777" w:rsidTr="00A26ACD">
        <w:trPr>
          <w:cantSplit/>
          <w:jc w:val="center"/>
        </w:trPr>
        <w:tc>
          <w:tcPr>
            <w:tcW w:w="3055" w:type="dxa"/>
          </w:tcPr>
          <w:p w14:paraId="514092E4"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Mapping Of Allowed NSSAI</w:t>
            </w:r>
          </w:p>
        </w:tc>
        <w:tc>
          <w:tcPr>
            <w:tcW w:w="6574" w:type="dxa"/>
          </w:tcPr>
          <w:p w14:paraId="3550253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Mapping Of Allowed NSSAI is the mapping of each S-NSSAI of the Allowed NSSAI to the S-NSSAIs of the Subscribed S-NSSAIs.</w:t>
            </w:r>
          </w:p>
        </w:tc>
      </w:tr>
      <w:tr w:rsidR="00D70EE1" w:rsidRPr="00D70EE1" w14:paraId="06B5C828" w14:textId="77777777" w:rsidTr="00A26ACD">
        <w:trPr>
          <w:cantSplit/>
          <w:jc w:val="center"/>
        </w:trPr>
        <w:tc>
          <w:tcPr>
            <w:tcW w:w="3055" w:type="dxa"/>
          </w:tcPr>
          <w:p w14:paraId="3DE3D13A"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Partially Allowed NSSAI</w:t>
            </w:r>
          </w:p>
        </w:tc>
        <w:tc>
          <w:tcPr>
            <w:tcW w:w="6574" w:type="dxa"/>
          </w:tcPr>
          <w:p w14:paraId="67DE69F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Partially Allowed NSSAI consisting of one or more S-NSSAIs for serving PLMN.</w:t>
            </w:r>
          </w:p>
          <w:p w14:paraId="5A944F5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An associated TA-list for each of the S-NSSAIs in the Partially Allowed NSSAI defines in which TAs the S-NSSAI may be used.</w:t>
            </w:r>
          </w:p>
        </w:tc>
      </w:tr>
      <w:tr w:rsidR="00D70EE1" w:rsidRPr="00D70EE1" w14:paraId="7571771C" w14:textId="77777777" w:rsidTr="00A26ACD">
        <w:trPr>
          <w:cantSplit/>
          <w:jc w:val="center"/>
        </w:trPr>
        <w:tc>
          <w:tcPr>
            <w:tcW w:w="3055" w:type="dxa"/>
          </w:tcPr>
          <w:p w14:paraId="06CC5571"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lastRenderedPageBreak/>
              <w:t>Mapping Of Partially Allowed NSSAI</w:t>
            </w:r>
          </w:p>
        </w:tc>
        <w:tc>
          <w:tcPr>
            <w:tcW w:w="6574" w:type="dxa"/>
          </w:tcPr>
          <w:p w14:paraId="67F6784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Mapping Of Partially Allowed NSSAI is the mapping of each S-NSSAI of the Partially Allowed NSSAI to the S-NSSAIs of the Subscribed S-NSSAIs.</w:t>
            </w:r>
          </w:p>
        </w:tc>
      </w:tr>
      <w:tr w:rsidR="00D70EE1" w:rsidRPr="00D70EE1" w14:paraId="544812E9" w14:textId="77777777" w:rsidTr="00A26ACD">
        <w:trPr>
          <w:cantSplit/>
          <w:jc w:val="center"/>
        </w:trPr>
        <w:tc>
          <w:tcPr>
            <w:tcW w:w="3055" w:type="dxa"/>
          </w:tcPr>
          <w:p w14:paraId="1CF3714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S-NSSAIs subject to Network Slice-Specific Authentication and Authorization</w:t>
            </w:r>
          </w:p>
        </w:tc>
        <w:tc>
          <w:tcPr>
            <w:tcW w:w="6574" w:type="dxa"/>
          </w:tcPr>
          <w:p w14:paraId="424D46E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Subscribed S-NSSAIs which are subject to NSSAA procedure.</w:t>
            </w:r>
          </w:p>
          <w:p w14:paraId="29A5AF70"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Also including the status, i.e. result, of the NSSAA if already executed or whether the S-NSSAI is pending the completion of an NSSAA procedure.</w:t>
            </w:r>
          </w:p>
        </w:tc>
      </w:tr>
      <w:tr w:rsidR="00D70EE1" w:rsidRPr="00D70EE1" w14:paraId="63F401A2" w14:textId="77777777" w:rsidTr="00A26ACD">
        <w:trPr>
          <w:cantSplit/>
          <w:jc w:val="center"/>
        </w:trPr>
        <w:tc>
          <w:tcPr>
            <w:tcW w:w="3055" w:type="dxa"/>
          </w:tcPr>
          <w:p w14:paraId="6C0A497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Inclusion of NSSAI in RRC Connection Establishment Allowed by HPLMN</w:t>
            </w:r>
          </w:p>
        </w:tc>
        <w:tc>
          <w:tcPr>
            <w:tcW w:w="6574" w:type="dxa"/>
          </w:tcPr>
          <w:p w14:paraId="61B12562"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[Only for 3GPP access] it defines whether the UDM has indicated that the UE is allowed to include NSSAI in the RRC connection Establishment in clear text.</w:t>
            </w:r>
          </w:p>
        </w:tc>
      </w:tr>
      <w:tr w:rsidR="00D70EE1" w:rsidRPr="00D70EE1" w14:paraId="595A7B46" w14:textId="77777777" w:rsidTr="00A26ACD">
        <w:trPr>
          <w:cantSplit/>
          <w:jc w:val="center"/>
        </w:trPr>
        <w:tc>
          <w:tcPr>
            <w:tcW w:w="3055" w:type="dxa"/>
          </w:tcPr>
          <w:p w14:paraId="22EF864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 xml:space="preserve">Access Stratum Connection Establishment NSSAI Inclusion Mode </w:t>
            </w:r>
          </w:p>
        </w:tc>
        <w:tc>
          <w:tcPr>
            <w:tcW w:w="6574" w:type="dxa"/>
          </w:tcPr>
          <w:p w14:paraId="5A00521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Defines what NSSAI, if any, to include in the Access Stratum connection establishment as specified in clause 5.15.9 of TS 23.501 [2].</w:t>
            </w:r>
          </w:p>
        </w:tc>
      </w:tr>
      <w:tr w:rsidR="00D70EE1" w:rsidRPr="00D70EE1" w14:paraId="7A9F5C41" w14:textId="77777777" w:rsidTr="00A26ACD">
        <w:trPr>
          <w:cantSplit/>
          <w:jc w:val="center"/>
        </w:trPr>
        <w:tc>
          <w:tcPr>
            <w:tcW w:w="3055" w:type="dxa"/>
          </w:tcPr>
          <w:p w14:paraId="7F37FF5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List of mapping of the S-NSSAI to the Alternative S-NSSAI</w:t>
            </w:r>
          </w:p>
        </w:tc>
        <w:tc>
          <w:tcPr>
            <w:tcW w:w="6574" w:type="dxa"/>
          </w:tcPr>
          <w:p w14:paraId="224CE2A3"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Defines the mapping of the replaced S-NSSAIs to the Alternative S-NSSAIs configured to the UE, see clause 5.15.19 of TS 23.501 [2].</w:t>
            </w:r>
          </w:p>
        </w:tc>
      </w:tr>
      <w:tr w:rsidR="00A26ACD" w:rsidRPr="00D70EE1" w14:paraId="5C45DE91" w14:textId="77777777" w:rsidTr="00A26ACD">
        <w:trPr>
          <w:cantSplit/>
          <w:jc w:val="center"/>
          <w:ins w:id="15" w:author="Myungjune@LGE" w:date="2025-02-10T09:08:00Z"/>
        </w:trPr>
        <w:tc>
          <w:tcPr>
            <w:tcW w:w="3055" w:type="dxa"/>
          </w:tcPr>
          <w:p w14:paraId="70655639" w14:textId="61C56C9D" w:rsidR="00A26ACD" w:rsidRPr="00D70EE1" w:rsidRDefault="00A26ACD" w:rsidP="00A26ACD">
            <w:pPr>
              <w:keepLines/>
              <w:overflowPunct w:val="0"/>
              <w:autoSpaceDE w:val="0"/>
              <w:autoSpaceDN w:val="0"/>
              <w:adjustRightInd w:val="0"/>
              <w:spacing w:after="0"/>
              <w:textAlignment w:val="baseline"/>
              <w:rPr>
                <w:ins w:id="16" w:author="Myungjune@LGE" w:date="2025-02-10T09:08:00Z" w16du:dateUtc="2025-02-10T00:08:00Z"/>
                <w:rFonts w:ascii="Arial" w:eastAsia="맑은 고딕" w:hAnsi="Arial"/>
                <w:sz w:val="18"/>
                <w:lang w:eastAsia="en-GB"/>
              </w:rPr>
            </w:pPr>
            <w:ins w:id="17" w:author="Myungjune@LGE" w:date="2025-02-10T09:08:00Z" w16du:dateUtc="2025-02-10T00:08:00Z">
              <w:r>
                <w:rPr>
                  <w:rFonts w:ascii="Arial" w:eastAsia="맑은 고딕" w:hAnsi="Arial" w:hint="eastAsia"/>
                  <w:sz w:val="18"/>
                  <w:lang w:eastAsia="ko-KR"/>
                </w:rPr>
                <w:t>Configured NSSAI</w:t>
              </w:r>
            </w:ins>
          </w:p>
        </w:tc>
        <w:tc>
          <w:tcPr>
            <w:tcW w:w="6574" w:type="dxa"/>
          </w:tcPr>
          <w:p w14:paraId="7AA9B9B2" w14:textId="6DE49C46" w:rsidR="00A26ACD" w:rsidRPr="00D70EE1" w:rsidRDefault="00A26ACD" w:rsidP="00A26ACD">
            <w:pPr>
              <w:keepLines/>
              <w:overflowPunct w:val="0"/>
              <w:autoSpaceDE w:val="0"/>
              <w:autoSpaceDN w:val="0"/>
              <w:adjustRightInd w:val="0"/>
              <w:spacing w:after="0"/>
              <w:textAlignment w:val="baseline"/>
              <w:rPr>
                <w:ins w:id="18" w:author="Myungjune@LGE" w:date="2025-02-10T09:08:00Z" w16du:dateUtc="2025-02-10T00:08:00Z"/>
                <w:rFonts w:ascii="Arial" w:eastAsia="맑은 고딕" w:hAnsi="Arial"/>
                <w:sz w:val="18"/>
                <w:lang w:eastAsia="en-GB"/>
              </w:rPr>
            </w:pPr>
            <w:ins w:id="19" w:author="Myungjune@LGE" w:date="2025-02-10T09:08:00Z" w16du:dateUtc="2025-02-10T00:08:00Z">
              <w:r>
                <w:rPr>
                  <w:rFonts w:ascii="Arial" w:eastAsia="맑은 고딕" w:hAnsi="Arial" w:hint="eastAsia"/>
                  <w:sz w:val="18"/>
                  <w:lang w:eastAsia="ko-KR"/>
                </w:rPr>
                <w:t>Configured NSSAI provided to the UE considering Network Slice Replacement as described in clause</w:t>
              </w:r>
              <w:r>
                <w:rPr>
                  <w:rFonts w:ascii="Arial" w:eastAsia="맑은 고딕" w:hAnsi="Arial"/>
                  <w:sz w:val="18"/>
                  <w:lang w:val="en-US" w:eastAsia="ko-KR"/>
                </w:rPr>
                <w:t> </w:t>
              </w:r>
              <w:r w:rsidRPr="00D92E68">
                <w:rPr>
                  <w:rFonts w:ascii="Arial" w:eastAsia="맑은 고딕" w:hAnsi="Arial"/>
                  <w:sz w:val="18"/>
                  <w:lang w:val="en-US" w:eastAsia="ko-KR"/>
                </w:rPr>
                <w:t>5.15.5.2.2a</w:t>
              </w:r>
              <w:r w:rsidRPr="00D92E68">
                <w:rPr>
                  <w:rFonts w:ascii="Arial" w:eastAsia="맑은 고딕" w:hAnsi="Arial" w:hint="eastAsia"/>
                  <w:sz w:val="18"/>
                  <w:lang w:val="en-US" w:eastAsia="ko-KR"/>
                </w:rPr>
                <w:t xml:space="preserve"> </w:t>
              </w:r>
              <w:r>
                <w:rPr>
                  <w:rFonts w:ascii="Arial" w:eastAsia="맑은 고딕" w:hAnsi="Arial" w:hint="eastAsia"/>
                  <w:sz w:val="18"/>
                  <w:lang w:val="en-US" w:eastAsia="ko-KR"/>
                </w:rPr>
                <w:t>and clause</w:t>
              </w:r>
              <w:r>
                <w:rPr>
                  <w:rFonts w:ascii="Arial" w:eastAsia="맑은 고딕" w:hAnsi="Arial"/>
                  <w:sz w:val="18"/>
                  <w:lang w:val="en-US" w:eastAsia="ko-KR"/>
                </w:rPr>
                <w:t> </w:t>
              </w:r>
              <w:r w:rsidRPr="00D92E68">
                <w:rPr>
                  <w:rFonts w:ascii="Arial" w:eastAsia="맑은 고딕" w:hAnsi="Arial"/>
                  <w:sz w:val="18"/>
                  <w:lang w:val="en-US" w:eastAsia="ko-KR"/>
                </w:rPr>
                <w:t>5.15.19</w:t>
              </w:r>
              <w:r w:rsidRPr="00D92E68">
                <w:rPr>
                  <w:rFonts w:ascii="Arial" w:eastAsia="맑은 고딕" w:hAnsi="Arial" w:hint="eastAsia"/>
                  <w:sz w:val="18"/>
                  <w:lang w:val="en-US" w:eastAsia="ko-KR"/>
                </w:rPr>
                <w:t xml:space="preserve"> </w:t>
              </w:r>
              <w:r>
                <w:rPr>
                  <w:rFonts w:ascii="Arial" w:eastAsia="맑은 고딕" w:hAnsi="Arial" w:hint="eastAsia"/>
                  <w:sz w:val="18"/>
                  <w:lang w:val="en-US" w:eastAsia="ko-KR"/>
                </w:rPr>
                <w:t xml:space="preserve">of </w:t>
              </w:r>
              <w:r>
                <w:rPr>
                  <w:rFonts w:ascii="Arial" w:eastAsia="맑은 고딕" w:hAnsi="Arial" w:hint="eastAsia"/>
                  <w:sz w:val="18"/>
                  <w:lang w:eastAsia="ko-KR"/>
                </w:rPr>
                <w:t>TS</w:t>
              </w:r>
              <w:r>
                <w:rPr>
                  <w:rFonts w:ascii="Arial" w:eastAsia="맑은 고딕" w:hAnsi="Arial"/>
                  <w:sz w:val="18"/>
                  <w:lang w:val="en-US" w:eastAsia="ko-KR"/>
                </w:rPr>
                <w:t> </w:t>
              </w:r>
              <w:r>
                <w:rPr>
                  <w:rFonts w:ascii="Arial" w:eastAsia="맑은 고딕" w:hAnsi="Arial" w:hint="eastAsia"/>
                  <w:sz w:val="18"/>
                  <w:lang w:val="en-US" w:eastAsia="ko-KR"/>
                </w:rPr>
                <w:t>23.501</w:t>
              </w:r>
              <w:r>
                <w:rPr>
                  <w:rFonts w:ascii="Arial" w:eastAsia="맑은 고딕" w:hAnsi="Arial"/>
                  <w:sz w:val="18"/>
                  <w:lang w:val="en-US" w:eastAsia="ko-KR"/>
                </w:rPr>
                <w:t> </w:t>
              </w:r>
              <w:r>
                <w:rPr>
                  <w:rFonts w:ascii="Arial" w:eastAsia="맑은 고딕" w:hAnsi="Arial" w:hint="eastAsia"/>
                  <w:sz w:val="18"/>
                  <w:lang w:val="en-US" w:eastAsia="ko-KR"/>
                </w:rPr>
                <w:t>[2].</w:t>
              </w:r>
            </w:ins>
          </w:p>
        </w:tc>
      </w:tr>
      <w:tr w:rsidR="00D70EE1" w:rsidRPr="00D70EE1" w14:paraId="29D7C04A" w14:textId="77777777" w:rsidTr="00A26ACD">
        <w:trPr>
          <w:cantSplit/>
          <w:jc w:val="center"/>
        </w:trPr>
        <w:tc>
          <w:tcPr>
            <w:tcW w:w="3055" w:type="dxa"/>
          </w:tcPr>
          <w:p w14:paraId="4EA3300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Slice Deregistration Inactivity Timer Information</w:t>
            </w:r>
          </w:p>
        </w:tc>
        <w:tc>
          <w:tcPr>
            <w:tcW w:w="6574" w:type="dxa"/>
          </w:tcPr>
          <w:p w14:paraId="65769E03"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It includes following information per on demand slice:</w:t>
            </w:r>
          </w:p>
          <w:p w14:paraId="1298C3A4" w14:textId="77777777" w:rsidR="00D70EE1" w:rsidRPr="00D70EE1" w:rsidRDefault="00D70EE1" w:rsidP="00D70EE1">
            <w:pPr>
              <w:keepLines/>
              <w:overflowPunct w:val="0"/>
              <w:autoSpaceDE w:val="0"/>
              <w:autoSpaceDN w:val="0"/>
              <w:adjustRightInd w:val="0"/>
              <w:spacing w:after="0"/>
              <w:ind w:left="233" w:hanging="233"/>
              <w:textAlignment w:val="baseline"/>
              <w:rPr>
                <w:rFonts w:ascii="Arial" w:eastAsia="맑은 고딕" w:hAnsi="Arial"/>
                <w:sz w:val="18"/>
                <w:lang w:eastAsia="en-GB"/>
              </w:rPr>
            </w:pPr>
            <w:r w:rsidRPr="00D70EE1">
              <w:rPr>
                <w:rFonts w:ascii="Arial" w:eastAsia="맑은 고딕" w:hAnsi="Arial"/>
                <w:sz w:val="18"/>
                <w:lang w:eastAsia="en-GB"/>
              </w:rPr>
              <w:t>-</w:t>
            </w:r>
            <w:r w:rsidRPr="00D70EE1">
              <w:rPr>
                <w:rFonts w:ascii="Arial" w:eastAsia="맑은 고딕" w:hAnsi="Arial"/>
                <w:sz w:val="18"/>
                <w:lang w:eastAsia="en-GB"/>
              </w:rPr>
              <w:tab/>
              <w:t>On demand S-NSSAI.</w:t>
            </w:r>
          </w:p>
          <w:p w14:paraId="0996294C" w14:textId="77777777" w:rsidR="00D70EE1" w:rsidRPr="00D70EE1" w:rsidRDefault="00D70EE1" w:rsidP="00D70EE1">
            <w:pPr>
              <w:keepLines/>
              <w:overflowPunct w:val="0"/>
              <w:autoSpaceDE w:val="0"/>
              <w:autoSpaceDN w:val="0"/>
              <w:adjustRightInd w:val="0"/>
              <w:spacing w:after="0"/>
              <w:ind w:left="233" w:hanging="233"/>
              <w:textAlignment w:val="baseline"/>
              <w:rPr>
                <w:rFonts w:ascii="Arial" w:eastAsia="맑은 고딕" w:hAnsi="Arial"/>
                <w:sz w:val="18"/>
                <w:lang w:eastAsia="en-GB"/>
              </w:rPr>
            </w:pPr>
            <w:r w:rsidRPr="00D70EE1">
              <w:rPr>
                <w:rFonts w:ascii="Arial" w:eastAsia="맑은 고딕" w:hAnsi="Arial"/>
                <w:sz w:val="18"/>
                <w:lang w:eastAsia="en-GB"/>
              </w:rPr>
              <w:t>-</w:t>
            </w:r>
            <w:r w:rsidRPr="00D70EE1">
              <w:rPr>
                <w:rFonts w:ascii="Arial" w:eastAsia="맑은 고딕" w:hAnsi="Arial"/>
                <w:sz w:val="18"/>
                <w:lang w:eastAsia="en-GB"/>
              </w:rPr>
              <w:tab/>
              <w:t>Ongoing slice deregistration inactivity timer information, if the slice deregistration inactivity timer is started.</w:t>
            </w:r>
          </w:p>
          <w:p w14:paraId="60BAFD5B"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If the Configured slice deregistration inactivity timer value is received from PCF, it is transferred between AMF(s) within the AM Policy information.</w:t>
            </w:r>
          </w:p>
          <w:p w14:paraId="0096877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For more detail see clause 5.15.15.2 of TS 23.501 [2].</w:t>
            </w:r>
          </w:p>
        </w:tc>
      </w:tr>
      <w:tr w:rsidR="00D70EE1" w:rsidRPr="00D70EE1" w14:paraId="790F2AE4" w14:textId="77777777" w:rsidTr="00A26ACD">
        <w:trPr>
          <w:cantSplit/>
          <w:jc w:val="center"/>
        </w:trPr>
        <w:tc>
          <w:tcPr>
            <w:tcW w:w="3055" w:type="dxa"/>
          </w:tcPr>
          <w:p w14:paraId="54F8AB7A"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CM state for UE connected via N3IWF/TNGF</w:t>
            </w:r>
          </w:p>
        </w:tc>
        <w:tc>
          <w:tcPr>
            <w:tcW w:w="6574" w:type="dxa"/>
          </w:tcPr>
          <w:p w14:paraId="62D74F6E"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Identifies the UE CM state (CM-IDLE, CM-CONNECTED) for UE connected via N3IWF/TNGF</w:t>
            </w:r>
          </w:p>
        </w:tc>
      </w:tr>
      <w:tr w:rsidR="00D70EE1" w:rsidRPr="00D70EE1" w14:paraId="2BF4FBBC" w14:textId="77777777" w:rsidTr="00A26ACD">
        <w:trPr>
          <w:cantSplit/>
          <w:jc w:val="center"/>
        </w:trPr>
        <w:tc>
          <w:tcPr>
            <w:tcW w:w="3055" w:type="dxa"/>
          </w:tcPr>
          <w:p w14:paraId="55ED574D"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N2 address information for N3IWF/TNGF</w:t>
            </w:r>
          </w:p>
        </w:tc>
        <w:tc>
          <w:tcPr>
            <w:tcW w:w="6574" w:type="dxa"/>
          </w:tcPr>
          <w:p w14:paraId="0D3B032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Identifies the N3IWF/TNGF to which UE is connected. Exists only if CM state for UE connected via N3IWF/TNGF is CM-CONNECTED.</w:t>
            </w:r>
          </w:p>
        </w:tc>
      </w:tr>
      <w:tr w:rsidR="00D70EE1" w:rsidRPr="00D70EE1" w14:paraId="6C74D20F" w14:textId="77777777" w:rsidTr="00A26ACD">
        <w:trPr>
          <w:cantSplit/>
          <w:jc w:val="center"/>
        </w:trPr>
        <w:tc>
          <w:tcPr>
            <w:tcW w:w="3055" w:type="dxa"/>
          </w:tcPr>
          <w:p w14:paraId="706A2BD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AMF UE NGAP ID</w:t>
            </w:r>
          </w:p>
        </w:tc>
        <w:tc>
          <w:tcPr>
            <w:tcW w:w="6574" w:type="dxa"/>
          </w:tcPr>
          <w:p w14:paraId="3420E16D"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Identifies the UE association over the NG interface within the AMF as defined in TS 38.413 [10]. This parameter exists only if CM state for the respective Access Type is CM-CONNECTED.</w:t>
            </w:r>
          </w:p>
        </w:tc>
      </w:tr>
      <w:tr w:rsidR="00D70EE1" w:rsidRPr="00D70EE1" w14:paraId="6494D227" w14:textId="77777777" w:rsidTr="00A26ACD">
        <w:trPr>
          <w:cantSplit/>
          <w:jc w:val="center"/>
        </w:trPr>
        <w:tc>
          <w:tcPr>
            <w:tcW w:w="3055" w:type="dxa"/>
          </w:tcPr>
          <w:p w14:paraId="58AB83E2"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RAN UE NGAP ID</w:t>
            </w:r>
          </w:p>
        </w:tc>
        <w:tc>
          <w:tcPr>
            <w:tcW w:w="6574" w:type="dxa"/>
          </w:tcPr>
          <w:p w14:paraId="46EF4773"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Identifies the UE association over the NG interface within the NG-RAN node as defined in TS 38.413 [10]. This parameter exists only if CM state for the respective Access Type is CM-CONNECTED.</w:t>
            </w:r>
          </w:p>
        </w:tc>
      </w:tr>
      <w:tr w:rsidR="00D70EE1" w:rsidRPr="00D70EE1" w14:paraId="2A42978E" w14:textId="77777777" w:rsidTr="00A26ACD">
        <w:trPr>
          <w:cantSplit/>
          <w:jc w:val="center"/>
        </w:trPr>
        <w:tc>
          <w:tcPr>
            <w:tcW w:w="3055" w:type="dxa"/>
          </w:tcPr>
          <w:p w14:paraId="3C4F1808" w14:textId="77777777" w:rsidR="00D70EE1" w:rsidRPr="00D70EE1" w:rsidRDefault="00D70EE1" w:rsidP="00D70EE1">
            <w:pPr>
              <w:keepLines/>
              <w:overflowPunct w:val="0"/>
              <w:autoSpaceDE w:val="0"/>
              <w:autoSpaceDN w:val="0"/>
              <w:adjustRightInd w:val="0"/>
              <w:spacing w:after="0"/>
              <w:textAlignment w:val="baseline"/>
              <w:rPr>
                <w:rFonts w:ascii="Arial" w:eastAsia="SimSun" w:hAnsi="Arial"/>
                <w:sz w:val="18"/>
                <w:lang w:eastAsia="zh-CN"/>
              </w:rPr>
            </w:pPr>
            <w:r w:rsidRPr="00D70EE1">
              <w:rPr>
                <w:rFonts w:ascii="Arial" w:eastAsia="SimSun" w:hAnsi="Arial"/>
                <w:sz w:val="18"/>
                <w:lang w:eastAsia="zh-CN"/>
              </w:rPr>
              <w:t>Network Slice Instance(s)</w:t>
            </w:r>
          </w:p>
        </w:tc>
        <w:tc>
          <w:tcPr>
            <w:tcW w:w="6574" w:type="dxa"/>
          </w:tcPr>
          <w:p w14:paraId="4159BA08" w14:textId="77777777" w:rsidR="00D70EE1" w:rsidRPr="00D70EE1" w:rsidRDefault="00D70EE1" w:rsidP="00D70EE1">
            <w:pPr>
              <w:keepLines/>
              <w:overflowPunct w:val="0"/>
              <w:autoSpaceDE w:val="0"/>
              <w:autoSpaceDN w:val="0"/>
              <w:adjustRightInd w:val="0"/>
              <w:spacing w:after="0"/>
              <w:textAlignment w:val="baseline"/>
              <w:rPr>
                <w:rFonts w:ascii="Arial" w:eastAsia="SimSun" w:hAnsi="Arial"/>
                <w:sz w:val="18"/>
                <w:lang w:eastAsia="zh-CN"/>
              </w:rPr>
            </w:pPr>
            <w:r w:rsidRPr="00D70EE1">
              <w:rPr>
                <w:rFonts w:ascii="Arial" w:eastAsia="SimSun" w:hAnsi="Arial"/>
                <w:sz w:val="18"/>
                <w:lang w:eastAsia="zh-CN"/>
              </w:rPr>
              <w:t>The Network Slice Instances selected by 5GC for this UE.</w:t>
            </w:r>
          </w:p>
        </w:tc>
      </w:tr>
      <w:tr w:rsidR="00D70EE1" w:rsidRPr="00D70EE1" w14:paraId="444E79DD" w14:textId="77777777" w:rsidTr="00A26ACD">
        <w:trPr>
          <w:cantSplit/>
          <w:jc w:val="center"/>
        </w:trPr>
        <w:tc>
          <w:tcPr>
            <w:tcW w:w="3055" w:type="dxa"/>
          </w:tcPr>
          <w:p w14:paraId="57BCE37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URRP-AMF information</w:t>
            </w:r>
          </w:p>
        </w:tc>
        <w:tc>
          <w:tcPr>
            <w:tcW w:w="6574" w:type="dxa"/>
          </w:tcPr>
          <w:p w14:paraId="046F7E57"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en-GB"/>
              </w:rPr>
              <w:t>UE Reachability Request Parameter contains a list of URRP-AMF flags and associated authorised NF IDs. Each URRP-AMF flag indicates whether direct UE reachability notification has been authorised by the HPLMN towards the associated NF ID or not.</w:t>
            </w:r>
          </w:p>
        </w:tc>
      </w:tr>
      <w:tr w:rsidR="00D70EE1" w:rsidRPr="00D70EE1" w14:paraId="72C2AA11" w14:textId="77777777" w:rsidTr="00A26ACD">
        <w:trPr>
          <w:cantSplit/>
          <w:jc w:val="center"/>
        </w:trPr>
        <w:tc>
          <w:tcPr>
            <w:tcW w:w="3055" w:type="dxa"/>
          </w:tcPr>
          <w:p w14:paraId="11A5FE36" w14:textId="77777777" w:rsidR="00D70EE1" w:rsidRPr="00D70EE1" w:rsidRDefault="00D70EE1" w:rsidP="00D70EE1">
            <w:pPr>
              <w:keepLines/>
              <w:overflowPunct w:val="0"/>
              <w:autoSpaceDE w:val="0"/>
              <w:autoSpaceDN w:val="0"/>
              <w:adjustRightInd w:val="0"/>
              <w:spacing w:after="0"/>
              <w:textAlignment w:val="baseline"/>
              <w:rPr>
                <w:rFonts w:ascii="Arial" w:eastAsia="SimSun" w:hAnsi="Arial"/>
                <w:sz w:val="18"/>
                <w:lang w:eastAsia="zh-CN"/>
              </w:rPr>
            </w:pPr>
            <w:r w:rsidRPr="00D70EE1">
              <w:rPr>
                <w:rFonts w:ascii="Arial" w:eastAsia="SimSun" w:hAnsi="Arial"/>
                <w:sz w:val="18"/>
                <w:lang w:eastAsia="zh-CN"/>
              </w:rPr>
              <w:t>SoR Update Indicator for Initial Registration</w:t>
            </w:r>
          </w:p>
        </w:tc>
        <w:tc>
          <w:tcPr>
            <w:tcW w:w="6574" w:type="dxa"/>
          </w:tcPr>
          <w:p w14:paraId="281618D0" w14:textId="77777777" w:rsidR="00D70EE1" w:rsidRPr="00D70EE1" w:rsidRDefault="00D70EE1" w:rsidP="00D70EE1">
            <w:pPr>
              <w:keepLines/>
              <w:overflowPunct w:val="0"/>
              <w:autoSpaceDE w:val="0"/>
              <w:autoSpaceDN w:val="0"/>
              <w:adjustRightInd w:val="0"/>
              <w:spacing w:after="0"/>
              <w:textAlignment w:val="baseline"/>
              <w:rPr>
                <w:rFonts w:ascii="Arial" w:eastAsia="SimSun" w:hAnsi="Arial"/>
                <w:sz w:val="18"/>
                <w:lang w:eastAsia="zh-CN"/>
              </w:rPr>
            </w:pPr>
            <w:r w:rsidRPr="00D70EE1">
              <w:rPr>
                <w:rFonts w:ascii="Arial" w:eastAsia="SimSun" w:hAnsi="Arial"/>
                <w:sz w:val="18"/>
                <w:lang w:eastAsia="zh-CN"/>
              </w:rPr>
              <w:t>An indication whether the UDM requests the AMF to retrieve SoR information when the UE performs NAS Registration Type "Initial Registration".</w:t>
            </w:r>
          </w:p>
        </w:tc>
      </w:tr>
      <w:tr w:rsidR="00D70EE1" w:rsidRPr="00D70EE1" w14:paraId="54EF924C" w14:textId="77777777" w:rsidTr="00A26ACD">
        <w:trPr>
          <w:cantSplit/>
          <w:jc w:val="center"/>
        </w:trPr>
        <w:tc>
          <w:tcPr>
            <w:tcW w:w="3055" w:type="dxa"/>
          </w:tcPr>
          <w:p w14:paraId="31034B75"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SoR Update Indicator for Emergency Registration</w:t>
            </w:r>
          </w:p>
        </w:tc>
        <w:tc>
          <w:tcPr>
            <w:tcW w:w="6574" w:type="dxa"/>
          </w:tcPr>
          <w:p w14:paraId="667295F4"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An indication whether the UDM requests the AMF to retrieve SoR information when the UE performs NAS Registration Type "Emergency Registration".</w:t>
            </w:r>
          </w:p>
        </w:tc>
      </w:tr>
      <w:tr w:rsidR="00D70EE1" w:rsidRPr="00D70EE1" w14:paraId="0A548F75" w14:textId="77777777" w:rsidTr="00A26ACD">
        <w:trPr>
          <w:cantSplit/>
          <w:jc w:val="center"/>
        </w:trPr>
        <w:tc>
          <w:tcPr>
            <w:tcW w:w="3055" w:type="dxa"/>
          </w:tcPr>
          <w:p w14:paraId="05CC5397"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Charging Characteristics</w:t>
            </w:r>
          </w:p>
        </w:tc>
        <w:tc>
          <w:tcPr>
            <w:tcW w:w="6574" w:type="dxa"/>
          </w:tcPr>
          <w:p w14:paraId="0AAF8381"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zh-CN"/>
              </w:rPr>
            </w:pPr>
            <w:r w:rsidRPr="00D70EE1">
              <w:rPr>
                <w:rFonts w:ascii="Arial" w:eastAsia="맑은 고딕" w:hAnsi="Arial"/>
                <w:sz w:val="18"/>
                <w:lang w:eastAsia="zh-CN"/>
              </w:rPr>
              <w:t>The Charging Characteristics as defined in Annex A of TS 32.256 [71].</w:t>
            </w:r>
          </w:p>
        </w:tc>
      </w:tr>
      <w:tr w:rsidR="00D70EE1" w:rsidRPr="00D70EE1" w14:paraId="2E82325D" w14:textId="77777777" w:rsidTr="00A26ACD">
        <w:trPr>
          <w:cantSplit/>
          <w:jc w:val="center"/>
        </w:trPr>
        <w:tc>
          <w:tcPr>
            <w:tcW w:w="9629" w:type="dxa"/>
            <w:gridSpan w:val="2"/>
          </w:tcPr>
          <w:p w14:paraId="691039B1"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b/>
                <w:sz w:val="18"/>
                <w:lang w:eastAsia="en-GB"/>
              </w:rPr>
            </w:pPr>
            <w:r w:rsidRPr="00D70EE1">
              <w:rPr>
                <w:rFonts w:ascii="Arial" w:eastAsia="맑은 고딕" w:hAnsi="Arial"/>
                <w:b/>
                <w:sz w:val="18"/>
                <w:lang w:eastAsia="en-GB"/>
              </w:rPr>
              <w:t>For each PDU Session level context:</w:t>
            </w:r>
          </w:p>
        </w:tc>
      </w:tr>
      <w:tr w:rsidR="00D70EE1" w:rsidRPr="00D70EE1" w14:paraId="0229F463" w14:textId="77777777" w:rsidTr="00A26ACD">
        <w:trPr>
          <w:cantSplit/>
          <w:jc w:val="center"/>
        </w:trPr>
        <w:tc>
          <w:tcPr>
            <w:tcW w:w="3055" w:type="dxa"/>
          </w:tcPr>
          <w:p w14:paraId="53D2E550"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S-NSSAI(s)</w:t>
            </w:r>
          </w:p>
        </w:tc>
        <w:tc>
          <w:tcPr>
            <w:tcW w:w="6574" w:type="dxa"/>
          </w:tcPr>
          <w:p w14:paraId="5CB40B7F"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S-NSSAI(s) associated to the PDU Session.</w:t>
            </w:r>
          </w:p>
        </w:tc>
      </w:tr>
      <w:tr w:rsidR="00D70EE1" w:rsidRPr="00D70EE1" w14:paraId="15052C01" w14:textId="77777777" w:rsidTr="00A26ACD">
        <w:trPr>
          <w:cantSplit/>
          <w:jc w:val="center"/>
        </w:trPr>
        <w:tc>
          <w:tcPr>
            <w:tcW w:w="3055" w:type="dxa"/>
          </w:tcPr>
          <w:p w14:paraId="1E912700"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Alternative S-NSSAI(s)</w:t>
            </w:r>
          </w:p>
        </w:tc>
        <w:tc>
          <w:tcPr>
            <w:tcW w:w="6574" w:type="dxa"/>
          </w:tcPr>
          <w:p w14:paraId="4191E4D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Alternative S-NSSAI(s) for one or more of the S-NSSAI(s) may be present in case of Network Slice replacement, see clause 5.15.19 of TS 23.501 [2].</w:t>
            </w:r>
          </w:p>
        </w:tc>
      </w:tr>
      <w:tr w:rsidR="00D70EE1" w:rsidRPr="00D70EE1" w14:paraId="7D19B6EA" w14:textId="77777777" w:rsidTr="00A26ACD">
        <w:trPr>
          <w:cantSplit/>
          <w:jc w:val="center"/>
        </w:trPr>
        <w:tc>
          <w:tcPr>
            <w:tcW w:w="3055" w:type="dxa"/>
          </w:tcPr>
          <w:p w14:paraId="0275EDAC"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DNN</w:t>
            </w:r>
          </w:p>
        </w:tc>
        <w:tc>
          <w:tcPr>
            <w:tcW w:w="6574" w:type="dxa"/>
          </w:tcPr>
          <w:p w14:paraId="012B81A8"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associated DNN for the PDU Session.</w:t>
            </w:r>
          </w:p>
        </w:tc>
      </w:tr>
      <w:tr w:rsidR="00D70EE1" w:rsidRPr="00D70EE1" w14:paraId="417A2CEC" w14:textId="77777777" w:rsidTr="00A26ACD">
        <w:trPr>
          <w:cantSplit/>
          <w:jc w:val="center"/>
        </w:trPr>
        <w:tc>
          <w:tcPr>
            <w:tcW w:w="3055" w:type="dxa"/>
          </w:tcPr>
          <w:p w14:paraId="5E8B184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SimSun" w:hAnsi="Arial"/>
                <w:sz w:val="18"/>
                <w:lang w:eastAsia="zh-CN"/>
              </w:rPr>
              <w:t>Network Slice Instance id</w:t>
            </w:r>
          </w:p>
        </w:tc>
        <w:tc>
          <w:tcPr>
            <w:tcW w:w="6574" w:type="dxa"/>
          </w:tcPr>
          <w:p w14:paraId="192F2A65"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SimSun" w:hAnsi="Arial"/>
                <w:sz w:val="18"/>
                <w:lang w:eastAsia="zh-CN"/>
              </w:rPr>
              <w:t>The network Slice Instance information for the PDU Session</w:t>
            </w:r>
          </w:p>
        </w:tc>
      </w:tr>
      <w:tr w:rsidR="00D70EE1" w:rsidRPr="00D70EE1" w14:paraId="0175149C" w14:textId="77777777" w:rsidTr="00A26ACD">
        <w:trPr>
          <w:cantSplit/>
          <w:jc w:val="center"/>
        </w:trPr>
        <w:tc>
          <w:tcPr>
            <w:tcW w:w="3055" w:type="dxa"/>
          </w:tcPr>
          <w:p w14:paraId="071A3779"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PDU Session ID</w:t>
            </w:r>
          </w:p>
        </w:tc>
        <w:tc>
          <w:tcPr>
            <w:tcW w:w="6574" w:type="dxa"/>
          </w:tcPr>
          <w:p w14:paraId="13CED95A"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identifier of the PDU Session.</w:t>
            </w:r>
          </w:p>
        </w:tc>
      </w:tr>
      <w:tr w:rsidR="00D70EE1" w:rsidRPr="00D70EE1" w14:paraId="189897D1" w14:textId="77777777" w:rsidTr="00A26ACD">
        <w:trPr>
          <w:cantSplit/>
          <w:jc w:val="center"/>
        </w:trPr>
        <w:tc>
          <w:tcPr>
            <w:tcW w:w="3055" w:type="dxa"/>
          </w:tcPr>
          <w:p w14:paraId="03A46005"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SMF Information</w:t>
            </w:r>
          </w:p>
        </w:tc>
        <w:tc>
          <w:tcPr>
            <w:tcW w:w="6574" w:type="dxa"/>
          </w:tcPr>
          <w:p w14:paraId="54044DE6"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The associated SMF identifier and SMF address for the PDU Session.</w:t>
            </w:r>
          </w:p>
          <w:p w14:paraId="442D4ABA" w14:textId="77777777" w:rsidR="00D70EE1" w:rsidRPr="00D70EE1" w:rsidRDefault="00D70EE1" w:rsidP="00D70EE1">
            <w:pPr>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맑은 고딕" w:hAnsi="Arial"/>
                <w:sz w:val="18"/>
                <w:lang w:eastAsia="en-GB"/>
              </w:rPr>
              <w:t>When an I-SMF is used, this additionally include the information correspond to an I-SMF.</w:t>
            </w:r>
          </w:p>
        </w:tc>
      </w:tr>
      <w:tr w:rsidR="00D70EE1" w:rsidRPr="00D70EE1" w14:paraId="6FCE42EA" w14:textId="77777777" w:rsidTr="00A26ACD">
        <w:trPr>
          <w:cantSplit/>
          <w:jc w:val="center"/>
        </w:trPr>
        <w:tc>
          <w:tcPr>
            <w:tcW w:w="3055" w:type="dxa"/>
          </w:tcPr>
          <w:p w14:paraId="3104E306" w14:textId="77777777" w:rsidR="00D70EE1" w:rsidRPr="00D70EE1" w:rsidRDefault="00D70EE1" w:rsidP="00D70EE1">
            <w:pPr>
              <w:keepNext/>
              <w:keepLines/>
              <w:overflowPunct w:val="0"/>
              <w:autoSpaceDE w:val="0"/>
              <w:autoSpaceDN w:val="0"/>
              <w:adjustRightInd w:val="0"/>
              <w:spacing w:after="0"/>
              <w:textAlignment w:val="baseline"/>
              <w:rPr>
                <w:rFonts w:ascii="Arial" w:eastAsia="SimSun" w:hAnsi="Arial"/>
                <w:sz w:val="18"/>
                <w:lang w:eastAsia="zh-CN"/>
              </w:rPr>
            </w:pPr>
            <w:r w:rsidRPr="00D70EE1">
              <w:rPr>
                <w:rFonts w:ascii="Arial" w:eastAsia="SimSun" w:hAnsi="Arial"/>
                <w:sz w:val="18"/>
                <w:lang w:eastAsia="zh-CN"/>
              </w:rPr>
              <w:lastRenderedPageBreak/>
              <w:t>Access Type</w:t>
            </w:r>
          </w:p>
        </w:tc>
        <w:tc>
          <w:tcPr>
            <w:tcW w:w="6574" w:type="dxa"/>
          </w:tcPr>
          <w:p w14:paraId="23863C91" w14:textId="77777777" w:rsidR="00D70EE1" w:rsidRPr="00D70EE1" w:rsidRDefault="00D70EE1" w:rsidP="00D70EE1">
            <w:pPr>
              <w:keepNext/>
              <w:keepLines/>
              <w:overflowPunct w:val="0"/>
              <w:autoSpaceDE w:val="0"/>
              <w:autoSpaceDN w:val="0"/>
              <w:adjustRightInd w:val="0"/>
              <w:spacing w:after="0"/>
              <w:textAlignment w:val="baseline"/>
              <w:rPr>
                <w:rFonts w:ascii="Arial" w:eastAsia="맑은 고딕" w:hAnsi="Arial"/>
                <w:sz w:val="18"/>
                <w:lang w:eastAsia="en-GB"/>
              </w:rPr>
            </w:pPr>
            <w:r w:rsidRPr="00D70EE1">
              <w:rPr>
                <w:rFonts w:ascii="Arial" w:eastAsia="SimSun" w:hAnsi="Arial"/>
                <w:sz w:val="18"/>
                <w:lang w:eastAsia="zh-CN"/>
              </w:rPr>
              <w:t>T</w:t>
            </w:r>
            <w:r w:rsidRPr="00D70EE1">
              <w:rPr>
                <w:rFonts w:ascii="Arial" w:eastAsia="맑은 고딕" w:hAnsi="Arial"/>
                <w:sz w:val="18"/>
                <w:lang w:eastAsia="en-GB"/>
              </w:rPr>
              <w:t xml:space="preserve">he current access type for this </w:t>
            </w:r>
            <w:r w:rsidRPr="00D70EE1">
              <w:rPr>
                <w:rFonts w:ascii="Arial" w:eastAsia="SimSun" w:hAnsi="Arial"/>
                <w:sz w:val="18"/>
                <w:lang w:eastAsia="zh-CN"/>
              </w:rPr>
              <w:t>PDU Session (for a MA PDU Session this may correspond to information indicating 2 Access Type)</w:t>
            </w:r>
            <w:r w:rsidRPr="00D70EE1">
              <w:rPr>
                <w:rFonts w:ascii="Arial" w:eastAsia="맑은 고딕" w:hAnsi="Arial"/>
                <w:sz w:val="18"/>
                <w:lang w:eastAsia="en-GB"/>
              </w:rPr>
              <w:t>.</w:t>
            </w:r>
          </w:p>
        </w:tc>
      </w:tr>
      <w:tr w:rsidR="00D70EE1" w:rsidRPr="00D70EE1" w14:paraId="66AB5DF4" w14:textId="77777777" w:rsidTr="00A26ACD">
        <w:trPr>
          <w:cantSplit/>
          <w:jc w:val="center"/>
        </w:trPr>
        <w:tc>
          <w:tcPr>
            <w:tcW w:w="3055" w:type="dxa"/>
          </w:tcPr>
          <w:p w14:paraId="56EA0CB5" w14:textId="77777777" w:rsidR="00D70EE1" w:rsidRPr="00D70EE1" w:rsidRDefault="00D70EE1" w:rsidP="00D70EE1">
            <w:pPr>
              <w:keepNext/>
              <w:keepLines/>
              <w:overflowPunct w:val="0"/>
              <w:autoSpaceDE w:val="0"/>
              <w:autoSpaceDN w:val="0"/>
              <w:adjustRightInd w:val="0"/>
              <w:spacing w:after="0"/>
              <w:textAlignment w:val="baseline"/>
              <w:rPr>
                <w:rFonts w:ascii="Arial" w:eastAsia="SimSun" w:hAnsi="Arial"/>
                <w:sz w:val="18"/>
                <w:lang w:eastAsia="zh-CN"/>
              </w:rPr>
            </w:pPr>
            <w:r w:rsidRPr="00D70EE1">
              <w:rPr>
                <w:rFonts w:ascii="Arial" w:eastAsia="SimSun" w:hAnsi="Arial"/>
                <w:sz w:val="18"/>
                <w:lang w:eastAsia="zh-CN"/>
              </w:rPr>
              <w:t>EBI-ARP list</w:t>
            </w:r>
          </w:p>
        </w:tc>
        <w:tc>
          <w:tcPr>
            <w:tcW w:w="6574" w:type="dxa"/>
          </w:tcPr>
          <w:p w14:paraId="6BF665C6" w14:textId="77777777" w:rsidR="00D70EE1" w:rsidRPr="00D70EE1" w:rsidRDefault="00D70EE1" w:rsidP="00D70EE1">
            <w:pPr>
              <w:keepNext/>
              <w:keepLines/>
              <w:overflowPunct w:val="0"/>
              <w:autoSpaceDE w:val="0"/>
              <w:autoSpaceDN w:val="0"/>
              <w:adjustRightInd w:val="0"/>
              <w:spacing w:after="0"/>
              <w:textAlignment w:val="baseline"/>
              <w:rPr>
                <w:rFonts w:ascii="Arial" w:eastAsia="SimSun" w:hAnsi="Arial"/>
                <w:sz w:val="18"/>
                <w:lang w:eastAsia="zh-CN"/>
              </w:rPr>
            </w:pPr>
            <w:r w:rsidRPr="00D70EE1">
              <w:rPr>
                <w:rFonts w:ascii="Arial" w:eastAsia="SimSun" w:hAnsi="Arial"/>
                <w:sz w:val="18"/>
                <w:lang w:eastAsia="zh-CN"/>
              </w:rPr>
              <w:t>The allocated EBI and associated ARP pairs for this PDU session.</w:t>
            </w:r>
          </w:p>
        </w:tc>
      </w:tr>
      <w:tr w:rsidR="00D70EE1" w:rsidRPr="00D70EE1" w14:paraId="1422E347" w14:textId="77777777" w:rsidTr="00A26ACD">
        <w:trPr>
          <w:cantSplit/>
          <w:jc w:val="center"/>
        </w:trPr>
        <w:tc>
          <w:tcPr>
            <w:tcW w:w="3055" w:type="dxa"/>
          </w:tcPr>
          <w:p w14:paraId="574051C0" w14:textId="77777777" w:rsidR="00D70EE1" w:rsidRPr="00D70EE1" w:rsidRDefault="00D70EE1" w:rsidP="00D70EE1">
            <w:pPr>
              <w:keepNext/>
              <w:keepLines/>
              <w:overflowPunct w:val="0"/>
              <w:autoSpaceDE w:val="0"/>
              <w:autoSpaceDN w:val="0"/>
              <w:adjustRightInd w:val="0"/>
              <w:spacing w:after="0"/>
              <w:textAlignment w:val="baseline"/>
              <w:rPr>
                <w:rFonts w:ascii="Arial" w:eastAsia="SimSun" w:hAnsi="Arial"/>
                <w:sz w:val="18"/>
                <w:lang w:eastAsia="zh-CN"/>
              </w:rPr>
            </w:pPr>
            <w:r w:rsidRPr="00D70EE1">
              <w:rPr>
                <w:rFonts w:ascii="Arial" w:eastAsia="SimSun" w:hAnsi="Arial"/>
                <w:sz w:val="18"/>
                <w:lang w:eastAsia="zh-CN"/>
              </w:rPr>
              <w:t>5GSM Core Network Capability</w:t>
            </w:r>
          </w:p>
        </w:tc>
        <w:tc>
          <w:tcPr>
            <w:tcW w:w="6574" w:type="dxa"/>
          </w:tcPr>
          <w:p w14:paraId="598D131B" w14:textId="77777777" w:rsidR="00D70EE1" w:rsidRPr="00D70EE1" w:rsidRDefault="00D70EE1" w:rsidP="00D70EE1">
            <w:pPr>
              <w:keepNext/>
              <w:keepLines/>
              <w:overflowPunct w:val="0"/>
              <w:autoSpaceDE w:val="0"/>
              <w:autoSpaceDN w:val="0"/>
              <w:adjustRightInd w:val="0"/>
              <w:spacing w:after="0"/>
              <w:textAlignment w:val="baseline"/>
              <w:rPr>
                <w:rFonts w:ascii="Arial" w:eastAsia="SimSun" w:hAnsi="Arial"/>
                <w:sz w:val="18"/>
                <w:lang w:eastAsia="zh-CN"/>
              </w:rPr>
            </w:pPr>
            <w:r w:rsidRPr="00D70EE1">
              <w:rPr>
                <w:rFonts w:ascii="Arial" w:eastAsia="SimSun" w:hAnsi="Arial"/>
                <w:sz w:val="18"/>
                <w:lang w:eastAsia="zh-CN"/>
              </w:rPr>
              <w:t>The UEs 5GSM Core Network Capability as defined in clause 5.4.4b of TS 23.501 [2].</w:t>
            </w:r>
          </w:p>
        </w:tc>
      </w:tr>
      <w:tr w:rsidR="00D70EE1" w:rsidRPr="00D70EE1" w14:paraId="43958814" w14:textId="77777777" w:rsidTr="00A26ACD">
        <w:trPr>
          <w:cantSplit/>
          <w:jc w:val="center"/>
        </w:trPr>
        <w:tc>
          <w:tcPr>
            <w:tcW w:w="3055" w:type="dxa"/>
          </w:tcPr>
          <w:p w14:paraId="1975E6EC" w14:textId="77777777" w:rsidR="00D70EE1" w:rsidRPr="00D70EE1" w:rsidRDefault="00D70EE1" w:rsidP="00D70EE1">
            <w:pPr>
              <w:keepNext/>
              <w:keepLines/>
              <w:overflowPunct w:val="0"/>
              <w:autoSpaceDE w:val="0"/>
              <w:autoSpaceDN w:val="0"/>
              <w:adjustRightInd w:val="0"/>
              <w:spacing w:after="0"/>
              <w:textAlignment w:val="baseline"/>
              <w:rPr>
                <w:rFonts w:ascii="Arial" w:eastAsia="SimSun" w:hAnsi="Arial"/>
                <w:sz w:val="18"/>
                <w:lang w:eastAsia="zh-CN"/>
              </w:rPr>
            </w:pPr>
            <w:r w:rsidRPr="00D70EE1">
              <w:rPr>
                <w:rFonts w:ascii="Arial" w:eastAsia="SimSun" w:hAnsi="Arial"/>
                <w:sz w:val="18"/>
                <w:lang w:eastAsia="zh-CN"/>
              </w:rPr>
              <w:t>SMF derived CN assisted RAN parameters tuning</w:t>
            </w:r>
          </w:p>
        </w:tc>
        <w:tc>
          <w:tcPr>
            <w:tcW w:w="6574" w:type="dxa"/>
          </w:tcPr>
          <w:p w14:paraId="5B28B430" w14:textId="77777777" w:rsidR="00D70EE1" w:rsidRPr="00D70EE1" w:rsidRDefault="00D70EE1" w:rsidP="00D70EE1">
            <w:pPr>
              <w:keepNext/>
              <w:keepLines/>
              <w:overflowPunct w:val="0"/>
              <w:autoSpaceDE w:val="0"/>
              <w:autoSpaceDN w:val="0"/>
              <w:adjustRightInd w:val="0"/>
              <w:spacing w:after="0"/>
              <w:textAlignment w:val="baseline"/>
              <w:rPr>
                <w:rFonts w:ascii="Arial" w:eastAsia="SimSun" w:hAnsi="Arial"/>
                <w:sz w:val="18"/>
                <w:lang w:eastAsia="zh-CN"/>
              </w:rPr>
            </w:pPr>
            <w:r w:rsidRPr="00D70EE1">
              <w:rPr>
                <w:rFonts w:ascii="Arial" w:eastAsia="SimSun" w:hAnsi="Arial"/>
                <w:sz w:val="18"/>
                <w:lang w:eastAsia="zh-CN"/>
              </w:rPr>
              <w:t>These are PDU Session specific parameters received from the SMF and used by the AMF to derive the Core Network assisted RAN parameters tuning.</w:t>
            </w:r>
          </w:p>
        </w:tc>
      </w:tr>
      <w:tr w:rsidR="00D70EE1" w:rsidRPr="00D70EE1" w14:paraId="3638931A" w14:textId="77777777" w:rsidTr="00A26ACD">
        <w:trPr>
          <w:cantSplit/>
          <w:jc w:val="center"/>
        </w:trPr>
        <w:tc>
          <w:tcPr>
            <w:tcW w:w="3055" w:type="dxa"/>
          </w:tcPr>
          <w:p w14:paraId="5A923DA8" w14:textId="77777777" w:rsidR="00D70EE1" w:rsidRPr="00D70EE1" w:rsidRDefault="00D70EE1" w:rsidP="00D70EE1">
            <w:pPr>
              <w:keepNext/>
              <w:keepLines/>
              <w:overflowPunct w:val="0"/>
              <w:autoSpaceDE w:val="0"/>
              <w:autoSpaceDN w:val="0"/>
              <w:adjustRightInd w:val="0"/>
              <w:spacing w:after="0"/>
              <w:textAlignment w:val="baseline"/>
              <w:rPr>
                <w:rFonts w:ascii="Arial" w:eastAsia="SimSun" w:hAnsi="Arial"/>
                <w:sz w:val="18"/>
                <w:lang w:eastAsia="zh-CN"/>
              </w:rPr>
            </w:pPr>
            <w:r w:rsidRPr="00D70EE1">
              <w:rPr>
                <w:rFonts w:ascii="Arial" w:eastAsia="SimSun" w:hAnsi="Arial"/>
                <w:sz w:val="18"/>
                <w:lang w:eastAsia="zh-CN"/>
              </w:rPr>
              <w:t>PDU Session Priority</w:t>
            </w:r>
          </w:p>
        </w:tc>
        <w:tc>
          <w:tcPr>
            <w:tcW w:w="6574" w:type="dxa"/>
          </w:tcPr>
          <w:p w14:paraId="3754406E" w14:textId="77777777" w:rsidR="00D70EE1" w:rsidRPr="00D70EE1" w:rsidRDefault="00D70EE1" w:rsidP="00D70EE1">
            <w:pPr>
              <w:keepNext/>
              <w:keepLines/>
              <w:overflowPunct w:val="0"/>
              <w:autoSpaceDE w:val="0"/>
              <w:autoSpaceDN w:val="0"/>
              <w:adjustRightInd w:val="0"/>
              <w:spacing w:after="0"/>
              <w:textAlignment w:val="baseline"/>
              <w:rPr>
                <w:rFonts w:ascii="Arial" w:eastAsia="SimSun" w:hAnsi="Arial"/>
                <w:sz w:val="18"/>
                <w:lang w:eastAsia="zh-CN"/>
              </w:rPr>
            </w:pPr>
            <w:r w:rsidRPr="00D70EE1">
              <w:rPr>
                <w:rFonts w:ascii="Arial" w:eastAsia="SimSun" w:hAnsi="Arial"/>
                <w:sz w:val="18"/>
                <w:lang w:eastAsia="zh-CN"/>
              </w:rPr>
              <w:t>The PDU Session Priority value of the PDU session, if it is received from SMF as specified in TS 23.501 [2].</w:t>
            </w:r>
          </w:p>
        </w:tc>
      </w:tr>
      <w:tr w:rsidR="00D70EE1" w:rsidRPr="00D70EE1" w14:paraId="4DB5C728" w14:textId="77777777" w:rsidTr="00A26ACD">
        <w:trPr>
          <w:cantSplit/>
          <w:jc w:val="center"/>
        </w:trPr>
        <w:tc>
          <w:tcPr>
            <w:tcW w:w="9629" w:type="dxa"/>
            <w:gridSpan w:val="2"/>
          </w:tcPr>
          <w:p w14:paraId="33702FCD" w14:textId="77777777" w:rsidR="00D70EE1" w:rsidRPr="00D70EE1" w:rsidRDefault="00D70EE1" w:rsidP="00D70E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70EE1">
              <w:rPr>
                <w:rFonts w:ascii="Arial" w:eastAsia="SimSun" w:hAnsi="Arial"/>
                <w:sz w:val="18"/>
                <w:lang w:eastAsia="zh-CN"/>
              </w:rPr>
              <w:t>NOTE 1:</w:t>
            </w:r>
            <w:r w:rsidRPr="00D70EE1">
              <w:rPr>
                <w:rFonts w:ascii="Arial" w:eastAsia="SimSun"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71E69FC4" w14:textId="77777777" w:rsidR="00D70EE1" w:rsidRPr="00D70EE1" w:rsidRDefault="00D70EE1" w:rsidP="00D70E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70EE1">
              <w:rPr>
                <w:rFonts w:ascii="Arial" w:eastAsia="SimSun" w:hAnsi="Arial"/>
                <w:sz w:val="18"/>
                <w:lang w:eastAsia="zh-CN"/>
              </w:rPr>
              <w:t>NOTE 2:</w:t>
            </w:r>
            <w:r w:rsidRPr="00D70EE1">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78C094E" w14:textId="77777777" w:rsidR="00D70EE1" w:rsidRPr="00D70EE1" w:rsidRDefault="00D70EE1" w:rsidP="00D70E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70EE1">
              <w:rPr>
                <w:rFonts w:ascii="Arial" w:eastAsia="SimSun" w:hAnsi="Arial"/>
                <w:sz w:val="18"/>
                <w:lang w:eastAsia="zh-CN"/>
              </w:rPr>
              <w:t>NOTE 3:</w:t>
            </w:r>
            <w:r w:rsidRPr="00D70EE1">
              <w:rPr>
                <w:rFonts w:ascii="Arial" w:eastAsia="SimSun" w:hAnsi="Arial"/>
                <w:sz w:val="18"/>
                <w:lang w:eastAsia="zh-CN"/>
              </w:rPr>
              <w:tab/>
              <w:t>Not all the parameters stored at AMF are required to be transferred between AMFs during the inter-AMF mobility. The parameters which are required to be transferred between AMFs are defined in TS 29.518 [18].</w:t>
            </w:r>
          </w:p>
          <w:p w14:paraId="124DCCC8" w14:textId="77777777" w:rsidR="00D70EE1" w:rsidRPr="00D70EE1" w:rsidRDefault="00D70EE1" w:rsidP="00D70EE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70EE1">
              <w:rPr>
                <w:rFonts w:ascii="Arial" w:eastAsia="SimSun" w:hAnsi="Arial"/>
                <w:sz w:val="18"/>
                <w:lang w:eastAsia="zh-CN"/>
              </w:rPr>
              <w:t>NOTE 4:</w:t>
            </w:r>
            <w:r w:rsidRPr="00D70EE1">
              <w:rPr>
                <w:rFonts w:ascii="Arial" w:eastAsia="SimSun" w:hAnsi="Arial"/>
                <w:sz w:val="18"/>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1A633B4" w14:textId="77777777" w:rsidR="00D70EE1" w:rsidRPr="00D70EE1" w:rsidRDefault="00D70EE1" w:rsidP="00D70EE1">
      <w:pPr>
        <w:overflowPunct w:val="0"/>
        <w:autoSpaceDE w:val="0"/>
        <w:autoSpaceDN w:val="0"/>
        <w:adjustRightInd w:val="0"/>
        <w:textAlignment w:val="baseline"/>
        <w:rPr>
          <w:rFonts w:eastAsia="맑은 고딕"/>
          <w:lang w:eastAsia="zh-CN"/>
        </w:rPr>
      </w:pPr>
    </w:p>
    <w:p w14:paraId="0B2B44E9" w14:textId="2820B42B" w:rsidR="00E10C97" w:rsidRDefault="00E10C97" w:rsidP="00E10C9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 * * * * </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4BFC6" w14:textId="77777777" w:rsidR="00923B60" w:rsidRDefault="00923B60">
      <w:r>
        <w:separator/>
      </w:r>
    </w:p>
  </w:endnote>
  <w:endnote w:type="continuationSeparator" w:id="0">
    <w:p w14:paraId="2E228763" w14:textId="77777777" w:rsidR="00923B60" w:rsidRDefault="00923B60">
      <w:r>
        <w:continuationSeparator/>
      </w:r>
    </w:p>
  </w:endnote>
  <w:endnote w:type="continuationNotice" w:id="1">
    <w:p w14:paraId="7E93F2AC" w14:textId="77777777" w:rsidR="00923B60" w:rsidRDefault="00923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FA9EE" w14:textId="77777777" w:rsidR="00923B60" w:rsidRDefault="00923B60">
      <w:r>
        <w:separator/>
      </w:r>
    </w:p>
  </w:footnote>
  <w:footnote w:type="continuationSeparator" w:id="0">
    <w:p w14:paraId="7299810C" w14:textId="77777777" w:rsidR="00923B60" w:rsidRDefault="00923B60">
      <w:r>
        <w:continuationSeparator/>
      </w:r>
    </w:p>
  </w:footnote>
  <w:footnote w:type="continuationNotice" w:id="1">
    <w:p w14:paraId="2C96ED34" w14:textId="77777777" w:rsidR="00923B60" w:rsidRDefault="00923B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11F9" w14:textId="77777777" w:rsidR="00E10C97" w:rsidRDefault="00E10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49D5"/>
    <w:rsid w:val="003F03F7"/>
    <w:rsid w:val="003F164F"/>
    <w:rsid w:val="003F2F71"/>
    <w:rsid w:val="003F3823"/>
    <w:rsid w:val="003F581E"/>
    <w:rsid w:val="003F6030"/>
    <w:rsid w:val="003F60CF"/>
    <w:rsid w:val="003F7DC8"/>
    <w:rsid w:val="00400E37"/>
    <w:rsid w:val="004011E5"/>
    <w:rsid w:val="00402FA1"/>
    <w:rsid w:val="00403091"/>
    <w:rsid w:val="00404489"/>
    <w:rsid w:val="004045F5"/>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579"/>
    <w:rsid w:val="00472E41"/>
    <w:rsid w:val="004738C0"/>
    <w:rsid w:val="0047438D"/>
    <w:rsid w:val="004757F5"/>
    <w:rsid w:val="004807F7"/>
    <w:rsid w:val="00480ACE"/>
    <w:rsid w:val="004817B5"/>
    <w:rsid w:val="00481A9A"/>
    <w:rsid w:val="004827EF"/>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5030"/>
    <w:rsid w:val="004A6F40"/>
    <w:rsid w:val="004A74FC"/>
    <w:rsid w:val="004B0512"/>
    <w:rsid w:val="004B06CB"/>
    <w:rsid w:val="004B247D"/>
    <w:rsid w:val="004B3A56"/>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3B34"/>
    <w:rsid w:val="004E7033"/>
    <w:rsid w:val="004F009E"/>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3712"/>
    <w:rsid w:val="00574267"/>
    <w:rsid w:val="00574A8C"/>
    <w:rsid w:val="00577650"/>
    <w:rsid w:val="00577796"/>
    <w:rsid w:val="00580130"/>
    <w:rsid w:val="005814E9"/>
    <w:rsid w:val="005817A8"/>
    <w:rsid w:val="00582AF2"/>
    <w:rsid w:val="00583530"/>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0E1B"/>
    <w:rsid w:val="005D1718"/>
    <w:rsid w:val="005D28EB"/>
    <w:rsid w:val="005D36F9"/>
    <w:rsid w:val="005D58E6"/>
    <w:rsid w:val="005D6510"/>
    <w:rsid w:val="005E1D27"/>
    <w:rsid w:val="005E28C5"/>
    <w:rsid w:val="005E2B78"/>
    <w:rsid w:val="005E2C44"/>
    <w:rsid w:val="005E37B6"/>
    <w:rsid w:val="005E422C"/>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667E"/>
    <w:rsid w:val="006E75FE"/>
    <w:rsid w:val="006F0CC2"/>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3105D"/>
    <w:rsid w:val="00731C31"/>
    <w:rsid w:val="0073280E"/>
    <w:rsid w:val="00734305"/>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1ED3"/>
    <w:rsid w:val="008136E9"/>
    <w:rsid w:val="00813DD2"/>
    <w:rsid w:val="00813EF4"/>
    <w:rsid w:val="0081525F"/>
    <w:rsid w:val="00815FD0"/>
    <w:rsid w:val="008171D4"/>
    <w:rsid w:val="00820D53"/>
    <w:rsid w:val="00820EE7"/>
    <w:rsid w:val="00822EED"/>
    <w:rsid w:val="00824EDF"/>
    <w:rsid w:val="00826DCF"/>
    <w:rsid w:val="00827955"/>
    <w:rsid w:val="008279FA"/>
    <w:rsid w:val="00830257"/>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A0C1E"/>
    <w:rsid w:val="008A1D31"/>
    <w:rsid w:val="008A217A"/>
    <w:rsid w:val="008A45A6"/>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4DF8"/>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2E58"/>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4231"/>
    <w:rsid w:val="00A34A94"/>
    <w:rsid w:val="00A34AA4"/>
    <w:rsid w:val="00A361FB"/>
    <w:rsid w:val="00A371B2"/>
    <w:rsid w:val="00A4069F"/>
    <w:rsid w:val="00A43A01"/>
    <w:rsid w:val="00A44556"/>
    <w:rsid w:val="00A44C05"/>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2CC9"/>
    <w:rsid w:val="00AD380E"/>
    <w:rsid w:val="00AD5169"/>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039"/>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1ED3"/>
    <w:rsid w:val="00C3245E"/>
    <w:rsid w:val="00C325EE"/>
    <w:rsid w:val="00C345E3"/>
    <w:rsid w:val="00C35AFE"/>
    <w:rsid w:val="00C37368"/>
    <w:rsid w:val="00C379E5"/>
    <w:rsid w:val="00C37DFE"/>
    <w:rsid w:val="00C40DF9"/>
    <w:rsid w:val="00C41D53"/>
    <w:rsid w:val="00C41E58"/>
    <w:rsid w:val="00C423F9"/>
    <w:rsid w:val="00C43606"/>
    <w:rsid w:val="00C440A2"/>
    <w:rsid w:val="00C44877"/>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0EE1"/>
    <w:rsid w:val="00D75995"/>
    <w:rsid w:val="00D75A24"/>
    <w:rsid w:val="00D75F00"/>
    <w:rsid w:val="00D817E9"/>
    <w:rsid w:val="00D8496C"/>
    <w:rsid w:val="00D84AE9"/>
    <w:rsid w:val="00D87309"/>
    <w:rsid w:val="00D87A4D"/>
    <w:rsid w:val="00D9047E"/>
    <w:rsid w:val="00D92E68"/>
    <w:rsid w:val="00D95EEE"/>
    <w:rsid w:val="00DA0AA9"/>
    <w:rsid w:val="00DA3324"/>
    <w:rsid w:val="00DA3870"/>
    <w:rsid w:val="00DB1F4F"/>
    <w:rsid w:val="00DB20E5"/>
    <w:rsid w:val="00DB4021"/>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DF62C4"/>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0C97"/>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3F5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3CB"/>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86</TotalTime>
  <Pages>6</Pages>
  <Words>3091</Words>
  <Characters>17619</Characters>
  <Application>Microsoft Office Word</Application>
  <DocSecurity>0</DocSecurity>
  <Lines>146</Lines>
  <Paragraphs>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Myungjune@LGE</cp:lastModifiedBy>
  <cp:revision>27</cp:revision>
  <dcterms:created xsi:type="dcterms:W3CDTF">2025-02-05T05:01:00Z</dcterms:created>
  <dcterms:modified xsi:type="dcterms:W3CDTF">2025-02-10T06:45:00Z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