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BC53A1"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04320B">
        <w:rPr>
          <w:b/>
          <w:noProof/>
          <w:sz w:val="24"/>
        </w:rPr>
        <w:t>7</w:t>
      </w:r>
      <w:r>
        <w:rPr>
          <w:b/>
          <w:i/>
          <w:noProof/>
          <w:sz w:val="28"/>
        </w:rPr>
        <w:tab/>
      </w:r>
      <w:r w:rsidR="00426663" w:rsidRPr="00426663">
        <w:rPr>
          <w:b/>
          <w:noProof/>
          <w:sz w:val="24"/>
        </w:rPr>
        <w:t>S2-2501555</w:t>
      </w:r>
    </w:p>
    <w:p w14:paraId="7CB45193" w14:textId="2EFB6AEE" w:rsidR="001E41F3" w:rsidRDefault="00BD190A" w:rsidP="002169D0">
      <w:pPr>
        <w:pStyle w:val="CRCoverPage"/>
        <w:tabs>
          <w:tab w:val="right" w:pos="5103"/>
          <w:tab w:val="right" w:pos="9639"/>
        </w:tabs>
        <w:outlineLvl w:val="0"/>
        <w:rPr>
          <w:b/>
          <w:noProof/>
          <w:sz w:val="24"/>
        </w:rPr>
      </w:pPr>
      <w:r>
        <w:rPr>
          <w:rFonts w:eastAsia="Arial Unicode MS" w:cs="Arial"/>
          <w:b/>
          <w:bCs/>
          <w:sz w:val="24"/>
        </w:rPr>
        <w:t>Athens, Greece</w:t>
      </w:r>
      <w:r w:rsidR="00865BB3" w:rsidRPr="00E47055">
        <w:rPr>
          <w:rFonts w:eastAsia="Arial Unicode MS" w:cs="Arial"/>
          <w:b/>
          <w:bCs/>
          <w:sz w:val="24"/>
        </w:rPr>
        <w:t xml:space="preserve">, </w:t>
      </w:r>
      <w:r w:rsidR="00B543BC">
        <w:rPr>
          <w:rFonts w:eastAsia="Arial Unicode MS" w:cs="Arial"/>
          <w:b/>
          <w:bCs/>
          <w:sz w:val="24"/>
        </w:rPr>
        <w:t>Feb 17</w:t>
      </w:r>
      <w:r w:rsidR="00856697">
        <w:rPr>
          <w:rFonts w:eastAsia="Arial Unicode MS" w:cs="Arial"/>
          <w:b/>
          <w:bCs/>
          <w:sz w:val="24"/>
        </w:rPr>
        <w:t xml:space="preserve"> –</w:t>
      </w:r>
      <w:r w:rsidR="00B543BC">
        <w:rPr>
          <w:rFonts w:eastAsia="Arial Unicode MS" w:cs="Arial"/>
          <w:b/>
          <w:bCs/>
          <w:sz w:val="24"/>
        </w:rPr>
        <w:t xml:space="preserve"> 2</w:t>
      </w:r>
      <w:r w:rsidR="00863B5B">
        <w:rPr>
          <w:rFonts w:eastAsia="Arial Unicode MS" w:cs="Arial"/>
          <w:b/>
          <w:bCs/>
          <w:sz w:val="24"/>
        </w:rPr>
        <w:t>1</w:t>
      </w:r>
      <w:r w:rsidR="00865BB3" w:rsidRPr="00E47055">
        <w:rPr>
          <w:rFonts w:eastAsia="Arial Unicode MS" w:cs="Arial"/>
          <w:b/>
          <w:bCs/>
          <w:sz w:val="24"/>
        </w:rPr>
        <w:t>, 202</w:t>
      </w:r>
      <w:r w:rsidR="00865BB3">
        <w:rPr>
          <w:rFonts w:eastAsia="Arial Unicode MS" w:cs="Arial"/>
          <w:b/>
          <w:bCs/>
          <w:sz w:val="24"/>
        </w:rPr>
        <w:t>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 xml:space="preserve">revision of </w:t>
      </w:r>
      <w:r w:rsidR="00890E0E" w:rsidRPr="00890E0E">
        <w:rPr>
          <w:rFonts w:cs="Arial"/>
          <w:b/>
          <w:bCs/>
          <w:color w:val="0000FF"/>
        </w:rPr>
        <w:t>S2-2500736</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05CF55" w:rsidR="001E41F3" w:rsidRPr="00410371" w:rsidRDefault="000B7FC2" w:rsidP="00E13F3D">
            <w:pPr>
              <w:pStyle w:val="CRCoverPage"/>
              <w:spacing w:after="0"/>
              <w:jc w:val="right"/>
              <w:rPr>
                <w:b/>
                <w:noProof/>
                <w:sz w:val="28"/>
              </w:rPr>
            </w:pPr>
            <w:r w:rsidRPr="00464340">
              <w:rPr>
                <w:b/>
                <w:noProof/>
                <w:sz w:val="28"/>
              </w:rPr>
              <w:t>23.</w:t>
            </w:r>
            <w:r w:rsidR="00464340" w:rsidRPr="00464340">
              <w:rPr>
                <w:b/>
                <w:noProof/>
                <w:sz w:val="28"/>
              </w:rPr>
              <w:t>50</w:t>
            </w:r>
            <w:r w:rsidR="00DC566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F58D8C" w:rsidR="001E41F3" w:rsidRPr="00410371" w:rsidRDefault="00B9271F" w:rsidP="00547111">
            <w:pPr>
              <w:pStyle w:val="CRCoverPage"/>
              <w:spacing w:after="0"/>
              <w:rPr>
                <w:noProof/>
              </w:rPr>
            </w:pPr>
            <w:r w:rsidRPr="00B9271F">
              <w:rPr>
                <w:b/>
                <w:noProof/>
                <w:sz w:val="28"/>
              </w:rPr>
              <w:t>5992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C0AAC7" w:rsidR="001E41F3" w:rsidRPr="00410371" w:rsidRDefault="007A3B1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87F96A" w:rsidR="001E41F3" w:rsidRPr="00410371" w:rsidRDefault="000B7FC2">
            <w:pPr>
              <w:pStyle w:val="CRCoverPage"/>
              <w:spacing w:after="0"/>
              <w:jc w:val="center"/>
              <w:rPr>
                <w:noProof/>
                <w:sz w:val="28"/>
              </w:rPr>
            </w:pPr>
            <w:r w:rsidRPr="00AC5932">
              <w:rPr>
                <w:b/>
                <w:noProof/>
                <w:sz w:val="28"/>
              </w:rPr>
              <w:t>1</w:t>
            </w:r>
            <w:r w:rsidR="00AC5932" w:rsidRPr="00AC5932">
              <w:rPr>
                <w:b/>
                <w:noProof/>
                <w:sz w:val="28"/>
              </w:rPr>
              <w:t>9</w:t>
            </w:r>
            <w:r w:rsidRPr="00AC5932">
              <w:rPr>
                <w:b/>
                <w:noProof/>
                <w:sz w:val="28"/>
              </w:rPr>
              <w:t>.</w:t>
            </w:r>
            <w:r w:rsidR="00AC5932" w:rsidRPr="00AC5932">
              <w:rPr>
                <w:b/>
                <w:noProof/>
                <w:sz w:val="28"/>
              </w:rPr>
              <w:t>2</w:t>
            </w:r>
            <w:r w:rsidRPr="00AC5932">
              <w:rPr>
                <w:b/>
                <w:noProof/>
                <w:sz w:val="28"/>
              </w:rPr>
              <w:t>.</w:t>
            </w:r>
            <w:r w:rsidR="0091596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416EF3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C2787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B148A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AC593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44CE3B" w:rsidR="001E41F3" w:rsidRPr="001507A2" w:rsidRDefault="005D68A3">
            <w:pPr>
              <w:pStyle w:val="CRCoverPage"/>
              <w:spacing w:after="0"/>
              <w:ind w:left="100"/>
              <w:rPr>
                <w:noProof/>
              </w:rPr>
            </w:pPr>
            <w:r>
              <w:rPr>
                <w:noProof/>
              </w:rPr>
              <w:t xml:space="preserve">Clarification on UPF </w:t>
            </w:r>
            <w:r w:rsidR="0087736F">
              <w:rPr>
                <w:noProof/>
              </w:rPr>
              <w:t>S</w:t>
            </w:r>
            <w:r>
              <w:rPr>
                <w:noProof/>
              </w:rPr>
              <w:t>elecion for ATSSS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A1C1AE" w:rsidR="001E41F3" w:rsidRDefault="000B7FC2">
            <w:pPr>
              <w:pStyle w:val="CRCoverPage"/>
              <w:spacing w:after="0"/>
              <w:ind w:left="100"/>
              <w:rPr>
                <w:noProof/>
                <w:lang w:eastAsia="zh-CN"/>
              </w:rPr>
            </w:pPr>
            <w:r>
              <w:rPr>
                <w:noProof/>
              </w:rPr>
              <w:t>Huawei, HiSilicon</w:t>
            </w:r>
            <w:r w:rsidR="001C38E4">
              <w:rPr>
                <w:noProof/>
              </w:rPr>
              <w:t xml:space="preserve">, China Telecom, Nokia, </w:t>
            </w:r>
            <w:r w:rsidR="00731C9D">
              <w:rPr>
                <w:noProof/>
              </w:rPr>
              <w:t>Apple</w:t>
            </w:r>
            <w:r w:rsidR="00A8714F">
              <w:rPr>
                <w:rFonts w:hint="eastAsia"/>
                <w:noProof/>
                <w:lang w:eastAsia="zh-CN"/>
              </w:rPr>
              <w:t>,</w:t>
            </w:r>
            <w:r w:rsidR="00A8714F">
              <w:rPr>
                <w:noProof/>
                <w:lang w:eastAsia="zh-CN"/>
              </w:rPr>
              <w:t xml:space="preserve">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6F75C9" w:rsidR="001E41F3" w:rsidRDefault="00AC5932">
            <w:pPr>
              <w:pStyle w:val="CRCoverPage"/>
              <w:spacing w:after="0"/>
              <w:ind w:left="100"/>
              <w:rPr>
                <w:noProof/>
              </w:rPr>
            </w:pPr>
            <w:r w:rsidRPr="00AC5932">
              <w:rPr>
                <w:noProof/>
              </w:rP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1D606C" w:rsidR="001E41F3" w:rsidRDefault="00357A44">
            <w:pPr>
              <w:pStyle w:val="CRCoverPage"/>
              <w:spacing w:after="0"/>
              <w:ind w:left="100"/>
              <w:rPr>
                <w:noProof/>
              </w:rPr>
            </w:pPr>
            <w:r>
              <w:rPr>
                <w:noProof/>
              </w:rPr>
              <w:t>202</w:t>
            </w:r>
            <w:r w:rsidR="00AC5932">
              <w:rPr>
                <w:noProof/>
              </w:rPr>
              <w:t>5</w:t>
            </w:r>
            <w:r>
              <w:rPr>
                <w:noProof/>
              </w:rPr>
              <w:t>-0</w:t>
            </w:r>
            <w:r w:rsidR="006E7EB6">
              <w:rPr>
                <w:noProof/>
              </w:rPr>
              <w:t>2</w:t>
            </w:r>
            <w:r>
              <w:rPr>
                <w:noProof/>
              </w:rPr>
              <w:t>-</w:t>
            </w:r>
            <w:r w:rsidR="006E7EB6">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EF8593" w:rsidR="001E41F3" w:rsidRDefault="00AC5932" w:rsidP="00D24991">
            <w:pPr>
              <w:pStyle w:val="CRCoverPage"/>
              <w:spacing w:after="0"/>
              <w:ind w:left="100" w:right="-609"/>
              <w:rPr>
                <w:b/>
                <w:noProof/>
              </w:rPr>
            </w:pPr>
            <w:r w:rsidRPr="00AC5932">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744836" w:rsidR="001E41F3" w:rsidRDefault="00CA6447">
            <w:pPr>
              <w:pStyle w:val="CRCoverPage"/>
              <w:spacing w:after="0"/>
              <w:ind w:left="100"/>
              <w:rPr>
                <w:noProof/>
              </w:rPr>
            </w:pPr>
            <w:r w:rsidRPr="00AC5932">
              <w:t>Rel-1</w:t>
            </w:r>
            <w:r w:rsidR="00AC5932" w:rsidRPr="00AC593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C986B9" w14:textId="2E937BAB" w:rsidR="00DC5660" w:rsidRDefault="00F41BB6" w:rsidP="00A24CA0">
            <w:pPr>
              <w:pStyle w:val="CRCoverPage"/>
              <w:spacing w:after="0"/>
              <w:ind w:left="100"/>
              <w:rPr>
                <w:lang w:eastAsia="zh-CN"/>
              </w:rPr>
            </w:pPr>
            <w:r>
              <w:rPr>
                <w:lang w:eastAsia="zh-CN"/>
              </w:rPr>
              <w:t xml:space="preserve">In R19, ATSSS_Ph4 has introduced MPQUIC-IP and MPQUIC-E steering functionalities. The MPQUIC steering functionality defined in R18 has been renamed to MPQUIC-UDP steering functionality. These three different steering functionalities are </w:t>
            </w:r>
            <w:r w:rsidR="008C559E">
              <w:rPr>
                <w:lang w:eastAsia="zh-CN"/>
              </w:rPr>
              <w:t>different capability</w:t>
            </w:r>
            <w:r>
              <w:rPr>
                <w:lang w:eastAsia="zh-CN"/>
              </w:rPr>
              <w:t>.</w:t>
            </w:r>
            <w:r w:rsidR="008C559E">
              <w:rPr>
                <w:lang w:eastAsia="zh-CN"/>
              </w:rPr>
              <w:t xml:space="preserve"> Therefore, the capability used for UPF selection shall be updated accordingly.</w:t>
            </w:r>
          </w:p>
          <w:p w14:paraId="708AA7DE" w14:textId="64D94CC4" w:rsidR="00464340" w:rsidRDefault="00464340" w:rsidP="00F41BB6">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F41BB6">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8EE28F" w:rsidR="001E41F3" w:rsidRDefault="008C559E" w:rsidP="009773E4">
            <w:pPr>
              <w:pStyle w:val="CRCoverPage"/>
              <w:spacing w:after="0"/>
              <w:ind w:left="100"/>
            </w:pPr>
            <w:r>
              <w:rPr>
                <w:noProof/>
              </w:rPr>
              <w:t>Update UPF selection to include the capability of MPQUIC-IP and MPQUIC-E and reword the MPQUIC to MPQUIC-UDP.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D6E01" w:rsidRDefault="001E41F3" w:rsidP="00F41BB6">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A5A2E1" w:rsidR="001E41F3" w:rsidRDefault="006C4D53" w:rsidP="00F41BB6">
            <w:pPr>
              <w:pStyle w:val="CRCoverPage"/>
              <w:spacing w:after="0"/>
              <w:ind w:left="100"/>
            </w:pPr>
            <w:r w:rsidRPr="006C4D53">
              <w:rPr>
                <w:noProof/>
              </w:rPr>
              <w:t>UPF selection for newly added ATSSS capabilities is unclear</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197EC5" w:rsidR="001E41F3" w:rsidRDefault="00DC5660" w:rsidP="00DC5660">
            <w:pPr>
              <w:pStyle w:val="CRCoverPage"/>
              <w:spacing w:after="0"/>
              <w:rPr>
                <w:noProof/>
              </w:rPr>
            </w:pPr>
            <w:r>
              <w:rPr>
                <w:noProof/>
              </w:rPr>
              <w:t>6.3.3.3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023E93AC" w14:textId="10ED6547" w:rsidR="00AC5932" w:rsidRPr="003C70D5" w:rsidRDefault="00CA6447" w:rsidP="003C70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162419280"/>
    </w:p>
    <w:p w14:paraId="7B0CCCA6" w14:textId="77777777" w:rsidR="003C70D5" w:rsidRPr="001B7C50" w:rsidRDefault="003C70D5" w:rsidP="003C70D5">
      <w:pPr>
        <w:pStyle w:val="4"/>
      </w:pPr>
      <w:bookmarkStart w:id="2" w:name="_Toc20150218"/>
      <w:bookmarkStart w:id="3" w:name="_Toc27847026"/>
      <w:bookmarkStart w:id="4" w:name="_Toc36188158"/>
      <w:bookmarkStart w:id="5" w:name="_Toc45184069"/>
      <w:bookmarkStart w:id="6" w:name="_Toc47342911"/>
      <w:bookmarkStart w:id="7" w:name="_Toc51769613"/>
      <w:bookmarkStart w:id="8" w:name="_Toc185601444"/>
      <w:bookmarkEnd w:id="1"/>
      <w:r w:rsidRPr="001B7C50">
        <w:t>6.3.3.3</w:t>
      </w:r>
      <w:r w:rsidRPr="001B7C50">
        <w:tab/>
        <w:t>Selection of an UPF for a particular PDU Session</w:t>
      </w:r>
      <w:bookmarkEnd w:id="2"/>
      <w:bookmarkEnd w:id="3"/>
      <w:bookmarkEnd w:id="4"/>
      <w:bookmarkEnd w:id="5"/>
      <w:bookmarkEnd w:id="6"/>
      <w:bookmarkEnd w:id="7"/>
      <w:bookmarkEnd w:id="8"/>
    </w:p>
    <w:p w14:paraId="3513F7F0" w14:textId="77777777" w:rsidR="003C70D5" w:rsidRPr="001B7C50" w:rsidRDefault="003C70D5" w:rsidP="003C70D5">
      <w:r w:rsidRPr="001B7C50">
        <w:t>The following parameter(s) and information may be considered by the SMF for UPF selection and re-selection:</w:t>
      </w:r>
    </w:p>
    <w:p w14:paraId="5A1B80F0" w14:textId="77777777" w:rsidR="003C70D5" w:rsidRPr="001B7C50" w:rsidRDefault="003C70D5" w:rsidP="003C70D5">
      <w:pPr>
        <w:pStyle w:val="B1"/>
      </w:pPr>
      <w:r w:rsidRPr="001B7C50">
        <w:t>-</w:t>
      </w:r>
      <w:r w:rsidRPr="001B7C50">
        <w:tab/>
        <w:t>UPF's dynamic load.</w:t>
      </w:r>
    </w:p>
    <w:p w14:paraId="6C2E4D5A" w14:textId="77777777" w:rsidR="003C70D5" w:rsidRPr="001B7C50" w:rsidRDefault="003C70D5" w:rsidP="003C70D5">
      <w:pPr>
        <w:pStyle w:val="B1"/>
      </w:pPr>
      <w:r w:rsidRPr="001B7C50">
        <w:t>-</w:t>
      </w:r>
      <w:r w:rsidRPr="001B7C50">
        <w:tab/>
        <w:t>Analytics (</w:t>
      </w:r>
      <w:proofErr w:type="gramStart"/>
      <w:r w:rsidRPr="001B7C50">
        <w:t>i.e.</w:t>
      </w:r>
      <w:proofErr w:type="gramEnd"/>
      <w:r w:rsidRPr="001B7C50">
        <w:t xml:space="preserve"> statistics or predictions) for UPF load, Service Experience analytics and/or DN Performance analytics per UP path (including UPF and/or DNAI and/or AS instance) and UE related analytics (UE mobility, UE communication</w:t>
      </w:r>
      <w:r>
        <w:t xml:space="preserve"> and</w:t>
      </w:r>
      <w:r w:rsidRPr="001B7C50">
        <w:t xml:space="preserve"> expected UE behavioural parameters) as received from NWDAF (see TS</w:t>
      </w:r>
      <w:r>
        <w:t> </w:t>
      </w:r>
      <w:r w:rsidRPr="001B7C50">
        <w:t>23.288</w:t>
      </w:r>
      <w:r>
        <w:t> </w:t>
      </w:r>
      <w:r w:rsidRPr="001B7C50">
        <w:t>[86]), if NWDAF is deployed.</w:t>
      </w:r>
    </w:p>
    <w:p w14:paraId="475A718D" w14:textId="77777777" w:rsidR="003C70D5" w:rsidRPr="001B7C50" w:rsidRDefault="003C70D5" w:rsidP="003C70D5">
      <w:pPr>
        <w:pStyle w:val="B1"/>
      </w:pPr>
      <w:r w:rsidRPr="001B7C50">
        <w:t>-</w:t>
      </w:r>
      <w:r w:rsidRPr="001B7C50">
        <w:tab/>
        <w:t>UPF's relative static capacity among UPFs supporting the same DNN.</w:t>
      </w:r>
    </w:p>
    <w:p w14:paraId="73C311CD" w14:textId="77777777" w:rsidR="003C70D5" w:rsidRPr="001B7C50" w:rsidRDefault="003C70D5" w:rsidP="003C70D5">
      <w:pPr>
        <w:pStyle w:val="B1"/>
      </w:pPr>
      <w:r w:rsidRPr="001B7C50">
        <w:t>-</w:t>
      </w:r>
      <w:r w:rsidRPr="001B7C50">
        <w:tab/>
        <w:t>UPF location available at the SMF.</w:t>
      </w:r>
    </w:p>
    <w:p w14:paraId="1D8ECEAD" w14:textId="77777777" w:rsidR="003C70D5" w:rsidRPr="001B7C50" w:rsidRDefault="003C70D5" w:rsidP="003C70D5">
      <w:pPr>
        <w:pStyle w:val="B1"/>
      </w:pPr>
      <w:r w:rsidRPr="001B7C50">
        <w:t>-</w:t>
      </w:r>
      <w:r w:rsidRPr="001B7C50">
        <w:tab/>
        <w:t>UE location information.</w:t>
      </w:r>
    </w:p>
    <w:p w14:paraId="0A9B773A" w14:textId="77777777" w:rsidR="003C70D5" w:rsidRPr="001B7C50" w:rsidRDefault="003C70D5" w:rsidP="003C70D5">
      <w:pPr>
        <w:pStyle w:val="B1"/>
      </w:pPr>
      <w:r w:rsidRPr="001B7C50">
        <w:t>-</w:t>
      </w:r>
      <w:r w:rsidRPr="001B7C50">
        <w:tab/>
        <w:t xml:space="preserve">Capability of the UPF and the functionality required for the particular UE session: An appropriate UPF can be selected by matching the functionality and features required for </w:t>
      </w:r>
      <w:proofErr w:type="gramStart"/>
      <w:r w:rsidRPr="001B7C50">
        <w:t>an</w:t>
      </w:r>
      <w:proofErr w:type="gramEnd"/>
      <w:r w:rsidRPr="001B7C50">
        <w:t xml:space="preserve"> UE.</w:t>
      </w:r>
    </w:p>
    <w:p w14:paraId="09399E47" w14:textId="77777777" w:rsidR="003C70D5" w:rsidRPr="001B7C50" w:rsidRDefault="003C70D5" w:rsidP="003C70D5">
      <w:pPr>
        <w:pStyle w:val="B1"/>
      </w:pPr>
      <w:r w:rsidRPr="001B7C50">
        <w:t>-</w:t>
      </w:r>
      <w:r w:rsidRPr="001B7C50">
        <w:tab/>
        <w:t>Data Network Name (DNN).</w:t>
      </w:r>
    </w:p>
    <w:p w14:paraId="0279B1BC" w14:textId="77777777" w:rsidR="003C70D5" w:rsidRPr="001B7C50" w:rsidRDefault="003C70D5" w:rsidP="003C70D5">
      <w:pPr>
        <w:pStyle w:val="B1"/>
      </w:pPr>
      <w:r w:rsidRPr="001B7C50">
        <w:t>-</w:t>
      </w:r>
      <w:r w:rsidRPr="001B7C50">
        <w:tab/>
        <w:t>PDU Session Type (</w:t>
      </w:r>
      <w:proofErr w:type="gramStart"/>
      <w:r w:rsidRPr="001B7C50">
        <w:t>i.e.</w:t>
      </w:r>
      <w:proofErr w:type="gramEnd"/>
      <w:r w:rsidRPr="001B7C50">
        <w:t xml:space="preserve"> IPv4, IPv6, IPv4v6, Ethernet Type or Unstructured Type) and if applicable, the static IP address/prefix.</w:t>
      </w:r>
    </w:p>
    <w:p w14:paraId="11A425A8" w14:textId="77777777" w:rsidR="003C70D5" w:rsidRPr="001B7C50" w:rsidRDefault="003C70D5" w:rsidP="003C70D5">
      <w:pPr>
        <w:pStyle w:val="B1"/>
      </w:pPr>
      <w:r w:rsidRPr="001B7C50">
        <w:t>-</w:t>
      </w:r>
      <w:r w:rsidRPr="001B7C50">
        <w:tab/>
        <w:t>SSC mode selected for the PDU Session.</w:t>
      </w:r>
    </w:p>
    <w:p w14:paraId="614565E3" w14:textId="77777777" w:rsidR="003C70D5" w:rsidRPr="001B7C50" w:rsidRDefault="003C70D5" w:rsidP="003C70D5">
      <w:pPr>
        <w:pStyle w:val="B1"/>
      </w:pPr>
      <w:r w:rsidRPr="001B7C50">
        <w:t>-</w:t>
      </w:r>
      <w:r w:rsidRPr="001B7C50">
        <w:tab/>
        <w:t>UE subscription profile in UDM.</w:t>
      </w:r>
    </w:p>
    <w:p w14:paraId="3E62ADBA" w14:textId="77777777" w:rsidR="003C70D5" w:rsidRPr="001B7C50" w:rsidRDefault="003C70D5" w:rsidP="003C70D5">
      <w:pPr>
        <w:pStyle w:val="B1"/>
      </w:pPr>
      <w:r w:rsidRPr="001B7C50">
        <w:t>-</w:t>
      </w:r>
      <w:r w:rsidRPr="001B7C50">
        <w:tab/>
        <w:t>DNAI as included in the PCC Rules and described in clause 5.6.7.</w:t>
      </w:r>
    </w:p>
    <w:p w14:paraId="6AAF8080" w14:textId="77777777" w:rsidR="003C70D5" w:rsidRPr="001B7C50" w:rsidRDefault="003C70D5" w:rsidP="003C70D5">
      <w:pPr>
        <w:pStyle w:val="B1"/>
      </w:pPr>
      <w:r w:rsidRPr="001B7C50">
        <w:t>-</w:t>
      </w:r>
      <w:r w:rsidRPr="001B7C50">
        <w:tab/>
        <w:t>Local operator policies.</w:t>
      </w:r>
    </w:p>
    <w:p w14:paraId="69E196B9" w14:textId="77777777" w:rsidR="003C70D5" w:rsidRPr="001B7C50" w:rsidRDefault="003C70D5" w:rsidP="003C70D5">
      <w:pPr>
        <w:pStyle w:val="B1"/>
      </w:pPr>
      <w:r w:rsidRPr="001B7C50">
        <w:t>-</w:t>
      </w:r>
      <w:r w:rsidRPr="001B7C50">
        <w:tab/>
        <w:t>S-NSSAI.</w:t>
      </w:r>
    </w:p>
    <w:p w14:paraId="0E602A73" w14:textId="77777777" w:rsidR="003C70D5" w:rsidRPr="001B7C50" w:rsidRDefault="003C70D5" w:rsidP="003C70D5">
      <w:pPr>
        <w:pStyle w:val="B1"/>
      </w:pPr>
      <w:r w:rsidRPr="001B7C50">
        <w:t>-</w:t>
      </w:r>
      <w:r w:rsidRPr="001B7C50">
        <w:tab/>
        <w:t>Access technology being used by the UE.</w:t>
      </w:r>
    </w:p>
    <w:p w14:paraId="1A493F31" w14:textId="77777777" w:rsidR="003C70D5" w:rsidRPr="001B7C50" w:rsidRDefault="003C70D5" w:rsidP="003C70D5">
      <w:pPr>
        <w:pStyle w:val="B1"/>
      </w:pPr>
      <w:r w:rsidRPr="001B7C50">
        <w:t>-</w:t>
      </w:r>
      <w:r w:rsidRPr="001B7C50">
        <w:tab/>
        <w:t>Information related to user plane topology and user plane terminations, that may be deduced from:</w:t>
      </w:r>
    </w:p>
    <w:p w14:paraId="070A043C" w14:textId="77777777" w:rsidR="003C70D5" w:rsidRPr="001B7C50" w:rsidRDefault="003C70D5" w:rsidP="003C70D5">
      <w:pPr>
        <w:pStyle w:val="B2"/>
      </w:pPr>
      <w:r w:rsidRPr="001B7C50">
        <w:t>-</w:t>
      </w:r>
      <w:r w:rsidRPr="001B7C50">
        <w:tab/>
        <w:t>5G-AN-provided identities (</w:t>
      </w:r>
      <w:proofErr w:type="gramStart"/>
      <w:r w:rsidRPr="001B7C50">
        <w:t>e.g.</w:t>
      </w:r>
      <w:proofErr w:type="gramEnd"/>
      <w:r w:rsidRPr="001B7C50">
        <w:t xml:space="preserve"> </w:t>
      </w:r>
      <w:proofErr w:type="spellStart"/>
      <w:r w:rsidRPr="001B7C50">
        <w:t>CellID</w:t>
      </w:r>
      <w:proofErr w:type="spellEnd"/>
      <w:r w:rsidRPr="001B7C50">
        <w:t>, TAI), available UPF(s) and DNAI(s);</w:t>
      </w:r>
    </w:p>
    <w:p w14:paraId="26512593" w14:textId="77777777" w:rsidR="003C70D5" w:rsidRPr="001B7C50" w:rsidRDefault="003C70D5" w:rsidP="003C70D5">
      <w:pPr>
        <w:pStyle w:val="B1"/>
      </w:pPr>
      <w:r w:rsidRPr="001B7C50">
        <w:t>-</w:t>
      </w:r>
      <w:r w:rsidRPr="001B7C50">
        <w:tab/>
        <w:t>Identifiers (</w:t>
      </w:r>
      <w:proofErr w:type="gramStart"/>
      <w:r w:rsidRPr="001B7C50">
        <w:t>i.e.</w:t>
      </w:r>
      <w:proofErr w:type="gramEnd"/>
      <w:r w:rsidRPr="001B7C50">
        <w:t xml:space="preserve"> a FQDN and/or IP address(es)) of N3 terminations provided by a W-AGF or a TNGF or a TWIF;</w:t>
      </w:r>
    </w:p>
    <w:p w14:paraId="121B3F96" w14:textId="77777777" w:rsidR="003C70D5" w:rsidRDefault="003C70D5" w:rsidP="003C70D5">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3A632666" w14:textId="77777777" w:rsidR="003C70D5" w:rsidRPr="001B7C50" w:rsidRDefault="003C70D5" w:rsidP="003C70D5">
      <w:pPr>
        <w:pStyle w:val="B1"/>
      </w:pPr>
      <w:r w:rsidRPr="001B7C50">
        <w:t>-</w:t>
      </w:r>
      <w:r w:rsidRPr="001B7C50">
        <w:tab/>
        <w:t>Information regarding the user plane interfaces of UPF(s). This information may be acquired by the SMF using N4;</w:t>
      </w:r>
    </w:p>
    <w:p w14:paraId="08C4E6C8" w14:textId="77777777" w:rsidR="003C70D5" w:rsidRPr="001B7C50" w:rsidRDefault="003C70D5" w:rsidP="003C70D5">
      <w:pPr>
        <w:pStyle w:val="B1"/>
      </w:pPr>
      <w:r w:rsidRPr="001B7C50">
        <w:t>-</w:t>
      </w:r>
      <w:r w:rsidRPr="001B7C50">
        <w:tab/>
        <w:t>Information regarding the N3 User Plane termination(s) of the AN serving the UE. This may be deduced from 5G-AN-provided identities (</w:t>
      </w:r>
      <w:proofErr w:type="gramStart"/>
      <w:r w:rsidRPr="001B7C50">
        <w:t>e.g.</w:t>
      </w:r>
      <w:proofErr w:type="gramEnd"/>
      <w:r w:rsidRPr="001B7C50">
        <w:t xml:space="preserve"> </w:t>
      </w:r>
      <w:proofErr w:type="spellStart"/>
      <w:r w:rsidRPr="001B7C50">
        <w:t>CellID</w:t>
      </w:r>
      <w:proofErr w:type="spellEnd"/>
      <w:r w:rsidRPr="001B7C50">
        <w:t>, TAI);</w:t>
      </w:r>
    </w:p>
    <w:p w14:paraId="04D64454" w14:textId="77777777" w:rsidR="003C70D5" w:rsidRPr="001B7C50" w:rsidRDefault="003C70D5" w:rsidP="003C70D5">
      <w:pPr>
        <w:pStyle w:val="B1"/>
      </w:pPr>
      <w:r w:rsidRPr="001B7C50">
        <w:t>-</w:t>
      </w:r>
      <w:r w:rsidRPr="001B7C50">
        <w:tab/>
        <w:t>Information regarding the N9 User Plane termination(s) of UPF(s) if needed;</w:t>
      </w:r>
    </w:p>
    <w:p w14:paraId="2B07EA70" w14:textId="77777777" w:rsidR="003C70D5" w:rsidRPr="001B7C50" w:rsidRDefault="003C70D5" w:rsidP="003C70D5">
      <w:pPr>
        <w:pStyle w:val="B1"/>
      </w:pPr>
      <w:r w:rsidRPr="001B7C50">
        <w:t>-</w:t>
      </w:r>
      <w:r w:rsidRPr="001B7C50">
        <w:tab/>
        <w:t>Information regarding the User plane termination(s) corresponding to DNAI(s).</w:t>
      </w:r>
    </w:p>
    <w:p w14:paraId="69B98CB2" w14:textId="77777777" w:rsidR="003C70D5" w:rsidRPr="001B7C50" w:rsidRDefault="003C70D5" w:rsidP="003C70D5">
      <w:pPr>
        <w:pStyle w:val="B1"/>
      </w:pPr>
      <w:r w:rsidRPr="001B7C50">
        <w:t>-</w:t>
      </w:r>
      <w:r w:rsidRPr="001B7C50">
        <w:tab/>
        <w:t>RSN, support for redundant GTP-U path or support for redundant transport path in the transport layer (as in clause 5.33.2) when redundant UP handling is applicable.</w:t>
      </w:r>
    </w:p>
    <w:p w14:paraId="0E5789D8" w14:textId="143ED267" w:rsidR="003C70D5" w:rsidRPr="001B7C50" w:rsidRDefault="003C70D5" w:rsidP="003C70D5">
      <w:pPr>
        <w:pStyle w:val="B1"/>
      </w:pPr>
      <w:r w:rsidRPr="001B7C50">
        <w:t>-</w:t>
      </w:r>
      <w:r w:rsidRPr="001B7C50">
        <w:tab/>
        <w:t>Information regarding the ATSSS Steering Capability of the UE session (</w:t>
      </w:r>
      <w:proofErr w:type="gramStart"/>
      <w:r>
        <w:t>e.g.</w:t>
      </w:r>
      <w:proofErr w:type="gramEnd"/>
      <w:r>
        <w:t xml:space="preserve"> any combination of </w:t>
      </w:r>
      <w:r w:rsidRPr="001B7C50">
        <w:t>ATSSS-LL capability, MPTCP capability,</w:t>
      </w:r>
      <w:r>
        <w:t xml:space="preserve"> MPQUIC</w:t>
      </w:r>
      <w:ins w:id="9" w:author="Huawei" w:date="2024-12-25T19:17:00Z">
        <w:r w:rsidR="00E70DF5">
          <w:t>-UDP</w:t>
        </w:r>
      </w:ins>
      <w:r>
        <w:t xml:space="preserve"> capability</w:t>
      </w:r>
      <w:ins w:id="10" w:author="Huawei" w:date="2024-12-25T19:17:00Z">
        <w:r w:rsidR="00E70DF5">
          <w:t>, MPQUIC</w:t>
        </w:r>
      </w:ins>
      <w:ins w:id="11" w:author="Huawei" w:date="2024-12-25T19:18:00Z">
        <w:r w:rsidR="00E70DF5">
          <w:t>-IP capability and MPQUIC-E capability</w:t>
        </w:r>
      </w:ins>
      <w:r w:rsidRPr="001B7C50">
        <w:t>) and information on the UPF support of RTT measurements without PMF.</w:t>
      </w:r>
    </w:p>
    <w:p w14:paraId="4F4FDCA3" w14:textId="77777777" w:rsidR="003C70D5" w:rsidRPr="001B7C50" w:rsidRDefault="003C70D5" w:rsidP="003C70D5">
      <w:pPr>
        <w:pStyle w:val="B1"/>
      </w:pPr>
      <w:r w:rsidRPr="001B7C50">
        <w:lastRenderedPageBreak/>
        <w:t>-</w:t>
      </w:r>
      <w:r w:rsidRPr="001B7C50">
        <w:tab/>
        <w:t>Support for UPF allocation of IP address/prefix.</w:t>
      </w:r>
    </w:p>
    <w:p w14:paraId="45D049C2" w14:textId="77777777" w:rsidR="003C70D5" w:rsidRPr="001B7C50" w:rsidRDefault="003C70D5" w:rsidP="003C70D5">
      <w:pPr>
        <w:pStyle w:val="B1"/>
      </w:pPr>
      <w:r w:rsidRPr="001B7C50">
        <w:t>-</w:t>
      </w:r>
      <w:r w:rsidRPr="001B7C50">
        <w:tab/>
        <w:t>Support of the IPUPS functionality, specified in clause 5.8.2.14.</w:t>
      </w:r>
    </w:p>
    <w:p w14:paraId="62AA6A92" w14:textId="77777777" w:rsidR="003C70D5" w:rsidRPr="001B7C50" w:rsidRDefault="003C70D5" w:rsidP="003C70D5">
      <w:pPr>
        <w:pStyle w:val="B1"/>
      </w:pPr>
      <w:r w:rsidRPr="001B7C50">
        <w:t>-</w:t>
      </w:r>
      <w:r w:rsidRPr="001B7C50">
        <w:tab/>
        <w:t>Support for High latency communication (see clause 5.31.8).</w:t>
      </w:r>
    </w:p>
    <w:p w14:paraId="3EC74DBD" w14:textId="77777777" w:rsidR="003C70D5" w:rsidRDefault="003C70D5" w:rsidP="003C70D5">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 time to next data burst marking, specified in clause 5.37.10.2, PDU Set Importance based transport level packet marking, specified in clause 5.8.2.7).</w:t>
      </w:r>
    </w:p>
    <w:p w14:paraId="7EFE184F" w14:textId="77777777" w:rsidR="003C70D5" w:rsidRDefault="003C70D5" w:rsidP="003C70D5">
      <w:pPr>
        <w:pStyle w:val="B1"/>
        <w:rPr>
          <w:lang w:eastAsia="zh-CN"/>
        </w:rPr>
      </w:pPr>
      <w:r>
        <w:rPr>
          <w:lang w:eastAsia="zh-CN"/>
        </w:rPr>
        <w:t>-</w:t>
      </w:r>
      <w:r>
        <w:rPr>
          <w:lang w:eastAsia="zh-CN"/>
        </w:rPr>
        <w:tab/>
        <w:t xml:space="preserve">Support for the On-path N6 signalling methods, </w:t>
      </w:r>
      <w:proofErr w:type="gramStart"/>
      <w:r>
        <w:rPr>
          <w:lang w:eastAsia="zh-CN"/>
        </w:rPr>
        <w:t>e.g.</w:t>
      </w:r>
      <w:proofErr w:type="gramEnd"/>
      <w:r>
        <w:rPr>
          <w:lang w:eastAsia="zh-CN"/>
        </w:rPr>
        <w:t xml:space="preserve"> </w:t>
      </w:r>
      <w:proofErr w:type="spellStart"/>
      <w:r>
        <w:rPr>
          <w:lang w:eastAsia="zh-CN"/>
        </w:rPr>
        <w:t>MoQ</w:t>
      </w:r>
      <w:proofErr w:type="spellEnd"/>
      <w:r>
        <w:rPr>
          <w:lang w:eastAsia="zh-CN"/>
        </w:rPr>
        <w:t xml:space="preserve"> relay functionality and/or CONNECT-UDP HTTP client functionality and/or UDP option functionality (as described in clause 5.37.9)</w:t>
      </w:r>
    </w:p>
    <w:p w14:paraId="74F787EE" w14:textId="77777777" w:rsidR="003C70D5" w:rsidRPr="001B7C50" w:rsidRDefault="003C70D5" w:rsidP="003C70D5">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5726B1C4" w14:textId="77777777" w:rsidR="003C70D5" w:rsidRPr="001B7C50" w:rsidRDefault="003C70D5" w:rsidP="003C70D5">
      <w:pPr>
        <w:pStyle w:val="B1"/>
        <w:rPr>
          <w:lang w:eastAsia="zh-CN"/>
        </w:rPr>
      </w:pPr>
      <w:r>
        <w:rPr>
          <w:lang w:eastAsia="zh-CN"/>
        </w:rPr>
        <w:t>-</w:t>
      </w:r>
      <w:r>
        <w:rPr>
          <w:lang w:eastAsia="zh-CN"/>
        </w:rPr>
        <w:tab/>
        <w:t xml:space="preserve">List of supported Event ID(s) for exposure of UPF-related information via </w:t>
      </w:r>
      <w:proofErr w:type="gramStart"/>
      <w:r>
        <w:rPr>
          <w:lang w:eastAsia="zh-CN"/>
        </w:rPr>
        <w:t>service based</w:t>
      </w:r>
      <w:proofErr w:type="gramEnd"/>
      <w:r>
        <w:rPr>
          <w:lang w:eastAsia="zh-CN"/>
        </w:rPr>
        <w:t xml:space="preserve"> interface (see clause 7.2.29 and clause 5.2.26.2 of TS 23.502 [3]).</w:t>
      </w:r>
    </w:p>
    <w:p w14:paraId="027E933C" w14:textId="77777777" w:rsidR="003C70D5" w:rsidRPr="001B7C50" w:rsidRDefault="003C70D5" w:rsidP="003C70D5">
      <w:pPr>
        <w:pStyle w:val="B1"/>
        <w:rPr>
          <w:lang w:eastAsia="zh-CN"/>
        </w:rPr>
      </w:pPr>
      <w:r>
        <w:rPr>
          <w:lang w:eastAsia="zh-CN"/>
        </w:rPr>
        <w:t>-</w:t>
      </w:r>
      <w:r>
        <w:rPr>
          <w:lang w:eastAsia="zh-CN"/>
        </w:rPr>
        <w:tab/>
        <w:t>Information regarding required and/or preferred UPF functionalities (see clause 5.2.3.3.1 of TS 23.502 [3]). If received from UDM, the SMF selects a PSA UPF supporting the required UPF functionalities and the best set of preferred functionalities based on their priorities if received.</w:t>
      </w:r>
    </w:p>
    <w:p w14:paraId="4CE30EE8" w14:textId="77777777" w:rsidR="003C70D5" w:rsidRDefault="003C70D5" w:rsidP="003C70D5">
      <w:pPr>
        <w:pStyle w:val="B1"/>
        <w:rPr>
          <w:lang w:eastAsia="zh-CN"/>
        </w:rPr>
      </w:pPr>
      <w:r>
        <w:rPr>
          <w:lang w:eastAsia="zh-CN"/>
        </w:rPr>
        <w:t>-</w:t>
      </w:r>
      <w:r>
        <w:rPr>
          <w:lang w:eastAsia="zh-CN"/>
        </w:rPr>
        <w:tab/>
        <w:t>Support of NAT information exposure functionality.</w:t>
      </w:r>
    </w:p>
    <w:p w14:paraId="3DBFB745" w14:textId="77777777" w:rsidR="003C70D5" w:rsidRDefault="003C70D5" w:rsidP="003C70D5">
      <w:pPr>
        <w:pStyle w:val="B1"/>
        <w:rPr>
          <w:lang w:eastAsia="zh-CN"/>
        </w:rPr>
      </w:pPr>
      <w:r>
        <w:rPr>
          <w:lang w:eastAsia="zh-CN"/>
        </w:rPr>
        <w:t>-</w:t>
      </w:r>
      <w:r>
        <w:rPr>
          <w:lang w:eastAsia="zh-CN"/>
        </w:rPr>
        <w:tab/>
        <w:t>Support of IP or MAC filter-based packet detection functionality.</w:t>
      </w:r>
    </w:p>
    <w:p w14:paraId="7EE6AC80" w14:textId="77777777" w:rsidR="003C70D5" w:rsidRPr="001B7C50" w:rsidRDefault="003C70D5" w:rsidP="003C70D5">
      <w:pPr>
        <w:pStyle w:val="B1"/>
        <w:rPr>
          <w:lang w:eastAsia="zh-CN"/>
        </w:rPr>
      </w:pPr>
      <w:r>
        <w:rPr>
          <w:lang w:eastAsia="zh-CN"/>
        </w:rPr>
        <w:t>-</w:t>
      </w:r>
      <w:r>
        <w:rPr>
          <w:lang w:eastAsia="zh-CN"/>
        </w:rPr>
        <w:tab/>
        <w:t>Supported operator configurable UPF capabilities as described in clause 5.8.2.21.</w:t>
      </w:r>
    </w:p>
    <w:p w14:paraId="7274B3EA" w14:textId="77777777" w:rsidR="003C70D5" w:rsidRPr="001B7C50" w:rsidRDefault="003C70D5" w:rsidP="003C70D5">
      <w:pPr>
        <w:pStyle w:val="B1"/>
        <w:rPr>
          <w:lang w:eastAsia="zh-CN"/>
        </w:rPr>
      </w:pPr>
      <w:r>
        <w:rPr>
          <w:lang w:eastAsia="zh-CN"/>
        </w:rPr>
        <w:t>-</w:t>
      </w:r>
      <w:r>
        <w:rPr>
          <w:lang w:eastAsia="zh-CN"/>
        </w:rPr>
        <w:tab/>
        <w:t>N6 delay between the candidate UPF(s) and measurement endpoint in the DN as specified in clause 5.8.2.23.</w:t>
      </w:r>
    </w:p>
    <w:p w14:paraId="02271D4F" w14:textId="77777777" w:rsidR="003C70D5" w:rsidRPr="001B7C50" w:rsidRDefault="003C70D5" w:rsidP="003C70D5">
      <w:pPr>
        <w:pStyle w:val="NO"/>
        <w:rPr>
          <w:lang w:eastAsia="zh-CN"/>
        </w:rPr>
      </w:pPr>
      <w:r w:rsidRPr="001B7C50">
        <w:rPr>
          <w:lang w:eastAsia="zh-CN"/>
        </w:rPr>
        <w:t>NOTE </w:t>
      </w:r>
      <w:r>
        <w:rPr>
          <w:lang w:eastAsia="zh-CN"/>
        </w:rPr>
        <w:t>2</w:t>
      </w:r>
      <w:r w:rsidRPr="001B7C50">
        <w:rPr>
          <w:lang w:eastAsia="zh-CN"/>
        </w:rPr>
        <w:t>:</w:t>
      </w:r>
      <w:r w:rsidRPr="001B7C50">
        <w:rPr>
          <w:lang w:eastAsia="zh-CN"/>
        </w:rPr>
        <w:tab/>
        <w:t>How the SMF determines information about the user plane network topology from information listed above</w:t>
      </w:r>
      <w:r>
        <w:rPr>
          <w:lang w:eastAsia="zh-CN"/>
        </w:rPr>
        <w:t xml:space="preserve"> and</w:t>
      </w:r>
      <w:r w:rsidRPr="001B7C50">
        <w:rPr>
          <w:lang w:eastAsia="zh-CN"/>
        </w:rPr>
        <w:t xml:space="preserve"> what information is considered by the SMF, is based on operator configuration.</w:t>
      </w:r>
    </w:p>
    <w:p w14:paraId="319C1892" w14:textId="77777777" w:rsidR="003C70D5" w:rsidRPr="001B7C50" w:rsidRDefault="003C70D5" w:rsidP="003C70D5">
      <w:pPr>
        <w:pStyle w:val="NO"/>
        <w:rPr>
          <w:lang w:eastAsia="zh-CN"/>
        </w:rPr>
      </w:pPr>
      <w:r w:rsidRPr="001B7C50">
        <w:rPr>
          <w:lang w:eastAsia="zh-CN"/>
        </w:rPr>
        <w:t>NOTE </w:t>
      </w:r>
      <w:r>
        <w:rPr>
          <w:lang w:eastAsia="zh-CN"/>
        </w:rPr>
        <w:t>3</w:t>
      </w:r>
      <w:r w:rsidRPr="001B7C50">
        <w:rPr>
          <w:lang w:eastAsia="zh-CN"/>
        </w:rPr>
        <w:t>:</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xml:space="preserve">, this can be achieved </w:t>
      </w:r>
      <w:proofErr w:type="gramStart"/>
      <w:r w:rsidRPr="001B7C50">
        <w:rPr>
          <w:lang w:eastAsia="zh-CN"/>
        </w:rPr>
        <w:t>e.g.</w:t>
      </w:r>
      <w:proofErr w:type="gramEnd"/>
      <w:r w:rsidRPr="001B7C50">
        <w:rPr>
          <w:lang w:eastAsia="zh-CN"/>
        </w:rPr>
        <w:t xml:space="preserve"> by using a dedicated DNN/S-NSSAI combination.</w:t>
      </w:r>
    </w:p>
    <w:p w14:paraId="4C676DB6" w14:textId="77777777" w:rsidR="003C70D5" w:rsidRDefault="003C70D5" w:rsidP="003C70D5">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36E8B356" w14:textId="77777777" w:rsidR="003C70D5" w:rsidRDefault="003C70D5" w:rsidP="003C70D5">
      <w:pPr>
        <w:rPr>
          <w:lang w:eastAsia="zh-CN"/>
        </w:rPr>
      </w:pPr>
      <w:r>
        <w:rPr>
          <w:lang w:eastAsia="zh-CN"/>
        </w:rPr>
        <w:t xml:space="preserve">For the same DNN and S-NSSAI if different UPFs are selected at 5GC, when the UE is moved to EPC network, there is no requirement to enforce APN-AMBR. Whether and how to apply APN-AMBR for the PDN Connection associated with this DNN/APN is implementation dependent, </w:t>
      </w:r>
      <w:proofErr w:type="gramStart"/>
      <w:r>
        <w:rPr>
          <w:lang w:eastAsia="zh-CN"/>
        </w:rPr>
        <w:t>e.g.</w:t>
      </w:r>
      <w:proofErr w:type="gramEnd"/>
      <w:r>
        <w:rPr>
          <w:lang w:eastAsia="zh-CN"/>
        </w:rPr>
        <w:t xml:space="preserve"> possibly only AMBR enforcement per PDU Session applies.</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5775EF" w14:textId="77777777" w:rsidR="00A7631C" w:rsidRDefault="00A7631C">
      <w:r>
        <w:separator/>
      </w:r>
    </w:p>
  </w:endnote>
  <w:endnote w:type="continuationSeparator" w:id="0">
    <w:p w14:paraId="017A9AA8" w14:textId="77777777" w:rsidR="00A7631C" w:rsidRDefault="00A76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3FBAA" w14:textId="77777777" w:rsidR="00A7631C" w:rsidRDefault="00A7631C">
      <w:r>
        <w:separator/>
      </w:r>
    </w:p>
  </w:footnote>
  <w:footnote w:type="continuationSeparator" w:id="0">
    <w:p w14:paraId="08F80D07" w14:textId="77777777" w:rsidR="00A7631C" w:rsidRDefault="00A763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0609D" w:rsidRDefault="004060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0609D" w:rsidRDefault="0040609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0609D" w:rsidRDefault="0040609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0609D" w:rsidRDefault="0040609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8E47B3"/>
    <w:multiLevelType w:val="hybridMultilevel"/>
    <w:tmpl w:val="0E1825DC"/>
    <w:lvl w:ilvl="0" w:tplc="5BD8F6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E4"/>
    <w:rsid w:val="00011E61"/>
    <w:rsid w:val="000168B9"/>
    <w:rsid w:val="000204F8"/>
    <w:rsid w:val="00022E4A"/>
    <w:rsid w:val="00031855"/>
    <w:rsid w:val="000420BA"/>
    <w:rsid w:val="0004320B"/>
    <w:rsid w:val="00070E09"/>
    <w:rsid w:val="00080F66"/>
    <w:rsid w:val="00092EB9"/>
    <w:rsid w:val="00096F5E"/>
    <w:rsid w:val="000A6394"/>
    <w:rsid w:val="000B7FC2"/>
    <w:rsid w:val="000B7FED"/>
    <w:rsid w:val="000C038A"/>
    <w:rsid w:val="000C1A41"/>
    <w:rsid w:val="000C6598"/>
    <w:rsid w:val="000D44B3"/>
    <w:rsid w:val="000D7BDC"/>
    <w:rsid w:val="000F2A74"/>
    <w:rsid w:val="00133053"/>
    <w:rsid w:val="001372CB"/>
    <w:rsid w:val="00145D43"/>
    <w:rsid w:val="001507A2"/>
    <w:rsid w:val="00192C46"/>
    <w:rsid w:val="001A08B3"/>
    <w:rsid w:val="001A7B60"/>
    <w:rsid w:val="001B52F0"/>
    <w:rsid w:val="001B7A65"/>
    <w:rsid w:val="001C2D7F"/>
    <w:rsid w:val="001C38E4"/>
    <w:rsid w:val="001E41F3"/>
    <w:rsid w:val="001F3F6F"/>
    <w:rsid w:val="002169D0"/>
    <w:rsid w:val="00222826"/>
    <w:rsid w:val="00253D28"/>
    <w:rsid w:val="00255F68"/>
    <w:rsid w:val="0026004D"/>
    <w:rsid w:val="00261258"/>
    <w:rsid w:val="002640DD"/>
    <w:rsid w:val="00275D12"/>
    <w:rsid w:val="00284FEB"/>
    <w:rsid w:val="002860C4"/>
    <w:rsid w:val="002955DC"/>
    <w:rsid w:val="002B5741"/>
    <w:rsid w:val="002D4939"/>
    <w:rsid w:val="002E472E"/>
    <w:rsid w:val="002E532E"/>
    <w:rsid w:val="002F1523"/>
    <w:rsid w:val="0030474D"/>
    <w:rsid w:val="00305409"/>
    <w:rsid w:val="00306A38"/>
    <w:rsid w:val="00323483"/>
    <w:rsid w:val="00330615"/>
    <w:rsid w:val="00343667"/>
    <w:rsid w:val="00345F57"/>
    <w:rsid w:val="00357A44"/>
    <w:rsid w:val="003609EF"/>
    <w:rsid w:val="0036231A"/>
    <w:rsid w:val="00374A1F"/>
    <w:rsid w:val="00374DD4"/>
    <w:rsid w:val="003943FA"/>
    <w:rsid w:val="003954E4"/>
    <w:rsid w:val="003A1D47"/>
    <w:rsid w:val="003A470E"/>
    <w:rsid w:val="003C70D5"/>
    <w:rsid w:val="003D426B"/>
    <w:rsid w:val="003E1698"/>
    <w:rsid w:val="003E1A36"/>
    <w:rsid w:val="004006F2"/>
    <w:rsid w:val="0040609D"/>
    <w:rsid w:val="00410371"/>
    <w:rsid w:val="004242F1"/>
    <w:rsid w:val="00426663"/>
    <w:rsid w:val="00464340"/>
    <w:rsid w:val="00485855"/>
    <w:rsid w:val="004A03B1"/>
    <w:rsid w:val="004B0436"/>
    <w:rsid w:val="004B75B7"/>
    <w:rsid w:val="004D525E"/>
    <w:rsid w:val="004D5CA1"/>
    <w:rsid w:val="004E29CE"/>
    <w:rsid w:val="005042A7"/>
    <w:rsid w:val="00511EC8"/>
    <w:rsid w:val="005141D9"/>
    <w:rsid w:val="0051580D"/>
    <w:rsid w:val="00547111"/>
    <w:rsid w:val="0059064B"/>
    <w:rsid w:val="00592D74"/>
    <w:rsid w:val="005B1DC1"/>
    <w:rsid w:val="005C0985"/>
    <w:rsid w:val="005C0B0E"/>
    <w:rsid w:val="005C5810"/>
    <w:rsid w:val="005C6626"/>
    <w:rsid w:val="005D68A3"/>
    <w:rsid w:val="005E2C44"/>
    <w:rsid w:val="00621188"/>
    <w:rsid w:val="00622AEB"/>
    <w:rsid w:val="006231C1"/>
    <w:rsid w:val="006257ED"/>
    <w:rsid w:val="00653DE4"/>
    <w:rsid w:val="00664683"/>
    <w:rsid w:val="00665C47"/>
    <w:rsid w:val="00680604"/>
    <w:rsid w:val="00695808"/>
    <w:rsid w:val="006B46FB"/>
    <w:rsid w:val="006C4D53"/>
    <w:rsid w:val="006E21FB"/>
    <w:rsid w:val="006E7EB6"/>
    <w:rsid w:val="006F3714"/>
    <w:rsid w:val="00703231"/>
    <w:rsid w:val="00703BB8"/>
    <w:rsid w:val="00714D67"/>
    <w:rsid w:val="00731C9D"/>
    <w:rsid w:val="007325B1"/>
    <w:rsid w:val="00791465"/>
    <w:rsid w:val="0079197A"/>
    <w:rsid w:val="00792342"/>
    <w:rsid w:val="007977A8"/>
    <w:rsid w:val="007A2A22"/>
    <w:rsid w:val="007A3B11"/>
    <w:rsid w:val="007A4C1A"/>
    <w:rsid w:val="007B512A"/>
    <w:rsid w:val="007C2097"/>
    <w:rsid w:val="007D2857"/>
    <w:rsid w:val="007D4958"/>
    <w:rsid w:val="007D6A07"/>
    <w:rsid w:val="007E2140"/>
    <w:rsid w:val="007E61E5"/>
    <w:rsid w:val="007F7259"/>
    <w:rsid w:val="00801428"/>
    <w:rsid w:val="008040A8"/>
    <w:rsid w:val="00812D63"/>
    <w:rsid w:val="008217D6"/>
    <w:rsid w:val="008250EB"/>
    <w:rsid w:val="008279FA"/>
    <w:rsid w:val="0083049F"/>
    <w:rsid w:val="0084136B"/>
    <w:rsid w:val="008458B4"/>
    <w:rsid w:val="008516A9"/>
    <w:rsid w:val="00852489"/>
    <w:rsid w:val="00856697"/>
    <w:rsid w:val="008626E7"/>
    <w:rsid w:val="00863B5B"/>
    <w:rsid w:val="00865BB3"/>
    <w:rsid w:val="00870EE7"/>
    <w:rsid w:val="0087736F"/>
    <w:rsid w:val="008863B9"/>
    <w:rsid w:val="00890E0E"/>
    <w:rsid w:val="008A45A6"/>
    <w:rsid w:val="008B5A45"/>
    <w:rsid w:val="008C559E"/>
    <w:rsid w:val="008D3CCC"/>
    <w:rsid w:val="008D4F6E"/>
    <w:rsid w:val="008E2FDA"/>
    <w:rsid w:val="008E7F3F"/>
    <w:rsid w:val="008F3789"/>
    <w:rsid w:val="008F686C"/>
    <w:rsid w:val="00907951"/>
    <w:rsid w:val="009148DE"/>
    <w:rsid w:val="0091596C"/>
    <w:rsid w:val="0093303D"/>
    <w:rsid w:val="00937DE8"/>
    <w:rsid w:val="00941E30"/>
    <w:rsid w:val="00950CC9"/>
    <w:rsid w:val="009531B0"/>
    <w:rsid w:val="0095382A"/>
    <w:rsid w:val="009721F5"/>
    <w:rsid w:val="00973B55"/>
    <w:rsid w:val="009741B3"/>
    <w:rsid w:val="009773E4"/>
    <w:rsid w:val="009777D9"/>
    <w:rsid w:val="009836EB"/>
    <w:rsid w:val="00991B88"/>
    <w:rsid w:val="0099760D"/>
    <w:rsid w:val="009A5753"/>
    <w:rsid w:val="009A579D"/>
    <w:rsid w:val="009A6294"/>
    <w:rsid w:val="009B7BB9"/>
    <w:rsid w:val="009E3297"/>
    <w:rsid w:val="009F734F"/>
    <w:rsid w:val="00A246B6"/>
    <w:rsid w:val="00A24CA0"/>
    <w:rsid w:val="00A34EFA"/>
    <w:rsid w:val="00A43040"/>
    <w:rsid w:val="00A47E70"/>
    <w:rsid w:val="00A50CF0"/>
    <w:rsid w:val="00A61352"/>
    <w:rsid w:val="00A71BAD"/>
    <w:rsid w:val="00A7631C"/>
    <w:rsid w:val="00A7671C"/>
    <w:rsid w:val="00A86565"/>
    <w:rsid w:val="00A8714F"/>
    <w:rsid w:val="00A9029A"/>
    <w:rsid w:val="00A966D7"/>
    <w:rsid w:val="00AA2CBC"/>
    <w:rsid w:val="00AA3282"/>
    <w:rsid w:val="00AC5314"/>
    <w:rsid w:val="00AC5820"/>
    <w:rsid w:val="00AC5932"/>
    <w:rsid w:val="00AD1CD8"/>
    <w:rsid w:val="00AF613C"/>
    <w:rsid w:val="00B04B8D"/>
    <w:rsid w:val="00B139BE"/>
    <w:rsid w:val="00B172D4"/>
    <w:rsid w:val="00B22F07"/>
    <w:rsid w:val="00B258BB"/>
    <w:rsid w:val="00B30137"/>
    <w:rsid w:val="00B31555"/>
    <w:rsid w:val="00B543BC"/>
    <w:rsid w:val="00B6121A"/>
    <w:rsid w:val="00B67B97"/>
    <w:rsid w:val="00B904A6"/>
    <w:rsid w:val="00B913AA"/>
    <w:rsid w:val="00B9271F"/>
    <w:rsid w:val="00B968C8"/>
    <w:rsid w:val="00BA3EC5"/>
    <w:rsid w:val="00BA51D9"/>
    <w:rsid w:val="00BA664D"/>
    <w:rsid w:val="00BB59A2"/>
    <w:rsid w:val="00BB5DFC"/>
    <w:rsid w:val="00BD190A"/>
    <w:rsid w:val="00BD279D"/>
    <w:rsid w:val="00BD6BB8"/>
    <w:rsid w:val="00BD7AAD"/>
    <w:rsid w:val="00C07CEA"/>
    <w:rsid w:val="00C3573A"/>
    <w:rsid w:val="00C415A3"/>
    <w:rsid w:val="00C5073E"/>
    <w:rsid w:val="00C66BA2"/>
    <w:rsid w:val="00C71931"/>
    <w:rsid w:val="00C74360"/>
    <w:rsid w:val="00C870F6"/>
    <w:rsid w:val="00C95985"/>
    <w:rsid w:val="00C96536"/>
    <w:rsid w:val="00CA2972"/>
    <w:rsid w:val="00CA6447"/>
    <w:rsid w:val="00CC5026"/>
    <w:rsid w:val="00CC68D0"/>
    <w:rsid w:val="00D0229F"/>
    <w:rsid w:val="00D0366B"/>
    <w:rsid w:val="00D03F9A"/>
    <w:rsid w:val="00D06D51"/>
    <w:rsid w:val="00D170B6"/>
    <w:rsid w:val="00D2102B"/>
    <w:rsid w:val="00D24991"/>
    <w:rsid w:val="00D25703"/>
    <w:rsid w:val="00D50255"/>
    <w:rsid w:val="00D639E6"/>
    <w:rsid w:val="00D66520"/>
    <w:rsid w:val="00D8131C"/>
    <w:rsid w:val="00D84AE9"/>
    <w:rsid w:val="00D9124E"/>
    <w:rsid w:val="00D97B0C"/>
    <w:rsid w:val="00DC5660"/>
    <w:rsid w:val="00DD297A"/>
    <w:rsid w:val="00DD6D2B"/>
    <w:rsid w:val="00DE34CF"/>
    <w:rsid w:val="00DF6BAC"/>
    <w:rsid w:val="00E10C39"/>
    <w:rsid w:val="00E13F3D"/>
    <w:rsid w:val="00E34898"/>
    <w:rsid w:val="00E37CB6"/>
    <w:rsid w:val="00E45AE5"/>
    <w:rsid w:val="00E621C9"/>
    <w:rsid w:val="00E70DF5"/>
    <w:rsid w:val="00E71123"/>
    <w:rsid w:val="00E770D9"/>
    <w:rsid w:val="00EB09B7"/>
    <w:rsid w:val="00ED6E01"/>
    <w:rsid w:val="00EE7D7C"/>
    <w:rsid w:val="00F121A8"/>
    <w:rsid w:val="00F1337E"/>
    <w:rsid w:val="00F14C4C"/>
    <w:rsid w:val="00F2000C"/>
    <w:rsid w:val="00F25D98"/>
    <w:rsid w:val="00F300FB"/>
    <w:rsid w:val="00F41BB6"/>
    <w:rsid w:val="00F669F0"/>
    <w:rsid w:val="00F7199D"/>
    <w:rsid w:val="00FB6386"/>
    <w:rsid w:val="00FC1662"/>
    <w:rsid w:val="00FC5A31"/>
    <w:rsid w:val="00FD0B38"/>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d">
    <w:name w:val="批注文字 字符"/>
    <w:basedOn w:val="a0"/>
    <w:link w:val="ac"/>
    <w:rsid w:val="00AC5932"/>
    <w:rPr>
      <w:rFonts w:ascii="Times New Roman" w:hAnsi="Times New Roman"/>
      <w:lang w:val="en-GB" w:eastAsia="en-US"/>
    </w:rPr>
  </w:style>
  <w:style w:type="character" w:customStyle="1" w:styleId="B1Char">
    <w:name w:val="B1 Char"/>
    <w:link w:val="B1"/>
    <w:rsid w:val="003C70D5"/>
    <w:rPr>
      <w:rFonts w:ascii="Times New Roman" w:hAnsi="Times New Roman"/>
      <w:lang w:val="en-GB" w:eastAsia="en-US"/>
    </w:rPr>
  </w:style>
  <w:style w:type="character" w:customStyle="1" w:styleId="NOZchn">
    <w:name w:val="NO Zchn"/>
    <w:link w:val="NO"/>
    <w:rsid w:val="003C70D5"/>
    <w:rPr>
      <w:rFonts w:ascii="Times New Roman" w:hAnsi="Times New Roman"/>
      <w:lang w:val="en-GB" w:eastAsia="en-US"/>
    </w:rPr>
  </w:style>
  <w:style w:type="character" w:customStyle="1" w:styleId="THChar">
    <w:name w:val="TH Char"/>
    <w:link w:val="TH"/>
    <w:qFormat/>
    <w:rsid w:val="003C70D5"/>
    <w:rPr>
      <w:rFonts w:ascii="Arial" w:hAnsi="Arial"/>
      <w:b/>
      <w:lang w:val="en-GB" w:eastAsia="en-US"/>
    </w:rPr>
  </w:style>
  <w:style w:type="character" w:customStyle="1" w:styleId="TFChar">
    <w:name w:val="TF Char"/>
    <w:link w:val="TF"/>
    <w:rsid w:val="003C70D5"/>
    <w:rPr>
      <w:rFonts w:ascii="Arial" w:hAnsi="Arial"/>
      <w:b/>
      <w:lang w:val="en-GB" w:eastAsia="en-US"/>
    </w:rPr>
  </w:style>
  <w:style w:type="character" w:customStyle="1" w:styleId="B2Char">
    <w:name w:val="B2 Char"/>
    <w:link w:val="B2"/>
    <w:rsid w:val="003C70D5"/>
    <w:rPr>
      <w:rFonts w:ascii="Times New Roman" w:hAnsi="Times New Roman"/>
      <w:lang w:val="en-GB" w:eastAsia="en-US"/>
    </w:rPr>
  </w:style>
  <w:style w:type="character" w:customStyle="1" w:styleId="TALChar">
    <w:name w:val="TAL Char"/>
    <w:link w:val="TAL"/>
    <w:qFormat/>
    <w:rsid w:val="003C70D5"/>
    <w:rPr>
      <w:rFonts w:ascii="Arial" w:hAnsi="Arial"/>
      <w:sz w:val="18"/>
      <w:lang w:val="en-GB" w:eastAsia="en-US"/>
    </w:rPr>
  </w:style>
  <w:style w:type="character" w:customStyle="1" w:styleId="TAHCar">
    <w:name w:val="TAH Car"/>
    <w:link w:val="TAH"/>
    <w:rsid w:val="003C70D5"/>
    <w:rPr>
      <w:rFonts w:ascii="Arial" w:hAnsi="Arial"/>
      <w:b/>
      <w:sz w:val="18"/>
      <w:lang w:val="en-GB" w:eastAsia="en-US"/>
    </w:rPr>
  </w:style>
  <w:style w:type="character" w:customStyle="1" w:styleId="TANChar">
    <w:name w:val="TAN Char"/>
    <w:link w:val="TAN"/>
    <w:qFormat/>
    <w:locked/>
    <w:rsid w:val="003C70D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01B87F-2D1B-48B8-881F-0171359EC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3</Pages>
  <Words>1194</Words>
  <Characters>6810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1900-01-01T00:00:00Z</cp:lastPrinted>
  <dcterms:created xsi:type="dcterms:W3CDTF">2025-01-22T02:42:00Z</dcterms:created>
  <dcterms:modified xsi:type="dcterms:W3CDTF">2025-02-10T10:44:00Z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1737345051</vt:lpwstr>
  </property>
</Properties>
</file>