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DB8FA8"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00775</w:t>
      </w:r>
      <w:ins w:id="0" w:author="LTHM1" w:date="2025-01-20T11:12:00Z">
        <w:r w:rsidR="003E218A">
          <w:rPr>
            <w:b/>
            <w:i/>
            <w:noProof/>
            <w:sz w:val="28"/>
          </w:rPr>
          <w:t>R0</w:t>
        </w:r>
        <w:del w:id="1" w:author="이지철/이동통신표준Lab(SR)/삼성전자 [2]" w:date="2025-01-21T14:22:00Z">
          <w:r w:rsidR="003E218A" w:rsidDel="009348CB">
            <w:rPr>
              <w:b/>
              <w:i/>
              <w:noProof/>
              <w:sz w:val="28"/>
            </w:rPr>
            <w:delText>1</w:delText>
          </w:r>
        </w:del>
      </w:ins>
      <w:ins w:id="2" w:author="이지철/이동통신표준Lab(SR)/삼성전자 [2]" w:date="2025-01-21T14:22:00Z">
        <w:r w:rsidR="009348CB">
          <w:rPr>
            <w:b/>
            <w:i/>
            <w:noProof/>
            <w:sz w:val="28"/>
          </w:rPr>
          <w:t>3</w:t>
        </w:r>
      </w:ins>
    </w:p>
    <w:p w14:paraId="7CB45193" w14:textId="2E195706" w:rsidR="001E41F3" w:rsidRDefault="002D6847" w:rsidP="005E2C44">
      <w:pPr>
        <w:pStyle w:val="CRCoverPage"/>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7BE" w:rsidR="001E41F3" w:rsidRPr="006F3E42" w:rsidRDefault="006F3E42"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7956" w:rsidR="00D94FBC" w:rsidRDefault="00307469" w:rsidP="00D94FBC">
            <w:pPr>
              <w:pStyle w:val="CRCoverPage"/>
              <w:spacing w:after="0"/>
              <w:ind w:left="100"/>
              <w:rPr>
                <w:noProof/>
              </w:rPr>
            </w:pPr>
            <w:r>
              <w:t>Avo</w:t>
            </w:r>
            <w:ins w:id="4" w:author="이지철/이동통신표준Lab(SR)/삼성전자 [2]" w:date="2025-01-21T14:22:00Z">
              <w:r w:rsidR="009348CB">
                <w:t>i</w:t>
              </w:r>
            </w:ins>
            <w:r>
              <w:t>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F473" w:rsidR="00EB144B" w:rsidRDefault="00307469" w:rsidP="00EB144B">
            <w:pPr>
              <w:pStyle w:val="CRCoverPage"/>
              <w:spacing w:after="0"/>
              <w:ind w:left="100"/>
              <w:rPr>
                <w:noProof/>
              </w:rPr>
            </w:pPr>
            <w:r>
              <w:rPr>
                <w:noProof/>
              </w:rPr>
              <w:t xml:space="preserve">5GC might assign the same UE IP address for the same DNN, S-NSSAI, </w:t>
            </w:r>
            <w:del w:id="5" w:author="LTHM1" w:date="2025-01-20T11:13:00Z">
              <w:r w:rsidDel="003400FC">
                <w:rPr>
                  <w:noProof/>
                </w:rPr>
                <w:delText>caused by the AF</w:delText>
              </w:r>
            </w:del>
            <w:ins w:id="6" w:author="LTHM1" w:date="2025-01-20T11:13:00Z">
              <w:r w:rsidR="003400FC">
                <w:rPr>
                  <w:noProof/>
                </w:rPr>
                <w:t>to other UE(s)</w:t>
              </w:r>
            </w:ins>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18C09" w:rsidR="00765EAA" w:rsidRDefault="00EE0F22" w:rsidP="00765EAA">
            <w:pPr>
              <w:pStyle w:val="CRCoverPage"/>
              <w:spacing w:after="0"/>
              <w:ind w:left="100"/>
              <w:rPr>
                <w:noProof/>
              </w:rPr>
            </w:pPr>
            <w:r>
              <w:rPr>
                <w:noProof/>
              </w:rPr>
              <w:t>4.15.6.2</w:t>
            </w:r>
            <w:del w:id="7" w:author="이지철/이동통신표준Lab(SR)/삼성전자 [2]" w:date="2025-01-21T14:22:00Z">
              <w:r w:rsidDel="009348CB">
                <w:rPr>
                  <w:noProof/>
                </w:rPr>
                <w:delText xml:space="preserve">, </w:delText>
              </w:r>
              <w:r w:rsidR="00765EAA" w:rsidDel="009348CB">
                <w:rPr>
                  <w:noProof/>
                </w:rPr>
                <w:delText>4.15.6.3</w:delText>
              </w:r>
              <w:r w:rsidR="00307469" w:rsidDel="009348CB">
                <w:rPr>
                  <w:noProof/>
                </w:rPr>
                <w:delText>i</w:delText>
              </w:r>
              <w:r w:rsidR="00765EAA" w:rsidDel="009348CB">
                <w:rPr>
                  <w:noProof/>
                </w:rPr>
                <w:delText>,</w:delText>
              </w:r>
            </w:del>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8" w:name="_Toc20204529"/>
      <w:bookmarkStart w:id="9" w:name="_Toc27895228"/>
      <w:bookmarkStart w:id="10" w:name="_Toc36192325"/>
      <w:bookmarkStart w:id="11" w:name="_Toc45193438"/>
      <w:bookmarkStart w:id="12" w:name="_Toc47593070"/>
      <w:bookmarkStart w:id="13" w:name="_Toc51835157"/>
    </w:p>
    <w:p w14:paraId="2399F330" w14:textId="77777777" w:rsidR="00FB3CF9" w:rsidRPr="00140E21" w:rsidRDefault="00FB3CF9" w:rsidP="00FB3CF9">
      <w:pPr>
        <w:pStyle w:val="4"/>
      </w:pPr>
      <w:bookmarkStart w:id="14" w:name="_Toc186959845"/>
      <w:r w:rsidRPr="00140E21">
        <w:t>4.15.6.2</w:t>
      </w:r>
      <w:r w:rsidRPr="00140E21">
        <w:tab/>
        <w:t>NEF service operations information flow</w:t>
      </w:r>
      <w:bookmarkEnd w:id="14"/>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2" o:title="" cropbottom="21267f" cropright="21162f"/>
          </v:shape>
          <o:OLEObject Type="Embed" ProgID="Visio.Drawing.11" ShapeID="_x0000_i1025" DrawAspect="Content" ObjectID="_1799090188"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592554B" w14:textId="6A69CDAA" w:rsidR="006E171A" w:rsidRDefault="006E171A" w:rsidP="006E171A">
      <w:pPr>
        <w:pStyle w:val="B1"/>
        <w:ind w:firstLine="0"/>
        <w:rPr>
          <w:ins w:id="15" w:author="이지철/이동통신표준Lab(SR)/삼성전자" w:date="2024-10-04T16:28:00Z"/>
        </w:rPr>
      </w:pPr>
      <w:ins w:id="16" w:author="이지철/이동통신표준Lab(SR)/삼성전자" w:date="2024-10-04T15:48:00Z">
        <w:r>
          <w:t>If the AF</w:t>
        </w:r>
      </w:ins>
      <w:r>
        <w:t xml:space="preserve"> </w:t>
      </w:r>
      <w:ins w:id="17" w:author="이지철/이동통신표준Lab(SR)/삼성전자" w:date="2024-10-04T19:45:00Z">
        <w:r>
          <w:t xml:space="preserve">has </w:t>
        </w:r>
      </w:ins>
      <w:ins w:id="18" w:author="이지철/이동통신표준Lab(SR)/삼성전자" w:date="2024-10-04T15:48:00Z">
        <w:r>
          <w:t>request</w:t>
        </w:r>
      </w:ins>
      <w:ins w:id="19" w:author="이지철/이동통신표준Lab(SR)/삼성전자" w:date="2024-10-04T19:32:00Z">
        <w:r>
          <w:t>ed</w:t>
        </w:r>
      </w:ins>
      <w:ins w:id="20" w:author="이지철/이동통신표준Lab(SR)/삼성전자" w:date="2024-10-04T15:48:00Z">
        <w:r>
          <w:t xml:space="preserve"> IP address assignment provis</w:t>
        </w:r>
      </w:ins>
      <w:ins w:id="21" w:author="이지철/이동통신표준Lab(SR)/삼성전자" w:date="2024-10-04T15:49:00Z">
        <w:r>
          <w:t xml:space="preserve">ioning parameters and the AF is only allowed for </w:t>
        </w:r>
      </w:ins>
      <w:ins w:id="22" w:author="이지철/이동통신표준Lab(SR)/삼성전자" w:date="2024-10-04T19:33:00Z">
        <w:r>
          <w:t xml:space="preserve">a certain </w:t>
        </w:r>
        <w:del w:id="23" w:author="Ericsson User" w:date="2025-01-20T12:19:00Z">
          <w:r w:rsidDel="001D4878">
            <w:delText xml:space="preserve">IP </w:delText>
          </w:r>
        </w:del>
        <w:del w:id="24" w:author="LTHM1" w:date="2025-01-20T11:13:00Z">
          <w:r w:rsidDel="003400FC">
            <w:delText>domain (i.e</w:delText>
          </w:r>
        </w:del>
        <w:del w:id="25" w:author="Ericsson User" w:date="2025-01-20T12:19:00Z">
          <w:r w:rsidDel="001D4878">
            <w:delText>.</w:delText>
          </w:r>
        </w:del>
        <w:r>
          <w:t xml:space="preserve"> IP address/prefix range</w:t>
        </w:r>
      </w:ins>
      <w:ins w:id="26" w:author="LTHM1" w:date="2025-01-20T11:13:00Z">
        <w:r w:rsidR="003400FC">
          <w:t xml:space="preserve"> for the target</w:t>
        </w:r>
      </w:ins>
      <w:ins w:id="27" w:author="이지철/이동통신표준Lab(SR)/삼성전자 [2]" w:date="2025-01-21T14:25:00Z">
        <w:r w:rsidR="009348CB">
          <w:t xml:space="preserve"> </w:t>
        </w:r>
      </w:ins>
      <w:ins w:id="28" w:author="이지철/이동통신표준Lab(SR)/삼성전자" w:date="2024-10-04T19:33:00Z">
        <w:del w:id="29" w:author="LTHM1" w:date="2025-01-20T11:13:00Z">
          <w:r w:rsidDel="003400FC">
            <w:delText xml:space="preserve">, </w:delText>
          </w:r>
        </w:del>
        <w:r>
          <w:t>DNN and D-NSSAI</w:t>
        </w:r>
        <w:del w:id="30" w:author="LTHM1" w:date="2025-01-20T11:13:00Z">
          <w:r w:rsidDel="003400FC">
            <w:delText>)</w:delText>
          </w:r>
        </w:del>
      </w:ins>
      <w:ins w:id="31" w:author="이지철/이동통신표준Lab(SR)/삼성전자" w:date="2024-10-04T16:27:00Z">
        <w:r>
          <w:t xml:space="preserve">, </w:t>
        </w:r>
      </w:ins>
      <w:ins w:id="32" w:author="이지철/이동통신표준Lab(SR)/삼성전자" w:date="2024-10-04T15:49:00Z">
        <w:r>
          <w:t>t</w:t>
        </w:r>
      </w:ins>
      <w:ins w:id="33" w:author="이지철/이동통신표준Lab(SR)/삼성전자" w:date="2024-10-04T15:30:00Z">
        <w:r w:rsidRPr="0096386D">
          <w:t xml:space="preserve">he NEF </w:t>
        </w:r>
      </w:ins>
      <w:commentRangeStart w:id="34"/>
      <w:ins w:id="35" w:author="Ericsson User" w:date="2025-01-20T12:20:00Z">
        <w:del w:id="36" w:author="China Telecom" w:date="2025-01-22T22:25:00Z">
          <w:r w:rsidR="001D4878" w:rsidDel="002463AF">
            <w:delText>may</w:delText>
          </w:r>
        </w:del>
      </w:ins>
      <w:commentRangeEnd w:id="34"/>
      <w:r w:rsidR="002463AF">
        <w:rPr>
          <w:rStyle w:val="ab"/>
        </w:rPr>
        <w:commentReference w:id="34"/>
      </w:r>
      <w:ins w:id="37" w:author="Ericsson User" w:date="2025-01-20T12:20:00Z">
        <w:del w:id="38" w:author="China Telecom" w:date="2025-01-22T22:25:00Z">
          <w:r w:rsidR="001D4878" w:rsidDel="002463AF">
            <w:delText xml:space="preserve"> </w:delText>
          </w:r>
        </w:del>
      </w:ins>
      <w:ins w:id="39" w:author="이지철/이동통신표준Lab(SR)/삼성전자" w:date="2024-10-04T19:38:00Z">
        <w:r>
          <w:t>che</w:t>
        </w:r>
        <w:bookmarkStart w:id="40" w:name="_GoBack"/>
        <w:bookmarkEnd w:id="40"/>
        <w:r>
          <w:t>ck</w:t>
        </w:r>
        <w:del w:id="41" w:author="China Telecom" w:date="2025-01-22T22:26:00Z">
          <w:r w:rsidDel="002463AF">
            <w:delText>s</w:delText>
          </w:r>
        </w:del>
      </w:ins>
      <w:ins w:id="42" w:author="China Telecom" w:date="2025-01-22T22:26:00Z">
        <w:r w:rsidR="002463AF">
          <w:t>s</w:t>
        </w:r>
      </w:ins>
      <w:ins w:id="43" w:author="이지철/이동통신표준Lab(SR)/삼성전자" w:date="2024-10-04T19:38:00Z">
        <w:r>
          <w:t xml:space="preserve"> whether</w:t>
        </w:r>
      </w:ins>
      <w:ins w:id="44" w:author="이지철/이동통신표준Lab(SR)/삼성전자" w:date="2024-10-04T15:30:00Z">
        <w:r w:rsidRPr="0096386D">
          <w:t xml:space="preserve"> </w:t>
        </w:r>
      </w:ins>
      <w:ins w:id="45" w:author="이지철/이동통신표준Lab(SR)/삼성전자" w:date="2024-10-04T19:37:00Z">
        <w:r>
          <w:t xml:space="preserve">the </w:t>
        </w:r>
        <w:r>
          <w:lastRenderedPageBreak/>
          <w:t xml:space="preserve">requested </w:t>
        </w:r>
      </w:ins>
      <w:ins w:id="46" w:author="이지철/이동통신표준Lab(SR)/삼성전자" w:date="2024-10-04T19:36:00Z">
        <w:r>
          <w:t>par</w:t>
        </w:r>
      </w:ins>
      <w:ins w:id="47" w:author="이지철/이동통신표준Lab(SR)/삼성전자" w:date="2024-10-04T19:37:00Z">
        <w:r>
          <w:t>ameters</w:t>
        </w:r>
      </w:ins>
      <w:ins w:id="48" w:author="이지철/이동통신표준Lab(SR)/삼성전자" w:date="2024-10-04T19:38:00Z">
        <w:r>
          <w:t xml:space="preserve"> </w:t>
        </w:r>
      </w:ins>
      <w:ins w:id="49" w:author="Ericsson User" w:date="2025-01-20T12:21:00Z">
        <w:r w:rsidR="001D4878">
          <w:t>are</w:t>
        </w:r>
      </w:ins>
      <w:ins w:id="50" w:author="이지철/이동통신표준Lab(SR)/삼성전자" w:date="2024-10-04T19:38:00Z">
        <w:del w:id="51" w:author="Ericsson User" w:date="2025-01-20T12:21:00Z">
          <w:r w:rsidDel="001D4878">
            <w:delText>is</w:delText>
          </w:r>
        </w:del>
        <w:r>
          <w:t xml:space="preserve"> allowed</w:t>
        </w:r>
      </w:ins>
      <w:ins w:id="52" w:author="이지철/이동통신표준Lab(SR)/삼성전자" w:date="2024-10-04T15:50:00Z">
        <w:r>
          <w:t xml:space="preserve">. </w:t>
        </w:r>
      </w:ins>
      <w:ins w:id="53" w:author="이지철/이동통신표준Lab(SR)/삼성전자" w:date="2024-10-04T15:30:00Z">
        <w:r w:rsidRPr="0096386D">
          <w:t xml:space="preserve">If </w:t>
        </w:r>
      </w:ins>
      <w:ins w:id="54" w:author="이지철/이동통신표준Lab(SR)/삼성전자" w:date="2024-10-04T19:34:00Z">
        <w:r>
          <w:t>the</w:t>
        </w:r>
      </w:ins>
      <w:ins w:id="55" w:author="이지철/이동통신표준Lab(SR)/삼성전자" w:date="2024-10-04T19:35:00Z">
        <w:r>
          <w:t xml:space="preserve"> request is not allowed</w:t>
        </w:r>
      </w:ins>
      <w:ins w:id="56" w:author="이지철/이동통신표준Lab(SR)/삼성전자" w:date="2024-10-04T15:30:00Z">
        <w:r w:rsidRPr="0096386D">
          <w:t xml:space="preserve">, the NEF </w:t>
        </w:r>
      </w:ins>
      <w:ins w:id="57" w:author="이지철/이동통신표준Lab(SR)/삼성전자" w:date="2024-10-04T19:49:00Z">
        <w:r>
          <w:t xml:space="preserve">responds </w:t>
        </w:r>
      </w:ins>
      <w:ins w:id="58" w:author="LTHM1" w:date="2025-01-20T11:13:00Z">
        <w:r w:rsidR="003400FC">
          <w:t xml:space="preserve">to </w:t>
        </w:r>
      </w:ins>
      <w:ins w:id="59" w:author="이지철/이동통신표준Lab(SR)/삼성전자" w:date="2024-10-04T19:49:00Z">
        <w:r>
          <w:t>the AF</w:t>
        </w:r>
      </w:ins>
      <w:ins w:id="60" w:author="이지철/이동통신표준Lab(SR)/삼성전자" w:date="2024-10-04T15:30:00Z">
        <w:r w:rsidRPr="0096386D">
          <w:t xml:space="preserve"> </w:t>
        </w:r>
      </w:ins>
      <w:ins w:id="61" w:author="이지철/이동통신표준Lab(SR)/삼성전자" w:date="2024-10-04T19:50:00Z">
        <w:del w:id="62" w:author="LTHM1" w:date="2025-01-20T11:14:00Z">
          <w:r w:rsidDel="00986E1D">
            <w:delText xml:space="preserve">with </w:delText>
          </w:r>
        </w:del>
        <w:r>
          <w:t xml:space="preserve">including </w:t>
        </w:r>
      </w:ins>
      <w:ins w:id="63" w:author="이지철/이동통신표준Lab(SR)/삼성전자" w:date="2024-10-04T19:35:00Z">
        <w:r>
          <w:t xml:space="preserve">an appropriate </w:t>
        </w:r>
      </w:ins>
      <w:ins w:id="64" w:author="LTHM1" w:date="2025-01-20T11:14:00Z">
        <w:r w:rsidR="00986E1D">
          <w:t xml:space="preserve">failure </w:t>
        </w:r>
      </w:ins>
      <w:ins w:id="65" w:author="이지철/이동통신표준Lab(SR)/삼성전자" w:date="2024-10-04T19:49:00Z">
        <w:r>
          <w:t xml:space="preserve">reason </w:t>
        </w:r>
        <w:del w:id="66" w:author="LTHM1" w:date="2025-01-20T11:14:00Z">
          <w:r w:rsidDel="00986E1D">
            <w:delText>to</w:delText>
          </w:r>
        </w:del>
      </w:ins>
      <w:ins w:id="67" w:author="이지철/이동통신표준Lab(SR)/삼성전자" w:date="2024-10-04T15:30:00Z">
        <w:del w:id="68" w:author="LTHM1" w:date="2025-01-20T11:14:00Z">
          <w:r w:rsidRPr="0096386D" w:rsidDel="00986E1D">
            <w:delText xml:space="preserve"> the failure in</w:delText>
          </w:r>
        </w:del>
      </w:ins>
      <w:ins w:id="69" w:author="이지철/이동통신표준Lab(SR)/삼성전자" w:date="2024-10-04T19:49:00Z">
        <w:del w:id="70" w:author="LTHM1" w:date="2025-01-20T11:14:00Z">
          <w:r w:rsidDel="00986E1D">
            <w:delText xml:space="preserve"> the response</w:delText>
          </w:r>
        </w:del>
      </w:ins>
      <w:ins w:id="71" w:author="이지철/이동통신표준Lab(SR)/삼성전자" w:date="2024-10-04T15:30:00Z">
        <w:del w:id="72" w:author="LTHM1" w:date="2025-01-20T11:14:00Z">
          <w:r w:rsidRPr="0096386D" w:rsidDel="00986E1D">
            <w:delText xml:space="preserve"> </w:delText>
          </w:r>
        </w:del>
      </w:ins>
      <w:ins w:id="73" w:author="이지철/이동통신표준Lab(SR)/삼성전자" w:date="2024-10-04T19:50:00Z">
        <w:del w:id="74" w:author="LTHM1" w:date="2025-01-20T11:14:00Z">
          <w:r w:rsidDel="00986E1D">
            <w:delText xml:space="preserve">message </w:delText>
          </w:r>
        </w:del>
        <w:r>
          <w:t>in the step 6</w:t>
        </w:r>
      </w:ins>
      <w:ins w:id="75" w:author="Ericsson User" w:date="2025-01-20T12:21:00Z">
        <w:r w:rsidR="001D4878">
          <w:t>. In this case</w:t>
        </w:r>
      </w:ins>
      <w:ins w:id="76" w:author="LTHM1" w:date="2025-01-20T11:14:00Z">
        <w:del w:id="77" w:author="Ericsson User" w:date="2025-01-20T12:21:00Z">
          <w:r w:rsidR="00986E1D" w:rsidDel="001D4878">
            <w:delText xml:space="preserve"> and</w:delText>
          </w:r>
        </w:del>
      </w:ins>
      <w:ins w:id="78" w:author="이지철/이동통신표준Lab(SR)/삼성전자" w:date="2024-10-04T19:50:00Z">
        <w:del w:id="79" w:author="LTHM1" w:date="2025-01-20T11:14:00Z">
          <w:r w:rsidDel="00986E1D">
            <w:delText>.</w:delText>
          </w:r>
        </w:del>
        <w:r>
          <w:t xml:space="preserve"> </w:t>
        </w:r>
      </w:ins>
      <w:ins w:id="80" w:author="이지철/이동통신표준Lab(SR)/삼성전자" w:date="2024-10-04T15:30:00Z">
        <w:del w:id="81" w:author="Ericsson User" w:date="2025-01-20T12:21:00Z">
          <w:r w:rsidRPr="0096386D" w:rsidDel="001D4878">
            <w:delText>S</w:delText>
          </w:r>
        </w:del>
      </w:ins>
      <w:ins w:id="82" w:author="Ericsson User" w:date="2025-01-20T12:21:00Z">
        <w:r w:rsidR="001D4878">
          <w:t>s</w:t>
        </w:r>
      </w:ins>
      <w:ins w:id="83" w:author="이지철/이동통신표준Lab(SR)/삼성전자" w:date="2024-10-04T15:30:00Z">
        <w:r w:rsidRPr="0096386D">
          <w:t>tep 7 does not apply</w:t>
        </w:r>
        <w:del w:id="84" w:author="LTHM1" w:date="2025-01-20T11:14:00Z">
          <w:r w:rsidRPr="0096386D" w:rsidDel="00986E1D">
            <w:delText xml:space="preserve"> in this case</w:delText>
          </w:r>
        </w:del>
        <w:r w:rsidRPr="0096386D">
          <w:t>.</w:t>
        </w:r>
      </w:ins>
    </w:p>
    <w:p w14:paraId="09DF1B4F" w14:textId="4BB8747B" w:rsidR="006E171A" w:rsidRPr="002A1CBE" w:rsidRDefault="006E171A" w:rsidP="006E171A">
      <w:pPr>
        <w:pStyle w:val="NO"/>
        <w:rPr>
          <w:ins w:id="85" w:author="이지철/이동통신표준Lab(SR)/삼성전자" w:date="2024-10-04T15:30:00Z"/>
        </w:rPr>
      </w:pPr>
      <w:ins w:id="86" w:author="이지철/이동통신표준Lab(SR)/삼성전자" w:date="2024-10-04T16:28:00Z">
        <w:r w:rsidRPr="002A1CBE">
          <w:rPr>
            <w:rFonts w:hint="eastAsia"/>
          </w:rPr>
          <w:t>N</w:t>
        </w:r>
        <w:r w:rsidRPr="002A1CBE">
          <w:t>OTE X: The allowed IP address/prefix range, DNN and S-NSSAI</w:t>
        </w:r>
      </w:ins>
      <w:ins w:id="87" w:author="이지철/이동통신표준Lab(SR)/삼성전자" w:date="2024-10-04T16:29:00Z">
        <w:r w:rsidRPr="002A1CBE">
          <w:t xml:space="preserve"> for the Static IP address assignment</w:t>
        </w:r>
      </w:ins>
      <w:ins w:id="88" w:author="이지철/이동통신표준Lab(SR)/삼성전자" w:date="2024-10-04T19:38:00Z">
        <w:r>
          <w:t xml:space="preserve"> can be </w:t>
        </w:r>
      </w:ins>
      <w:ins w:id="89" w:author="LTHM1" w:date="2025-01-20T11:15:00Z">
        <w:r w:rsidR="00986E1D">
          <w:t xml:space="preserve">locally </w:t>
        </w:r>
      </w:ins>
      <w:ins w:id="90" w:author="이지철/이동통신표준Lab(SR)/삼성전자" w:date="2024-10-04T16:28:00Z">
        <w:r w:rsidRPr="002A1CBE">
          <w:t xml:space="preserve">configured at </w:t>
        </w:r>
      </w:ins>
      <w:ins w:id="91" w:author="LTHM1" w:date="2025-01-20T11:15:00Z">
        <w:r w:rsidR="00986E1D">
          <w:t xml:space="preserve">the </w:t>
        </w:r>
      </w:ins>
      <w:ins w:id="92" w:author="이지철/이동통신표준Lab(SR)/삼성전자" w:date="2024-10-04T16:28:00Z">
        <w:r w:rsidRPr="002A1CBE">
          <w:t>NE</w:t>
        </w:r>
      </w:ins>
      <w:ins w:id="93" w:author="이지철/이동통신표준Lab(SR)/삼성전자" w:date="2024-10-04T16:30:00Z">
        <w:r>
          <w:t>F</w:t>
        </w:r>
      </w:ins>
      <w:ins w:id="94" w:author="이지철/이동통신표준Lab(SR)/삼성전자" w:date="2024-10-04T19:39:00Z">
        <w:del w:id="95" w:author="LTHM1" w:date="2025-01-20T11:15:00Z">
          <w:r w:rsidDel="00986E1D">
            <w:delText xml:space="preserve"> for the AF</w:delText>
          </w:r>
        </w:del>
      </w:ins>
      <w:ins w:id="96" w:author="이지철/이동통신표준Lab(SR)/삼성전자" w:date="2024-10-04T16:30:00Z">
        <w:r>
          <w:t>.</w:t>
        </w:r>
      </w:ins>
    </w:p>
    <w:p w14:paraId="02223686" w14:textId="77777777" w:rsidR="006E171A" w:rsidRPr="006E171A" w:rsidRDefault="006E171A" w:rsidP="00FB3CF9">
      <w:pPr>
        <w:pStyle w:val="B1"/>
      </w:pPr>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lastRenderedPageBreak/>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lastRenderedPageBreak/>
        <w:t>-</w:t>
      </w:r>
      <w:r>
        <w:rPr>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76AFD304" w14:textId="0F3FAEB2"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ins w:id="97" w:author="이지철/이동통신표준Lab(SR)/삼성전자 [2]" w:date="2025-01-21T14:23:00Z">
        <w:r w:rsidR="009348CB">
          <w:rPr>
            <w:noProof/>
            <w:color w:val="FF0000"/>
            <w:sz w:val="32"/>
            <w:szCs w:val="32"/>
          </w:rPr>
          <w:t xml:space="preserve"> </w:t>
        </w:r>
      </w:ins>
    </w:p>
    <w:p w14:paraId="191D97B7" w14:textId="3507CFCE" w:rsidR="009348CB" w:rsidRPr="009348CB" w:rsidRDefault="009348CB" w:rsidP="00A34845">
      <w:pPr>
        <w:jc w:val="center"/>
        <w:rPr>
          <w:rFonts w:eastAsiaTheme="minorEastAsia"/>
          <w:i/>
          <w:iCs/>
          <w:noProof/>
          <w:color w:val="FF0000"/>
          <w:sz w:val="32"/>
          <w:szCs w:val="32"/>
          <w:lang w:eastAsia="ko-KR"/>
        </w:rPr>
      </w:pPr>
      <w:ins w:id="98" w:author="이지철/이동통신표준Lab(SR)/삼성전자 [2]" w:date="2025-01-21T14:23:00Z">
        <w:r w:rsidRPr="009348CB">
          <w:rPr>
            <w:rFonts w:eastAsiaTheme="minorEastAsia" w:hint="eastAsia"/>
            <w:i/>
            <w:iCs/>
            <w:noProof/>
            <w:color w:val="FF0000"/>
            <w:sz w:val="32"/>
            <w:szCs w:val="32"/>
            <w:lang w:eastAsia="ko-KR"/>
          </w:rPr>
          <w:t>N</w:t>
        </w:r>
        <w:r w:rsidRPr="009348CB">
          <w:rPr>
            <w:rFonts w:eastAsiaTheme="minorEastAsia"/>
            <w:i/>
            <w:iCs/>
            <w:noProof/>
            <w:color w:val="FF0000"/>
            <w:sz w:val="32"/>
            <w:szCs w:val="32"/>
            <w:lang w:eastAsia="ko-KR"/>
          </w:rPr>
          <w:t xml:space="preserve">o change in </w:t>
        </w:r>
      </w:ins>
      <w:ins w:id="99" w:author="이지철/이동통신표준Lab(SR)/삼성전자 [2]" w:date="2025-01-21T14:24:00Z">
        <w:r w:rsidRPr="009348CB">
          <w:rPr>
            <w:rFonts w:eastAsiaTheme="minorEastAsia"/>
            <w:i/>
            <w:iCs/>
            <w:noProof/>
            <w:color w:val="FF0000"/>
            <w:sz w:val="32"/>
            <w:szCs w:val="32"/>
            <w:lang w:eastAsia="ko-KR"/>
          </w:rPr>
          <w:t xml:space="preserve">clause </w:t>
        </w:r>
      </w:ins>
      <w:ins w:id="100" w:author="이지철/이동통신표준Lab(SR)/삼성전자 [2]" w:date="2025-01-21T14:23:00Z">
        <w:r w:rsidRPr="009348CB">
          <w:rPr>
            <w:rFonts w:eastAsiaTheme="minorEastAsia"/>
            <w:i/>
            <w:iCs/>
            <w:noProof/>
            <w:color w:val="FF0000"/>
            <w:sz w:val="32"/>
            <w:szCs w:val="32"/>
            <w:lang w:eastAsia="ko-KR"/>
          </w:rPr>
          <w:t>4.15.6.</w:t>
        </w:r>
      </w:ins>
      <w:ins w:id="101" w:author="이지철/이동통신표준Lab(SR)/삼성전자 [2]" w:date="2025-01-21T14:24:00Z">
        <w:r w:rsidRPr="009348CB">
          <w:rPr>
            <w:rFonts w:eastAsiaTheme="minorEastAsia"/>
            <w:i/>
            <w:iCs/>
            <w:noProof/>
            <w:color w:val="FF0000"/>
            <w:sz w:val="32"/>
            <w:szCs w:val="32"/>
            <w:lang w:eastAsia="ko-KR"/>
          </w:rPr>
          <w:t>3i Static IP address assignment parameters</w:t>
        </w:r>
      </w:ins>
    </w:p>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102" w:name="_CR5_2_6_4_3"/>
      <w:bookmarkEnd w:id="8"/>
      <w:bookmarkEnd w:id="9"/>
      <w:bookmarkEnd w:id="10"/>
      <w:bookmarkEnd w:id="11"/>
      <w:bookmarkEnd w:id="12"/>
      <w:bookmarkEnd w:id="13"/>
      <w:bookmarkEnd w:id="102"/>
      <w:r w:rsidRPr="00C51E4A">
        <w:rPr>
          <w:noProof/>
          <w:color w:val="FF0000"/>
          <w:sz w:val="32"/>
          <w:szCs w:val="32"/>
        </w:rPr>
        <w:t>**** End of Changes **</w:t>
      </w:r>
      <w:r>
        <w:rPr>
          <w:noProof/>
          <w:color w:val="FF0000"/>
          <w:sz w:val="32"/>
          <w:szCs w:val="32"/>
        </w:rPr>
        <w:t>**</w:t>
      </w:r>
    </w:p>
    <w:sectPr w:rsidR="00D81EF2"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 w:author="China Telecom" w:date="2025-01-22T22:25:00Z" w:initials="ZC">
    <w:p w14:paraId="128CDD53" w14:textId="27F2E545" w:rsidR="002463AF" w:rsidRDefault="002463AF">
      <w:pPr>
        <w:pStyle w:val="ac"/>
      </w:pPr>
      <w:r>
        <w:rPr>
          <w:rStyle w:val="ab"/>
        </w:rPr>
        <w:annotationRef/>
      </w:r>
      <w:r>
        <w:rPr>
          <w:lang w:eastAsia="zh-CN"/>
        </w:rPr>
        <w:t>R</w:t>
      </w:r>
      <w:r>
        <w:rPr>
          <w:rFonts w:hint="eastAsia"/>
          <w:lang w:eastAsia="zh-CN"/>
        </w:rPr>
        <w:t>ever</w:t>
      </w:r>
      <w:r>
        <w:rPr>
          <w:lang w:eastAsia="zh-CN"/>
        </w:rPr>
        <w:t>t</w:t>
      </w:r>
      <w:r>
        <w:t xml:space="preserve"> the change from Ericsson.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28CDD5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82537" w14:textId="77777777" w:rsidR="00B26DB3" w:rsidRDefault="00B26DB3">
      <w:r>
        <w:separator/>
      </w:r>
    </w:p>
  </w:endnote>
  <w:endnote w:type="continuationSeparator" w:id="0">
    <w:p w14:paraId="2E96D027" w14:textId="77777777" w:rsidR="00B26DB3" w:rsidRDefault="00B2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31DBA" w14:textId="77777777" w:rsidR="00B26DB3" w:rsidRDefault="00B26DB3">
      <w:r>
        <w:separator/>
      </w:r>
    </w:p>
  </w:footnote>
  <w:footnote w:type="continuationSeparator" w:id="0">
    <w:p w14:paraId="2B82A2B8" w14:textId="77777777" w:rsidR="00B26DB3" w:rsidRDefault="00B26DB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이지철/이동통신표준Lab(SR)/삼성전자 [2]">
    <w15:presenceInfo w15:providerId="AD" w15:userId="S::jicheol.lee@samsung.com::744027f3-e905-4d13-ab41-4eeb611157da"/>
  </w15:person>
  <w15:person w15:author="이지철/이동통신표준Lab(SR)/삼성전자">
    <w15:presenceInfo w15:providerId="AD" w15:userId="S-1-5-21-1569490900-2152479555-3239727262-121070"/>
  </w15:person>
  <w15:person w15:author="Ericsson User">
    <w15:presenceInfo w15:providerId="None" w15:userId="Ericsson User"/>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F6725"/>
    <w:rsid w:val="001F7EED"/>
    <w:rsid w:val="00211E68"/>
    <w:rsid w:val="002463AF"/>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E4758"/>
    <w:rsid w:val="008F3789"/>
    <w:rsid w:val="008F686C"/>
    <w:rsid w:val="00900D06"/>
    <w:rsid w:val="00905269"/>
    <w:rsid w:val="009148DE"/>
    <w:rsid w:val="009348CB"/>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578"/>
    <w:rsid w:val="00A50CF0"/>
    <w:rsid w:val="00A516C6"/>
    <w:rsid w:val="00A7671C"/>
    <w:rsid w:val="00A96D72"/>
    <w:rsid w:val="00AA2CBC"/>
    <w:rsid w:val="00AC5820"/>
    <w:rsid w:val="00AD1CD8"/>
    <w:rsid w:val="00B06DA2"/>
    <w:rsid w:val="00B258BB"/>
    <w:rsid w:val="00B2666E"/>
    <w:rsid w:val="00B26DB3"/>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6EC8"/>
    <w:rsid w:val="00CF7A56"/>
    <w:rsid w:val="00D03F9A"/>
    <w:rsid w:val="00D06D51"/>
    <w:rsid w:val="00D24991"/>
    <w:rsid w:val="00D36FD3"/>
    <w:rsid w:val="00D41973"/>
    <w:rsid w:val="00D50255"/>
    <w:rsid w:val="00D50666"/>
    <w:rsid w:val="00D5698B"/>
    <w:rsid w:val="00D577BB"/>
    <w:rsid w:val="00D66520"/>
    <w:rsid w:val="00D81EF2"/>
    <w:rsid w:val="00D84AE9"/>
    <w:rsid w:val="00D9124E"/>
    <w:rsid w:val="00D9489C"/>
    <w:rsid w:val="00D94FBC"/>
    <w:rsid w:val="00DA56FE"/>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af1">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24EA-70CC-4937-B29D-E835AC86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2699</Words>
  <Characters>15387</Characters>
  <Application>Microsoft Office Word</Application>
  <DocSecurity>0</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2</cp:revision>
  <cp:lastPrinted>1900-01-01T05:00:00Z</cp:lastPrinted>
  <dcterms:created xsi:type="dcterms:W3CDTF">2025-01-22T14:27:00Z</dcterms:created>
  <dcterms:modified xsi:type="dcterms:W3CDTF">2025-01-22T14:27:00Z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