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3BE99205" w:rsidR="00A24F28" w:rsidRPr="00F83BB6" w:rsidRDefault="00D2562C" w:rsidP="00A24F28">
      <w:pPr>
        <w:pStyle w:val="Header"/>
        <w:tabs>
          <w:tab w:val="clear" w:pos="4153"/>
          <w:tab w:val="clear" w:pos="8306"/>
          <w:tab w:val="right" w:pos="9638"/>
        </w:tabs>
        <w:spacing w:after="0"/>
        <w:ind w:right="-57"/>
        <w:rPr>
          <w:rFonts w:ascii="Arial" w:eastAsiaTheme="minorEastAsia" w:hAnsi="Arial" w:cs="Arial" w:hint="eastAsia"/>
          <w:b/>
          <w:bCs/>
          <w:sz w:val="24"/>
          <w:lang w:eastAsia="zh-CN"/>
          <w:rPrChange w:id="0" w:author="CMCC26" w:date="2025-01-21T19:10:00Z" w16du:dateUtc="2025-01-22T03:10: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w:t>
        </w:r>
      </w:ins>
      <w:ins w:id="2" w:author="CMCC26" w:date="2025-01-21T19:10:00Z" w16du:dateUtc="2025-01-22T03:10:00Z">
        <w:r w:rsidR="00F83BB6">
          <w:rPr>
            <w:rFonts w:ascii="Arial" w:eastAsiaTheme="minorEastAsia" w:hAnsi="Arial" w:hint="eastAsia"/>
            <w:b/>
            <w:bCs/>
            <w:iCs/>
            <w:noProof/>
            <w:color w:val="auto"/>
            <w:sz w:val="28"/>
            <w:lang w:eastAsia="zh-CN"/>
          </w:rPr>
          <w:t>10</w:t>
        </w:r>
      </w:ins>
      <w:ins w:id="3" w:author="Huawei Tuesday" w:date="2025-01-21T18:24:00Z">
        <w:del w:id="4" w:author="CMCC26" w:date="2025-01-21T19:10:00Z" w16du:dateUtc="2025-01-22T03: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5" w:name="_Hlk154651783"/>
      <w:r w:rsidRPr="00764002">
        <w:rPr>
          <w:rFonts w:ascii="Arial" w:hAnsi="Arial" w:cs="Arial"/>
          <w:i/>
          <w:iCs/>
        </w:rPr>
        <w:t xml:space="preserve">This paper </w:t>
      </w:r>
      <w:bookmarkEnd w:id="5"/>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8991983"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6" w:name="_Hlk181171590"/>
      <w:r w:rsidRPr="00046054">
        <w:rPr>
          <w:rFonts w:eastAsiaTheme="minorEastAsia"/>
          <w:lang w:eastAsia="zh-CN"/>
        </w:rPr>
        <w:t>In Topology 1, an A-IoT RAN node may serve one or more readers.</w:t>
      </w:r>
      <w:bookmarkEnd w:id="6"/>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9" w:name="_Toc175891055"/>
      <w:bookmarkStart w:id="10" w:name="_Toc180646011"/>
      <w:bookmarkStart w:id="11" w:name="_Toc183616944"/>
      <w:bookmarkStart w:id="12" w:name="_Toc23254045"/>
      <w:bookmarkStart w:id="13" w:name="_Toc97057180"/>
      <w:bookmarkStart w:id="14" w:name="_Toc97266758"/>
      <w:bookmarkStart w:id="15" w:name="_Toc104302605"/>
      <w:bookmarkStart w:id="16" w:name="_Toc104359571"/>
      <w:bookmarkStart w:id="17" w:name="_Toc104872764"/>
      <w:bookmarkStart w:id="18" w:name="_Toc104302541"/>
      <w:bookmarkStart w:id="19" w:name="_Toc104359507"/>
      <w:bookmarkStart w:id="20" w:name="_Toc104872691"/>
      <w:bookmarkStart w:id="21" w:name="_Toc500949097"/>
      <w:bookmarkStart w:id="22" w:name="_Toc92875660"/>
      <w:bookmarkStart w:id="23" w:name="_Toc93070684"/>
      <w:bookmarkStart w:id="24" w:name="_Toc148441676"/>
      <w:bookmarkStart w:id="25" w:name="_Toc175891056"/>
      <w:bookmarkEnd w:id="8"/>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3942048" w:rsidR="004F561F" w:rsidRDefault="004F561F" w:rsidP="004F561F">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sidR="007D75E0" w:rsidRPr="00C20EEE">
        <w:rPr>
          <w:rFonts w:eastAsiaTheme="minorEastAsia"/>
          <w:lang w:val="en-US" w:eastAsia="zh-CN"/>
        </w:rPr>
        <w:t>BS readers</w:t>
      </w:r>
      <w:ins w:id="26" w:author="xw" w:date="2025-01-21T20:33:00Z">
        <w:r w:rsidR="002E6E08">
          <w:rPr>
            <w:rFonts w:eastAsiaTheme="minorEastAsia"/>
            <w:lang w:val="en-US" w:eastAsia="zh-CN"/>
          </w:rPr>
          <w:t xml:space="preserve"> or </w:t>
        </w:r>
      </w:ins>
      <w:ins w:id="27" w:author="xw" w:date="2025-01-21T20:32:00Z">
        <w:r w:rsidR="00FC59E4">
          <w:rPr>
            <w:rFonts w:eastAsiaTheme="minorEastAsia"/>
            <w:lang w:val="en-US" w:eastAsia="zh-CN"/>
          </w:rPr>
          <w:t>target area</w:t>
        </w:r>
      </w:ins>
      <w:ins w:id="28" w:author="xw" w:date="2025-01-21T20:33:00Z">
        <w:r w:rsidR="00FC59E4">
          <w:rPr>
            <w:rFonts w:eastAsiaTheme="minorEastAsia"/>
            <w:lang w:val="en-US" w:eastAsia="zh-CN"/>
          </w:rPr>
          <w:t>s</w:t>
        </w:r>
      </w:ins>
      <w:ins w:id="29" w:author="Huawei Tuesday" w:date="2025-01-21T18:14:00Z">
        <w:r w:rsidR="00F16AD6" w:rsidRPr="00FC35B8">
          <w:rPr>
            <w:rFonts w:eastAsiaTheme="minorEastAsia"/>
            <w:highlight w:val="green"/>
            <w:lang w:val="en-US" w:eastAsia="zh-CN"/>
          </w:rPr>
          <w:t>,</w:t>
        </w:r>
      </w:ins>
      <w:ins w:id="30" w:author="xw" w:date="2025-01-21T20:33:00Z">
        <w:r w:rsidR="002E6E08">
          <w:rPr>
            <w:rFonts w:eastAsiaTheme="minorEastAsia"/>
            <w:lang w:val="en-US" w:eastAsia="zh-CN"/>
          </w:rPr>
          <w:t xml:space="preserve"> </w:t>
        </w:r>
      </w:ins>
      <w:ins w:id="31" w:author="xw" w:date="2025-01-21T20:35:00Z">
        <w:r w:rsidR="002E6E08">
          <w:rPr>
            <w:rFonts w:eastAsiaTheme="minorEastAsia"/>
            <w:lang w:val="en-US" w:eastAsia="zh-CN"/>
          </w:rPr>
          <w:t>and</w:t>
        </w:r>
      </w:ins>
      <w:r>
        <w:rPr>
          <w:rFonts w:eastAsiaTheme="minorEastAsia"/>
          <w:lang w:eastAsia="zh-CN"/>
        </w:rPr>
        <w:t xml:space="preserve">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ins w:id="32" w:author="xw" w:date="2025-01-21T20:32:00Z">
        <w:r w:rsidR="00FC59E4">
          <w:rPr>
            <w:rFonts w:eastAsiaTheme="minorEastAsia"/>
            <w:lang w:eastAsia="zh-CN"/>
          </w:rPr>
          <w:t xml:space="preserve"> </w:t>
        </w:r>
      </w:ins>
      <w:ins w:id="33" w:author="xw" w:date="2025-01-21T20:35:00Z">
        <w:r w:rsidR="002E6E08">
          <w:rPr>
            <w:rFonts w:eastAsiaTheme="minorEastAsia"/>
            <w:lang w:eastAsia="zh-CN"/>
          </w:rPr>
          <w:t xml:space="preserve">for </w:t>
        </w:r>
      </w:ins>
      <w:ins w:id="34" w:author="Huawei Tuesday" w:date="2025-01-21T18:15:00Z">
        <w:r w:rsidR="00F16AD6" w:rsidRPr="00FC35B8">
          <w:rPr>
            <w:rFonts w:eastAsiaTheme="minorEastAsia"/>
            <w:highlight w:val="green"/>
            <w:lang w:val="en-GB" w:eastAsia="zh-CN"/>
          </w:rPr>
          <w:t>an</w:t>
        </w:r>
        <w:r w:rsidR="00F16AD6">
          <w:rPr>
            <w:rFonts w:eastAsiaTheme="minorEastAsia"/>
            <w:lang w:val="en-GB" w:eastAsia="zh-CN"/>
          </w:rPr>
          <w:t xml:space="preserve"> </w:t>
        </w:r>
      </w:ins>
      <w:ins w:id="35" w:author="xw" w:date="2025-01-21T20:35:00Z">
        <w:r w:rsidR="002E6E08">
          <w:rPr>
            <w:rFonts w:eastAsiaTheme="minorEastAsia"/>
            <w:lang w:eastAsia="zh-CN"/>
          </w:rPr>
          <w:t>AIoT operation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6BEAA947" w:rsidR="006D1A5B" w:rsidRPr="00706D7D" w:rsidRDefault="00706D7D" w:rsidP="00706D7D">
      <w:pPr>
        <w:pStyle w:val="B2"/>
        <w:rPr>
          <w:ins w:id="36" w:author="CMCC18" w:date="2025-01-12T17:39:00Z"/>
        </w:rPr>
      </w:pPr>
      <w:ins w:id="37" w:author="Huawei Tuesday" w:date="2025-01-21T18:12:00Z">
        <w:r>
          <w:tab/>
        </w:r>
      </w:ins>
      <w:ins w:id="38" w:author="CMCC18" w:date="2025-01-12T17:22:00Z">
        <w:r w:rsidR="006D1A5B" w:rsidRPr="00706D7D">
          <w:t xml:space="preserve">For topology 1, </w:t>
        </w:r>
        <w:del w:id="39" w:author="Huawei Tuesday" w:date="2025-01-21T18:15:00Z">
          <w:r w:rsidR="006D1A5B" w:rsidRPr="00F16AD6" w:rsidDel="00F16AD6">
            <w:rPr>
              <w:highlight w:val="green"/>
              <w:rPrChange w:id="40" w:author="Huawei Tuesday" w:date="2025-01-21T18:15:00Z">
                <w:rPr/>
              </w:rPrChange>
            </w:rPr>
            <w:delText>the</w:delText>
          </w:r>
          <w:r w:rsidR="006D1A5B" w:rsidRPr="00706D7D" w:rsidDel="00F16AD6">
            <w:delText xml:space="preserve"> </w:delText>
          </w:r>
        </w:del>
        <w:r w:rsidR="006D1A5B" w:rsidRPr="00706D7D">
          <w:t xml:space="preserve">NGAP is terminated at an AIOT RAN node, and an AIOT RAN </w:t>
        </w:r>
        <w:del w:id="41" w:author="Huawei Tuesday" w:date="2025-01-21T18:15:00Z">
          <w:r w:rsidR="006D1A5B" w:rsidRPr="00F16AD6" w:rsidDel="00F16AD6">
            <w:rPr>
              <w:highlight w:val="green"/>
              <w:rPrChange w:id="42" w:author="Huawei Tuesday" w:date="2025-01-21T18:15:00Z">
                <w:rPr/>
              </w:rPrChange>
            </w:rPr>
            <w:delText>N</w:delText>
          </w:r>
        </w:del>
      </w:ins>
      <w:ins w:id="43" w:author="Huawei Tuesday" w:date="2025-01-21T18:15:00Z">
        <w:r w:rsidR="00F16AD6" w:rsidRPr="00F16AD6">
          <w:rPr>
            <w:highlight w:val="green"/>
            <w:lang w:val="en-GB"/>
            <w:rPrChange w:id="44" w:author="Huawei Tuesday" w:date="2025-01-21T18:15:00Z">
              <w:rPr>
                <w:lang w:val="en-GB"/>
              </w:rPr>
            </w:rPrChange>
          </w:rPr>
          <w:t>n</w:t>
        </w:r>
      </w:ins>
      <w:ins w:id="45" w:author="CMCC18" w:date="2025-01-12T17:22:00Z">
        <w:r w:rsidR="006D1A5B" w:rsidRPr="00706D7D">
          <w:t>ode</w:t>
        </w:r>
      </w:ins>
      <w:ins w:id="46" w:author="Huawei Tuesday" w:date="2025-01-21T18:16:00Z">
        <w:r w:rsidR="00F16AD6" w:rsidRPr="00FC35B8">
          <w:rPr>
            <w:highlight w:val="green"/>
            <w:lang w:val="en-GB"/>
          </w:rPr>
          <w:t>,</w:t>
        </w:r>
      </w:ins>
      <w:ins w:id="47" w:author="CMCC18" w:date="2025-01-12T17:22:00Z">
        <w:r w:rsidR="006D1A5B" w:rsidRPr="00706D7D">
          <w:t xml:space="preserve"> </w:t>
        </w:r>
      </w:ins>
      <w:ins w:id="48" w:author="xw" w:date="2025-01-21T20:24:00Z">
        <w:r w:rsidR="00487FEB" w:rsidRPr="00706D7D">
          <w:t>supporting</w:t>
        </w:r>
      </w:ins>
      <w:ins w:id="49" w:author="CMCC18" w:date="2025-01-12T17:22:00Z">
        <w:r w:rsidR="006D1A5B" w:rsidRPr="00706D7D">
          <w:t xml:space="preserve"> one or more BS readers</w:t>
        </w:r>
      </w:ins>
      <w:ins w:id="50" w:author="Huawei Tuesday" w:date="2025-01-21T18:16:00Z">
        <w:r w:rsidR="00F16AD6" w:rsidRPr="00FC35B8">
          <w:rPr>
            <w:highlight w:val="green"/>
            <w:lang w:val="en-GB"/>
          </w:rPr>
          <w:t>,</w:t>
        </w:r>
      </w:ins>
      <w:ins w:id="51" w:author="xw" w:date="2025-01-21T20:24:00Z">
        <w:r w:rsidR="00487FEB" w:rsidRPr="00706D7D">
          <w:t xml:space="preserve"> reports its AIoT service area and</w:t>
        </w:r>
      </w:ins>
      <w:ins w:id="52" w:author="xw" w:date="2025-01-21T20:25:00Z">
        <w:r w:rsidR="00487FEB" w:rsidRPr="00706D7D">
          <w:t xml:space="preserve"> BS readers' information</w:t>
        </w:r>
        <w:del w:id="53" w:author="Huawei Tuesday" w:date="2025-01-21T18:16:00Z">
          <w:r w:rsidR="00487FEB" w:rsidRPr="00706D7D" w:rsidDel="000105EA">
            <w:delText xml:space="preserve"> </w:delText>
          </w:r>
          <w:r w:rsidR="00487FEB" w:rsidRPr="000105EA" w:rsidDel="000105EA">
            <w:rPr>
              <w:highlight w:val="green"/>
              <w:rPrChange w:id="54" w:author="Huawei Tuesday" w:date="2025-01-21T18:16:00Z">
                <w:rPr/>
              </w:rPrChange>
            </w:rPr>
            <w:delText>support by the AIoT RAN node</w:delText>
          </w:r>
        </w:del>
      </w:ins>
      <w:ins w:id="55" w:author="CMCC18" w:date="2025-01-12T17:22:00Z">
        <w:r w:rsidR="006D1A5B" w:rsidRPr="00706D7D">
          <w:t>.</w:t>
        </w:r>
      </w:ins>
    </w:p>
    <w:p w14:paraId="23CCCDFE" w14:textId="4AF9C61B" w:rsidR="006D1A5B" w:rsidRPr="00706D7D" w:rsidRDefault="00706D7D" w:rsidP="00706D7D">
      <w:pPr>
        <w:pStyle w:val="B2"/>
      </w:pPr>
      <w:ins w:id="56" w:author="Huawei Tuesday" w:date="2025-01-21T18:12:00Z">
        <w:r>
          <w:tab/>
        </w:r>
      </w:ins>
      <w:ins w:id="57" w:author="CMCC18" w:date="2025-01-12T17:41:00Z">
        <w:r w:rsidR="006D1A5B" w:rsidRPr="00706D7D">
          <w:t xml:space="preserve">If </w:t>
        </w:r>
      </w:ins>
      <w:ins w:id="58" w:author="Nokia_r04" w:date="2025-01-21T13:41:00Z">
        <w:r w:rsidR="00C93329" w:rsidRPr="00706D7D">
          <w:rPr>
            <w:lang w:val="en-GB" w:eastAsia="ko-KR"/>
          </w:rPr>
          <w:t>the</w:t>
        </w:r>
        <w:r w:rsidR="00C93329" w:rsidRPr="00706D7D">
          <w:rPr>
            <w:rFonts w:hint="eastAsia"/>
          </w:rPr>
          <w:t xml:space="preserve"> </w:t>
        </w:r>
      </w:ins>
      <w:ins w:id="59" w:author="CMCC18" w:date="2025-01-12T17:41:00Z">
        <w:r w:rsidR="006D1A5B" w:rsidRPr="00706D7D">
          <w:t>A</w:t>
        </w:r>
      </w:ins>
      <w:ins w:id="60" w:author="CMCC18" w:date="2025-01-12T17:42:00Z">
        <w:r w:rsidR="006D1A5B" w:rsidRPr="00706D7D">
          <w:t>IOTF obtain</w:t>
        </w:r>
      </w:ins>
      <w:ins w:id="61" w:author="CMCC18" w:date="2025-01-12T17:43:00Z">
        <w:r w:rsidR="006D1A5B" w:rsidRPr="00706D7D">
          <w:t>s</w:t>
        </w:r>
      </w:ins>
      <w:ins w:id="62" w:author="CMCC18" w:date="2025-01-12T17:41:00Z">
        <w:r w:rsidR="006D1A5B" w:rsidRPr="00706D7D">
          <w:t xml:space="preserve"> </w:t>
        </w:r>
      </w:ins>
      <w:ins w:id="63" w:author="CMCC18" w:date="2025-01-12T17:42:00Z">
        <w:r w:rsidR="006D1A5B" w:rsidRPr="00706D7D">
          <w:t xml:space="preserve">BS </w:t>
        </w:r>
      </w:ins>
      <w:ins w:id="64" w:author="CMCC18" w:date="2025-01-12T17:49:00Z">
        <w:r w:rsidR="006D1A5B" w:rsidRPr="00706D7D">
          <w:t>readers'</w:t>
        </w:r>
      </w:ins>
      <w:ins w:id="65" w:author="CMCC18" w:date="2025-01-12T17:48:00Z">
        <w:r w:rsidR="006D1A5B" w:rsidRPr="00706D7D">
          <w:t xml:space="preserve"> information</w:t>
        </w:r>
      </w:ins>
      <w:ins w:id="66" w:author="Huawei Tuesday" w:date="2025-01-21T18:14:00Z">
        <w:r w:rsidR="00347536">
          <w:rPr>
            <w:lang w:val="en-GB"/>
          </w:rPr>
          <w:t xml:space="preserve"> </w:t>
        </w:r>
      </w:ins>
      <w:ins w:id="67" w:author="xw" w:date="2025-01-21T20:36:00Z">
        <w:r w:rsidR="002E6E08" w:rsidRPr="00706D7D">
          <w:t xml:space="preserve">(ID and </w:t>
        </w:r>
      </w:ins>
      <w:ins w:id="68" w:author="xw" w:date="2025-01-21T20:37:00Z">
        <w:r w:rsidR="002E6E08" w:rsidRPr="00706D7D">
          <w:t xml:space="preserve">the AIoT </w:t>
        </w:r>
      </w:ins>
      <w:ins w:id="69" w:author="Huawei Tuesday" w:date="2025-01-21T18:16:00Z">
        <w:r w:rsidR="000105EA" w:rsidRPr="00FC35B8">
          <w:rPr>
            <w:highlight w:val="green"/>
            <w:lang w:val="en-GB"/>
          </w:rPr>
          <w:t xml:space="preserve">service </w:t>
        </w:r>
      </w:ins>
      <w:ins w:id="70" w:author="xw" w:date="2025-01-21T20:37:00Z">
        <w:del w:id="71" w:author="Huawei Tuesday" w:date="2025-01-21T18:16:00Z">
          <w:r w:rsidR="002E6E08" w:rsidRPr="00FC35B8" w:rsidDel="000105EA">
            <w:rPr>
              <w:highlight w:val="green"/>
            </w:rPr>
            <w:delText>serving</w:delText>
          </w:r>
          <w:r w:rsidR="002E6E08" w:rsidRPr="00706D7D" w:rsidDel="000105EA">
            <w:delText xml:space="preserve"> </w:delText>
          </w:r>
        </w:del>
        <w:r w:rsidR="002E6E08" w:rsidRPr="00706D7D">
          <w:t>area</w:t>
        </w:r>
      </w:ins>
      <w:ins w:id="72" w:author="xw" w:date="2025-01-21T20:36:00Z">
        <w:r w:rsidR="002E6E08" w:rsidRPr="00706D7D">
          <w:t>)</w:t>
        </w:r>
      </w:ins>
      <w:ins w:id="73" w:author="CMCC18" w:date="2025-01-12T17:42:00Z">
        <w:r w:rsidR="006D1A5B" w:rsidRPr="00706D7D">
          <w:t xml:space="preserve"> </w:t>
        </w:r>
      </w:ins>
      <w:ins w:id="74" w:author="xw" w:date="2025-01-21T20:24:00Z">
        <w:r w:rsidR="00487FEB" w:rsidRPr="00706D7D">
          <w:t>support</w:t>
        </w:r>
      </w:ins>
      <w:ins w:id="75" w:author="Huawei Tuesday" w:date="2025-01-21T18:17:00Z">
        <w:r w:rsidR="000105EA" w:rsidRPr="00FC35B8">
          <w:rPr>
            <w:highlight w:val="green"/>
            <w:lang w:val="en-GB"/>
          </w:rPr>
          <w:t>ed</w:t>
        </w:r>
      </w:ins>
      <w:ins w:id="76" w:author="xw" w:date="2025-01-21T20:24:00Z">
        <w:r w:rsidR="00487FEB" w:rsidRPr="00706D7D">
          <w:t xml:space="preserve"> </w:t>
        </w:r>
      </w:ins>
      <w:ins w:id="77" w:author="CMCC18" w:date="2025-01-12T17:42:00Z">
        <w:r w:rsidR="006D1A5B" w:rsidRPr="00706D7D">
          <w:t>by the AIoT RAN node</w:t>
        </w:r>
      </w:ins>
      <w:ins w:id="78" w:author="CMCC18" w:date="2025-01-12T17:41:00Z">
        <w:r w:rsidR="006D1A5B" w:rsidRPr="00706D7D">
          <w:t>,</w:t>
        </w:r>
      </w:ins>
      <w:ins w:id="79" w:author="CMCC18" w:date="2025-01-12T17:42:00Z">
        <w:r w:rsidR="006D1A5B" w:rsidRPr="00706D7D">
          <w:t xml:space="preserve"> </w:t>
        </w:r>
      </w:ins>
      <w:ins w:id="80" w:author="Nokia_r04" w:date="2025-01-21T13:41:00Z">
        <w:r w:rsidR="00C93329" w:rsidRPr="00706D7D">
          <w:rPr>
            <w:lang w:val="en-GB" w:eastAsia="ko-KR"/>
          </w:rPr>
          <w:t>the</w:t>
        </w:r>
        <w:r w:rsidR="00C93329" w:rsidRPr="00706D7D">
          <w:t xml:space="preserve"> </w:t>
        </w:r>
      </w:ins>
      <w:ins w:id="81" w:author="CMCC18" w:date="2025-01-12T17:41:00Z">
        <w:r w:rsidR="006D1A5B" w:rsidRPr="00706D7D">
          <w:t xml:space="preserve">AIOTF </w:t>
        </w:r>
      </w:ins>
      <w:ins w:id="82" w:author="xw" w:date="2025-01-21T20:37:00Z">
        <w:r w:rsidR="002E6E08" w:rsidRPr="00706D7D">
          <w:t>may</w:t>
        </w:r>
      </w:ins>
      <w:ins w:id="83" w:author="CMCC24" w:date="2025-01-21T00:16:00Z">
        <w:r w:rsidR="002F4FE0" w:rsidRPr="00706D7D">
          <w:t xml:space="preserve"> inform </w:t>
        </w:r>
        <w:r w:rsidR="002F4FE0" w:rsidRPr="00706D7D">
          <w:rPr>
            <w:lang w:val="en-GB" w:eastAsia="ko-KR"/>
          </w:rPr>
          <w:t>the</w:t>
        </w:r>
        <w:r w:rsidR="002F4FE0" w:rsidRPr="00706D7D">
          <w:t xml:space="preserve"> AIOT RAN of</w:t>
        </w:r>
      </w:ins>
      <w:ins w:id="84" w:author="CMCC24" w:date="2025-01-21T00:22:00Z">
        <w:r w:rsidR="002F4FE0" w:rsidRPr="00706D7D">
          <w:t xml:space="preserve"> </w:t>
        </w:r>
      </w:ins>
      <w:ins w:id="85" w:author="Nokia_r04" w:date="2025-01-21T13:42:00Z">
        <w:r w:rsidR="00C93329" w:rsidRPr="00706D7D">
          <w:t xml:space="preserve">the </w:t>
        </w:r>
      </w:ins>
      <w:ins w:id="86" w:author="CMCC18" w:date="2025-01-12T17:43:00Z">
        <w:r w:rsidR="006D1A5B" w:rsidRPr="00706D7D">
          <w:t>BS read</w:t>
        </w:r>
      </w:ins>
      <w:ins w:id="87" w:author="CMCC18" w:date="2025-01-12T17:44:00Z">
        <w:r w:rsidR="006D1A5B" w:rsidRPr="00706D7D">
          <w:t>ers</w:t>
        </w:r>
      </w:ins>
      <w:ins w:id="88" w:author="CMCC18" w:date="2025-01-12T17:41:00Z">
        <w:r w:rsidR="006D1A5B" w:rsidRPr="00706D7D">
          <w:t xml:space="preserve"> </w:t>
        </w:r>
      </w:ins>
      <w:ins w:id="89" w:author="CMCC18" w:date="2025-01-12T17:44:00Z">
        <w:r w:rsidR="006D1A5B" w:rsidRPr="00706D7D">
          <w:t>directly</w:t>
        </w:r>
      </w:ins>
      <w:ins w:id="90" w:author="CMCC18" w:date="2025-01-12T17:41:00Z">
        <w:r w:rsidR="006D1A5B" w:rsidRPr="00706D7D">
          <w:t>. If AIOT</w:t>
        </w:r>
      </w:ins>
      <w:ins w:id="91" w:author="CMCC18" w:date="2025-01-12T17:43:00Z">
        <w:r w:rsidR="006D1A5B" w:rsidRPr="00706D7D">
          <w:t xml:space="preserve">F obtains </w:t>
        </w:r>
      </w:ins>
      <w:ins w:id="92" w:author="CMCC18" w:date="2025-01-12T17:45:00Z">
        <w:r w:rsidR="006D1A5B" w:rsidRPr="00706D7D">
          <w:t>only</w:t>
        </w:r>
      </w:ins>
      <w:ins w:id="93" w:author="xw" w:date="2025-01-21T20:26:00Z">
        <w:r w:rsidR="00487FEB" w:rsidRPr="00706D7D">
          <w:t xml:space="preserve"> </w:t>
        </w:r>
      </w:ins>
      <w:ins w:id="94" w:author="xw" w:date="2025-01-21T20:25:00Z">
        <w:r w:rsidR="00487FEB" w:rsidRPr="00706D7D">
          <w:t xml:space="preserve">AIoT </w:t>
        </w:r>
      </w:ins>
      <w:ins w:id="95" w:author="CMCC18" w:date="2025-01-12T17:41:00Z">
        <w:del w:id="96" w:author="Huawei Tuesday" w:date="2025-01-21T18:17:00Z">
          <w:r w:rsidR="006D1A5B" w:rsidRPr="000105EA" w:rsidDel="000105EA">
            <w:rPr>
              <w:highlight w:val="green"/>
              <w:rPrChange w:id="97" w:author="Huawei Tuesday" w:date="2025-01-21T18:17:00Z">
                <w:rPr/>
              </w:rPrChange>
            </w:rPr>
            <w:delText>serving</w:delText>
          </w:r>
        </w:del>
      </w:ins>
      <w:ins w:id="98" w:author="Huawei Tuesday" w:date="2025-01-21T18:17:00Z">
        <w:r w:rsidR="000105EA" w:rsidRPr="000105EA">
          <w:rPr>
            <w:highlight w:val="green"/>
            <w:lang w:val="en-GB"/>
            <w:rPrChange w:id="99" w:author="Huawei Tuesday" w:date="2025-01-21T18:17:00Z">
              <w:rPr>
                <w:lang w:val="en-GB"/>
              </w:rPr>
            </w:rPrChange>
          </w:rPr>
          <w:t>service</w:t>
        </w:r>
      </w:ins>
      <w:ins w:id="100" w:author="CMCC18" w:date="2025-01-12T17:41:00Z">
        <w:r w:rsidR="006D1A5B" w:rsidRPr="00706D7D">
          <w:t xml:space="preserve"> </w:t>
        </w:r>
      </w:ins>
      <w:ins w:id="101" w:author="xw" w:date="2025-01-21T20:22:00Z">
        <w:r w:rsidR="00487FEB" w:rsidRPr="00706D7D">
          <w:t>area</w:t>
        </w:r>
      </w:ins>
      <w:ins w:id="102" w:author="CMCC18" w:date="2025-01-12T17:41:00Z">
        <w:r w:rsidR="006D1A5B" w:rsidRPr="00706D7D">
          <w:t xml:space="preserve"> information</w:t>
        </w:r>
      </w:ins>
      <w:ins w:id="103" w:author="xw" w:date="2025-01-21T20:26:00Z">
        <w:r w:rsidR="00487FEB" w:rsidRPr="00706D7D">
          <w:t xml:space="preserve"> supported by AIoT RAN</w:t>
        </w:r>
      </w:ins>
      <w:ins w:id="104" w:author="CMCC18" w:date="2025-01-12T17:45:00Z">
        <w:r w:rsidR="006D1A5B" w:rsidRPr="00706D7D">
          <w:t xml:space="preserve">, </w:t>
        </w:r>
      </w:ins>
      <w:ins w:id="105" w:author="Nokia_r04" w:date="2025-01-21T13:43:00Z">
        <w:r w:rsidR="00C93329" w:rsidRPr="00706D7D">
          <w:rPr>
            <w:rFonts w:hint="eastAsia"/>
          </w:rPr>
          <w:t xml:space="preserve">the </w:t>
        </w:r>
      </w:ins>
      <w:ins w:id="106" w:author="CMCC18" w:date="2025-01-12T17:41:00Z">
        <w:r w:rsidR="006D1A5B" w:rsidRPr="00706D7D">
          <w:t>AIOTF inform</w:t>
        </w:r>
      </w:ins>
      <w:ins w:id="107" w:author="xw" w:date="2025-01-21T20:43:00Z">
        <w:r w:rsidR="00B518B1" w:rsidRPr="00706D7D">
          <w:t>s</w:t>
        </w:r>
      </w:ins>
      <w:ins w:id="108" w:author="CMCC18" w:date="2025-01-12T17:41:00Z">
        <w:r w:rsidR="006D1A5B" w:rsidRPr="00706D7D">
          <w:t xml:space="preserve"> </w:t>
        </w:r>
      </w:ins>
      <w:ins w:id="109" w:author="Nokia_r04" w:date="2025-01-21T13:42:00Z">
        <w:r w:rsidR="00C93329" w:rsidRPr="00706D7D">
          <w:rPr>
            <w:rFonts w:hint="eastAsia"/>
          </w:rPr>
          <w:t xml:space="preserve">the </w:t>
        </w:r>
      </w:ins>
      <w:ins w:id="110" w:author="CMCC18" w:date="2025-01-12T17:45:00Z">
        <w:r w:rsidR="006D1A5B" w:rsidRPr="00706D7D">
          <w:t xml:space="preserve">AIOT RAN of </w:t>
        </w:r>
      </w:ins>
      <w:ins w:id="111" w:author="Nokia_r04" w:date="2025-01-21T13:43:00Z">
        <w:r w:rsidR="00C93329" w:rsidRPr="00706D7D">
          <w:rPr>
            <w:rFonts w:hint="eastAsia"/>
          </w:rPr>
          <w:t>the</w:t>
        </w:r>
        <w:r w:rsidR="00C93329" w:rsidRPr="00706D7D">
          <w:t xml:space="preserve"> target</w:t>
        </w:r>
        <w:r w:rsidR="00C93329" w:rsidRPr="00706D7D">
          <w:rPr>
            <w:rFonts w:hint="eastAsia"/>
          </w:rPr>
          <w:t xml:space="preserve"> </w:t>
        </w:r>
      </w:ins>
      <w:ins w:id="112" w:author="Huawei Tuesday" w:date="2025-01-21T18:18:00Z">
        <w:r w:rsidR="000105EA" w:rsidRPr="00FC35B8">
          <w:rPr>
            <w:highlight w:val="green"/>
            <w:lang w:val="en-GB"/>
          </w:rPr>
          <w:t>service</w:t>
        </w:r>
        <w:r w:rsidR="000105EA">
          <w:rPr>
            <w:lang w:val="en-GB"/>
          </w:rPr>
          <w:t xml:space="preserve"> </w:t>
        </w:r>
      </w:ins>
      <w:ins w:id="113" w:author="xw" w:date="2025-01-21T20:23:00Z">
        <w:r w:rsidR="00487FEB" w:rsidRPr="00706D7D">
          <w:t>area i</w:t>
        </w:r>
      </w:ins>
      <w:ins w:id="114" w:author="CMCC18" w:date="2025-01-12T17:41:00Z">
        <w:r w:rsidR="006D1A5B" w:rsidRPr="00706D7D">
          <w:t>nformation</w:t>
        </w:r>
      </w:ins>
      <w:ins w:id="115" w:author="CMCC18" w:date="2025-01-12T17:46:00Z">
        <w:r w:rsidR="006D1A5B" w:rsidRPr="00706D7D">
          <w:t xml:space="preserve"> to assist </w:t>
        </w:r>
      </w:ins>
      <w:ins w:id="116" w:author="Nokia_r04" w:date="2025-01-21T13:43:00Z">
        <w:r w:rsidR="00C93329" w:rsidRPr="00706D7D">
          <w:t>in</w:t>
        </w:r>
        <w:r w:rsidR="00C93329" w:rsidRPr="00706D7D">
          <w:rPr>
            <w:rFonts w:hint="eastAsia"/>
          </w:rPr>
          <w:t xml:space="preserve"> </w:t>
        </w:r>
      </w:ins>
      <w:ins w:id="117" w:author="CMCC18" w:date="2025-01-12T17:46:00Z">
        <w:r w:rsidR="006D1A5B" w:rsidRPr="00706D7D">
          <w:t>BS reader selection.</w:t>
        </w:r>
      </w:ins>
    </w:p>
    <w:p w14:paraId="5656D973" w14:textId="10427135" w:rsidR="00913F3F" w:rsidRPr="00706D7D" w:rsidRDefault="00913F3F" w:rsidP="006D1A5B">
      <w:pPr>
        <w:pStyle w:val="NO"/>
        <w:rPr>
          <w:ins w:id="118" w:author="xw" w:date="2025-01-21T20:45:00Z"/>
          <w:lang w:eastAsia="zh-CN"/>
        </w:rPr>
      </w:pPr>
      <w:ins w:id="119" w:author="xw" w:date="2025-01-21T20:45:00Z">
        <w:r w:rsidRPr="00706D7D">
          <w:rPr>
            <w:lang w:eastAsia="zh-CN"/>
          </w:rPr>
          <w:t xml:space="preserve">NOTE X: </w:t>
        </w:r>
        <w:del w:id="120" w:author="Huawei Tuesday" w:date="2025-01-21T18:18:00Z">
          <w:r w:rsidRPr="000105EA" w:rsidDel="000105EA">
            <w:rPr>
              <w:highlight w:val="green"/>
              <w:lang w:eastAsia="zh-CN"/>
              <w:rPrChange w:id="121" w:author="Huawei Tuesday" w:date="2025-01-21T18:18:00Z">
                <w:rPr>
                  <w:lang w:eastAsia="zh-CN"/>
                </w:rPr>
              </w:rPrChange>
            </w:rPr>
            <w:delText>t</w:delText>
          </w:r>
        </w:del>
      </w:ins>
      <w:ins w:id="122" w:author="Huawei Tuesday" w:date="2025-01-21T18:18:00Z">
        <w:r w:rsidR="000105EA" w:rsidRPr="000105EA">
          <w:rPr>
            <w:highlight w:val="green"/>
            <w:lang w:eastAsia="zh-CN"/>
            <w:rPrChange w:id="123" w:author="Huawei Tuesday" w:date="2025-01-21T18:18:00Z">
              <w:rPr>
                <w:lang w:eastAsia="zh-CN"/>
              </w:rPr>
            </w:rPrChange>
          </w:rPr>
          <w:t>T</w:t>
        </w:r>
      </w:ins>
      <w:ins w:id="124" w:author="xw" w:date="2025-01-21T20:45:00Z">
        <w:r w:rsidRPr="00706D7D">
          <w:rPr>
            <w:lang w:eastAsia="zh-CN"/>
          </w:rPr>
          <w:t>he infor</w:t>
        </w:r>
      </w:ins>
      <w:ins w:id="125" w:author="xw" w:date="2025-01-21T20:46:00Z">
        <w:r w:rsidRPr="00706D7D">
          <w:rPr>
            <w:lang w:eastAsia="zh-CN"/>
          </w:rPr>
          <w:t>mation reporting from RAN node should be homogenous within a network.</w:t>
        </w:r>
      </w:ins>
    </w:p>
    <w:p w14:paraId="38F5B47C" w14:textId="7255E2FF" w:rsidR="0019701E" w:rsidRDefault="00706D7D" w:rsidP="006D1A5B">
      <w:pPr>
        <w:pStyle w:val="NO"/>
        <w:rPr>
          <w:ins w:id="126" w:author="Huawei Tuesday" w:date="2025-01-21T18:14:00Z"/>
          <w:lang w:eastAsia="zh-CN"/>
        </w:rPr>
      </w:pPr>
      <w:ins w:id="127" w:author="Huawei Tuesday" w:date="2025-01-21T18:12:00Z">
        <w:r w:rsidRPr="00706D7D">
          <w:rPr>
            <w:lang w:eastAsia="zh-CN"/>
          </w:rPr>
          <w:t>NOTE X:</w:t>
        </w:r>
      </w:ins>
      <w:ins w:id="128" w:author="Huawei Tuesday" w:date="2025-01-21T18:20:00Z">
        <w:r w:rsidR="000105EA">
          <w:rPr>
            <w:lang w:eastAsia="zh-CN"/>
          </w:rPr>
          <w:tab/>
        </w:r>
      </w:ins>
      <w:ins w:id="129" w:author="xw" w:date="2025-01-21T20:38:00Z">
        <w:r w:rsidR="002E6E08" w:rsidRPr="00706D7D">
          <w:rPr>
            <w:lang w:eastAsia="zh-CN"/>
          </w:rPr>
          <w:t>For a</w:t>
        </w:r>
      </w:ins>
      <w:ins w:id="130" w:author="Huawei Tuesday" w:date="2025-01-21T18:12:00Z">
        <w:r w:rsidRPr="00706D7D">
          <w:rPr>
            <w:lang w:eastAsia="zh-CN"/>
          </w:rPr>
          <w:t xml:space="preserve"> AIOT RAN </w:t>
        </w:r>
      </w:ins>
      <w:ins w:id="131" w:author="Huawei Tuesday" w:date="2025-01-21T18:19:00Z">
        <w:r w:rsidR="000105EA" w:rsidRPr="00FC35B8">
          <w:rPr>
            <w:highlight w:val="green"/>
            <w:lang w:eastAsia="zh-CN"/>
          </w:rPr>
          <w:t>n</w:t>
        </w:r>
      </w:ins>
      <w:ins w:id="132" w:author="Huawei Tuesday" w:date="2025-01-21T18:12:00Z">
        <w:r w:rsidRPr="00706D7D">
          <w:rPr>
            <w:lang w:eastAsia="zh-CN"/>
          </w:rPr>
          <w:t>ode,</w:t>
        </w:r>
      </w:ins>
      <w:ins w:id="133" w:author="xw" w:date="2025-01-21T20:38:00Z">
        <w:r w:rsidR="002E6E08" w:rsidRPr="00706D7D">
          <w:rPr>
            <w:lang w:eastAsia="zh-CN"/>
          </w:rPr>
          <w:t xml:space="preserve"> if its </w:t>
        </w:r>
      </w:ins>
      <w:ins w:id="134" w:author="xw" w:date="2025-01-21T20:41:00Z">
        <w:r w:rsidR="002E6E08" w:rsidRPr="00706D7D">
          <w:rPr>
            <w:lang w:eastAsia="zh-CN"/>
          </w:rPr>
          <w:t xml:space="preserve">AIoT </w:t>
        </w:r>
      </w:ins>
      <w:ins w:id="135" w:author="xw" w:date="2025-01-21T20:38:00Z">
        <w:del w:id="136" w:author="Huawei Tuesday" w:date="2025-01-21T18:19:00Z">
          <w:r w:rsidR="002E6E08" w:rsidRPr="000105EA" w:rsidDel="000105EA">
            <w:rPr>
              <w:highlight w:val="green"/>
              <w:lang w:eastAsia="zh-CN"/>
              <w:rPrChange w:id="137" w:author="Huawei Tuesday" w:date="2025-01-21T18:19:00Z">
                <w:rPr>
                  <w:lang w:eastAsia="zh-CN"/>
                </w:rPr>
              </w:rPrChange>
            </w:rPr>
            <w:delText xml:space="preserve">serving </w:delText>
          </w:r>
        </w:del>
      </w:ins>
      <w:ins w:id="138" w:author="Huawei Tuesday" w:date="2025-01-21T18:19:00Z">
        <w:r w:rsidR="000105EA" w:rsidRPr="000105EA">
          <w:rPr>
            <w:highlight w:val="green"/>
            <w:lang w:eastAsia="zh-CN"/>
            <w:rPrChange w:id="139" w:author="Huawei Tuesday" w:date="2025-01-21T18:19:00Z">
              <w:rPr>
                <w:lang w:eastAsia="zh-CN"/>
              </w:rPr>
            </w:rPrChange>
          </w:rPr>
          <w:t>service</w:t>
        </w:r>
        <w:r w:rsidR="000105EA">
          <w:rPr>
            <w:lang w:eastAsia="zh-CN"/>
          </w:rPr>
          <w:t xml:space="preserve"> </w:t>
        </w:r>
      </w:ins>
      <w:ins w:id="140" w:author="xw" w:date="2025-01-21T20:38:00Z">
        <w:r w:rsidR="002E6E08" w:rsidRPr="00706D7D">
          <w:rPr>
            <w:lang w:eastAsia="zh-CN"/>
          </w:rPr>
          <w:t>area</w:t>
        </w:r>
        <w:del w:id="141" w:author="Huawei Tuesday" w:date="2025-01-21T18:19:00Z">
          <w:r w:rsidR="002E6E08" w:rsidRPr="000105EA" w:rsidDel="000105EA">
            <w:rPr>
              <w:highlight w:val="green"/>
              <w:lang w:eastAsia="zh-CN"/>
              <w:rPrChange w:id="142" w:author="Huawei Tuesday" w:date="2025-01-21T18:19:00Z">
                <w:rPr>
                  <w:lang w:eastAsia="zh-CN"/>
                </w:rPr>
              </w:rPrChange>
            </w:rPr>
            <w:delText>, and</w:delText>
          </w:r>
        </w:del>
        <w:r w:rsidR="002E6E08" w:rsidRPr="000105EA">
          <w:rPr>
            <w:highlight w:val="green"/>
            <w:lang w:eastAsia="zh-CN"/>
            <w:rPrChange w:id="143" w:author="Huawei Tuesday" w:date="2025-01-21T18:19:00Z">
              <w:rPr>
                <w:lang w:eastAsia="zh-CN"/>
              </w:rPr>
            </w:rPrChange>
          </w:rPr>
          <w:t xml:space="preserve"> </w:t>
        </w:r>
      </w:ins>
      <w:ins w:id="144" w:author="Huawei Tuesday" w:date="2025-01-21T18:19:00Z">
        <w:r w:rsidR="000105EA" w:rsidRPr="000105EA">
          <w:rPr>
            <w:highlight w:val="green"/>
            <w:lang w:eastAsia="zh-CN"/>
            <w:rPrChange w:id="145" w:author="Huawei Tuesday" w:date="2025-01-21T18:19:00Z">
              <w:rPr>
                <w:lang w:eastAsia="zh-CN"/>
              </w:rPr>
            </w:rPrChange>
          </w:rPr>
          <w:t>or</w:t>
        </w:r>
        <w:r w:rsidR="000105EA">
          <w:rPr>
            <w:lang w:eastAsia="zh-CN"/>
          </w:rPr>
          <w:t xml:space="preserve"> </w:t>
        </w:r>
      </w:ins>
      <w:ins w:id="146" w:author="xw" w:date="2025-01-21T20:38:00Z">
        <w:r w:rsidR="002E6E08" w:rsidRPr="00706D7D">
          <w:rPr>
            <w:lang w:eastAsia="zh-CN"/>
          </w:rPr>
          <w:t>its supported</w:t>
        </w:r>
      </w:ins>
      <w:ins w:id="147" w:author="Huawei Tuesday" w:date="2025-01-21T18:13:00Z">
        <w:r>
          <w:rPr>
            <w:lang w:eastAsia="zh-CN"/>
          </w:rPr>
          <w:t xml:space="preserve"> </w:t>
        </w:r>
        <w:r w:rsidRPr="00706D7D">
          <w:rPr>
            <w:lang w:eastAsia="zh-CN"/>
          </w:rPr>
          <w:t>BS reader</w:t>
        </w:r>
      </w:ins>
      <w:ins w:id="148" w:author="xw" w:date="2025-01-21T20:39:00Z">
        <w:r w:rsidR="002E6E08" w:rsidRPr="00706D7D">
          <w:rPr>
            <w:lang w:eastAsia="zh-CN"/>
          </w:rPr>
          <w:t xml:space="preserve">s’ information </w:t>
        </w:r>
      </w:ins>
      <w:ins w:id="149" w:author="Huawei Tuesday" w:date="2025-01-21T18:13:00Z">
        <w:r w:rsidRPr="00706D7D">
          <w:rPr>
            <w:lang w:eastAsia="zh-CN"/>
          </w:rPr>
          <w:t xml:space="preserve">have changed, </w:t>
        </w:r>
      </w:ins>
      <w:ins w:id="150" w:author="Huawei Tuesday" w:date="2025-01-21T18:20:00Z">
        <w:r w:rsidR="000105EA" w:rsidRPr="00FC35B8">
          <w:rPr>
            <w:highlight w:val="green"/>
            <w:lang w:eastAsia="zh-CN"/>
          </w:rPr>
          <w:t xml:space="preserve">this </w:t>
        </w:r>
      </w:ins>
      <w:ins w:id="151" w:author="Huawei Tuesday" w:date="2025-01-21T18:13:00Z">
        <w:r w:rsidRPr="00706D7D">
          <w:rPr>
            <w:lang w:eastAsia="zh-CN"/>
          </w:rPr>
          <w:t xml:space="preserve">must be informed </w:t>
        </w:r>
      </w:ins>
      <w:ins w:id="152" w:author="Huawei Tuesday" w:date="2025-01-21T18:20:00Z">
        <w:r w:rsidR="000105EA" w:rsidRPr="00FC35B8">
          <w:rPr>
            <w:highlight w:val="green"/>
            <w:lang w:eastAsia="zh-CN"/>
          </w:rPr>
          <w:t>to the</w:t>
        </w:r>
        <w:r w:rsidR="000105EA">
          <w:rPr>
            <w:lang w:eastAsia="zh-CN"/>
          </w:rPr>
          <w:t xml:space="preserve"> </w:t>
        </w:r>
      </w:ins>
      <w:ins w:id="153" w:author="Huawei Tuesday" w:date="2025-01-21T18:13:00Z">
        <w:r w:rsidRPr="00706D7D">
          <w:rPr>
            <w:lang w:eastAsia="zh-CN"/>
          </w:rPr>
          <w:t>AIOTF.</w:t>
        </w:r>
      </w:ins>
    </w:p>
    <w:p w14:paraId="53518034" w14:textId="5753FB4F" w:rsidR="00706D7D" w:rsidRDefault="002F4FE0" w:rsidP="006D1A5B">
      <w:pPr>
        <w:pStyle w:val="EditorsNote"/>
        <w:rPr>
          <w:ins w:id="154" w:author="CMCC26" w:date="2025-01-21T19:11:00Z" w16du:dateUtc="2025-01-22T03:11:00Z"/>
          <w:rFonts w:eastAsiaTheme="minorEastAsia"/>
          <w:lang w:eastAsia="zh-CN"/>
        </w:rPr>
      </w:pPr>
      <w:ins w:id="155" w:author="CMCC24" w:date="2025-01-21T00:23:00Z">
        <w:r w:rsidRPr="00706D7D">
          <w:rPr>
            <w:lang w:val="en-US" w:eastAsia="zh-CN"/>
          </w:rPr>
          <w:t>NOTE X:</w:t>
        </w:r>
      </w:ins>
      <w:ins w:id="156" w:author="Huawei Tuesday" w:date="2025-01-21T18:20:00Z">
        <w:r w:rsidR="000105EA">
          <w:rPr>
            <w:lang w:val="en-US" w:eastAsia="zh-CN"/>
          </w:rPr>
          <w:tab/>
        </w:r>
      </w:ins>
      <w:ins w:id="157" w:author="CMCC24" w:date="2025-01-21T00:23:00Z">
        <w:del w:id="158" w:author="Huawei Tuesday" w:date="2025-01-21T18:20:00Z">
          <w:r w:rsidRPr="00706D7D" w:rsidDel="000105EA">
            <w:rPr>
              <w:lang w:val="en-US" w:eastAsia="zh-CN"/>
            </w:rPr>
            <w:delText xml:space="preserve"> </w:delText>
          </w:r>
        </w:del>
        <w:r w:rsidRPr="00706D7D">
          <w:rPr>
            <w:lang w:val="en-US" w:eastAsia="zh-CN"/>
          </w:rPr>
          <w:t xml:space="preserve">If </w:t>
        </w:r>
      </w:ins>
      <w:ins w:id="159" w:author="CMCC24" w:date="2025-01-21T00:25:00Z">
        <w:r w:rsidR="0019701E" w:rsidRPr="00706D7D">
          <w:rPr>
            <w:lang w:val="en-US" w:eastAsia="zh-CN"/>
          </w:rPr>
          <w:t xml:space="preserve">the request from </w:t>
        </w:r>
      </w:ins>
      <w:ins w:id="160" w:author="CMCC24" w:date="2025-01-21T00:26:00Z">
        <w:r w:rsidR="0019701E" w:rsidRPr="00706D7D">
          <w:rPr>
            <w:lang w:val="en-US" w:eastAsia="zh-CN"/>
          </w:rPr>
          <w:t xml:space="preserve">the </w:t>
        </w:r>
      </w:ins>
      <w:ins w:id="161" w:author="CMCC24" w:date="2025-01-21T00:25:00Z">
        <w:r w:rsidR="0019701E" w:rsidRPr="00706D7D">
          <w:rPr>
            <w:lang w:val="en-US" w:eastAsia="zh-CN"/>
          </w:rPr>
          <w:t xml:space="preserve">AIOTF to </w:t>
        </w:r>
      </w:ins>
      <w:ins w:id="162" w:author="CMCC24" w:date="2025-01-21T00:26:00Z">
        <w:r w:rsidR="0019701E" w:rsidRPr="00706D7D">
          <w:rPr>
            <w:lang w:val="en-US" w:eastAsia="zh-CN"/>
          </w:rPr>
          <w:t xml:space="preserve">the </w:t>
        </w:r>
      </w:ins>
      <w:ins w:id="163" w:author="CMCC24" w:date="2025-01-21T00:25:00Z">
        <w:r w:rsidR="0019701E" w:rsidRPr="00706D7D">
          <w:rPr>
            <w:lang w:val="en-US" w:eastAsia="zh-CN"/>
          </w:rPr>
          <w:t xml:space="preserve">AIOT RAN does not include a BS reader list or the target </w:t>
        </w:r>
      </w:ins>
      <w:ins w:id="164" w:author="Huawei Tuesday" w:date="2025-01-21T18:20:00Z">
        <w:r w:rsidR="000105EA" w:rsidRPr="00FC35B8">
          <w:rPr>
            <w:highlight w:val="green"/>
            <w:lang w:val="en-US" w:eastAsia="zh-CN"/>
          </w:rPr>
          <w:t>service</w:t>
        </w:r>
        <w:r w:rsidR="000105EA">
          <w:rPr>
            <w:lang w:val="en-US" w:eastAsia="zh-CN"/>
          </w:rPr>
          <w:t xml:space="preserve"> </w:t>
        </w:r>
      </w:ins>
      <w:ins w:id="165" w:author="xw" w:date="2025-01-21T20:44:00Z">
        <w:r w:rsidR="00913F3F" w:rsidRPr="00706D7D">
          <w:rPr>
            <w:lang w:val="en-US" w:eastAsia="zh-CN"/>
          </w:rPr>
          <w:t>area</w:t>
        </w:r>
      </w:ins>
      <w:ins w:id="166" w:author="CMCC24" w:date="2025-01-21T00:25:00Z">
        <w:r w:rsidR="0019701E" w:rsidRPr="00706D7D">
          <w:rPr>
            <w:lang w:val="en-US" w:eastAsia="zh-CN"/>
          </w:rPr>
          <w:t xml:space="preserve"> information, then AIOT RAN </w:t>
        </w:r>
      </w:ins>
      <w:ins w:id="167" w:author="Huawei Tuesday" w:date="2025-01-21T18:21:00Z">
        <w:r w:rsidR="000105EA" w:rsidRPr="00FC35B8">
          <w:rPr>
            <w:highlight w:val="green"/>
            <w:lang w:val="en-US" w:eastAsia="zh-CN"/>
          </w:rPr>
          <w:t xml:space="preserve">can use </w:t>
        </w:r>
      </w:ins>
      <w:ins w:id="168" w:author="CMCC24" w:date="2025-01-21T00:25:00Z">
        <w:del w:id="169" w:author="Huawei Tuesday" w:date="2025-01-21T18:21:00Z">
          <w:r w:rsidRPr="00FC35B8" w:rsidDel="000105EA">
            <w:rPr>
              <w:highlight w:val="green"/>
              <w:lang w:eastAsia="zh-CN"/>
            </w:rPr>
            <w:delText>enable</w:delText>
          </w:r>
        </w:del>
      </w:ins>
      <w:ins w:id="170" w:author="xw" w:date="2025-01-21T20:44:00Z">
        <w:del w:id="171" w:author="Huawei Tuesday" w:date="2025-01-21T18:21:00Z">
          <w:r w:rsidR="00913F3F" w:rsidRPr="00FC35B8" w:rsidDel="000105EA">
            <w:rPr>
              <w:highlight w:val="green"/>
              <w:lang w:eastAsia="zh-CN"/>
            </w:rPr>
            <w:delText>s</w:delText>
          </w:r>
        </w:del>
      </w:ins>
      <w:ins w:id="172" w:author="CMCC24" w:date="2025-01-21T00:25:00Z">
        <w:del w:id="173" w:author="Huawei Tuesday" w:date="2025-01-21T18:21:00Z">
          <w:r w:rsidRPr="00706D7D" w:rsidDel="000105EA">
            <w:rPr>
              <w:lang w:eastAsia="zh-CN"/>
            </w:rPr>
            <w:delText xml:space="preserve"> </w:delText>
          </w:r>
        </w:del>
        <w:r w:rsidRPr="00706D7D">
          <w:rPr>
            <w:lang w:eastAsia="zh-CN"/>
          </w:rPr>
          <w:t>all available readers.</w:t>
        </w:r>
      </w:ins>
    </w:p>
    <w:p w14:paraId="580BF6CA" w14:textId="5D859DF8" w:rsidR="00F83BB6" w:rsidRPr="00F83BB6" w:rsidDel="00F83BB6" w:rsidRDefault="00F83BB6" w:rsidP="006D1A5B">
      <w:pPr>
        <w:pStyle w:val="EditorsNote"/>
        <w:rPr>
          <w:ins w:id="174" w:author="Huawei Tuesday" w:date="2025-01-21T18:11:00Z"/>
          <w:del w:id="175" w:author="CMCC26" w:date="2025-01-21T19:11:00Z" w16du:dateUtc="2025-01-22T03:11:00Z"/>
          <w:rFonts w:eastAsiaTheme="minorEastAsia" w:hint="eastAsia"/>
          <w:lang w:eastAsia="zh-CN"/>
          <w:rPrChange w:id="176" w:author="CMCC26" w:date="2025-01-21T19:11:00Z" w16du:dateUtc="2025-01-22T03:11:00Z">
            <w:rPr>
              <w:ins w:id="177" w:author="Huawei Tuesday" w:date="2025-01-21T18:11:00Z"/>
              <w:del w:id="178" w:author="CMCC26" w:date="2025-01-21T19:11:00Z" w16du:dateUtc="2025-01-22T03:11:00Z"/>
              <w:lang w:eastAsia="zh-CN"/>
            </w:rPr>
          </w:rPrChange>
        </w:rPr>
      </w:pPr>
      <w:ins w:id="179" w:author="CMCC26" w:date="2025-01-21T19:11:00Z" w16du:dateUtc="2025-01-22T03:11:00Z">
        <w:r>
          <w:rPr>
            <w:rFonts w:eastAsiaTheme="minorEastAsia" w:hint="eastAsia"/>
            <w:lang w:eastAsia="zh-CN"/>
          </w:rPr>
          <w:t>NOTE X</w:t>
        </w:r>
        <w:r>
          <w:rPr>
            <w:rFonts w:eastAsiaTheme="minorEastAsia" w:hint="eastAsia"/>
            <w:lang w:eastAsia="zh-CN"/>
          </w:rPr>
          <w:t>：</w:t>
        </w:r>
      </w:ins>
      <w:ins w:id="180" w:author="CMCC26" w:date="2025-01-21T19:12:00Z" w16du:dateUtc="2025-01-22T03:12:00Z">
        <w:r>
          <w:rPr>
            <w:rFonts w:eastAsiaTheme="minorEastAsia"/>
            <w:lang w:eastAsia="zh-CN"/>
          </w:rPr>
          <w:t xml:space="preserve"> </w:t>
        </w:r>
      </w:ins>
      <w:ins w:id="181" w:author="CMCC26" w:date="2025-01-21T19:11:00Z">
        <w:r w:rsidRPr="00F83BB6">
          <w:rPr>
            <w:rFonts w:eastAsiaTheme="minorEastAsia"/>
            <w:lang w:eastAsia="zh-CN"/>
          </w:rPr>
          <w:t xml:space="preserve">AIOT Service Area </w:t>
        </w:r>
      </w:ins>
      <w:ins w:id="182" w:author="CMCC26" w:date="2025-01-21T19:11:00Z" w16du:dateUtc="2025-01-22T03:11:00Z">
        <w:r>
          <w:rPr>
            <w:rFonts w:eastAsiaTheme="minorEastAsia"/>
            <w:lang w:eastAsia="zh-CN"/>
          </w:rPr>
          <w:t xml:space="preserve">needs to </w:t>
        </w:r>
      </w:ins>
      <w:ins w:id="183" w:author="CMCC26" w:date="2025-01-21T19:11:00Z">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184"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9"/>
    <w:bookmarkEnd w:id="10"/>
    <w:bookmarkEnd w:id="11"/>
    <w:p w14:paraId="5703CDF9" w14:textId="77777777" w:rsidR="00615356" w:rsidRPr="00615356" w:rsidRDefault="00615356" w:rsidP="003361A0">
      <w:pPr>
        <w:rPr>
          <w:rFonts w:eastAsiaTheme="minorEastAsia"/>
          <w:lang w:val="en-US"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E6A18" w14:textId="77777777" w:rsidR="000813BB" w:rsidRDefault="000813BB">
      <w:r>
        <w:separator/>
      </w:r>
    </w:p>
    <w:p w14:paraId="2268E859" w14:textId="77777777" w:rsidR="000813BB" w:rsidRDefault="000813BB"/>
  </w:endnote>
  <w:endnote w:type="continuationSeparator" w:id="0">
    <w:p w14:paraId="61A5B7F9" w14:textId="77777777" w:rsidR="000813BB" w:rsidRDefault="000813BB">
      <w:r>
        <w:continuationSeparator/>
      </w:r>
    </w:p>
    <w:p w14:paraId="2D8FA958" w14:textId="77777777" w:rsidR="000813BB" w:rsidRDefault="00081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B1C11" w14:textId="77777777" w:rsidR="000813BB" w:rsidRDefault="000813BB">
      <w:r>
        <w:separator/>
      </w:r>
    </w:p>
    <w:p w14:paraId="447090F7" w14:textId="77777777" w:rsidR="000813BB" w:rsidRDefault="000813BB"/>
  </w:footnote>
  <w:footnote w:type="continuationSeparator" w:id="0">
    <w:p w14:paraId="2B265B8C" w14:textId="77777777" w:rsidR="000813BB" w:rsidRDefault="000813BB">
      <w:r>
        <w:continuationSeparator/>
      </w:r>
    </w:p>
    <w:p w14:paraId="7992D2D6" w14:textId="77777777" w:rsidR="000813BB" w:rsidRDefault="000813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927924">
    <w:abstractNumId w:val="27"/>
  </w:num>
  <w:num w:numId="2" w16cid:durableId="1158377815">
    <w:abstractNumId w:val="20"/>
  </w:num>
  <w:num w:numId="3" w16cid:durableId="779303866">
    <w:abstractNumId w:val="12"/>
  </w:num>
  <w:num w:numId="4" w16cid:durableId="268854765">
    <w:abstractNumId w:val="17"/>
  </w:num>
  <w:num w:numId="5" w16cid:durableId="827943369">
    <w:abstractNumId w:val="26"/>
  </w:num>
  <w:num w:numId="6" w16cid:durableId="711612278">
    <w:abstractNumId w:val="32"/>
  </w:num>
  <w:num w:numId="7" w16cid:durableId="2118479814">
    <w:abstractNumId w:val="22"/>
  </w:num>
  <w:num w:numId="8" w16cid:durableId="1579750591">
    <w:abstractNumId w:val="25"/>
  </w:num>
  <w:num w:numId="9" w16cid:durableId="1246453654">
    <w:abstractNumId w:val="28"/>
  </w:num>
  <w:num w:numId="10" w16cid:durableId="866984207">
    <w:abstractNumId w:val="34"/>
  </w:num>
  <w:num w:numId="11" w16cid:durableId="1166363128">
    <w:abstractNumId w:val="23"/>
  </w:num>
  <w:num w:numId="12" w16cid:durableId="138882048">
    <w:abstractNumId w:val="10"/>
  </w:num>
  <w:num w:numId="13" w16cid:durableId="1954238856">
    <w:abstractNumId w:val="15"/>
  </w:num>
  <w:num w:numId="14" w16cid:durableId="589388681">
    <w:abstractNumId w:val="24"/>
  </w:num>
  <w:num w:numId="15" w16cid:durableId="1199122952">
    <w:abstractNumId w:val="31"/>
  </w:num>
  <w:num w:numId="16" w16cid:durableId="1716001776">
    <w:abstractNumId w:val="11"/>
  </w:num>
  <w:num w:numId="17" w16cid:durableId="1730103874">
    <w:abstractNumId w:val="19"/>
  </w:num>
  <w:num w:numId="18" w16cid:durableId="371881084">
    <w:abstractNumId w:val="30"/>
  </w:num>
  <w:num w:numId="19" w16cid:durableId="1139492062">
    <w:abstractNumId w:val="9"/>
  </w:num>
  <w:num w:numId="20" w16cid:durableId="1182861939">
    <w:abstractNumId w:val="7"/>
  </w:num>
  <w:num w:numId="21" w16cid:durableId="1841385687">
    <w:abstractNumId w:val="6"/>
  </w:num>
  <w:num w:numId="22" w16cid:durableId="883828440">
    <w:abstractNumId w:val="5"/>
  </w:num>
  <w:num w:numId="23" w16cid:durableId="733894431">
    <w:abstractNumId w:val="4"/>
  </w:num>
  <w:num w:numId="24" w16cid:durableId="544417429">
    <w:abstractNumId w:val="8"/>
  </w:num>
  <w:num w:numId="25" w16cid:durableId="1707369261">
    <w:abstractNumId w:val="3"/>
  </w:num>
  <w:num w:numId="26" w16cid:durableId="1966160795">
    <w:abstractNumId w:val="2"/>
  </w:num>
  <w:num w:numId="27" w16cid:durableId="411781228">
    <w:abstractNumId w:val="1"/>
  </w:num>
  <w:num w:numId="28" w16cid:durableId="2003964776">
    <w:abstractNumId w:val="0"/>
  </w:num>
  <w:num w:numId="29" w16cid:durableId="544875366">
    <w:abstractNumId w:val="13"/>
  </w:num>
  <w:num w:numId="30" w16cid:durableId="1736313483">
    <w:abstractNumId w:val="18"/>
  </w:num>
  <w:num w:numId="31" w16cid:durableId="1220870402">
    <w:abstractNumId w:val="33"/>
  </w:num>
  <w:num w:numId="32" w16cid:durableId="976106399">
    <w:abstractNumId w:val="14"/>
  </w:num>
  <w:num w:numId="33" w16cid:durableId="1116483112">
    <w:abstractNumId w:val="29"/>
  </w:num>
  <w:num w:numId="34" w16cid:durableId="616452857">
    <w:abstractNumId w:val="16"/>
  </w:num>
  <w:num w:numId="35" w16cid:durableId="181070985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6">
    <w15:presenceInfo w15:providerId="None" w15:userId="CMCC26"/>
  </w15:person>
  <w15:person w15:author="Sony">
    <w15:presenceInfo w15:providerId="None" w15:userId="Sony"/>
  </w15:person>
  <w15:person w15:author="Huawei Tuesday">
    <w15:presenceInfo w15:providerId="None" w15:userId="Huawei Tuesday"/>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1753</Words>
  <Characters>8104</Characters>
  <Application>Microsoft Office Word</Application>
  <DocSecurity>0</DocSecurity>
  <Lines>139</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CMCC26</cp:lastModifiedBy>
  <cp:revision>3</cp:revision>
  <cp:lastPrinted>2018-08-13T16:59:00Z</cp:lastPrinted>
  <dcterms:created xsi:type="dcterms:W3CDTF">2025-01-22T03:10:00Z</dcterms:created>
  <dcterms:modified xsi:type="dcterms:W3CDTF">2025-01-22T03:13:00Z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