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A116" w14:textId="56E98B63" w:rsidR="00A24F28" w:rsidRPr="00C93329" w:rsidRDefault="00D2562C" w:rsidP="00A24F28">
      <w:pPr>
        <w:pStyle w:val="a4"/>
        <w:tabs>
          <w:tab w:val="clear" w:pos="4153"/>
          <w:tab w:val="clear" w:pos="8306"/>
          <w:tab w:val="right" w:pos="9638"/>
        </w:tabs>
        <w:spacing w:after="0"/>
        <w:ind w:right="-57"/>
        <w:rPr>
          <w:rFonts w:ascii="Arial" w:hAnsi="Arial" w:cs="Arial"/>
          <w:b/>
          <w:bCs/>
          <w:sz w:val="24"/>
          <w:lang w:eastAsia="ko-KR"/>
          <w:rPrChange w:id="0" w:author="Nokia_r04" w:date="2025-01-21T13:39:00Z">
            <w:rPr>
              <w:rFonts w:ascii="Arial" w:eastAsia="Arial Unicode MS" w:hAnsi="Arial" w:cs="Arial"/>
              <w:b/>
              <w:bCs/>
              <w:sz w:val="24"/>
              <w:lang w:eastAsia="zh-CN"/>
            </w:rPr>
          </w:rPrChange>
        </w:rPr>
      </w:pPr>
      <w:r w:rsidRPr="00D2562C">
        <w:rPr>
          <w:rFonts w:ascii="Arial" w:eastAsia="Arial Unicode MS" w:hAnsi="Arial" w:cs="Arial"/>
          <w:b/>
          <w:bCs/>
          <w:sz w:val="24"/>
        </w:rPr>
        <w:t>3GPP TSG-</w:t>
      </w:r>
      <w:proofErr w:type="spellStart"/>
      <w:r w:rsidRPr="00D2562C">
        <w:rPr>
          <w:rFonts w:ascii="Arial" w:eastAsia="Arial Unicode MS" w:hAnsi="Arial" w:cs="Arial"/>
          <w:b/>
          <w:bCs/>
          <w:sz w:val="24"/>
        </w:rPr>
        <w:t>WG</w:t>
      </w:r>
      <w:proofErr w:type="spellEnd"/>
      <w:r w:rsidRPr="00D2562C">
        <w:rPr>
          <w:rFonts w:ascii="Arial" w:eastAsia="Arial Unicode MS" w:hAnsi="Arial" w:cs="Arial"/>
          <w:b/>
          <w:bCs/>
          <w:sz w:val="24"/>
        </w:rPr>
        <w:t xml:space="preserve">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宋体" w:hAnsi="Arial"/>
          <w:b/>
          <w:bCs/>
          <w:iCs/>
          <w:noProof/>
          <w:color w:val="auto"/>
          <w:sz w:val="28"/>
          <w:lang w:eastAsia="en-US"/>
        </w:rPr>
        <w:t>S2-</w:t>
      </w:r>
      <w:r w:rsidR="003009FE">
        <w:rPr>
          <w:rFonts w:ascii="Arial" w:eastAsia="宋体" w:hAnsi="Arial"/>
          <w:b/>
          <w:bCs/>
          <w:iCs/>
          <w:noProof/>
          <w:color w:val="auto"/>
          <w:sz w:val="28"/>
          <w:lang w:eastAsia="zh-CN"/>
        </w:rPr>
        <w:t>25</w:t>
      </w:r>
      <w:r w:rsidR="00F570F3">
        <w:rPr>
          <w:rFonts w:ascii="Arial" w:eastAsia="宋体" w:hAnsi="Arial" w:hint="eastAsia"/>
          <w:b/>
          <w:bCs/>
          <w:iCs/>
          <w:noProof/>
          <w:color w:val="auto"/>
          <w:sz w:val="28"/>
          <w:lang w:eastAsia="zh-CN"/>
        </w:rPr>
        <w:t>00333</w:t>
      </w:r>
      <w:ins w:id="1" w:author="Sony" w:date="2025-01-20T15:46:00Z">
        <w:r w:rsidR="0058372A">
          <w:rPr>
            <w:rFonts w:ascii="Arial" w:eastAsia="宋体" w:hAnsi="Arial"/>
            <w:b/>
            <w:bCs/>
            <w:iCs/>
            <w:noProof/>
            <w:color w:val="auto"/>
            <w:sz w:val="28"/>
            <w:lang w:eastAsia="zh-CN"/>
          </w:rPr>
          <w:t>r0</w:t>
        </w:r>
      </w:ins>
      <w:ins w:id="2" w:author="CMCC22" w:date="2025-01-20T12:05:00Z">
        <w:del w:id="3" w:author="OPPO-Fei Lu-Day2" w:date="2025-01-21T12:18:00Z">
          <w:r w:rsidR="0080115D" w:rsidDel="00A33AC7">
            <w:rPr>
              <w:rFonts w:ascii="Arial" w:eastAsia="宋体" w:hAnsi="Arial" w:hint="eastAsia"/>
              <w:b/>
              <w:bCs/>
              <w:iCs/>
              <w:noProof/>
              <w:color w:val="auto"/>
              <w:sz w:val="28"/>
              <w:lang w:eastAsia="zh-CN"/>
            </w:rPr>
            <w:delText>2</w:delText>
          </w:r>
        </w:del>
      </w:ins>
      <w:ins w:id="4" w:author="OPPO-Fei Lu-Day2" w:date="2025-01-21T12:18:00Z">
        <w:del w:id="5" w:author="Nokia_r04" w:date="2025-01-21T13:39:00Z">
          <w:r w:rsidR="00A33AC7" w:rsidDel="00C93329">
            <w:rPr>
              <w:rFonts w:ascii="Arial" w:eastAsia="宋体" w:hAnsi="Arial"/>
              <w:b/>
              <w:bCs/>
              <w:iCs/>
              <w:noProof/>
              <w:color w:val="auto"/>
              <w:sz w:val="28"/>
              <w:lang w:eastAsia="zh-CN"/>
            </w:rPr>
            <w:delText>3</w:delText>
          </w:r>
        </w:del>
      </w:ins>
      <w:ins w:id="6" w:author="Sony" w:date="2025-01-20T15:46:00Z">
        <w:del w:id="7" w:author="Nokia_r04" w:date="2025-01-21T13:39:00Z">
          <w:r w:rsidR="0058372A" w:rsidDel="00C93329">
            <w:rPr>
              <w:rFonts w:ascii="Arial" w:eastAsia="宋体" w:hAnsi="Arial"/>
              <w:b/>
              <w:bCs/>
              <w:iCs/>
              <w:noProof/>
              <w:color w:val="auto"/>
              <w:sz w:val="28"/>
              <w:lang w:eastAsia="zh-CN"/>
            </w:rPr>
            <w:delText>1</w:delText>
          </w:r>
        </w:del>
      </w:ins>
      <w:ins w:id="8" w:author="CMCC25" w:date="2025-01-21T01:30:00Z">
        <w:r w:rsidR="004874C7">
          <w:rPr>
            <w:rFonts w:ascii="Arial" w:hAnsi="Arial"/>
            <w:b/>
            <w:bCs/>
            <w:iCs/>
            <w:noProof/>
            <w:color w:val="auto"/>
            <w:sz w:val="28"/>
            <w:lang w:eastAsia="ko-KR"/>
          </w:rPr>
          <w:t>7</w:t>
        </w:r>
      </w:ins>
      <w:ins w:id="9" w:author="CMCC24" w:date="2025-01-21T00:40:00Z">
        <w:del w:id="10" w:author="CMCC25" w:date="2025-01-21T01:30:00Z">
          <w:r w:rsidR="007B605D" w:rsidDel="004874C7">
            <w:rPr>
              <w:rFonts w:ascii="Arial" w:hAnsi="Arial"/>
              <w:b/>
              <w:bCs/>
              <w:iCs/>
              <w:noProof/>
              <w:color w:val="auto"/>
              <w:sz w:val="28"/>
              <w:lang w:eastAsia="ko-KR"/>
            </w:rPr>
            <w:delText>5</w:delText>
          </w:r>
        </w:del>
      </w:ins>
      <w:ins w:id="11" w:author="Nokia_r04" w:date="2025-01-21T13:39:00Z">
        <w:del w:id="12" w:author="CMCC24" w:date="2025-01-21T00:40:00Z">
          <w:r w:rsidR="00C93329" w:rsidDel="007B605D">
            <w:rPr>
              <w:rFonts w:ascii="Arial" w:hAnsi="Arial" w:hint="eastAsia"/>
              <w:b/>
              <w:bCs/>
              <w:iCs/>
              <w:noProof/>
              <w:color w:val="auto"/>
              <w:sz w:val="28"/>
              <w:lang w:eastAsia="ko-KR"/>
            </w:rPr>
            <w:delText>4</w:delText>
          </w:r>
        </w:del>
      </w:ins>
    </w:p>
    <w:p w14:paraId="32D23A16" w14:textId="62862817" w:rsidR="003009FE" w:rsidRPr="003009FE" w:rsidRDefault="003009FE" w:rsidP="003009FE">
      <w:pPr>
        <w:pStyle w:val="a4"/>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a4"/>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3" w:name="_Hlk154651783"/>
      <w:r w:rsidRPr="00764002">
        <w:rPr>
          <w:rFonts w:ascii="Arial" w:hAnsi="Arial" w:cs="Arial"/>
          <w:i/>
          <w:iCs/>
        </w:rPr>
        <w:t xml:space="preserve">This paper </w:t>
      </w:r>
      <w:bookmarkEnd w:id="13"/>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af0"/>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55pt;height:66.4pt" o:ole="">
            <v:imagedata r:id="rId13" o:title=""/>
          </v:shape>
          <o:OLEObject Type="Embed" ProgID="Visio.Drawing.15" ShapeID="_x0000_i1026" DrawAspect="Content" ObjectID="_1798997869" r:id="rId14"/>
        </w:object>
      </w:r>
    </w:p>
    <w:p w14:paraId="69921626" w14:textId="77777777" w:rsidR="0080115D" w:rsidRPr="00046054" w:rsidRDefault="0080115D" w:rsidP="0080115D">
      <w:pPr>
        <w:pStyle w:val="TF"/>
        <w:rPr>
          <w:rFonts w:eastAsia="等线"/>
          <w:bCs/>
          <w:lang w:eastAsia="en-US"/>
        </w:rPr>
      </w:pPr>
      <w:r w:rsidRPr="003B05BB">
        <w:rPr>
          <w:rFonts w:eastAsia="等线"/>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4" w:name="_Hlk181171590"/>
      <w:r w:rsidRPr="00046054">
        <w:rPr>
          <w:rFonts w:eastAsiaTheme="minorEastAsia"/>
          <w:lang w:eastAsia="zh-CN"/>
        </w:rPr>
        <w:t>In Topology 1, an A-IoT RAN node may serve one or more readers.</w:t>
      </w:r>
      <w:bookmarkEnd w:id="14"/>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2"/>
      </w:pPr>
      <w:bookmarkStart w:id="17" w:name="_Toc175891055"/>
      <w:bookmarkStart w:id="18" w:name="_Toc180646011"/>
      <w:bookmarkStart w:id="19" w:name="_Toc183616944"/>
      <w:bookmarkStart w:id="20" w:name="_Toc23254045"/>
      <w:bookmarkStart w:id="21" w:name="_Toc97057180"/>
      <w:bookmarkStart w:id="22" w:name="_Toc97266758"/>
      <w:bookmarkStart w:id="23" w:name="_Toc104302605"/>
      <w:bookmarkStart w:id="24" w:name="_Toc104359571"/>
      <w:bookmarkStart w:id="25" w:name="_Toc104872764"/>
      <w:bookmarkStart w:id="26" w:name="_Toc104302541"/>
      <w:bookmarkStart w:id="27" w:name="_Toc104359507"/>
      <w:bookmarkStart w:id="28" w:name="_Toc104872691"/>
      <w:bookmarkStart w:id="29" w:name="_Toc500949097"/>
      <w:bookmarkStart w:id="30" w:name="_Toc92875660"/>
      <w:bookmarkStart w:id="31" w:name="_Toc93070684"/>
      <w:bookmarkStart w:id="32" w:name="_Toc148441676"/>
      <w:bookmarkStart w:id="33" w:name="_Toc175891056"/>
      <w:bookmarkEnd w:id="16"/>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3AEFAF18" w:rsidR="004F561F" w:rsidRDefault="004F561F" w:rsidP="004F561F">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w:t>
      </w:r>
      <w:proofErr w:type="spellStart"/>
      <w:r w:rsidRPr="005A68CD">
        <w:rPr>
          <w:rFonts w:eastAsiaTheme="minorEastAsia"/>
        </w:rPr>
        <w:t>AI</w:t>
      </w:r>
      <w:r>
        <w:rPr>
          <w:rFonts w:eastAsiaTheme="minorEastAsia" w:hint="eastAsia"/>
          <w:lang w:eastAsia="zh-CN"/>
        </w:rPr>
        <w:t>O</w:t>
      </w:r>
      <w:r w:rsidRPr="005A68CD">
        <w:rPr>
          <w:rFonts w:eastAsiaTheme="minorEastAsia"/>
        </w:rPr>
        <w:t>TF</w:t>
      </w:r>
      <w:proofErr w:type="spellEnd"/>
      <w:r w:rsidRPr="005A68CD">
        <w:rPr>
          <w:rFonts w:eastAsiaTheme="minorEastAsia"/>
        </w:rPr>
        <w:t xml:space="preserve"> </w:t>
      </w:r>
      <w:r w:rsidRPr="005B202C">
        <w:rPr>
          <w:rFonts w:eastAsiaTheme="minorEastAsia"/>
        </w:rPr>
        <w:t>selects the</w:t>
      </w:r>
      <w:r>
        <w:rPr>
          <w:rFonts w:eastAsiaTheme="minorEastAsia"/>
        </w:rPr>
        <w:t xml:space="preserve"> </w:t>
      </w:r>
      <w:r w:rsidR="007D75E0" w:rsidRPr="00C20EEE">
        <w:rPr>
          <w:rFonts w:eastAsiaTheme="minorEastAsia"/>
          <w:lang w:val="en-US" w:eastAsia="zh-CN"/>
        </w:rPr>
        <w:t>BS readers</w:t>
      </w:r>
      <w:ins w:id="34" w:author="xw" w:date="2025-01-21T20:33:00Z">
        <w:r w:rsidR="002E6E08">
          <w:rPr>
            <w:rFonts w:eastAsiaTheme="minorEastAsia"/>
            <w:lang w:val="en-US" w:eastAsia="zh-CN"/>
          </w:rPr>
          <w:t xml:space="preserve"> or </w:t>
        </w:r>
      </w:ins>
      <w:ins w:id="35" w:author="xw" w:date="2025-01-21T20:32:00Z">
        <w:r w:rsidR="00FC59E4">
          <w:rPr>
            <w:rFonts w:eastAsiaTheme="minorEastAsia"/>
            <w:lang w:val="en-US" w:eastAsia="zh-CN"/>
          </w:rPr>
          <w:t>target area</w:t>
        </w:r>
      </w:ins>
      <w:ins w:id="36" w:author="xw" w:date="2025-01-21T20:33:00Z">
        <w:r w:rsidR="00FC59E4">
          <w:rPr>
            <w:rFonts w:eastAsiaTheme="minorEastAsia"/>
            <w:lang w:val="en-US" w:eastAsia="zh-CN"/>
          </w:rPr>
          <w:t>s</w:t>
        </w:r>
        <w:r w:rsidR="002E6E08">
          <w:rPr>
            <w:rFonts w:eastAsiaTheme="minorEastAsia"/>
            <w:lang w:val="en-US" w:eastAsia="zh-CN"/>
          </w:rPr>
          <w:t xml:space="preserve"> </w:t>
        </w:r>
      </w:ins>
      <w:ins w:id="37" w:author="xw" w:date="2025-01-21T20:35:00Z">
        <w:r w:rsidR="002E6E08">
          <w:rPr>
            <w:rFonts w:eastAsiaTheme="minorEastAsia"/>
            <w:lang w:val="en-US" w:eastAsia="zh-CN"/>
          </w:rPr>
          <w:t>and</w:t>
        </w:r>
      </w:ins>
      <w:del w:id="38" w:author="xw" w:date="2025-01-21T20:35:00Z">
        <w:r w:rsidR="007D75E0" w:rsidRPr="00C20EEE" w:rsidDel="002E6E08">
          <w:rPr>
            <w:rFonts w:eastAsiaTheme="minorEastAsia"/>
            <w:lang w:val="en-US" w:eastAsia="zh-CN"/>
          </w:rPr>
          <w:delText xml:space="preserve"> or</w:delText>
        </w:r>
      </w:del>
      <w:r>
        <w:rPr>
          <w:rFonts w:eastAsiaTheme="minorEastAsia"/>
          <w:lang w:eastAsia="zh-CN"/>
        </w:rPr>
        <w:t xml:space="preserve"> </w:t>
      </w:r>
      <w:proofErr w:type="spellStart"/>
      <w:r w:rsidRPr="007060EC">
        <w:rPr>
          <w:rFonts w:eastAsiaTheme="minorEastAsia"/>
          <w:lang w:eastAsia="zh-CN"/>
        </w:rPr>
        <w:t>AI</w:t>
      </w:r>
      <w:r>
        <w:rPr>
          <w:rFonts w:eastAsiaTheme="minorEastAsia" w:hint="eastAsia"/>
          <w:lang w:eastAsia="zh-CN"/>
        </w:rPr>
        <w:t>O</w:t>
      </w:r>
      <w:r w:rsidRPr="007060EC">
        <w:rPr>
          <w:rFonts w:eastAsiaTheme="minorEastAsia"/>
          <w:lang w:eastAsia="zh-CN"/>
        </w:rPr>
        <w:t>T</w:t>
      </w:r>
      <w:proofErr w:type="spellEnd"/>
      <w:r w:rsidRPr="007060EC">
        <w:rPr>
          <w:rFonts w:eastAsiaTheme="minorEastAsia"/>
          <w:lang w:eastAsia="zh-CN"/>
        </w:rPr>
        <w:t xml:space="preserve"> RAN node</w:t>
      </w:r>
      <w:r>
        <w:rPr>
          <w:rFonts w:eastAsiaTheme="minorEastAsia"/>
          <w:lang w:eastAsia="zh-CN"/>
        </w:rPr>
        <w:t>s</w:t>
      </w:r>
      <w:ins w:id="39" w:author="xw" w:date="2025-01-21T20:32:00Z">
        <w:r w:rsidR="00FC59E4">
          <w:rPr>
            <w:rFonts w:eastAsiaTheme="minorEastAsia"/>
            <w:lang w:eastAsia="zh-CN"/>
          </w:rPr>
          <w:t xml:space="preserve"> </w:t>
        </w:r>
      </w:ins>
      <w:ins w:id="40" w:author="xw" w:date="2025-01-21T20:35:00Z">
        <w:r w:rsidR="002E6E08">
          <w:rPr>
            <w:rFonts w:eastAsiaTheme="minorEastAsia"/>
            <w:lang w:eastAsia="zh-CN"/>
          </w:rPr>
          <w:t xml:space="preserve">for </w:t>
        </w:r>
        <w:proofErr w:type="spellStart"/>
        <w:r w:rsidR="002E6E08">
          <w:rPr>
            <w:rFonts w:eastAsiaTheme="minorEastAsia"/>
            <w:lang w:eastAsia="zh-CN"/>
          </w:rPr>
          <w:t>AIoT</w:t>
        </w:r>
        <w:proofErr w:type="spellEnd"/>
        <w:r w:rsidR="002E6E08">
          <w:rPr>
            <w:rFonts w:eastAsiaTheme="minorEastAsia"/>
            <w:lang w:eastAsia="zh-CN"/>
          </w:rPr>
          <w:t xml:space="preserve"> operation</w:t>
        </w:r>
      </w:ins>
      <w:del w:id="41" w:author="xw" w:date="2025-01-21T20:36:00Z">
        <w:r w:rsidR="007D75E0" w:rsidRPr="00C93329" w:rsidDel="002E6E08">
          <w:rPr>
            <w:rFonts w:eastAsiaTheme="minorEastAsia"/>
            <w:highlight w:val="cyan"/>
            <w:lang w:eastAsia="zh-CN"/>
            <w:rPrChange w:id="42" w:author="Nokia_r04" w:date="2025-01-21T13:40:00Z">
              <w:rPr>
                <w:rFonts w:eastAsiaTheme="minorEastAsia"/>
                <w:lang w:eastAsia="zh-CN"/>
              </w:rPr>
            </w:rPrChange>
          </w:rPr>
          <w:delText>,</w:delText>
        </w:r>
        <w:r w:rsidR="007D75E0" w:rsidRPr="007D75E0" w:rsidDel="002E6E08">
          <w:rPr>
            <w:rFonts w:eastAsiaTheme="minorEastAsia"/>
            <w:lang w:val="en-US" w:eastAsia="zh-CN"/>
          </w:rPr>
          <w:delText xml:space="preserve"> </w:delText>
        </w:r>
      </w:del>
      <w:ins w:id="43" w:author="CMCC18" w:date="2025-01-12T17:51:00Z">
        <w:del w:id="44" w:author="xw" w:date="2025-01-21T20:36:00Z">
          <w:r w:rsidR="007D75E0" w:rsidDel="002E6E08">
            <w:rPr>
              <w:rFonts w:eastAsiaTheme="minorEastAsia"/>
              <w:lang w:val="en-US" w:eastAsia="zh-CN"/>
            </w:rPr>
            <w:delText>and</w:delText>
          </w:r>
        </w:del>
      </w:ins>
      <w:ins w:id="45" w:author="CMCC18" w:date="2025-01-12T17:37:00Z">
        <w:del w:id="46" w:author="xw" w:date="2025-01-21T20:36:00Z">
          <w:r w:rsidR="007D75E0" w:rsidDel="002E6E08">
            <w:rPr>
              <w:rFonts w:eastAsiaTheme="minorEastAsia"/>
              <w:lang w:val="en-US" w:eastAsia="zh-CN"/>
            </w:rPr>
            <w:delText xml:space="preserve"> </w:delText>
          </w:r>
        </w:del>
      </w:ins>
      <w:ins w:id="47" w:author="OPPO-Fei Lu-Day2" w:date="2025-01-21T12:17:00Z">
        <w:del w:id="48" w:author="xw" w:date="2025-01-21T20:36:00Z">
          <w:r w:rsidR="00A33AC7" w:rsidRPr="00A33AC7" w:rsidDel="002E6E08">
            <w:rPr>
              <w:rFonts w:eastAsiaTheme="minorEastAsia"/>
              <w:highlight w:val="yellow"/>
              <w:lang w:val="en-US" w:eastAsia="zh-CN"/>
              <w:rPrChange w:id="49" w:author="OPPO-Fei Lu-Day2" w:date="2025-01-21T12:17:00Z">
                <w:rPr>
                  <w:rFonts w:eastAsiaTheme="minorEastAsia"/>
                  <w:lang w:val="en-US" w:eastAsia="zh-CN"/>
                </w:rPr>
              </w:rPrChange>
            </w:rPr>
            <w:delText>provides</w:delText>
          </w:r>
        </w:del>
      </w:ins>
      <w:ins w:id="50" w:author="Nokia_r04" w:date="2025-01-21T13:40:00Z">
        <w:del w:id="51" w:author="xw" w:date="2025-01-21T20:36:00Z">
          <w:r w:rsidR="00C93329" w:rsidDel="002E6E08">
            <w:rPr>
              <w:rFonts w:hint="eastAsia"/>
              <w:lang w:val="en-US" w:eastAsia="ko-KR"/>
            </w:rPr>
            <w:delText>optionally,</w:delText>
          </w:r>
        </w:del>
      </w:ins>
      <w:ins w:id="52" w:author="OPPO-Fei Lu-Day2" w:date="2025-01-21T12:17:00Z">
        <w:del w:id="53" w:author="xw" w:date="2025-01-21T20:36:00Z">
          <w:r w:rsidR="00A33AC7" w:rsidDel="002E6E08">
            <w:rPr>
              <w:rFonts w:eastAsiaTheme="minorEastAsia"/>
              <w:lang w:val="en-US" w:eastAsia="zh-CN"/>
            </w:rPr>
            <w:delText xml:space="preserve"> </w:delText>
          </w:r>
        </w:del>
      </w:ins>
      <w:ins w:id="54" w:author="CMCC18" w:date="2025-01-12T17:39:00Z">
        <w:del w:id="55" w:author="xw" w:date="2025-01-21T20:36:00Z">
          <w:r w:rsidR="007D75E0" w:rsidDel="002E6E08">
            <w:rPr>
              <w:rFonts w:eastAsiaTheme="minorEastAsia"/>
              <w:lang w:val="en-US" w:eastAsia="zh-CN"/>
            </w:rPr>
            <w:delText xml:space="preserve">the </w:delText>
          </w:r>
        </w:del>
      </w:ins>
      <w:ins w:id="56" w:author="CMCC18" w:date="2025-01-12T17:38:00Z">
        <w:del w:id="57" w:author="xw" w:date="2025-01-21T20:36:00Z">
          <w:r w:rsidR="007D75E0" w:rsidDel="002E6E08">
            <w:rPr>
              <w:rFonts w:eastAsiaTheme="minorEastAsia"/>
              <w:lang w:val="en-US" w:eastAsia="zh-CN"/>
            </w:rPr>
            <w:delText>BS reader</w:delText>
          </w:r>
        </w:del>
      </w:ins>
      <w:ins w:id="58" w:author="CMCC18" w:date="2025-01-12T17:39:00Z">
        <w:del w:id="59" w:author="xw" w:date="2025-01-21T20:36:00Z">
          <w:r w:rsidR="007D75E0" w:rsidDel="002E6E08">
            <w:rPr>
              <w:rFonts w:eastAsiaTheme="minorEastAsia"/>
              <w:lang w:val="en-US" w:eastAsia="zh-CN"/>
            </w:rPr>
            <w:delText>s</w:delText>
          </w:r>
        </w:del>
      </w:ins>
      <w:ins w:id="60" w:author="CMCC18" w:date="2025-01-12T17:38:00Z">
        <w:del w:id="61" w:author="xw" w:date="2025-01-21T20:36:00Z">
          <w:r w:rsidR="007D75E0" w:rsidDel="002E6E08">
            <w:rPr>
              <w:rFonts w:eastAsiaTheme="minorEastAsia"/>
              <w:lang w:val="en-US" w:eastAsia="zh-CN"/>
            </w:rPr>
            <w:delText xml:space="preserve"> list or </w:delText>
          </w:r>
        </w:del>
      </w:ins>
      <w:ins w:id="62" w:author="Nokia_r04" w:date="2025-01-21T13:40:00Z">
        <w:del w:id="63" w:author="xw" w:date="2025-01-21T20:36:00Z">
          <w:r w:rsidR="00C93329" w:rsidRPr="00C93329" w:rsidDel="002E6E08">
            <w:rPr>
              <w:highlight w:val="cyan"/>
              <w:lang w:val="en-US" w:eastAsia="ko-KR"/>
              <w:rPrChange w:id="64" w:author="Nokia_r04" w:date="2025-01-21T13:40:00Z">
                <w:rPr>
                  <w:lang w:val="en-US" w:eastAsia="ko-KR"/>
                </w:rPr>
              </w:rPrChange>
            </w:rPr>
            <w:delText>the target</w:delText>
          </w:r>
          <w:r w:rsidR="00C93329" w:rsidDel="002E6E08">
            <w:rPr>
              <w:rFonts w:hint="eastAsia"/>
              <w:lang w:val="en-US" w:eastAsia="ko-KR"/>
            </w:rPr>
            <w:delText xml:space="preserve"> </w:delText>
          </w:r>
        </w:del>
      </w:ins>
      <w:ins w:id="65" w:author="CMCC18" w:date="2025-01-12T17:38:00Z">
        <w:del w:id="66" w:author="xw" w:date="2025-01-21T20:22:00Z">
          <w:r w:rsidR="007D75E0" w:rsidRPr="00FC59E4" w:rsidDel="00487FEB">
            <w:rPr>
              <w:rFonts w:eastAsiaTheme="minorEastAsia"/>
              <w:highlight w:val="green"/>
              <w:lang w:val="en-US" w:eastAsia="zh-CN"/>
              <w:rPrChange w:id="67" w:author="xw" w:date="2025-01-21T20:28:00Z">
                <w:rPr>
                  <w:rFonts w:eastAsiaTheme="minorEastAsia"/>
                  <w:lang w:val="en-US" w:eastAsia="zh-CN"/>
                </w:rPr>
              </w:rPrChange>
            </w:rPr>
            <w:delText>location</w:delText>
          </w:r>
        </w:del>
      </w:ins>
      <w:ins w:id="68" w:author="CMCC18" w:date="2025-01-12T17:39:00Z">
        <w:del w:id="69" w:author="xw" w:date="2025-01-21T20:36:00Z">
          <w:r w:rsidR="007D75E0" w:rsidRPr="00FC59E4" w:rsidDel="002E6E08">
            <w:rPr>
              <w:rFonts w:eastAsiaTheme="minorEastAsia"/>
              <w:highlight w:val="green"/>
              <w:lang w:val="en-US" w:eastAsia="zh-CN"/>
              <w:rPrChange w:id="70" w:author="xw" w:date="2025-01-21T20:28:00Z">
                <w:rPr>
                  <w:rFonts w:eastAsiaTheme="minorEastAsia"/>
                  <w:lang w:val="en-US" w:eastAsia="zh-CN"/>
                </w:rPr>
              </w:rPrChange>
            </w:rPr>
            <w:delText>s</w:delText>
          </w:r>
        </w:del>
      </w:ins>
      <w:ins w:id="71" w:author="CMCC18" w:date="2025-01-12T17:38:00Z">
        <w:del w:id="72" w:author="xw" w:date="2025-01-21T20:36:00Z">
          <w:r w:rsidR="007D75E0" w:rsidDel="002E6E08">
            <w:rPr>
              <w:rFonts w:eastAsiaTheme="minorEastAsia"/>
              <w:lang w:val="en-US" w:eastAsia="zh-CN"/>
            </w:rPr>
            <w:delText xml:space="preserve"> </w:delText>
          </w:r>
          <w:r w:rsidR="007D75E0" w:rsidRPr="00C93329" w:rsidDel="002E6E08">
            <w:rPr>
              <w:rFonts w:eastAsiaTheme="minorEastAsia"/>
              <w:highlight w:val="cyan"/>
              <w:lang w:val="en-US" w:eastAsia="zh-CN"/>
              <w:rPrChange w:id="73" w:author="Nokia_r04" w:date="2025-01-21T13:41:00Z">
                <w:rPr>
                  <w:rFonts w:eastAsiaTheme="minorEastAsia"/>
                  <w:lang w:val="en-US" w:eastAsia="zh-CN"/>
                </w:rPr>
              </w:rPrChange>
            </w:rPr>
            <w:delText>list</w:delText>
          </w:r>
        </w:del>
      </w:ins>
      <w:ins w:id="74" w:author="CMCC18" w:date="2025-01-12T17:39:00Z">
        <w:del w:id="75" w:author="xw" w:date="2025-01-21T20:36:00Z">
          <w:r w:rsidR="007D75E0" w:rsidDel="002E6E08">
            <w:rPr>
              <w:rFonts w:eastAsiaTheme="minorEastAsia"/>
              <w:lang w:val="en-US" w:eastAsia="zh-CN"/>
            </w:rPr>
            <w:delText xml:space="preserve"> information</w:delText>
          </w:r>
        </w:del>
      </w:ins>
      <w:ins w:id="76" w:author="CMCC25" w:date="2025-01-21T01:30:00Z">
        <w:del w:id="77" w:author="xw" w:date="2025-01-21T20:36:00Z">
          <w:r w:rsidR="004874C7" w:rsidDel="002E6E08">
            <w:rPr>
              <w:rFonts w:eastAsiaTheme="minorEastAsia"/>
              <w:lang w:val="en-US" w:eastAsia="zh-CN"/>
            </w:rPr>
            <w:delText xml:space="preserve"> </w:delText>
          </w:r>
        </w:del>
        <w:del w:id="78" w:author="xw" w:date="2025-01-21T20:31:00Z">
          <w:r w:rsidR="004874C7" w:rsidDel="00FC59E4">
            <w:rPr>
              <w:rFonts w:eastAsiaTheme="minorEastAsia"/>
              <w:lang w:val="en-US" w:eastAsia="zh-CN"/>
            </w:rPr>
            <w:delText>(e.g., cell ID)</w:delText>
          </w:r>
        </w:del>
      </w:ins>
      <w:ins w:id="79" w:author="Nokia_r04" w:date="2025-01-21T13:40:00Z">
        <w:del w:id="80" w:author="xw" w:date="2025-01-21T20:36:00Z">
          <w:r w:rsidR="00C93329" w:rsidRPr="00C93329" w:rsidDel="002E6E08">
            <w:rPr>
              <w:highlight w:val="cyan"/>
              <w:lang w:val="en-US" w:eastAsia="ko-KR"/>
              <w:rPrChange w:id="81" w:author="Nokia_r04" w:date="2025-01-21T13:41:00Z">
                <w:rPr>
                  <w:lang w:val="en-US" w:eastAsia="ko-KR"/>
                </w:rPr>
              </w:rPrChange>
            </w:rPr>
            <w:delText>, if ava</w:delText>
          </w:r>
        </w:del>
      </w:ins>
      <w:ins w:id="82" w:author="Nokia_r04" w:date="2025-01-21T13:41:00Z">
        <w:del w:id="83" w:author="xw" w:date="2025-01-21T20:36:00Z">
          <w:r w:rsidR="00C93329" w:rsidRPr="00C93329" w:rsidDel="002E6E08">
            <w:rPr>
              <w:highlight w:val="cyan"/>
              <w:lang w:val="en-US" w:eastAsia="ko-KR"/>
              <w:rPrChange w:id="84" w:author="Nokia_r04" w:date="2025-01-21T13:41:00Z">
                <w:rPr>
                  <w:lang w:val="en-US" w:eastAsia="ko-KR"/>
                </w:rPr>
              </w:rPrChange>
            </w:rPr>
            <w:delText>ilable</w:delText>
          </w:r>
        </w:del>
      </w:ins>
      <w:ins w:id="85" w:author="OPPO-Fei Lu-Day2" w:date="2025-01-21T12:17:00Z">
        <w:del w:id="86" w:author="xw" w:date="2025-01-21T20:36:00Z">
          <w:r w:rsidR="00A33AC7" w:rsidRPr="00C93329" w:rsidDel="002E6E08">
            <w:rPr>
              <w:rFonts w:eastAsiaTheme="minorEastAsia"/>
              <w:highlight w:val="cyan"/>
              <w:lang w:val="en-US" w:eastAsia="zh-CN"/>
              <w:rPrChange w:id="87" w:author="Nokia_r04" w:date="2025-01-21T13:41:00Z">
                <w:rPr>
                  <w:rFonts w:eastAsiaTheme="minorEastAsia"/>
                  <w:lang w:val="en-US" w:eastAsia="zh-CN"/>
                </w:rPr>
              </w:rPrChange>
            </w:rPr>
            <w:delText xml:space="preserve"> to AIOT RAN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1B5F3BA" w:rsidR="0019701E" w:rsidRPr="0019701E" w:rsidRDefault="004F561F" w:rsidP="0019701E">
      <w:pPr>
        <w:pStyle w:val="NO"/>
        <w:rPr>
          <w:ins w:id="88" w:author="CMCC18" w:date="2025-01-12T17:22:00Z"/>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1AD7447B" w:rsidR="006D1A5B" w:rsidRPr="00891D1E" w:rsidRDefault="006D1A5B" w:rsidP="002E6E08">
      <w:pPr>
        <w:pStyle w:val="B2"/>
        <w:ind w:leftChars="400" w:left="800" w:firstLine="0"/>
        <w:rPr>
          <w:ins w:id="89" w:author="CMCC18" w:date="2025-01-12T17:39:00Z"/>
          <w:lang w:eastAsia="zh-CN"/>
        </w:rPr>
        <w:pPrChange w:id="90" w:author="xw" w:date="2025-01-21T20:42:00Z">
          <w:pPr>
            <w:pStyle w:val="NO"/>
          </w:pPr>
        </w:pPrChange>
      </w:pPr>
      <w:ins w:id="91" w:author="CMCC18" w:date="2025-01-12T17:22:00Z">
        <w:del w:id="92" w:author="xw" w:date="2025-01-21T20:42:00Z">
          <w:r w:rsidRPr="00891D1E" w:rsidDel="002E6E08">
            <w:rPr>
              <w:lang w:eastAsia="zh-CN"/>
            </w:rPr>
            <w:delText>NOTE X:</w:delText>
          </w:r>
        </w:del>
      </w:ins>
      <w:ins w:id="93" w:author="Sony" w:date="2025-01-20T15:54:00Z">
        <w:del w:id="94" w:author="xw" w:date="2025-01-21T20:42:00Z">
          <w:r w:rsidR="000E41C3" w:rsidDel="002E6E08">
            <w:rPr>
              <w:lang w:eastAsia="zh-CN"/>
            </w:rPr>
            <w:tab/>
          </w:r>
        </w:del>
      </w:ins>
      <w:ins w:id="95" w:author="CMCC18" w:date="2025-01-12T17:22:00Z">
        <w:r w:rsidRPr="00891D1E">
          <w:rPr>
            <w:lang w:eastAsia="zh-CN"/>
          </w:rPr>
          <w:t xml:space="preserve">For topology 1, the NGAP is terminated at an AIOT RAN node, and an AIOT RAN Node </w:t>
        </w:r>
        <w:del w:id="96" w:author="OPPO-Fei Lu-Day2" w:date="2025-01-21T12:18:00Z">
          <w:r w:rsidRPr="002F4FE0" w:rsidDel="00A33AC7">
            <w:rPr>
              <w:lang w:eastAsia="zh-CN"/>
            </w:rPr>
            <w:delText>may</w:delText>
          </w:r>
        </w:del>
      </w:ins>
      <w:ins w:id="97" w:author="OPPO-Fei Lu-Day2" w:date="2025-01-21T12:18:00Z">
        <w:del w:id="98" w:author="xw" w:date="2025-01-21T20:24:00Z">
          <w:r w:rsidR="00A33AC7" w:rsidRPr="002F4FE0" w:rsidDel="00487FEB">
            <w:rPr>
              <w:lang w:eastAsia="zh-CN"/>
            </w:rPr>
            <w:delText>can</w:delText>
          </w:r>
        </w:del>
      </w:ins>
      <w:ins w:id="99" w:author="CMCC18" w:date="2025-01-12T17:22:00Z">
        <w:del w:id="100" w:author="xw" w:date="2025-01-21T20:24:00Z">
          <w:r w:rsidRPr="002F4FE0" w:rsidDel="00487FEB">
            <w:rPr>
              <w:lang w:eastAsia="zh-CN"/>
            </w:rPr>
            <w:delText xml:space="preserve"> serv</w:delText>
          </w:r>
        </w:del>
      </w:ins>
      <w:ins w:id="101" w:author="OPPO-Fei Lu-Day2" w:date="2025-01-21T12:17:00Z">
        <w:del w:id="102" w:author="xw" w:date="2025-01-21T20:24:00Z">
          <w:r w:rsidR="00A33AC7" w:rsidRPr="002F4FE0" w:rsidDel="00487FEB">
            <w:rPr>
              <w:lang w:eastAsia="zh-CN"/>
            </w:rPr>
            <w:delText>e</w:delText>
          </w:r>
        </w:del>
      </w:ins>
      <w:ins w:id="103" w:author="xw" w:date="2025-01-21T20:24:00Z">
        <w:r w:rsidR="00487FEB">
          <w:rPr>
            <w:lang w:eastAsia="zh-CN"/>
          </w:rPr>
          <w:t>supporting</w:t>
        </w:r>
      </w:ins>
      <w:ins w:id="104" w:author="CMCC18" w:date="2025-01-12T17:22:00Z">
        <w:del w:id="105" w:author="OPPO-Fei Lu-Day2" w:date="2025-01-21T12:17:00Z">
          <w:r w:rsidRPr="002F4FE0" w:rsidDel="00A33AC7">
            <w:rPr>
              <w:lang w:eastAsia="zh-CN"/>
            </w:rPr>
            <w:delText>ice</w:delText>
          </w:r>
        </w:del>
        <w:r w:rsidRPr="00891D1E">
          <w:rPr>
            <w:lang w:eastAsia="zh-CN"/>
          </w:rPr>
          <w:t xml:space="preserve"> one or more BS readers</w:t>
        </w:r>
      </w:ins>
      <w:ins w:id="106" w:author="xw" w:date="2025-01-21T20:24:00Z">
        <w:r w:rsidR="00487FEB">
          <w:rPr>
            <w:lang w:eastAsia="zh-CN"/>
          </w:rPr>
          <w:t xml:space="preserve"> reports its </w:t>
        </w:r>
        <w:proofErr w:type="spellStart"/>
        <w:r w:rsidR="00487FEB">
          <w:rPr>
            <w:lang w:eastAsia="zh-CN"/>
          </w:rPr>
          <w:t>AIoT</w:t>
        </w:r>
        <w:proofErr w:type="spellEnd"/>
        <w:r w:rsidR="00487FEB">
          <w:rPr>
            <w:lang w:eastAsia="zh-CN"/>
          </w:rPr>
          <w:t xml:space="preserve"> service area and</w:t>
        </w:r>
      </w:ins>
      <w:ins w:id="107" w:author="xw" w:date="2025-01-21T20:25:00Z">
        <w:r w:rsidR="00487FEB" w:rsidRPr="00487FEB">
          <w:rPr>
            <w:lang w:eastAsia="zh-CN"/>
          </w:rPr>
          <w:t xml:space="preserve"> </w:t>
        </w:r>
        <w:r w:rsidR="00487FEB" w:rsidRPr="00891D1E">
          <w:rPr>
            <w:lang w:eastAsia="zh-CN"/>
          </w:rPr>
          <w:t xml:space="preserve">BS readers' information </w:t>
        </w:r>
        <w:r w:rsidR="00487FEB">
          <w:rPr>
            <w:lang w:eastAsia="zh-CN"/>
          </w:rPr>
          <w:t xml:space="preserve">support </w:t>
        </w:r>
        <w:r w:rsidR="00487FEB" w:rsidRPr="00891D1E">
          <w:rPr>
            <w:lang w:eastAsia="zh-CN"/>
          </w:rPr>
          <w:t xml:space="preserve">by the </w:t>
        </w:r>
        <w:proofErr w:type="spellStart"/>
        <w:r w:rsidR="00487FEB" w:rsidRPr="00891D1E">
          <w:rPr>
            <w:lang w:eastAsia="zh-CN"/>
          </w:rPr>
          <w:t>AIoT</w:t>
        </w:r>
        <w:proofErr w:type="spellEnd"/>
        <w:r w:rsidR="00487FEB" w:rsidRPr="00891D1E">
          <w:rPr>
            <w:lang w:eastAsia="zh-CN"/>
          </w:rPr>
          <w:t xml:space="preserve"> RAN node</w:t>
        </w:r>
      </w:ins>
      <w:ins w:id="108" w:author="CMCC18" w:date="2025-01-12T17:22:00Z">
        <w:r w:rsidRPr="00891D1E">
          <w:rPr>
            <w:lang w:eastAsia="zh-CN"/>
          </w:rPr>
          <w:t xml:space="preserve">. </w:t>
        </w:r>
      </w:ins>
    </w:p>
    <w:p w14:paraId="23CCCDFE" w14:textId="3F367281" w:rsidR="006D1A5B" w:rsidRDefault="006D1A5B" w:rsidP="002E6E08">
      <w:pPr>
        <w:pStyle w:val="B2"/>
        <w:ind w:leftChars="400" w:left="800" w:firstLine="0"/>
        <w:rPr>
          <w:lang w:eastAsia="zh-CN"/>
        </w:rPr>
        <w:pPrChange w:id="109" w:author="xw" w:date="2025-01-21T20:42:00Z">
          <w:pPr>
            <w:pStyle w:val="NO"/>
          </w:pPr>
        </w:pPrChange>
      </w:pPr>
      <w:ins w:id="110" w:author="CMCC18" w:date="2025-01-12T17:39:00Z">
        <w:del w:id="111" w:author="xw" w:date="2025-01-21T20:42:00Z">
          <w:r w:rsidRPr="00891D1E" w:rsidDel="002E6E08">
            <w:rPr>
              <w:lang w:eastAsia="zh-CN"/>
            </w:rPr>
            <w:delText>NOTE X:</w:delText>
          </w:r>
        </w:del>
      </w:ins>
      <w:ins w:id="112" w:author="Sony" w:date="2025-01-20T15:54:00Z">
        <w:del w:id="113" w:author="xw" w:date="2025-01-21T20:42:00Z">
          <w:r w:rsidR="000E41C3" w:rsidDel="002E6E08">
            <w:rPr>
              <w:lang w:eastAsia="zh-CN"/>
            </w:rPr>
            <w:tab/>
          </w:r>
        </w:del>
      </w:ins>
      <w:ins w:id="114" w:author="CMCC18" w:date="2025-01-12T17:41:00Z">
        <w:r w:rsidRPr="00891D1E">
          <w:rPr>
            <w:lang w:eastAsia="zh-CN"/>
          </w:rPr>
          <w:t xml:space="preserve">If </w:t>
        </w:r>
      </w:ins>
      <w:ins w:id="115" w:author="Nokia_r04" w:date="2025-01-21T13:41:00Z">
        <w:r w:rsidR="00C93329" w:rsidRPr="00C93329">
          <w:rPr>
            <w:highlight w:val="cyan"/>
            <w:lang w:eastAsia="ko-KR"/>
            <w:rPrChange w:id="116" w:author="Nokia_r04" w:date="2025-01-21T13:41:00Z">
              <w:rPr>
                <w:highlight w:val="yellow"/>
                <w:lang w:eastAsia="ko-KR"/>
              </w:rPr>
            </w:rPrChange>
          </w:rPr>
          <w:t>the</w:t>
        </w:r>
        <w:r w:rsidR="00C93329">
          <w:rPr>
            <w:rFonts w:hint="eastAsia"/>
            <w:lang w:eastAsia="ko-KR"/>
          </w:rPr>
          <w:t xml:space="preserve"> </w:t>
        </w:r>
      </w:ins>
      <w:proofErr w:type="spellStart"/>
      <w:ins w:id="117" w:author="CMCC18" w:date="2025-01-12T17:41:00Z">
        <w:r w:rsidRPr="00891D1E">
          <w:rPr>
            <w:lang w:eastAsia="zh-CN"/>
          </w:rPr>
          <w:t>A</w:t>
        </w:r>
      </w:ins>
      <w:ins w:id="118" w:author="CMCC18" w:date="2025-01-12T17:42:00Z">
        <w:r w:rsidRPr="00891D1E">
          <w:rPr>
            <w:lang w:eastAsia="zh-CN"/>
          </w:rPr>
          <w:t>IOTF</w:t>
        </w:r>
        <w:proofErr w:type="spellEnd"/>
        <w:r w:rsidRPr="00891D1E">
          <w:rPr>
            <w:lang w:eastAsia="zh-CN"/>
          </w:rPr>
          <w:t xml:space="preserve"> obtain</w:t>
        </w:r>
      </w:ins>
      <w:ins w:id="119" w:author="CMCC18" w:date="2025-01-12T17:43:00Z">
        <w:r w:rsidRPr="00891D1E">
          <w:rPr>
            <w:lang w:eastAsia="zh-CN"/>
          </w:rPr>
          <w:t>s</w:t>
        </w:r>
      </w:ins>
      <w:ins w:id="120" w:author="CMCC18" w:date="2025-01-12T17:41:00Z">
        <w:r w:rsidRPr="00891D1E">
          <w:rPr>
            <w:lang w:eastAsia="zh-CN"/>
          </w:rPr>
          <w:t xml:space="preserve"> </w:t>
        </w:r>
      </w:ins>
      <w:ins w:id="121" w:author="CMCC18" w:date="2025-01-12T17:42:00Z">
        <w:r w:rsidRPr="00891D1E">
          <w:rPr>
            <w:lang w:eastAsia="zh-CN"/>
          </w:rPr>
          <w:t xml:space="preserve">BS </w:t>
        </w:r>
      </w:ins>
      <w:ins w:id="122" w:author="CMCC18" w:date="2025-01-12T17:49:00Z">
        <w:r w:rsidRPr="00891D1E">
          <w:rPr>
            <w:lang w:eastAsia="zh-CN"/>
          </w:rPr>
          <w:t>readers'</w:t>
        </w:r>
      </w:ins>
      <w:ins w:id="123" w:author="CMCC18" w:date="2025-01-12T17:48:00Z">
        <w:r w:rsidRPr="00891D1E">
          <w:rPr>
            <w:lang w:eastAsia="zh-CN"/>
          </w:rPr>
          <w:t xml:space="preserve"> information</w:t>
        </w:r>
      </w:ins>
      <w:ins w:id="124" w:author="xw" w:date="2025-01-21T20:36:00Z">
        <w:r w:rsidR="002E6E08">
          <w:rPr>
            <w:lang w:eastAsia="zh-CN"/>
          </w:rPr>
          <w:t xml:space="preserve">(ID and </w:t>
        </w:r>
      </w:ins>
      <w:ins w:id="125" w:author="xw" w:date="2025-01-21T20:37:00Z">
        <w:r w:rsidR="002E6E08">
          <w:rPr>
            <w:lang w:eastAsia="zh-CN"/>
          </w:rPr>
          <w:t xml:space="preserve">the </w:t>
        </w:r>
        <w:proofErr w:type="spellStart"/>
        <w:r w:rsidR="002E6E08">
          <w:rPr>
            <w:lang w:eastAsia="zh-CN"/>
          </w:rPr>
          <w:t>AIoT</w:t>
        </w:r>
        <w:proofErr w:type="spellEnd"/>
        <w:r w:rsidR="002E6E08">
          <w:rPr>
            <w:lang w:eastAsia="zh-CN"/>
          </w:rPr>
          <w:t xml:space="preserve"> serving area</w:t>
        </w:r>
      </w:ins>
      <w:ins w:id="126" w:author="xw" w:date="2025-01-21T20:36:00Z">
        <w:r w:rsidR="002E6E08">
          <w:rPr>
            <w:lang w:eastAsia="zh-CN"/>
          </w:rPr>
          <w:t>)</w:t>
        </w:r>
      </w:ins>
      <w:ins w:id="127" w:author="CMCC18" w:date="2025-01-12T17:42:00Z">
        <w:r w:rsidRPr="00891D1E">
          <w:rPr>
            <w:lang w:eastAsia="zh-CN"/>
          </w:rPr>
          <w:t xml:space="preserve"> </w:t>
        </w:r>
        <w:del w:id="128" w:author="xw" w:date="2025-01-21T20:24:00Z">
          <w:r w:rsidRPr="00891D1E" w:rsidDel="00487FEB">
            <w:rPr>
              <w:lang w:eastAsia="zh-CN"/>
            </w:rPr>
            <w:delText xml:space="preserve">served </w:delText>
          </w:r>
        </w:del>
      </w:ins>
      <w:ins w:id="129" w:author="xw" w:date="2025-01-21T20:24:00Z">
        <w:r w:rsidR="00487FEB">
          <w:rPr>
            <w:lang w:eastAsia="zh-CN"/>
          </w:rPr>
          <w:t xml:space="preserve">support </w:t>
        </w:r>
      </w:ins>
      <w:ins w:id="130" w:author="CMCC18" w:date="2025-01-12T17:42:00Z">
        <w:r w:rsidRPr="00891D1E">
          <w:rPr>
            <w:lang w:eastAsia="zh-CN"/>
          </w:rPr>
          <w:t xml:space="preserve">by the </w:t>
        </w:r>
        <w:proofErr w:type="spellStart"/>
        <w:r w:rsidRPr="00891D1E">
          <w:rPr>
            <w:lang w:eastAsia="zh-CN"/>
          </w:rPr>
          <w:t>AIoT</w:t>
        </w:r>
        <w:proofErr w:type="spellEnd"/>
        <w:r w:rsidRPr="00891D1E">
          <w:rPr>
            <w:lang w:eastAsia="zh-CN"/>
          </w:rPr>
          <w:t xml:space="preserve"> RAN node</w:t>
        </w:r>
      </w:ins>
      <w:ins w:id="131" w:author="Nokia_r04" w:date="2025-01-21T13:42:00Z">
        <w:del w:id="132" w:author="xw" w:date="2025-01-21T20:42:00Z">
          <w:r w:rsidR="00C93329" w:rsidRPr="00C93329" w:rsidDel="002E6E08">
            <w:rPr>
              <w:highlight w:val="cyan"/>
              <w:lang w:eastAsia="ko-KR"/>
              <w:rPrChange w:id="133" w:author="Nokia_r04" w:date="2025-01-21T13:42:00Z">
                <w:rPr>
                  <w:lang w:eastAsia="ko-KR"/>
                </w:rPr>
              </w:rPrChange>
            </w:rPr>
            <w:delText>, along with</w:delText>
          </w:r>
          <w:r w:rsidR="00C93329" w:rsidDel="002E6E08">
            <w:rPr>
              <w:rFonts w:hint="eastAsia"/>
              <w:highlight w:val="cyan"/>
              <w:lang w:eastAsia="ko-KR"/>
            </w:rPr>
            <w:delText xml:space="preserve"> </w:delText>
          </w:r>
        </w:del>
      </w:ins>
      <w:ins w:id="134" w:author="CMCC18" w:date="2025-01-12T17:42:00Z">
        <w:del w:id="135" w:author="xw" w:date="2025-01-21T20:42:00Z">
          <w:r w:rsidRPr="00C93329" w:rsidDel="002E6E08">
            <w:rPr>
              <w:highlight w:val="cyan"/>
              <w:lang w:eastAsia="zh-CN"/>
              <w:rPrChange w:id="136" w:author="Nokia_r04" w:date="2025-01-21T13:42:00Z">
                <w:rPr>
                  <w:lang w:eastAsia="zh-CN"/>
                </w:rPr>
              </w:rPrChange>
            </w:rPr>
            <w:delText xml:space="preserve"> and</w:delText>
          </w:r>
          <w:r w:rsidRPr="00891D1E" w:rsidDel="002E6E08">
            <w:rPr>
              <w:lang w:eastAsia="zh-CN"/>
            </w:rPr>
            <w:delText xml:space="preserve"> their </w:delText>
          </w:r>
        </w:del>
      </w:ins>
      <w:ins w:id="137" w:author="CMCC18" w:date="2025-01-12T17:44:00Z">
        <w:del w:id="138" w:author="xw" w:date="2025-01-21T20:42:00Z">
          <w:r w:rsidRPr="00891D1E" w:rsidDel="002E6E08">
            <w:rPr>
              <w:lang w:eastAsia="zh-CN"/>
            </w:rPr>
            <w:delText xml:space="preserve">serving </w:delText>
          </w:r>
        </w:del>
      </w:ins>
      <w:ins w:id="139" w:author="CMCC18" w:date="2025-01-12T17:42:00Z">
        <w:del w:id="140" w:author="xw" w:date="2025-01-21T20:22:00Z">
          <w:r w:rsidRPr="00891D1E" w:rsidDel="00487FEB">
            <w:rPr>
              <w:lang w:eastAsia="zh-CN"/>
            </w:rPr>
            <w:delText>location</w:delText>
          </w:r>
        </w:del>
      </w:ins>
      <w:ins w:id="141" w:author="CMCC18" w:date="2025-01-12T17:44:00Z">
        <w:del w:id="142" w:author="xw" w:date="2025-01-21T20:42:00Z">
          <w:r w:rsidRPr="00891D1E" w:rsidDel="002E6E08">
            <w:rPr>
              <w:lang w:eastAsia="zh-CN"/>
            </w:rPr>
            <w:delText xml:space="preserve"> information</w:delText>
          </w:r>
        </w:del>
      </w:ins>
      <w:ins w:id="143" w:author="CMCC18" w:date="2025-01-12T17:42:00Z">
        <w:del w:id="144" w:author="xw" w:date="2025-01-21T20:22:00Z">
          <w:r w:rsidRPr="00891D1E" w:rsidDel="00487FEB">
            <w:rPr>
              <w:lang w:eastAsia="zh-CN"/>
            </w:rPr>
            <w:delText xml:space="preserve"> </w:delText>
          </w:r>
        </w:del>
        <w:del w:id="145" w:author="CMCC25" w:date="2025-01-21T01:31:00Z">
          <w:r w:rsidRPr="00891D1E" w:rsidDel="004874C7">
            <w:rPr>
              <w:lang w:eastAsia="zh-CN"/>
            </w:rPr>
            <w:delText xml:space="preserve">from </w:delText>
          </w:r>
        </w:del>
      </w:ins>
      <w:ins w:id="146" w:author="Nokia_r04" w:date="2025-01-21T13:41:00Z">
        <w:del w:id="147" w:author="CMCC25" w:date="2025-01-21T01:31:00Z">
          <w:r w:rsidR="00C93329" w:rsidRPr="000C5E13" w:rsidDel="004874C7">
            <w:rPr>
              <w:rFonts w:hint="eastAsia"/>
              <w:highlight w:val="cyan"/>
              <w:lang w:eastAsia="ko-KR"/>
            </w:rPr>
            <w:delText>the</w:delText>
          </w:r>
          <w:r w:rsidR="00C93329" w:rsidDel="004874C7">
            <w:rPr>
              <w:rFonts w:hint="eastAsia"/>
              <w:lang w:eastAsia="ko-KR"/>
            </w:rPr>
            <w:delText xml:space="preserve"> </w:delText>
          </w:r>
        </w:del>
      </w:ins>
      <w:ins w:id="148" w:author="CMCC18" w:date="2025-01-12T17:42:00Z">
        <w:del w:id="149" w:author="CMCC25" w:date="2025-01-21T01:31:00Z">
          <w:r w:rsidRPr="00891D1E" w:rsidDel="004874C7">
            <w:rPr>
              <w:lang w:eastAsia="zh-CN"/>
            </w:rPr>
            <w:delText>AIOT RAN</w:delText>
          </w:r>
        </w:del>
      </w:ins>
      <w:ins w:id="150" w:author="CMCC18" w:date="2025-01-12T17:41:00Z">
        <w:r w:rsidRPr="00891D1E">
          <w:rPr>
            <w:lang w:eastAsia="zh-CN"/>
          </w:rPr>
          <w:t>,</w:t>
        </w:r>
      </w:ins>
      <w:ins w:id="151" w:author="CMCC18" w:date="2025-01-12T17:42:00Z">
        <w:r w:rsidRPr="00891D1E">
          <w:rPr>
            <w:lang w:eastAsia="zh-CN"/>
          </w:rPr>
          <w:t xml:space="preserve"> </w:t>
        </w:r>
      </w:ins>
      <w:ins w:id="152" w:author="Nokia_r04" w:date="2025-01-21T13:41:00Z">
        <w:r w:rsidR="00C93329" w:rsidRPr="002F4FE0">
          <w:rPr>
            <w:highlight w:val="yellow"/>
            <w:lang w:eastAsia="ko-KR"/>
            <w:rPrChange w:id="153" w:author="CMCC24" w:date="2025-01-21T00:23:00Z">
              <w:rPr>
                <w:highlight w:val="cyan"/>
                <w:lang w:eastAsia="ko-KR"/>
              </w:rPr>
            </w:rPrChange>
          </w:rPr>
          <w:t>the</w:t>
        </w:r>
        <w:r w:rsidR="00C93329" w:rsidRPr="002F4FE0">
          <w:rPr>
            <w:highlight w:val="yellow"/>
            <w:lang w:eastAsia="ko-KR"/>
            <w:rPrChange w:id="154" w:author="CMCC24" w:date="2025-01-21T00:23:00Z">
              <w:rPr>
                <w:lang w:eastAsia="ko-KR"/>
              </w:rPr>
            </w:rPrChange>
          </w:rPr>
          <w:t xml:space="preserve"> </w:t>
        </w:r>
      </w:ins>
      <w:proofErr w:type="spellStart"/>
      <w:ins w:id="155" w:author="CMCC18" w:date="2025-01-12T17:41:00Z">
        <w:r w:rsidRPr="002F4FE0">
          <w:rPr>
            <w:highlight w:val="yellow"/>
            <w:lang w:eastAsia="zh-CN"/>
            <w:rPrChange w:id="156" w:author="CMCC24" w:date="2025-01-21T00:23:00Z">
              <w:rPr>
                <w:lang w:eastAsia="zh-CN"/>
              </w:rPr>
            </w:rPrChange>
          </w:rPr>
          <w:t>AIOTF</w:t>
        </w:r>
        <w:proofErr w:type="spellEnd"/>
        <w:r w:rsidRPr="002F4FE0">
          <w:rPr>
            <w:highlight w:val="yellow"/>
            <w:lang w:eastAsia="zh-CN"/>
            <w:rPrChange w:id="157" w:author="CMCC24" w:date="2025-01-21T00:23:00Z">
              <w:rPr>
                <w:lang w:eastAsia="zh-CN"/>
              </w:rPr>
            </w:rPrChange>
          </w:rPr>
          <w:t xml:space="preserve"> </w:t>
        </w:r>
      </w:ins>
      <w:ins w:id="158" w:author="CMCC24" w:date="2025-01-21T00:16:00Z">
        <w:del w:id="159" w:author="xw" w:date="2025-01-21T20:37:00Z">
          <w:r w:rsidR="002F4FE0" w:rsidRPr="002F4FE0" w:rsidDel="002E6E08">
            <w:rPr>
              <w:highlight w:val="yellow"/>
              <w:lang w:eastAsia="zh-CN"/>
              <w:rPrChange w:id="160" w:author="CMCC24" w:date="2025-01-21T00:23:00Z">
                <w:rPr>
                  <w:lang w:eastAsia="zh-CN"/>
                </w:rPr>
              </w:rPrChange>
            </w:rPr>
            <w:delText>needs to</w:delText>
          </w:r>
        </w:del>
      </w:ins>
      <w:ins w:id="161" w:author="xw" w:date="2025-01-21T20:37:00Z">
        <w:r w:rsidR="002E6E08">
          <w:rPr>
            <w:highlight w:val="yellow"/>
            <w:lang w:eastAsia="zh-CN"/>
          </w:rPr>
          <w:t>may</w:t>
        </w:r>
      </w:ins>
      <w:ins w:id="162" w:author="CMCC24" w:date="2025-01-21T00:16:00Z">
        <w:r w:rsidR="002F4FE0" w:rsidRPr="002F4FE0">
          <w:rPr>
            <w:highlight w:val="yellow"/>
            <w:lang w:eastAsia="zh-CN"/>
            <w:rPrChange w:id="163" w:author="CMCC24" w:date="2025-01-21T00:23:00Z">
              <w:rPr>
                <w:lang w:eastAsia="zh-CN"/>
              </w:rPr>
            </w:rPrChange>
          </w:rPr>
          <w:t xml:space="preserve"> inform </w:t>
        </w:r>
        <w:r w:rsidR="002F4FE0" w:rsidRPr="002F4FE0">
          <w:rPr>
            <w:highlight w:val="yellow"/>
            <w:lang w:eastAsia="ko-KR"/>
            <w:rPrChange w:id="164" w:author="CMCC24" w:date="2025-01-21T00:23:00Z">
              <w:rPr>
                <w:highlight w:val="cyan"/>
                <w:lang w:eastAsia="ko-KR"/>
              </w:rPr>
            </w:rPrChange>
          </w:rPr>
          <w:t>the</w:t>
        </w:r>
        <w:r w:rsidR="002F4FE0" w:rsidRPr="002F4FE0">
          <w:rPr>
            <w:highlight w:val="yellow"/>
            <w:lang w:eastAsia="ko-KR"/>
            <w:rPrChange w:id="165" w:author="CMCC24" w:date="2025-01-21T00:23:00Z">
              <w:rPr>
                <w:lang w:eastAsia="ko-KR"/>
              </w:rPr>
            </w:rPrChange>
          </w:rPr>
          <w:t xml:space="preserve"> </w:t>
        </w:r>
        <w:proofErr w:type="spellStart"/>
        <w:r w:rsidR="002F4FE0" w:rsidRPr="002F4FE0">
          <w:rPr>
            <w:highlight w:val="yellow"/>
            <w:lang w:eastAsia="zh-CN"/>
            <w:rPrChange w:id="166" w:author="CMCC24" w:date="2025-01-21T00:23:00Z">
              <w:rPr>
                <w:lang w:eastAsia="zh-CN"/>
              </w:rPr>
            </w:rPrChange>
          </w:rPr>
          <w:t>AIOT</w:t>
        </w:r>
        <w:proofErr w:type="spellEnd"/>
        <w:r w:rsidR="002F4FE0" w:rsidRPr="002F4FE0">
          <w:rPr>
            <w:highlight w:val="yellow"/>
            <w:lang w:eastAsia="zh-CN"/>
            <w:rPrChange w:id="167" w:author="CMCC24" w:date="2025-01-21T00:23:00Z">
              <w:rPr>
                <w:lang w:eastAsia="zh-CN"/>
              </w:rPr>
            </w:rPrChange>
          </w:rPr>
          <w:t xml:space="preserve"> RAN of</w:t>
        </w:r>
      </w:ins>
      <w:ins w:id="168" w:author="CMCC24" w:date="2025-01-21T00:22:00Z">
        <w:r w:rsidR="002F4FE0" w:rsidRPr="002F4FE0">
          <w:rPr>
            <w:highlight w:val="yellow"/>
            <w:lang w:eastAsia="zh-CN"/>
            <w:rPrChange w:id="169" w:author="CMCC24" w:date="2025-01-21T00:23:00Z">
              <w:rPr>
                <w:lang w:eastAsia="zh-CN"/>
              </w:rPr>
            </w:rPrChange>
          </w:rPr>
          <w:t xml:space="preserve"> </w:t>
        </w:r>
      </w:ins>
      <w:ins w:id="170" w:author="CMCC18" w:date="2025-01-12T17:42:00Z">
        <w:del w:id="171" w:author="CMCC24" w:date="2025-01-21T00:22:00Z">
          <w:r w:rsidRPr="002F4FE0" w:rsidDel="002F4FE0">
            <w:rPr>
              <w:highlight w:val="yellow"/>
              <w:lang w:eastAsia="zh-CN"/>
              <w:rPrChange w:id="172" w:author="CMCC24" w:date="2025-01-21T00:23:00Z">
                <w:rPr>
                  <w:lang w:eastAsia="zh-CN"/>
                </w:rPr>
              </w:rPrChange>
            </w:rPr>
            <w:delText>can</w:delText>
          </w:r>
        </w:del>
      </w:ins>
      <w:ins w:id="173" w:author="CMCC18" w:date="2025-01-12T17:41:00Z">
        <w:del w:id="174" w:author="CMCC24" w:date="2025-01-21T00:22:00Z">
          <w:r w:rsidRPr="002F4FE0" w:rsidDel="002F4FE0">
            <w:rPr>
              <w:highlight w:val="yellow"/>
              <w:lang w:eastAsia="zh-CN"/>
              <w:rPrChange w:id="175" w:author="CMCC24" w:date="2025-01-21T00:23:00Z">
                <w:rPr>
                  <w:lang w:eastAsia="zh-CN"/>
                </w:rPr>
              </w:rPrChange>
            </w:rPr>
            <w:delText xml:space="preserve"> </w:delText>
          </w:r>
        </w:del>
        <w:del w:id="176" w:author="Nokia_r04" w:date="2025-01-21T13:42:00Z">
          <w:r w:rsidRPr="002F4FE0" w:rsidDel="00C93329">
            <w:rPr>
              <w:highlight w:val="yellow"/>
              <w:lang w:eastAsia="zh-CN"/>
              <w:rPrChange w:id="177" w:author="CMCC24" w:date="2025-01-21T00:23:00Z">
                <w:rPr>
                  <w:lang w:eastAsia="zh-CN"/>
                </w:rPr>
              </w:rPrChange>
            </w:rPr>
            <w:delText>inform</w:delText>
          </w:r>
        </w:del>
      </w:ins>
      <w:ins w:id="178" w:author="Nokia_r04" w:date="2025-01-21T13:42:00Z">
        <w:del w:id="179" w:author="CMCC24" w:date="2025-01-21T00:16:00Z">
          <w:r w:rsidR="00C93329" w:rsidRPr="002F4FE0" w:rsidDel="002F4FE0">
            <w:rPr>
              <w:highlight w:val="yellow"/>
              <w:lang w:eastAsia="ko-KR"/>
              <w:rPrChange w:id="180" w:author="CMCC24" w:date="2025-01-21T00:23:00Z">
                <w:rPr>
                  <w:lang w:eastAsia="ko-KR"/>
                </w:rPr>
              </w:rPrChange>
            </w:rPr>
            <w:delText>send the request to</w:delText>
          </w:r>
        </w:del>
      </w:ins>
      <w:ins w:id="181" w:author="CMCC18" w:date="2025-01-12T17:41:00Z">
        <w:del w:id="182" w:author="Nokia_r04" w:date="2025-01-21T13:42:00Z">
          <w:r w:rsidRPr="002F4FE0" w:rsidDel="00C93329">
            <w:rPr>
              <w:highlight w:val="yellow"/>
              <w:lang w:eastAsia="zh-CN"/>
              <w:rPrChange w:id="183" w:author="CMCC24" w:date="2025-01-21T00:23:00Z">
                <w:rPr>
                  <w:lang w:eastAsia="zh-CN"/>
                </w:rPr>
              </w:rPrChange>
            </w:rPr>
            <w:delText xml:space="preserve"> AIOT RAN of </w:delText>
          </w:r>
        </w:del>
      </w:ins>
      <w:ins w:id="184" w:author="Nokia_r04" w:date="2025-01-21T13:42:00Z">
        <w:r w:rsidR="00C93329" w:rsidRPr="002F4FE0">
          <w:rPr>
            <w:highlight w:val="yellow"/>
            <w:lang w:eastAsia="ko-KR"/>
            <w:rPrChange w:id="185" w:author="CMCC24" w:date="2025-01-21T00:23:00Z">
              <w:rPr>
                <w:lang w:eastAsia="ko-KR"/>
              </w:rPr>
            </w:rPrChange>
          </w:rPr>
          <w:t xml:space="preserve">the </w:t>
        </w:r>
      </w:ins>
      <w:ins w:id="186" w:author="CMCC18" w:date="2025-01-12T17:43:00Z">
        <w:r w:rsidRPr="002F4FE0">
          <w:rPr>
            <w:highlight w:val="yellow"/>
            <w:lang w:eastAsia="zh-CN"/>
            <w:rPrChange w:id="187" w:author="CMCC24" w:date="2025-01-21T00:23:00Z">
              <w:rPr>
                <w:lang w:eastAsia="zh-CN"/>
              </w:rPr>
            </w:rPrChange>
          </w:rPr>
          <w:t>BS read</w:t>
        </w:r>
      </w:ins>
      <w:ins w:id="188" w:author="CMCC18" w:date="2025-01-12T17:44:00Z">
        <w:r w:rsidRPr="002F4FE0">
          <w:rPr>
            <w:highlight w:val="yellow"/>
            <w:lang w:eastAsia="zh-CN"/>
            <w:rPrChange w:id="189" w:author="CMCC24" w:date="2025-01-21T00:23:00Z">
              <w:rPr>
                <w:lang w:eastAsia="zh-CN"/>
              </w:rPr>
            </w:rPrChange>
          </w:rPr>
          <w:t>ers</w:t>
        </w:r>
      </w:ins>
      <w:ins w:id="190" w:author="CMCC18" w:date="2025-01-12T17:41:00Z">
        <w:r w:rsidRPr="002F4FE0">
          <w:rPr>
            <w:highlight w:val="yellow"/>
            <w:lang w:eastAsia="zh-CN"/>
            <w:rPrChange w:id="191" w:author="CMCC24" w:date="2025-01-21T00:23:00Z">
              <w:rPr>
                <w:lang w:eastAsia="zh-CN"/>
              </w:rPr>
            </w:rPrChange>
          </w:rPr>
          <w:t xml:space="preserve"> </w:t>
        </w:r>
      </w:ins>
      <w:ins w:id="192" w:author="CMCC18" w:date="2025-01-12T17:44:00Z">
        <w:r w:rsidRPr="002F4FE0">
          <w:rPr>
            <w:highlight w:val="yellow"/>
            <w:lang w:eastAsia="zh-CN"/>
            <w:rPrChange w:id="193" w:author="CMCC24" w:date="2025-01-21T00:23:00Z">
              <w:rPr>
                <w:lang w:eastAsia="zh-CN"/>
              </w:rPr>
            </w:rPrChange>
          </w:rPr>
          <w:t>directly</w:t>
        </w:r>
      </w:ins>
      <w:ins w:id="194" w:author="CMCC18" w:date="2025-01-12T17:41:00Z">
        <w:r w:rsidRPr="00891D1E">
          <w:rPr>
            <w:lang w:eastAsia="zh-CN"/>
          </w:rPr>
          <w:t xml:space="preserve">. If </w:t>
        </w:r>
        <w:proofErr w:type="spellStart"/>
        <w:r w:rsidRPr="00891D1E">
          <w:rPr>
            <w:lang w:eastAsia="zh-CN"/>
          </w:rPr>
          <w:t>AIOT</w:t>
        </w:r>
      </w:ins>
      <w:ins w:id="195" w:author="CMCC18" w:date="2025-01-12T17:43:00Z">
        <w:r w:rsidRPr="00891D1E">
          <w:rPr>
            <w:lang w:eastAsia="zh-CN"/>
          </w:rPr>
          <w:t>F</w:t>
        </w:r>
        <w:proofErr w:type="spellEnd"/>
        <w:r w:rsidRPr="00891D1E">
          <w:rPr>
            <w:lang w:eastAsia="zh-CN"/>
          </w:rPr>
          <w:t xml:space="preserve"> obtains </w:t>
        </w:r>
      </w:ins>
      <w:ins w:id="196" w:author="CMCC18" w:date="2025-01-12T17:45:00Z">
        <w:r w:rsidRPr="00891D1E">
          <w:rPr>
            <w:lang w:eastAsia="zh-CN"/>
          </w:rPr>
          <w:t>only</w:t>
        </w:r>
      </w:ins>
      <w:ins w:id="197" w:author="xw" w:date="2025-01-21T20:26:00Z">
        <w:r w:rsidR="00487FEB">
          <w:rPr>
            <w:lang w:eastAsia="zh-CN"/>
          </w:rPr>
          <w:t xml:space="preserve"> </w:t>
        </w:r>
      </w:ins>
      <w:ins w:id="198" w:author="CMCC18" w:date="2025-01-12T17:45:00Z">
        <w:del w:id="199" w:author="xw" w:date="2025-01-21T20:26:00Z">
          <w:r w:rsidRPr="00891D1E" w:rsidDel="00487FEB">
            <w:rPr>
              <w:lang w:eastAsia="zh-CN"/>
            </w:rPr>
            <w:delText xml:space="preserve"> </w:delText>
          </w:r>
        </w:del>
      </w:ins>
      <w:proofErr w:type="spellStart"/>
      <w:ins w:id="200" w:author="xw" w:date="2025-01-21T20:25:00Z">
        <w:r w:rsidR="00487FEB">
          <w:rPr>
            <w:lang w:eastAsia="zh-CN"/>
          </w:rPr>
          <w:t>AIoT</w:t>
        </w:r>
        <w:proofErr w:type="spellEnd"/>
        <w:r w:rsidR="00487FEB">
          <w:rPr>
            <w:lang w:eastAsia="zh-CN"/>
          </w:rPr>
          <w:t xml:space="preserve"> </w:t>
        </w:r>
      </w:ins>
      <w:ins w:id="201" w:author="CMCC18" w:date="2025-01-12T17:41:00Z">
        <w:r w:rsidRPr="00891D1E">
          <w:rPr>
            <w:lang w:eastAsia="zh-CN"/>
          </w:rPr>
          <w:t xml:space="preserve">serving </w:t>
        </w:r>
        <w:del w:id="202" w:author="xw" w:date="2025-01-21T20:22:00Z">
          <w:r w:rsidRPr="00891D1E" w:rsidDel="00487FEB">
            <w:rPr>
              <w:lang w:eastAsia="zh-CN"/>
            </w:rPr>
            <w:delText>location</w:delText>
          </w:r>
        </w:del>
      </w:ins>
      <w:ins w:id="203" w:author="xw" w:date="2025-01-21T20:22:00Z">
        <w:r w:rsidR="00487FEB">
          <w:rPr>
            <w:lang w:eastAsia="zh-CN"/>
          </w:rPr>
          <w:t>area</w:t>
        </w:r>
      </w:ins>
      <w:ins w:id="204" w:author="CMCC18" w:date="2025-01-12T17:41:00Z">
        <w:r w:rsidRPr="00891D1E">
          <w:rPr>
            <w:lang w:eastAsia="zh-CN"/>
          </w:rPr>
          <w:t xml:space="preserve"> information</w:t>
        </w:r>
      </w:ins>
      <w:ins w:id="205" w:author="xw" w:date="2025-01-21T20:26:00Z">
        <w:r w:rsidR="00487FEB">
          <w:rPr>
            <w:lang w:eastAsia="zh-CN"/>
          </w:rPr>
          <w:t xml:space="preserve"> supported by </w:t>
        </w:r>
        <w:proofErr w:type="spellStart"/>
        <w:r w:rsidR="00487FEB">
          <w:rPr>
            <w:lang w:eastAsia="zh-CN"/>
          </w:rPr>
          <w:t>AIoT</w:t>
        </w:r>
        <w:proofErr w:type="spellEnd"/>
        <w:r w:rsidR="00487FEB">
          <w:rPr>
            <w:lang w:eastAsia="zh-CN"/>
          </w:rPr>
          <w:t xml:space="preserve"> RAN</w:t>
        </w:r>
      </w:ins>
      <w:ins w:id="206" w:author="CMCC18" w:date="2025-01-12T17:41:00Z">
        <w:del w:id="207" w:author="CMCC25" w:date="2025-01-21T01:31:00Z">
          <w:r w:rsidRPr="00891D1E" w:rsidDel="004874C7">
            <w:rPr>
              <w:lang w:eastAsia="zh-CN"/>
            </w:rPr>
            <w:delText xml:space="preserve"> </w:delText>
          </w:r>
        </w:del>
      </w:ins>
      <w:ins w:id="208" w:author="CMCC18" w:date="2025-01-12T17:45:00Z">
        <w:del w:id="209" w:author="CMCC25" w:date="2025-01-21T01:31:00Z">
          <w:r w:rsidRPr="00891D1E" w:rsidDel="004874C7">
            <w:rPr>
              <w:lang w:eastAsia="zh-CN"/>
            </w:rPr>
            <w:delText xml:space="preserve">from </w:delText>
          </w:r>
        </w:del>
      </w:ins>
      <w:ins w:id="210" w:author="Nokia_r04" w:date="2025-01-21T13:41:00Z">
        <w:del w:id="211" w:author="CMCC25" w:date="2025-01-21T01:31:00Z">
          <w:r w:rsidR="00C93329" w:rsidRPr="000C5E13" w:rsidDel="004874C7">
            <w:rPr>
              <w:rFonts w:hint="eastAsia"/>
              <w:highlight w:val="cyan"/>
              <w:lang w:eastAsia="ko-KR"/>
            </w:rPr>
            <w:delText>the</w:delText>
          </w:r>
          <w:r w:rsidR="00C93329" w:rsidDel="004874C7">
            <w:rPr>
              <w:rFonts w:hint="eastAsia"/>
              <w:lang w:eastAsia="ko-KR"/>
            </w:rPr>
            <w:delText xml:space="preserve"> </w:delText>
          </w:r>
        </w:del>
      </w:ins>
      <w:ins w:id="212" w:author="CMCC18" w:date="2025-01-12T17:45:00Z">
        <w:del w:id="213" w:author="CMCC25" w:date="2025-01-21T01:31:00Z">
          <w:r w:rsidRPr="00891D1E" w:rsidDel="004874C7">
            <w:rPr>
              <w:lang w:eastAsia="zh-CN"/>
            </w:rPr>
            <w:delText>AIOT RAN</w:delText>
          </w:r>
        </w:del>
        <w:r w:rsidRPr="00891D1E">
          <w:rPr>
            <w:lang w:eastAsia="zh-CN"/>
          </w:rPr>
          <w:t xml:space="preserve">, </w:t>
        </w:r>
      </w:ins>
      <w:ins w:id="214" w:author="Nokia_r04" w:date="2025-01-21T13:43:00Z">
        <w:r w:rsidR="00C93329" w:rsidRPr="000C5E13">
          <w:rPr>
            <w:rFonts w:hint="eastAsia"/>
            <w:highlight w:val="cyan"/>
            <w:lang w:eastAsia="ko-KR"/>
          </w:rPr>
          <w:t>the</w:t>
        </w:r>
        <w:r w:rsidR="00C93329">
          <w:rPr>
            <w:rFonts w:hint="eastAsia"/>
            <w:lang w:eastAsia="ko-KR"/>
          </w:rPr>
          <w:t xml:space="preserve"> </w:t>
        </w:r>
      </w:ins>
      <w:proofErr w:type="spellStart"/>
      <w:ins w:id="215" w:author="CMCC18" w:date="2025-01-12T17:41:00Z">
        <w:r w:rsidRPr="00891D1E">
          <w:rPr>
            <w:lang w:eastAsia="zh-CN"/>
          </w:rPr>
          <w:t>AIOTF</w:t>
        </w:r>
        <w:proofErr w:type="spellEnd"/>
        <w:r w:rsidRPr="00891D1E">
          <w:rPr>
            <w:lang w:eastAsia="zh-CN"/>
          </w:rPr>
          <w:t xml:space="preserve"> </w:t>
        </w:r>
      </w:ins>
      <w:ins w:id="216" w:author="CMCC18" w:date="2025-01-12T17:49:00Z">
        <w:del w:id="217" w:author="xw" w:date="2025-01-21T20:43:00Z">
          <w:r w:rsidRPr="00891D1E" w:rsidDel="00B518B1">
            <w:rPr>
              <w:lang w:eastAsia="zh-CN"/>
            </w:rPr>
            <w:delText>needs to</w:delText>
          </w:r>
        </w:del>
      </w:ins>
      <w:ins w:id="218" w:author="CMCC18" w:date="2025-01-12T17:41:00Z">
        <w:del w:id="219" w:author="xw" w:date="2025-01-21T20:43:00Z">
          <w:r w:rsidRPr="00891D1E" w:rsidDel="00B518B1">
            <w:rPr>
              <w:lang w:eastAsia="zh-CN"/>
            </w:rPr>
            <w:delText xml:space="preserve"> </w:delText>
          </w:r>
        </w:del>
        <w:r w:rsidRPr="00891D1E">
          <w:rPr>
            <w:lang w:eastAsia="zh-CN"/>
          </w:rPr>
          <w:t>inform</w:t>
        </w:r>
      </w:ins>
      <w:ins w:id="220" w:author="xw" w:date="2025-01-21T20:43:00Z">
        <w:r w:rsidR="00B518B1">
          <w:rPr>
            <w:lang w:eastAsia="zh-CN"/>
          </w:rPr>
          <w:t>s</w:t>
        </w:r>
      </w:ins>
      <w:ins w:id="221" w:author="CMCC18" w:date="2025-01-12T17:41:00Z">
        <w:r w:rsidRPr="00891D1E">
          <w:rPr>
            <w:lang w:eastAsia="zh-CN"/>
          </w:rPr>
          <w:t xml:space="preserve"> </w:t>
        </w:r>
      </w:ins>
      <w:ins w:id="222" w:author="Nokia_r04" w:date="2025-01-21T13:42:00Z">
        <w:r w:rsidR="00C93329" w:rsidRPr="000C5E13">
          <w:rPr>
            <w:rFonts w:hint="eastAsia"/>
            <w:highlight w:val="cyan"/>
            <w:lang w:eastAsia="ko-KR"/>
          </w:rPr>
          <w:t>the</w:t>
        </w:r>
        <w:r w:rsidR="00C93329">
          <w:rPr>
            <w:rFonts w:hint="eastAsia"/>
            <w:lang w:eastAsia="ko-KR"/>
          </w:rPr>
          <w:t xml:space="preserve"> </w:t>
        </w:r>
      </w:ins>
      <w:proofErr w:type="spellStart"/>
      <w:ins w:id="223" w:author="CMCC18" w:date="2025-01-12T17:45:00Z">
        <w:r w:rsidRPr="00891D1E">
          <w:rPr>
            <w:lang w:eastAsia="zh-CN"/>
          </w:rPr>
          <w:t>AIOT</w:t>
        </w:r>
        <w:proofErr w:type="spellEnd"/>
        <w:r w:rsidRPr="00891D1E">
          <w:rPr>
            <w:lang w:eastAsia="zh-CN"/>
          </w:rPr>
          <w:t xml:space="preserve"> RAN of </w:t>
        </w:r>
      </w:ins>
      <w:ins w:id="224" w:author="Nokia_r04" w:date="2025-01-21T13:43:00Z">
        <w:r w:rsidR="00C93329" w:rsidRPr="000C5E13">
          <w:rPr>
            <w:rFonts w:hint="eastAsia"/>
            <w:highlight w:val="cyan"/>
            <w:lang w:eastAsia="ko-KR"/>
          </w:rPr>
          <w:t>th</w:t>
        </w:r>
        <w:r w:rsidR="00C93329" w:rsidRPr="00C93329">
          <w:rPr>
            <w:rFonts w:hint="eastAsia"/>
            <w:highlight w:val="cyan"/>
            <w:lang w:eastAsia="ko-KR"/>
          </w:rPr>
          <w:t>e</w:t>
        </w:r>
        <w:r w:rsidR="00C93329" w:rsidRPr="00C93329">
          <w:rPr>
            <w:highlight w:val="cyan"/>
            <w:lang w:eastAsia="ko-KR"/>
            <w:rPrChange w:id="225" w:author="Nokia_r04" w:date="2025-01-21T13:43:00Z">
              <w:rPr>
                <w:lang w:eastAsia="ko-KR"/>
              </w:rPr>
            </w:rPrChange>
          </w:rPr>
          <w:t xml:space="preserve"> target</w:t>
        </w:r>
        <w:r w:rsidR="00C93329">
          <w:rPr>
            <w:rFonts w:hint="eastAsia"/>
            <w:lang w:eastAsia="ko-KR"/>
          </w:rPr>
          <w:t xml:space="preserve"> </w:t>
        </w:r>
      </w:ins>
      <w:ins w:id="226" w:author="CMCC18" w:date="2025-01-12T17:45:00Z">
        <w:del w:id="227" w:author="xw" w:date="2025-01-21T20:23:00Z">
          <w:r w:rsidRPr="00891D1E" w:rsidDel="00487FEB">
            <w:rPr>
              <w:lang w:eastAsia="zh-CN"/>
            </w:rPr>
            <w:delText>l</w:delText>
          </w:r>
        </w:del>
      </w:ins>
      <w:ins w:id="228" w:author="xw" w:date="2025-01-21T20:23:00Z">
        <w:r w:rsidR="00487FEB">
          <w:rPr>
            <w:lang w:eastAsia="zh-CN"/>
          </w:rPr>
          <w:t>area</w:t>
        </w:r>
      </w:ins>
      <w:ins w:id="229" w:author="CMCC18" w:date="2025-01-12T17:45:00Z">
        <w:del w:id="230" w:author="xw" w:date="2025-01-21T20:23:00Z">
          <w:r w:rsidRPr="00891D1E" w:rsidDel="00487FEB">
            <w:rPr>
              <w:lang w:eastAsia="zh-CN"/>
            </w:rPr>
            <w:delText>ocation</w:delText>
          </w:r>
        </w:del>
      </w:ins>
      <w:ins w:id="231" w:author="xw" w:date="2025-01-21T20:23:00Z">
        <w:r w:rsidR="00487FEB">
          <w:rPr>
            <w:lang w:eastAsia="zh-CN"/>
          </w:rPr>
          <w:t xml:space="preserve"> i</w:t>
        </w:r>
      </w:ins>
      <w:ins w:id="232" w:author="CMCC18" w:date="2025-01-12T17:41:00Z">
        <w:del w:id="233" w:author="xw" w:date="2025-01-21T20:23:00Z">
          <w:r w:rsidRPr="00891D1E" w:rsidDel="00487FEB">
            <w:rPr>
              <w:lang w:eastAsia="zh-CN"/>
            </w:rPr>
            <w:delText xml:space="preserve"> i</w:delText>
          </w:r>
        </w:del>
        <w:r w:rsidRPr="00891D1E">
          <w:rPr>
            <w:lang w:eastAsia="zh-CN"/>
          </w:rPr>
          <w:t>nformation</w:t>
        </w:r>
      </w:ins>
      <w:ins w:id="234" w:author="CMCC18" w:date="2025-01-12T17:46:00Z">
        <w:r w:rsidRPr="00891D1E">
          <w:rPr>
            <w:lang w:eastAsia="zh-CN"/>
          </w:rPr>
          <w:t xml:space="preserve"> to assist </w:t>
        </w:r>
      </w:ins>
      <w:ins w:id="235" w:author="Nokia_r04" w:date="2025-01-21T13:43:00Z">
        <w:r w:rsidR="00C93329" w:rsidRPr="00C93329">
          <w:rPr>
            <w:highlight w:val="cyan"/>
            <w:lang w:eastAsia="ko-KR"/>
            <w:rPrChange w:id="236" w:author="Nokia_r04" w:date="2025-01-21T13:43:00Z">
              <w:rPr>
                <w:lang w:eastAsia="ko-KR"/>
              </w:rPr>
            </w:rPrChange>
          </w:rPr>
          <w:t>in</w:t>
        </w:r>
        <w:r w:rsidR="00C93329">
          <w:rPr>
            <w:rFonts w:hint="eastAsia"/>
            <w:lang w:eastAsia="ko-KR"/>
          </w:rPr>
          <w:t xml:space="preserve"> </w:t>
        </w:r>
      </w:ins>
      <w:ins w:id="237" w:author="CMCC18" w:date="2025-01-12T17:46:00Z">
        <w:r w:rsidRPr="00891D1E">
          <w:rPr>
            <w:lang w:eastAsia="zh-CN"/>
          </w:rPr>
          <w:t>BS reader selection</w:t>
        </w:r>
        <w:del w:id="238" w:author="Nokia_r04" w:date="2025-01-21T13:43:00Z">
          <w:r w:rsidRPr="00891D1E" w:rsidDel="00C93329">
            <w:rPr>
              <w:lang w:eastAsia="zh-CN"/>
            </w:rPr>
            <w:delText xml:space="preserve"> </w:delText>
          </w:r>
          <w:r w:rsidRPr="00C93329" w:rsidDel="00C93329">
            <w:rPr>
              <w:highlight w:val="cyan"/>
              <w:lang w:eastAsia="zh-CN"/>
              <w:rPrChange w:id="239" w:author="Nokia_r04" w:date="2025-01-21T13:43:00Z">
                <w:rPr>
                  <w:lang w:eastAsia="zh-CN"/>
                </w:rPr>
              </w:rPrChange>
            </w:rPr>
            <w:delText>in AIOT RAN</w:delText>
          </w:r>
        </w:del>
        <w:r w:rsidRPr="00891D1E">
          <w:rPr>
            <w:lang w:eastAsia="zh-CN"/>
          </w:rPr>
          <w:t>.</w:t>
        </w:r>
      </w:ins>
    </w:p>
    <w:p w14:paraId="5656D973" w14:textId="61AF1ED0" w:rsidR="00913F3F" w:rsidRPr="00913F3F" w:rsidRDefault="00913F3F" w:rsidP="006D1A5B">
      <w:pPr>
        <w:pStyle w:val="NO"/>
        <w:rPr>
          <w:ins w:id="240" w:author="xw" w:date="2025-01-21T20:45:00Z"/>
          <w:highlight w:val="green"/>
          <w:lang w:eastAsia="zh-CN"/>
          <w:rPrChange w:id="241" w:author="xw" w:date="2025-01-21T20:46:00Z">
            <w:rPr>
              <w:ins w:id="242" w:author="xw" w:date="2025-01-21T20:45:00Z"/>
              <w:highlight w:val="yellow"/>
              <w:lang w:eastAsia="zh-CN"/>
            </w:rPr>
          </w:rPrChange>
        </w:rPr>
      </w:pPr>
      <w:ins w:id="243" w:author="xw" w:date="2025-01-21T20:45:00Z">
        <w:r w:rsidRPr="00913F3F">
          <w:rPr>
            <w:highlight w:val="green"/>
            <w:lang w:eastAsia="zh-CN"/>
            <w:rPrChange w:id="244" w:author="xw" w:date="2025-01-21T20:46:00Z">
              <w:rPr>
                <w:highlight w:val="yellow"/>
                <w:lang w:eastAsia="zh-CN"/>
              </w:rPr>
            </w:rPrChange>
          </w:rPr>
          <w:t xml:space="preserve">NOTE X: </w:t>
        </w:r>
        <w:r w:rsidRPr="00913F3F">
          <w:rPr>
            <w:highlight w:val="green"/>
            <w:lang w:eastAsia="zh-CN"/>
            <w:rPrChange w:id="245" w:author="xw" w:date="2025-01-21T20:46:00Z">
              <w:rPr>
                <w:highlight w:val="yellow"/>
                <w:lang w:eastAsia="zh-CN"/>
              </w:rPr>
            </w:rPrChange>
          </w:rPr>
          <w:t>the infor</w:t>
        </w:r>
      </w:ins>
      <w:ins w:id="246" w:author="xw" w:date="2025-01-21T20:46:00Z">
        <w:r w:rsidRPr="00913F3F">
          <w:rPr>
            <w:highlight w:val="green"/>
            <w:lang w:eastAsia="zh-CN"/>
            <w:rPrChange w:id="247" w:author="xw" w:date="2025-01-21T20:46:00Z">
              <w:rPr>
                <w:highlight w:val="yellow"/>
                <w:lang w:eastAsia="zh-CN"/>
              </w:rPr>
            </w:rPrChange>
          </w:rPr>
          <w:t>mation reporting from RAN node should be homogenous within a network.</w:t>
        </w:r>
      </w:ins>
    </w:p>
    <w:p w14:paraId="38F5B47C" w14:textId="2E7B96D9" w:rsidR="0019701E" w:rsidRPr="00891D1E" w:rsidRDefault="0019701E" w:rsidP="006D1A5B">
      <w:pPr>
        <w:pStyle w:val="NO"/>
        <w:rPr>
          <w:lang w:eastAsia="zh-CN"/>
        </w:rPr>
      </w:pPr>
      <w:r w:rsidRPr="001B3701">
        <w:rPr>
          <w:highlight w:val="yellow"/>
          <w:lang w:eastAsia="zh-CN"/>
        </w:rPr>
        <w:t xml:space="preserve">NOTE X: </w:t>
      </w:r>
      <w:del w:id="248" w:author="xw" w:date="2025-01-21T20:38:00Z">
        <w:r w:rsidRPr="001B3701" w:rsidDel="002E6E08">
          <w:rPr>
            <w:highlight w:val="yellow"/>
            <w:lang w:eastAsia="zh-CN"/>
          </w:rPr>
          <w:delText xml:space="preserve">If </w:delText>
        </w:r>
      </w:del>
      <w:ins w:id="249" w:author="xw" w:date="2025-01-21T20:38:00Z">
        <w:r w:rsidR="002E6E08">
          <w:rPr>
            <w:highlight w:val="yellow"/>
            <w:lang w:eastAsia="zh-CN"/>
          </w:rPr>
          <w:t>For a</w:t>
        </w:r>
      </w:ins>
      <w:del w:id="250" w:author="xw" w:date="2025-01-21T20:38:00Z">
        <w:r w:rsidRPr="001B3701" w:rsidDel="002E6E08">
          <w:rPr>
            <w:highlight w:val="yellow"/>
            <w:lang w:eastAsia="zh-CN"/>
          </w:rPr>
          <w:delText>the</w:delText>
        </w:r>
      </w:del>
      <w:r w:rsidRPr="001B3701">
        <w:rPr>
          <w:highlight w:val="yellow"/>
          <w:lang w:eastAsia="zh-CN"/>
        </w:rPr>
        <w:t xml:space="preserve"> </w:t>
      </w:r>
      <w:proofErr w:type="spellStart"/>
      <w:r w:rsidRPr="001B3701">
        <w:rPr>
          <w:highlight w:val="yellow"/>
          <w:lang w:eastAsia="zh-CN"/>
        </w:rPr>
        <w:t>AIOT</w:t>
      </w:r>
      <w:proofErr w:type="spellEnd"/>
      <w:r w:rsidRPr="001B3701">
        <w:rPr>
          <w:highlight w:val="yellow"/>
          <w:lang w:eastAsia="zh-CN"/>
        </w:rPr>
        <w:t xml:space="preserve"> RAN Node,</w:t>
      </w:r>
      <w:ins w:id="251" w:author="xw" w:date="2025-01-21T20:38:00Z">
        <w:r w:rsidR="002E6E08">
          <w:rPr>
            <w:highlight w:val="yellow"/>
            <w:lang w:eastAsia="zh-CN"/>
          </w:rPr>
          <w:t xml:space="preserve"> if its </w:t>
        </w:r>
      </w:ins>
      <w:proofErr w:type="spellStart"/>
      <w:ins w:id="252" w:author="xw" w:date="2025-01-21T20:41:00Z">
        <w:r w:rsidR="002E6E08">
          <w:rPr>
            <w:highlight w:val="yellow"/>
            <w:lang w:eastAsia="zh-CN"/>
          </w:rPr>
          <w:t>AIoT</w:t>
        </w:r>
        <w:proofErr w:type="spellEnd"/>
        <w:r w:rsidR="002E6E08">
          <w:rPr>
            <w:highlight w:val="yellow"/>
            <w:lang w:eastAsia="zh-CN"/>
          </w:rPr>
          <w:t xml:space="preserve"> </w:t>
        </w:r>
      </w:ins>
      <w:ins w:id="253" w:author="xw" w:date="2025-01-21T20:38:00Z">
        <w:r w:rsidR="002E6E08">
          <w:rPr>
            <w:highlight w:val="yellow"/>
            <w:lang w:eastAsia="zh-CN"/>
          </w:rPr>
          <w:t>serving area, and its supported</w:t>
        </w:r>
      </w:ins>
      <w:r w:rsidRPr="001B3701">
        <w:rPr>
          <w:highlight w:val="yellow"/>
          <w:lang w:eastAsia="zh-CN"/>
        </w:rPr>
        <w:t xml:space="preserve"> BS reader</w:t>
      </w:r>
      <w:ins w:id="254" w:author="xw" w:date="2025-01-21T20:39:00Z">
        <w:r w:rsidR="002E6E08">
          <w:rPr>
            <w:highlight w:val="yellow"/>
            <w:lang w:eastAsia="zh-CN"/>
          </w:rPr>
          <w:t xml:space="preserve">s’ information </w:t>
        </w:r>
      </w:ins>
      <w:del w:id="255" w:author="xw" w:date="2025-01-21T20:39:00Z">
        <w:r w:rsidRPr="001B3701" w:rsidDel="002E6E08">
          <w:rPr>
            <w:highlight w:val="yellow"/>
            <w:lang w:eastAsia="zh-CN"/>
          </w:rPr>
          <w:delText>, and their serving</w:delText>
        </w:r>
      </w:del>
      <w:del w:id="256" w:author="xw" w:date="2025-01-21T20:26:00Z">
        <w:r w:rsidRPr="001B3701" w:rsidDel="00487FEB">
          <w:rPr>
            <w:highlight w:val="yellow"/>
            <w:lang w:eastAsia="zh-CN"/>
          </w:rPr>
          <w:delText xml:space="preserve"> location</w:delText>
        </w:r>
      </w:del>
      <w:del w:id="257" w:author="xw" w:date="2025-01-21T20:39:00Z">
        <w:r w:rsidRPr="001B3701" w:rsidDel="002E6E08">
          <w:rPr>
            <w:highlight w:val="yellow"/>
            <w:lang w:eastAsia="zh-CN"/>
          </w:rPr>
          <w:delText xml:space="preserve"> information</w:delText>
        </w:r>
        <w:r w:rsidR="001B3701" w:rsidRPr="001B3701" w:rsidDel="002E6E08">
          <w:rPr>
            <w:highlight w:val="yellow"/>
            <w:lang w:eastAsia="zh-CN"/>
          </w:rPr>
          <w:delText xml:space="preserve"> (e.g., status)</w:delText>
        </w:r>
        <w:r w:rsidRPr="001B3701" w:rsidDel="002E6E08">
          <w:rPr>
            <w:highlight w:val="yellow"/>
            <w:lang w:eastAsia="zh-CN"/>
          </w:rPr>
          <w:delText xml:space="preserve"> </w:delText>
        </w:r>
      </w:del>
      <w:r w:rsidRPr="001B3701">
        <w:rPr>
          <w:highlight w:val="yellow"/>
          <w:lang w:eastAsia="zh-CN"/>
        </w:rPr>
        <w:t>have changed, they must be informed of AIOTF.</w:t>
      </w:r>
      <w:r>
        <w:rPr>
          <w:lang w:eastAsia="zh-CN"/>
        </w:rPr>
        <w:t xml:space="preserve"> </w:t>
      </w:r>
      <w:bookmarkStart w:id="258" w:name="_GoBack"/>
      <w:bookmarkEnd w:id="258"/>
    </w:p>
    <w:p w14:paraId="030755A1" w14:textId="53249FE8" w:rsidR="006D1A5B" w:rsidDel="00FA45CB" w:rsidRDefault="002F4FE0" w:rsidP="006D1A5B">
      <w:pPr>
        <w:pStyle w:val="EditorsNote"/>
        <w:rPr>
          <w:del w:id="259" w:author="CMCC18" w:date="2025-01-12T17:46:00Z"/>
          <w:lang w:val="en-US" w:eastAsia="zh-CN"/>
        </w:rPr>
      </w:pPr>
      <w:ins w:id="260" w:author="CMCC24" w:date="2025-01-21T00:23:00Z">
        <w:r w:rsidRPr="001B3701">
          <w:rPr>
            <w:highlight w:val="yellow"/>
            <w:lang w:val="en-US" w:eastAsia="zh-CN"/>
          </w:rPr>
          <w:t xml:space="preserve">NOTE X: If </w:t>
        </w:r>
      </w:ins>
      <w:ins w:id="261" w:author="CMCC24" w:date="2025-01-21T00:25:00Z">
        <w:r w:rsidR="0019701E" w:rsidRPr="001B3701">
          <w:rPr>
            <w:highlight w:val="yellow"/>
            <w:lang w:val="en-US" w:eastAsia="zh-CN"/>
          </w:rPr>
          <w:t xml:space="preserve">the request from </w:t>
        </w:r>
      </w:ins>
      <w:ins w:id="262" w:author="CMCC24" w:date="2025-01-21T00:26:00Z">
        <w:r w:rsidR="0019701E" w:rsidRPr="001B3701">
          <w:rPr>
            <w:highlight w:val="yellow"/>
            <w:lang w:val="en-US" w:eastAsia="zh-CN"/>
          </w:rPr>
          <w:t xml:space="preserve">the </w:t>
        </w:r>
      </w:ins>
      <w:proofErr w:type="spellStart"/>
      <w:ins w:id="263" w:author="CMCC24" w:date="2025-01-21T00:25:00Z">
        <w:r w:rsidR="0019701E" w:rsidRPr="001B3701">
          <w:rPr>
            <w:highlight w:val="yellow"/>
            <w:lang w:val="en-US" w:eastAsia="zh-CN"/>
          </w:rPr>
          <w:t>AIOTF</w:t>
        </w:r>
        <w:proofErr w:type="spellEnd"/>
        <w:r w:rsidR="0019701E" w:rsidRPr="001B3701">
          <w:rPr>
            <w:highlight w:val="yellow"/>
            <w:lang w:val="en-US" w:eastAsia="zh-CN"/>
          </w:rPr>
          <w:t xml:space="preserve"> to </w:t>
        </w:r>
      </w:ins>
      <w:ins w:id="264" w:author="CMCC24" w:date="2025-01-21T00:26:00Z">
        <w:r w:rsidR="0019701E" w:rsidRPr="001B3701">
          <w:rPr>
            <w:highlight w:val="yellow"/>
            <w:lang w:val="en-US" w:eastAsia="zh-CN"/>
          </w:rPr>
          <w:t xml:space="preserve">the </w:t>
        </w:r>
      </w:ins>
      <w:proofErr w:type="spellStart"/>
      <w:ins w:id="265" w:author="CMCC24" w:date="2025-01-21T00:25:00Z">
        <w:r w:rsidR="0019701E" w:rsidRPr="001B3701">
          <w:rPr>
            <w:highlight w:val="yellow"/>
            <w:lang w:val="en-US" w:eastAsia="zh-CN"/>
          </w:rPr>
          <w:t>AIOT</w:t>
        </w:r>
        <w:proofErr w:type="spellEnd"/>
        <w:r w:rsidR="0019701E" w:rsidRPr="001B3701">
          <w:rPr>
            <w:highlight w:val="yellow"/>
            <w:lang w:val="en-US" w:eastAsia="zh-CN"/>
          </w:rPr>
          <w:t xml:space="preserve"> RAN does not include a BS reader list or the target </w:t>
        </w:r>
        <w:del w:id="266" w:author="xw" w:date="2025-01-21T20:44:00Z">
          <w:r w:rsidR="0019701E" w:rsidRPr="001B3701" w:rsidDel="00913F3F">
            <w:rPr>
              <w:highlight w:val="yellow"/>
              <w:lang w:val="en-US" w:eastAsia="zh-CN"/>
            </w:rPr>
            <w:delText>location</w:delText>
          </w:r>
        </w:del>
      </w:ins>
      <w:ins w:id="267" w:author="xw" w:date="2025-01-21T20:44:00Z">
        <w:r w:rsidR="00913F3F">
          <w:rPr>
            <w:highlight w:val="yellow"/>
            <w:lang w:val="en-US" w:eastAsia="zh-CN"/>
          </w:rPr>
          <w:t>area</w:t>
        </w:r>
      </w:ins>
      <w:ins w:id="268" w:author="CMCC24" w:date="2025-01-21T00:25:00Z">
        <w:r w:rsidR="0019701E" w:rsidRPr="001B3701">
          <w:rPr>
            <w:highlight w:val="yellow"/>
            <w:lang w:val="en-US" w:eastAsia="zh-CN"/>
          </w:rPr>
          <w:t xml:space="preserve"> information, then </w:t>
        </w:r>
        <w:proofErr w:type="spellStart"/>
        <w:r w:rsidR="0019701E" w:rsidRPr="001B3701">
          <w:rPr>
            <w:highlight w:val="yellow"/>
            <w:lang w:val="en-US" w:eastAsia="zh-CN"/>
          </w:rPr>
          <w:t>AIOT</w:t>
        </w:r>
        <w:proofErr w:type="spellEnd"/>
        <w:r w:rsidR="0019701E" w:rsidRPr="001B3701">
          <w:rPr>
            <w:highlight w:val="yellow"/>
            <w:lang w:val="en-US" w:eastAsia="zh-CN"/>
          </w:rPr>
          <w:t xml:space="preserve"> RAN </w:t>
        </w:r>
        <w:del w:id="269" w:author="xw" w:date="2025-01-21T20:41:00Z">
          <w:r w:rsidR="0019701E" w:rsidRPr="001B3701" w:rsidDel="002E6E08">
            <w:rPr>
              <w:highlight w:val="yellow"/>
              <w:lang w:val="en-US" w:eastAsia="zh-CN"/>
            </w:rPr>
            <w:delText>must</w:delText>
          </w:r>
          <w:r w:rsidRPr="001B3701" w:rsidDel="002E6E08">
            <w:rPr>
              <w:highlight w:val="yellow"/>
              <w:lang w:val="en-US" w:eastAsia="zh-CN"/>
            </w:rPr>
            <w:delText xml:space="preserve"> </w:delText>
          </w:r>
        </w:del>
        <w:r w:rsidRPr="001B3701">
          <w:rPr>
            <w:highlight w:val="yellow"/>
            <w:lang w:eastAsia="zh-CN"/>
          </w:rPr>
          <w:t>enable</w:t>
        </w:r>
      </w:ins>
      <w:ins w:id="270" w:author="xw" w:date="2025-01-21T20:44:00Z">
        <w:r w:rsidR="00913F3F">
          <w:rPr>
            <w:highlight w:val="yellow"/>
            <w:lang w:eastAsia="zh-CN"/>
          </w:rPr>
          <w:t>s</w:t>
        </w:r>
      </w:ins>
      <w:ins w:id="271" w:author="CMCC24" w:date="2025-01-21T00:25:00Z">
        <w:r w:rsidRPr="001B3701">
          <w:rPr>
            <w:highlight w:val="yellow"/>
            <w:lang w:eastAsia="zh-CN"/>
          </w:rPr>
          <w:t xml:space="preserve"> all available readers.</w:t>
        </w:r>
      </w:ins>
      <w:del w:id="272" w:author="CMCC18" w:date="2025-01-12T17:46:00Z">
        <w:r w:rsidR="006D1A5B" w:rsidRPr="001B3701" w:rsidDel="00FA45CB">
          <w:rPr>
            <w:highlight w:val="yellow"/>
            <w:lang w:val="en-US" w:eastAsia="zh-CN"/>
          </w:rPr>
          <w:delText>Editor’s note:</w:delText>
        </w:r>
        <w:r w:rsidR="006D1A5B" w:rsidRPr="001B3701" w:rsidDel="00FA45CB">
          <w:rPr>
            <w:highlight w:val="yellow"/>
            <w:lang w:val="en-US" w:eastAsia="zh-CN"/>
          </w:rPr>
          <w:tab/>
          <w:delText>Whether and how AIOTF selects BS readers or AIOT RAN nodes in topology 1 needs coordination between SA WG2 and RAN WG(s).</w:delText>
        </w:r>
      </w:del>
    </w:p>
    <w:p w14:paraId="712D3814" w14:textId="64EF92C0" w:rsidR="004F561F" w:rsidRPr="0080115D" w:rsidRDefault="006D1A5B" w:rsidP="001C0D76">
      <w:pPr>
        <w:pStyle w:val="NO"/>
        <w:rPr>
          <w:rFonts w:eastAsiaTheme="minorEastAsia"/>
          <w:lang w:val="en-US" w:eastAsia="zh-CN"/>
        </w:rPr>
      </w:pPr>
      <w:ins w:id="273" w:author="CMCC18" w:date="2025-01-12T17:46:00Z">
        <w:del w:id="274" w:author="CMCC22" w:date="2025-01-20T12:08:00Z">
          <w:r w:rsidDel="0080115D">
            <w:rPr>
              <w:lang w:val="en-US" w:eastAsia="zh-CN"/>
            </w:rPr>
            <w:delText>NOTE X:</w:delText>
          </w:r>
        </w:del>
      </w:ins>
      <w:ins w:id="275" w:author="Sony" w:date="2025-01-20T15:54:00Z">
        <w:del w:id="276" w:author="CMCC22" w:date="2025-01-20T12:08:00Z">
          <w:r w:rsidR="000E41C3" w:rsidDel="0080115D">
            <w:rPr>
              <w:lang w:val="en-US" w:eastAsia="zh-CN"/>
            </w:rPr>
            <w:tab/>
          </w:r>
        </w:del>
      </w:ins>
      <w:ins w:id="277" w:author="CMCC18" w:date="2025-01-12T17:50:00Z">
        <w:del w:id="278" w:author="CMCC22" w:date="2025-01-20T12:08:00Z">
          <w:r w:rsidDel="0080115D">
            <w:rPr>
              <w:lang w:val="en-US" w:eastAsia="zh-CN"/>
            </w:rPr>
            <w:delText xml:space="preserve">BS </w:delText>
          </w:r>
        </w:del>
      </w:ins>
      <w:ins w:id="279" w:author="CMCC18" w:date="2025-01-12T17:46:00Z">
        <w:del w:id="280" w:author="CMCC22" w:date="2025-01-20T12:08:00Z">
          <w:r w:rsidRPr="00FA45CB" w:rsidDel="0080115D">
            <w:rPr>
              <w:lang w:eastAsia="zh-CN"/>
            </w:rPr>
            <w:delText>Reader selection need</w:delText>
          </w:r>
        </w:del>
      </w:ins>
      <w:ins w:id="281" w:author="CMCC18" w:date="2025-01-12T17:53:00Z">
        <w:del w:id="282" w:author="CMCC22" w:date="2025-01-20T12:08:00Z">
          <w:r w:rsidDel="0080115D">
            <w:rPr>
              <w:lang w:eastAsia="zh-CN"/>
            </w:rPr>
            <w:delText>s</w:delText>
          </w:r>
        </w:del>
      </w:ins>
      <w:ins w:id="283" w:author="CMCC18" w:date="2025-01-12T17:46:00Z">
        <w:del w:id="284" w:author="CMCC22" w:date="2025-01-20T12:08:00Z">
          <w:r w:rsidRPr="00FA45CB" w:rsidDel="0080115D">
            <w:rPr>
              <w:lang w:eastAsia="zh-CN"/>
            </w:rPr>
            <w:delText xml:space="preserve"> coordination between </w:delText>
          </w:r>
        </w:del>
      </w:ins>
      <w:ins w:id="285" w:author="CMCC18" w:date="2025-01-12T17:47:00Z">
        <w:del w:id="286" w:author="CMCC22" w:date="2025-01-20T12:08:00Z">
          <w:r w:rsidDel="0080115D">
            <w:rPr>
              <w:lang w:eastAsia="zh-CN"/>
            </w:rPr>
            <w:delText>SA WG2 and RAN WG(s)</w:delText>
          </w:r>
        </w:del>
      </w:ins>
      <w:ins w:id="287" w:author="Sony" w:date="2025-01-20T15:52:00Z">
        <w:del w:id="288" w:author="CMCC22" w:date="2025-01-20T12:08:00Z">
          <w:r w:rsidR="001C0D76" w:rsidDel="0080115D">
            <w:rPr>
              <w:lang w:eastAsia="zh-CN"/>
            </w:rPr>
            <w:delText>.</w:delText>
          </w:r>
        </w:del>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7"/>
    <w:bookmarkEnd w:id="18"/>
    <w:bookmarkEnd w:id="19"/>
    <w:p w14:paraId="5703CDF9" w14:textId="77777777" w:rsidR="00615356" w:rsidRPr="00615356" w:rsidRDefault="00615356" w:rsidP="003361A0">
      <w:pPr>
        <w:rPr>
          <w:rFonts w:eastAsiaTheme="minorEastAsia"/>
          <w:lang w:val="en-US"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C2E30" w14:textId="77777777" w:rsidR="008D5B84" w:rsidRDefault="008D5B84">
      <w:r>
        <w:separator/>
      </w:r>
    </w:p>
    <w:p w14:paraId="42D4BDAE" w14:textId="77777777" w:rsidR="008D5B84" w:rsidRDefault="008D5B84"/>
  </w:endnote>
  <w:endnote w:type="continuationSeparator" w:id="0">
    <w:p w14:paraId="4B56DDDE" w14:textId="77777777" w:rsidR="008D5B84" w:rsidRDefault="008D5B84">
      <w:r>
        <w:continuationSeparator/>
      </w:r>
    </w:p>
    <w:p w14:paraId="5E8A7054" w14:textId="77777777" w:rsidR="008D5B84" w:rsidRDefault="008D5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0566F" w14:textId="77777777" w:rsidR="008D5B84" w:rsidRDefault="008D5B84">
      <w:r>
        <w:separator/>
      </w:r>
    </w:p>
    <w:p w14:paraId="78F0A2DB" w14:textId="77777777" w:rsidR="008D5B84" w:rsidRDefault="008D5B84"/>
  </w:footnote>
  <w:footnote w:type="continuationSeparator" w:id="0">
    <w:p w14:paraId="441315EE" w14:textId="77777777" w:rsidR="008D5B84" w:rsidRDefault="008D5B84">
      <w:r>
        <w:continuationSeparator/>
      </w:r>
    </w:p>
    <w:p w14:paraId="2B3D1F3B" w14:textId="77777777" w:rsidR="008D5B84" w:rsidRDefault="008D5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7"/>
  </w:num>
  <w:num w:numId="5">
    <w:abstractNumId w:val="26"/>
  </w:num>
  <w:num w:numId="6">
    <w:abstractNumId w:val="32"/>
  </w:num>
  <w:num w:numId="7">
    <w:abstractNumId w:val="22"/>
  </w:num>
  <w:num w:numId="8">
    <w:abstractNumId w:val="25"/>
  </w:num>
  <w:num w:numId="9">
    <w:abstractNumId w:val="28"/>
  </w:num>
  <w:num w:numId="10">
    <w:abstractNumId w:val="34"/>
  </w:num>
  <w:num w:numId="11">
    <w:abstractNumId w:val="23"/>
  </w:num>
  <w:num w:numId="12">
    <w:abstractNumId w:val="10"/>
  </w:num>
  <w:num w:numId="13">
    <w:abstractNumId w:val="15"/>
  </w:num>
  <w:num w:numId="14">
    <w:abstractNumId w:val="24"/>
  </w:num>
  <w:num w:numId="15">
    <w:abstractNumId w:val="31"/>
  </w:num>
  <w:num w:numId="16">
    <w:abstractNumId w:val="11"/>
  </w:num>
  <w:num w:numId="17">
    <w:abstractNumId w:val="19"/>
  </w:num>
  <w:num w:numId="18">
    <w:abstractNumId w:val="3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18"/>
  </w:num>
  <w:num w:numId="31">
    <w:abstractNumId w:val="33"/>
  </w:num>
  <w:num w:numId="32">
    <w:abstractNumId w:val="14"/>
  </w:num>
  <w:num w:numId="33">
    <w:abstractNumId w:val="29"/>
  </w:num>
  <w:num w:numId="34">
    <w:abstractNumId w:val="16"/>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4">
    <w15:presenceInfo w15:providerId="None" w15:userId="Nokia_r04"/>
  </w15:person>
  <w15:person w15:author="Sony">
    <w15:presenceInfo w15:providerId="None" w15:userId="Sony"/>
  </w15:person>
  <w15:person w15:author="CMCC22">
    <w15:presenceInfo w15:providerId="None" w15:userId="CMCC22"/>
  </w15:person>
  <w15:person w15:author="OPPO-Fei Lu-Day2">
    <w15:presenceInfo w15:providerId="None" w15:userId="OPPO-Fei Lu-Day2"/>
  </w15:person>
  <w15:person w15:author="CMCC25">
    <w15:presenceInfo w15:providerId="None" w15:userId="CMCC25"/>
  </w15:person>
  <w15:person w15:author="CMCC24">
    <w15:presenceInfo w15:providerId="None" w15:userId="CMCC24"/>
  </w15:person>
  <w15:person w15:author="xw">
    <w15:presenceInfo w15:providerId="None" w15:userId="xw"/>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sDel="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4505FF5-D706-43C1-9BA6-17C1B29228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1526</Words>
  <Characters>8704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xw</cp:lastModifiedBy>
  <cp:revision>4</cp:revision>
  <cp:lastPrinted>2018-08-13T16:59:00Z</cp:lastPrinted>
  <dcterms:created xsi:type="dcterms:W3CDTF">2025-01-21T12:27:00Z</dcterms:created>
  <dcterms:modified xsi:type="dcterms:W3CDTF">2025-01-21T12:46:00Z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