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E8D72" w14:textId="1C0DB999"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976C16">
        <w:rPr>
          <w:rFonts w:cs="Arial"/>
          <w:b/>
          <w:sz w:val="24"/>
        </w:rPr>
        <w:t>AH</w:t>
      </w:r>
      <w:r w:rsidR="00406DB9" w:rsidRPr="00DA0CC8">
        <w:rPr>
          <w:b/>
          <w:i/>
          <w:sz w:val="28"/>
        </w:rPr>
        <w:tab/>
      </w:r>
      <w:r w:rsidR="00C002E5">
        <w:rPr>
          <w:b/>
          <w:i/>
          <w:sz w:val="28"/>
        </w:rPr>
        <w:t>S2-</w:t>
      </w:r>
      <w:r w:rsidR="00C002E5" w:rsidRPr="00495375">
        <w:rPr>
          <w:b/>
          <w:i/>
          <w:sz w:val="28"/>
        </w:rPr>
        <w:t>2</w:t>
      </w:r>
      <w:r w:rsidR="000605B0">
        <w:rPr>
          <w:b/>
          <w:i/>
          <w:sz w:val="28"/>
        </w:rPr>
        <w:t>5</w:t>
      </w:r>
      <w:r w:rsidR="00976C16">
        <w:rPr>
          <w:b/>
          <w:i/>
          <w:sz w:val="28"/>
        </w:rPr>
        <w:t>00286</w:t>
      </w:r>
      <w:ins w:id="0" w:author="Changki(ETRI)" w:date="2025-01-20T09:54:00Z">
        <w:r w:rsidR="00335110">
          <w:rPr>
            <w:b/>
            <w:i/>
            <w:sz w:val="28"/>
          </w:rPr>
          <w:t>r0</w:t>
        </w:r>
        <w:del w:id="1" w:author="hw user" w:date="2025-01-20T18:03:00Z">
          <w:r w:rsidR="00335110" w:rsidDel="00EA6047">
            <w:rPr>
              <w:b/>
              <w:i/>
              <w:sz w:val="28"/>
            </w:rPr>
            <w:delText>1</w:delText>
          </w:r>
        </w:del>
      </w:ins>
      <w:ins w:id="2" w:author="Mohammad Soliman (Nokia)" w:date="2025-01-21T09:31:00Z">
        <w:del w:id="3" w:author="Changki(ETRI)" w:date="2025-01-22T13:26:00Z">
          <w:r w:rsidR="00E84678" w:rsidDel="00DF1841">
            <w:rPr>
              <w:b/>
              <w:i/>
              <w:sz w:val="28"/>
            </w:rPr>
            <w:delText>3</w:delText>
          </w:r>
        </w:del>
      </w:ins>
      <w:ins w:id="4" w:author="Changki(ETRI)" w:date="2025-01-22T13:26:00Z">
        <w:r w:rsidR="00DF1841">
          <w:rPr>
            <w:b/>
            <w:i/>
            <w:sz w:val="28"/>
          </w:rPr>
          <w:t>4</w:t>
        </w:r>
      </w:ins>
      <w:ins w:id="5" w:author="hw user" w:date="2025-01-20T18:03:00Z">
        <w:del w:id="6" w:author="Mohammad Soliman (Nokia)" w:date="2025-01-21T09:31:00Z">
          <w:r w:rsidR="00EA6047" w:rsidDel="00E84678">
            <w:rPr>
              <w:b/>
              <w:i/>
              <w:sz w:val="28"/>
            </w:rPr>
            <w:delText>2</w:delText>
          </w:r>
        </w:del>
      </w:ins>
    </w:p>
    <w:p w14:paraId="04708B46" w14:textId="3DE1FB66" w:rsidR="00406DB9" w:rsidRPr="00077D85" w:rsidRDefault="00F5402D" w:rsidP="001A7291">
      <w:pPr>
        <w:tabs>
          <w:tab w:val="right" w:pos="9638"/>
        </w:tabs>
        <w:rPr>
          <w:rFonts w:ascii="Arial" w:hAnsi="Arial" w:cs="Arial"/>
          <w:b/>
          <w:sz w:val="24"/>
        </w:rPr>
      </w:pPr>
      <w:bookmarkStart w:id="7"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7"/>
      <w:r w:rsidR="000605B0">
        <w:rPr>
          <w:rFonts w:ascii="Arial" w:hAnsi="Arial" w:cs="Arial"/>
          <w:b/>
          <w:sz w:val="24"/>
        </w:rPr>
        <w:t>24</w:t>
      </w:r>
      <w:r w:rsidR="00406DB9" w:rsidRPr="00DA0CC8">
        <w:rPr>
          <w:rFonts w:ascii="Arial" w:hAnsi="Arial" w:cs="Arial"/>
          <w:b/>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471B8D6" w:rsidR="003E176A" w:rsidRPr="00077D85" w:rsidRDefault="00AF3809">
            <w:pPr>
              <w:pStyle w:val="CRCoverPage"/>
              <w:spacing w:after="0"/>
              <w:ind w:firstLineChars="100" w:firstLine="281"/>
            </w:pPr>
            <w:r w:rsidRPr="00976C16">
              <w:rPr>
                <w:b/>
                <w:sz w:val="28"/>
              </w:rPr>
              <w:t>5</w:t>
            </w:r>
            <w:r w:rsidR="00976C16">
              <w:rPr>
                <w:b/>
                <w:sz w:val="28"/>
              </w:rPr>
              <w:t>235</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8" w:name="_Hlt497126619"/>
              <w:r w:rsidRPr="00077D85">
                <w:rPr>
                  <w:rStyle w:val="Hyperlink"/>
                  <w:rFonts w:cs="Arial"/>
                  <w:b/>
                  <w:i/>
                  <w:color w:val="FF0000"/>
                </w:rPr>
                <w:t>L</w:t>
              </w:r>
              <w:bookmarkEnd w:id="8"/>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EF87857" w:rsidR="003E176A" w:rsidRPr="00C84170" w:rsidRDefault="00FD4B23">
            <w:pPr>
              <w:pStyle w:val="CRCoverPage"/>
              <w:spacing w:after="0"/>
              <w:ind w:left="100"/>
            </w:pPr>
            <w:r w:rsidRPr="00C84170">
              <w:t xml:space="preserve">Update on </w:t>
            </w:r>
            <w:r w:rsidR="00717A73">
              <w:t xml:space="preserve">UPF event exposure service during </w:t>
            </w:r>
            <w:r w:rsidR="00263B6F">
              <w:t>UPF relocation and N</w:t>
            </w:r>
            <w:r w:rsidR="00717A73">
              <w:t xml:space="preserve">4 session release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54079E7B" w:rsidR="003E176A" w:rsidRPr="00473146" w:rsidRDefault="00F46E8A">
            <w:pPr>
              <w:pStyle w:val="CRCoverPage"/>
              <w:spacing w:after="0"/>
              <w:ind w:left="100"/>
              <w:rPr>
                <w:lang w:val="es-ES"/>
              </w:rPr>
            </w:pPr>
            <w:r w:rsidRPr="00473146">
              <w:rPr>
                <w:lang w:val="es-ES"/>
              </w:rPr>
              <w:t>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Malgun Gothic"/>
                <w:b/>
                <w:lang w:eastAsia="ko-KR"/>
              </w:rPr>
            </w:pPr>
            <w:r>
              <w:rPr>
                <w:rFonts w:eastAsia="Malgun Gothic"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7397695E" w:rsidR="00C84170" w:rsidRPr="00077D85" w:rsidRDefault="007B23B9" w:rsidP="00C84170">
            <w:pPr>
              <w:pStyle w:val="CRCoverPage"/>
              <w:spacing w:before="60" w:after="0"/>
              <w:ind w:left="101"/>
              <w:rPr>
                <w:lang w:eastAsia="zh-CN"/>
              </w:rPr>
            </w:pPr>
            <w:r>
              <w:rPr>
                <w:noProof/>
                <w:lang w:eastAsia="ko-KR"/>
              </w:rPr>
              <w:t xml:space="preserve">It is neeed to align </w:t>
            </w:r>
            <w:r w:rsidR="00F17139">
              <w:rPr>
                <w:noProof/>
                <w:lang w:eastAsia="ko-KR"/>
              </w:rPr>
              <w:t>‘R</w:t>
            </w:r>
            <w:r w:rsidR="00C84170">
              <w:rPr>
                <w:noProof/>
                <w:lang w:eastAsia="ko-KR"/>
              </w:rPr>
              <w:t>emaining data reporting indication</w:t>
            </w:r>
            <w:r w:rsidR="00F17139">
              <w:rPr>
                <w:noProof/>
                <w:lang w:eastAsia="ko-KR"/>
              </w:rPr>
              <w:t>’</w:t>
            </w:r>
            <w:r w:rsidR="00C84170">
              <w:rPr>
                <w:noProof/>
                <w:lang w:eastAsia="ko-KR"/>
              </w:rPr>
              <w:t xml:space="preserve"> </w:t>
            </w:r>
            <w:r>
              <w:rPr>
                <w:noProof/>
                <w:lang w:eastAsia="ko-KR"/>
              </w:rPr>
              <w:t>p</w:t>
            </w:r>
            <w:r>
              <w:rPr>
                <w:noProof/>
              </w:rPr>
              <w:t xml:space="preserve">arameter in the same clause of the </w:t>
            </w:r>
            <w:r w:rsidRPr="00B41139">
              <w:rPr>
                <w:noProof/>
              </w:rPr>
              <w:t>TS 23.502.</w:t>
            </w:r>
            <w:r>
              <w:rPr>
                <w:noProof/>
              </w:rPr>
              <w:t xml:space="preserve"> </w:t>
            </w: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F17139"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6053C175" w14:textId="6732D8DE" w:rsidR="00C84170" w:rsidRDefault="00C84170" w:rsidP="00C84170">
            <w:pPr>
              <w:pStyle w:val="CRCoverPage"/>
              <w:spacing w:after="0"/>
              <w:ind w:left="100" w:firstLineChars="50" w:firstLine="100"/>
              <w:rPr>
                <w:noProof/>
                <w:lang w:eastAsia="ko-KR"/>
              </w:rPr>
            </w:pPr>
            <w:r>
              <w:rPr>
                <w:noProof/>
                <w:lang w:eastAsia="ko-KR"/>
              </w:rPr>
              <w:t xml:space="preserve">The followings are updated </w:t>
            </w:r>
            <w:del w:id="9" w:author="LTHM2" w:date="2025-01-22T14:14:00Z" w16du:dateUtc="2025-01-22T13:14:00Z">
              <w:r w:rsidDel="00F024D1">
                <w:rPr>
                  <w:noProof/>
                  <w:lang w:eastAsia="ko-KR"/>
                </w:rPr>
                <w:delText xml:space="preserve">in </w:delText>
              </w:r>
              <w:r w:rsidR="007B23B9" w:rsidDel="00F024D1">
                <w:rPr>
                  <w:noProof/>
                  <w:lang w:eastAsia="ko-KR"/>
                </w:rPr>
                <w:delText>the 4.15.4.5</w:delText>
              </w:r>
              <w:r w:rsidR="00F17139" w:rsidDel="00F024D1">
                <w:rPr>
                  <w:noProof/>
                  <w:lang w:eastAsia="ko-KR"/>
                </w:rPr>
                <w:delText xml:space="preserve"> </w:delText>
              </w:r>
              <w:r w:rsidR="007B23B9" w:rsidDel="00F024D1">
                <w:rPr>
                  <w:noProof/>
                  <w:lang w:eastAsia="ko-KR"/>
                </w:rPr>
                <w:delText xml:space="preserve">of the </w:delText>
              </w:r>
              <w:r w:rsidDel="00F024D1">
                <w:rPr>
                  <w:noProof/>
                  <w:lang w:eastAsia="ko-KR"/>
                </w:rPr>
                <w:delText>TS 23.50</w:delText>
              </w:r>
              <w:r w:rsidR="007B23B9" w:rsidDel="00F024D1">
                <w:rPr>
                  <w:noProof/>
                  <w:lang w:eastAsia="ko-KR"/>
                </w:rPr>
                <w:delText>2</w:delText>
              </w:r>
              <w:r w:rsidDel="00F024D1">
                <w:rPr>
                  <w:noProof/>
                  <w:lang w:eastAsia="ko-KR"/>
                </w:rPr>
                <w:delText xml:space="preserve"> </w:delText>
              </w:r>
            </w:del>
          </w:p>
          <w:p w14:paraId="083197EC" w14:textId="77777777" w:rsidR="00C84170" w:rsidRPr="00F17139" w:rsidRDefault="00C84170" w:rsidP="00C84170">
            <w:pPr>
              <w:pStyle w:val="CRCoverPage"/>
              <w:spacing w:after="0"/>
              <w:ind w:leftChars="50" w:left="200" w:hangingChars="50" w:hanging="100"/>
              <w:rPr>
                <w:rFonts w:eastAsia="SimSun"/>
                <w:lang w:eastAsia="zh-CN"/>
              </w:rPr>
            </w:pPr>
          </w:p>
          <w:p w14:paraId="719DFA38" w14:textId="72B07EC9" w:rsidR="00C84170" w:rsidRDefault="00C84170" w:rsidP="00C84170">
            <w:pPr>
              <w:pStyle w:val="CRCoverPage"/>
              <w:spacing w:after="0"/>
              <w:ind w:leftChars="50" w:left="200" w:hangingChars="50" w:hanging="100"/>
              <w:rPr>
                <w:noProof/>
                <w:lang w:eastAsia="ko-KR"/>
              </w:rPr>
            </w:pPr>
            <w:r>
              <w:rPr>
                <w:rFonts w:hint="eastAsia"/>
                <w:lang w:eastAsia="ko-KR"/>
              </w:rPr>
              <w:t>-</w:t>
            </w:r>
            <w:r>
              <w:rPr>
                <w:noProof/>
                <w:lang w:eastAsia="ko-KR"/>
              </w:rPr>
              <w:t xml:space="preserve"> </w:t>
            </w:r>
            <w:r w:rsidR="007B23B9">
              <w:rPr>
                <w:noProof/>
                <w:lang w:eastAsia="ko-KR"/>
              </w:rPr>
              <w:t>Some descriptionm of r</w:t>
            </w:r>
            <w:r>
              <w:rPr>
                <w:noProof/>
                <w:lang w:eastAsia="ko-KR"/>
              </w:rPr>
              <w:t xml:space="preserve">emaining data reporting indication is </w:t>
            </w:r>
            <w:r w:rsidR="00EF2D86">
              <w:rPr>
                <w:noProof/>
                <w:lang w:eastAsia="ko-KR"/>
              </w:rPr>
              <w:t xml:space="preserve">included in the clause 4.15.4.5.1 and the paremeter is added </w:t>
            </w:r>
            <w:r w:rsidR="007B23B9">
              <w:rPr>
                <w:noProof/>
                <w:lang w:eastAsia="ko-KR"/>
              </w:rPr>
              <w:t xml:space="preserve">in the Table 4.15.4.5.1-1 </w:t>
            </w:r>
          </w:p>
          <w:p w14:paraId="77FCD9D4" w14:textId="3A3DA11D" w:rsidR="00F17139" w:rsidRDefault="00F17139" w:rsidP="00C84170">
            <w:pPr>
              <w:pStyle w:val="CRCoverPage"/>
              <w:spacing w:after="0"/>
              <w:ind w:leftChars="50" w:left="200" w:hangingChars="50" w:hanging="100"/>
              <w:rPr>
                <w:rFonts w:eastAsia="Malgun Gothic"/>
                <w:noProof/>
                <w:lang w:eastAsia="ko-KR"/>
              </w:rPr>
            </w:pPr>
          </w:p>
          <w:p w14:paraId="1E21A521" w14:textId="12F06948" w:rsidR="000B35ED" w:rsidRDefault="000B35ED" w:rsidP="000B35ED">
            <w:pPr>
              <w:pStyle w:val="CRCoverPage"/>
              <w:spacing w:after="0"/>
              <w:ind w:leftChars="50" w:left="200" w:hangingChars="50" w:hanging="100"/>
              <w:rPr>
                <w:noProof/>
                <w:lang w:eastAsia="ko-KR"/>
              </w:rPr>
            </w:pPr>
            <w:r>
              <w:rPr>
                <w:rFonts w:hint="eastAsia"/>
                <w:lang w:eastAsia="ko-KR"/>
              </w:rPr>
              <w:t>-</w:t>
            </w:r>
            <w:r>
              <w:rPr>
                <w:noProof/>
                <w:lang w:eastAsia="ko-KR"/>
              </w:rPr>
              <w:t xml:space="preserve"> Change ‘Remaining Data reporting indication’ to ‘Remaining data reporting indication’ in </w:t>
            </w:r>
            <w:del w:id="10" w:author="LTHM2" w:date="2025-01-22T14:14:00Z" w16du:dateUtc="2025-01-22T13:14:00Z">
              <w:r w:rsidDel="00F024D1">
                <w:rPr>
                  <w:noProof/>
                  <w:lang w:eastAsia="ko-KR"/>
                </w:rPr>
                <w:delText xml:space="preserve">the 4.15.4.5.6 </w:delText>
              </w:r>
              <w:r w:rsidR="007B1039" w:rsidDel="00F024D1">
                <w:rPr>
                  <w:noProof/>
                  <w:lang w:eastAsia="ko-KR"/>
                </w:rPr>
                <w:delText xml:space="preserve">and </w:delText>
              </w:r>
            </w:del>
            <w:r w:rsidR="007B1039" w:rsidRPr="007B1039">
              <w:rPr>
                <w:rFonts w:eastAsia="Malgun Gothic"/>
                <w:sz w:val="22"/>
                <w:lang w:eastAsia="en-GB"/>
              </w:rPr>
              <w:t>5.2.8.3.3</w:t>
            </w:r>
            <w:del w:id="11" w:author="LTHM2" w:date="2025-01-22T14:14:00Z" w16du:dateUtc="2025-01-22T13:14:00Z">
              <w:r w:rsidR="007B1039" w:rsidDel="00F024D1">
                <w:rPr>
                  <w:rFonts w:eastAsia="Malgun Gothic"/>
                  <w:sz w:val="22"/>
                  <w:lang w:eastAsia="en-GB"/>
                </w:rPr>
                <w:delText xml:space="preserve"> </w:delText>
              </w:r>
              <w:r w:rsidDel="00F024D1">
                <w:rPr>
                  <w:noProof/>
                  <w:lang w:eastAsia="ko-KR"/>
                </w:rPr>
                <w:delText>for synchronization</w:delText>
              </w:r>
            </w:del>
            <w:r>
              <w:rPr>
                <w:noProof/>
                <w:lang w:eastAsia="ko-KR"/>
              </w:rPr>
              <w:t xml:space="preserve">.  </w:t>
            </w:r>
          </w:p>
          <w:p w14:paraId="75D7B038" w14:textId="55455827" w:rsidR="00C84170" w:rsidRPr="007B1039" w:rsidRDefault="00C84170" w:rsidP="00C84170">
            <w:pPr>
              <w:pStyle w:val="CRCoverPage"/>
              <w:spacing w:after="0"/>
              <w:ind w:leftChars="50" w:left="200" w:hangingChars="50" w:hanging="100"/>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077D85"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77777777" w:rsidR="000A7DB8" w:rsidRDefault="00717A73" w:rsidP="007B23B9">
            <w:pPr>
              <w:pStyle w:val="CRCoverPage"/>
              <w:spacing w:after="0"/>
              <w:ind w:left="100"/>
              <w:rPr>
                <w:noProof/>
                <w:lang w:eastAsia="zh-CN"/>
              </w:rPr>
            </w:pPr>
            <w:r w:rsidRPr="00B41139">
              <w:rPr>
                <w:noProof/>
              </w:rPr>
              <w:t xml:space="preserve">Mis-alignment of </w:t>
            </w:r>
            <w:r w:rsidR="007B23B9">
              <w:rPr>
                <w:noProof/>
              </w:rPr>
              <w:t xml:space="preserve">remaining data reporting indication parameter of the </w:t>
            </w:r>
            <w:r w:rsidRPr="00B41139">
              <w:rPr>
                <w:noProof/>
              </w:rPr>
              <w:t>TS 23.502.</w:t>
            </w:r>
            <w:r>
              <w:rPr>
                <w:noProof/>
                <w:lang w:eastAsia="zh-CN"/>
              </w:rPr>
              <w:t xml:space="preserve"> Misinterpretation of the specification. </w:t>
            </w:r>
          </w:p>
          <w:p w14:paraId="67584776" w14:textId="0BF741A2" w:rsidR="007B23B9" w:rsidRPr="00DA0CC8"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4A34F097" w:rsidR="003E176A" w:rsidRPr="00DA0CC8" w:rsidRDefault="00EF2D86">
            <w:pPr>
              <w:pStyle w:val="CRCoverPage"/>
              <w:spacing w:after="0"/>
              <w:ind w:left="100"/>
              <w:rPr>
                <w:lang w:eastAsia="zh-CN"/>
              </w:rPr>
            </w:pPr>
            <w:r>
              <w:rPr>
                <w:noProof/>
                <w:lang w:eastAsia="ko-KR"/>
              </w:rPr>
              <w:t>4.15.4.5</w:t>
            </w:r>
            <w:ins w:id="12" w:author="Mohammad Soliman (Nokia)" w:date="2025-01-21T09:28:00Z">
              <w:r w:rsidR="00E84678">
                <w:rPr>
                  <w:noProof/>
                  <w:lang w:eastAsia="ko-KR"/>
                </w:rPr>
                <w:t xml:space="preserve">.1 and </w:t>
              </w:r>
            </w:ins>
            <w:ins w:id="13" w:author="Mohammad Soliman (Nokia)" w:date="2025-01-21T09:29:00Z">
              <w:r w:rsidR="00E84678">
                <w:rPr>
                  <w:noProof/>
                  <w:lang w:eastAsia="ko-KR"/>
                </w:rPr>
                <w:t>5.2.8.3.3</w:t>
              </w:r>
            </w:ins>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12672438"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4" w:name="_Toc47342502"/>
      <w:bookmarkStart w:id="15" w:name="_Toc20149762"/>
      <w:bookmarkStart w:id="16" w:name="_Toc45183660"/>
      <w:bookmarkStart w:id="17" w:name="_Toc47342425"/>
      <w:bookmarkStart w:id="18" w:name="_Toc5026447"/>
      <w:bookmarkStart w:id="19" w:name="_Toc20149834"/>
      <w:bookmarkStart w:id="20" w:name="_Toc59095553"/>
      <w:bookmarkStart w:id="21" w:name="_Toc27846554"/>
      <w:bookmarkStart w:id="22" w:name="_Toc11137165"/>
      <w:bookmarkStart w:id="23" w:name="_Toc36187679"/>
      <w:bookmarkStart w:id="24" w:name="_Toc45183583"/>
      <w:bookmarkStart w:id="25" w:name="_PERM_MCCTEMPBM_CRPT13420005___5"/>
      <w:bookmarkStart w:id="26" w:name="_Toc36187756"/>
      <w:bookmarkStart w:id="27" w:name="_Toc27846628"/>
      <w:bookmarkStart w:id="28" w:name="_Toc114665633"/>
      <w:bookmarkStart w:id="29" w:name="_Toc51769125"/>
      <w:bookmarkStart w:id="30" w:name="_Toc59095475"/>
      <w:bookmarkStart w:id="31" w:name="_Toc51769202"/>
      <w:r w:rsidRPr="00DA0CC8">
        <w:rPr>
          <w:rFonts w:ascii="Arial" w:hAnsi="Arial" w:cs="Arial"/>
          <w:color w:val="FF0000"/>
          <w:sz w:val="28"/>
          <w:szCs w:val="28"/>
        </w:rPr>
        <w:t xml:space="preserve">* * * * </w:t>
      </w:r>
      <w:r w:rsidR="00FD4B23">
        <w:rPr>
          <w:rFonts w:ascii="Arial" w:hAnsi="Arial" w:cs="Arial"/>
          <w:color w:val="FF0000"/>
          <w:sz w:val="28"/>
          <w:szCs w:val="28"/>
          <w:lang w:eastAsia="zh-CN"/>
        </w:rPr>
        <w:t>F</w:t>
      </w:r>
      <w:r w:rsidR="00A259F4">
        <w:rPr>
          <w:rFonts w:ascii="Arial" w:hAnsi="Arial" w:cs="Arial"/>
          <w:color w:val="FF0000"/>
          <w:sz w:val="28"/>
          <w:szCs w:val="28"/>
          <w:lang w:eastAsia="zh-CN"/>
        </w:rPr>
        <w:t>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13BDA37" w14:textId="77777777" w:rsidR="0084543F" w:rsidRDefault="0084543F" w:rsidP="0084543F">
      <w:pPr>
        <w:pStyle w:val="Heading5"/>
      </w:pPr>
      <w:bookmarkStart w:id="32" w:name="_Toc186959835"/>
      <w:bookmarkStart w:id="33" w:name="_Toc177740530"/>
      <w:bookmarkStart w:id="34" w:name="_Toc16241878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4.15.4.5.1</w:t>
      </w:r>
      <w:r>
        <w:tab/>
        <w:t>General</w:t>
      </w:r>
      <w:bookmarkEnd w:id="32"/>
    </w:p>
    <w:p w14:paraId="602F2D1F" w14:textId="77777777" w:rsidR="0084543F" w:rsidRDefault="0084543F" w:rsidP="0084543F">
      <w:r>
        <w:t>This clause contains the detailed description and the procedures for how the UPF event exposure service (see clause 5.2.26.2) is used for UPF data collection.</w:t>
      </w:r>
    </w:p>
    <w:p w14:paraId="0CE2E07F" w14:textId="77777777" w:rsidR="0084543F" w:rsidRDefault="0084543F" w:rsidP="0084543F">
      <w:r>
        <w:t>The list of NF consumer which may receive UPF event notifications is defined in clause 5.8.2.17 of TS 23.501 [2].</w:t>
      </w:r>
    </w:p>
    <w:p w14:paraId="76CB20A1" w14:textId="77777777" w:rsidR="0084543F" w:rsidRDefault="0084543F" w:rsidP="0084543F">
      <w:r>
        <w:t>To get exposure data from UPF, NF consumer may subscribe to the UPF directly or indirectly via SMF. This is further defined in clause 5.8.2.17 of TS 23.501 [2].</w:t>
      </w:r>
    </w:p>
    <w:p w14:paraId="69AFBF0A" w14:textId="77777777" w:rsidR="0084543F" w:rsidRDefault="0084543F" w:rsidP="0084543F">
      <w:r>
        <w:t>The UPF event exposure events are described in clause 5.2.26.2. In this Release of the specification, the following events are used for UPF Data collection:</w:t>
      </w:r>
    </w:p>
    <w:p w14:paraId="1640DAE5" w14:textId="77777777" w:rsidR="0084543F" w:rsidRDefault="0084543F" w:rsidP="0084543F">
      <w:pPr>
        <w:pStyle w:val="B1"/>
      </w:pPr>
      <w:r>
        <w:t>-</w:t>
      </w:r>
      <w:r>
        <w:tab/>
      </w:r>
      <w:r w:rsidRPr="00D053D3">
        <w:rPr>
          <w:b/>
          <w:bCs/>
        </w:rPr>
        <w:t>QoS Monitoring.</w:t>
      </w:r>
      <w:r>
        <w:t xml:space="preserve"> This event provides QoS Flow performance information.</w:t>
      </w:r>
    </w:p>
    <w:p w14:paraId="511A4B1F"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8C0CC7C"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771A44A" w14:textId="77777777" w:rsidR="0084543F" w:rsidRDefault="0084543F" w:rsidP="0084543F">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DB86C71" w14:textId="77777777" w:rsidR="0084543F" w:rsidRDefault="0084543F" w:rsidP="0084543F">
      <w:pPr>
        <w:pStyle w:val="NO"/>
      </w:pPr>
      <w:r>
        <w:t>NOTE 1:</w:t>
      </w:r>
      <w:r>
        <w:tab/>
        <w:t>Packets from multiple applications may share the QoS Flow associated with the default QoS Rule which may diminish the relevance of some measurements like data rate.</w:t>
      </w:r>
    </w:p>
    <w:p w14:paraId="272528C8" w14:textId="77777777" w:rsidR="0084543F" w:rsidRDefault="0084543F" w:rsidP="0084543F">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79A52B4" w14:textId="77777777" w:rsidR="0084543F" w:rsidRDefault="0084543F" w:rsidP="0084543F">
      <w:pPr>
        <w:pStyle w:val="NO"/>
      </w:pPr>
      <w:r>
        <w:t>NOTE 2:</w:t>
      </w:r>
      <w:r>
        <w:tab/>
        <w:t>Extensive usage of QoS Monitoring has significant impact on load and signalling.</w:t>
      </w:r>
    </w:p>
    <w:p w14:paraId="56639942" w14:textId="77777777" w:rsidR="0084543F" w:rsidRDefault="0084543F" w:rsidP="0084543F">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45FB58F6" w14:textId="77777777" w:rsidR="0084543F" w:rsidRDefault="0084543F" w:rsidP="0084543F">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690A2FE" w14:textId="10809E44" w:rsidR="0084543F" w:rsidRDefault="0084543F" w:rsidP="0084543F">
      <w:pPr>
        <w:rPr>
          <w:ins w:id="35" w:author="Changki(ETRI)" w:date="2025-01-06T13:45:00Z"/>
        </w:rPr>
      </w:pPr>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314458B7" w14:textId="7F5A36D8" w:rsidR="00263B6F" w:rsidRPr="005F2383" w:rsidRDefault="00263B6F" w:rsidP="0084543F">
      <w:pPr>
        <w:rPr>
          <w:rFonts w:eastAsia="Malgun Gothic"/>
          <w:lang w:eastAsia="ko-KR"/>
        </w:rPr>
      </w:pPr>
      <w:ins w:id="36" w:author="Changki(ETRI)" w:date="2025-01-06T13:46:00Z">
        <w:r>
          <w:rPr>
            <w:rFonts w:eastAsia="Malgun Gothic" w:hint="eastAsia"/>
            <w:lang w:eastAsia="ko-KR"/>
          </w:rPr>
          <w:t>I</w:t>
        </w:r>
        <w:r>
          <w:rPr>
            <w:rFonts w:eastAsia="Malgun Gothic"/>
            <w:lang w:eastAsia="ko-KR"/>
          </w:rPr>
          <w:t xml:space="preserve">f a consumer </w:t>
        </w:r>
      </w:ins>
      <w:ins w:id="37" w:author="Changki(ETRI)" w:date="2025-01-06T13:51:00Z">
        <w:r w:rsidR="005F2383">
          <w:rPr>
            <w:rFonts w:eastAsia="Malgun Gothic"/>
            <w:lang w:eastAsia="ko-KR"/>
          </w:rPr>
          <w:t xml:space="preserve">of UPF event exposure </w:t>
        </w:r>
      </w:ins>
      <w:ins w:id="38" w:author="Changki(ETRI)" w:date="2025-01-06T13:49:00Z">
        <w:r>
          <w:rPr>
            <w:rFonts w:eastAsia="Malgun Gothic"/>
            <w:lang w:eastAsia="ko-KR"/>
          </w:rPr>
          <w:t>include a Rem</w:t>
        </w:r>
      </w:ins>
      <w:ins w:id="39" w:author="Changki(ETRI)" w:date="2025-01-06T13:53:00Z">
        <w:r w:rsidR="005F2383">
          <w:rPr>
            <w:rFonts w:eastAsia="Malgun Gothic"/>
            <w:lang w:eastAsia="ko-KR"/>
          </w:rPr>
          <w:t>a</w:t>
        </w:r>
      </w:ins>
      <w:ins w:id="40" w:author="Changki(ETRI)" w:date="2025-01-06T13:51:00Z">
        <w:r w:rsidR="005F2383">
          <w:rPr>
            <w:rFonts w:eastAsia="Malgun Gothic"/>
            <w:lang w:eastAsia="ko-KR"/>
          </w:rPr>
          <w:t>in</w:t>
        </w:r>
      </w:ins>
      <w:ins w:id="41" w:author="Changki(ETRI)" w:date="2025-01-06T13:49:00Z">
        <w:r>
          <w:rPr>
            <w:rFonts w:eastAsia="Malgun Gothic"/>
            <w:lang w:eastAsia="ko-KR"/>
          </w:rPr>
          <w:t xml:space="preserve">ing </w:t>
        </w:r>
      </w:ins>
      <w:ins w:id="42" w:author="Changki(ETRI)" w:date="2025-01-06T13:53:00Z">
        <w:r w:rsidR="005F2383">
          <w:rPr>
            <w:rFonts w:eastAsia="Malgun Gothic"/>
            <w:lang w:eastAsia="ko-KR"/>
          </w:rPr>
          <w:t>d</w:t>
        </w:r>
      </w:ins>
      <w:ins w:id="43" w:author="Changki(ETRI)" w:date="2025-01-06T13:49:00Z">
        <w:r>
          <w:rPr>
            <w:rFonts w:eastAsia="Malgun Gothic"/>
            <w:lang w:eastAsia="ko-KR"/>
          </w:rPr>
          <w:t xml:space="preserve">ata reporting indication, </w:t>
        </w:r>
      </w:ins>
      <w:ins w:id="44" w:author="Changki(ETRI)" w:date="2025-01-06T13:50:00Z">
        <w:r w:rsidR="005F2383">
          <w:rPr>
            <w:rFonts w:eastAsia="Malgun Gothic"/>
            <w:lang w:eastAsia="ko-KR"/>
          </w:rPr>
          <w:t>UPF should send the collected data to the consumer</w:t>
        </w:r>
        <w:del w:id="45" w:author="Mohammad Soliman (Nokia)" w:date="2025-01-21T09:26:00Z">
          <w:r w:rsidR="005F2383" w:rsidDel="00E84678">
            <w:rPr>
              <w:rFonts w:eastAsia="Malgun Gothic"/>
              <w:lang w:eastAsia="ko-KR"/>
            </w:rPr>
            <w:delText xml:space="preserve"> during UPF relocation and</w:delText>
          </w:r>
        </w:del>
      </w:ins>
      <w:ins w:id="46" w:author="Mohammad Soliman (Nokia)" w:date="2025-01-21T09:26:00Z">
        <w:r w:rsidR="00E84678">
          <w:rPr>
            <w:rFonts w:eastAsia="Malgun Gothic"/>
            <w:lang w:eastAsia="ko-KR"/>
          </w:rPr>
          <w:t xml:space="preserve"> at</w:t>
        </w:r>
      </w:ins>
      <w:ins w:id="47" w:author="Changki(ETRI)" w:date="2025-01-06T13:50:00Z">
        <w:r w:rsidR="005F2383">
          <w:rPr>
            <w:rFonts w:eastAsia="Malgun Gothic"/>
            <w:lang w:eastAsia="ko-KR"/>
          </w:rPr>
          <w:t xml:space="preserve"> </w:t>
        </w:r>
      </w:ins>
      <w:ins w:id="48" w:author="Changki(ETRI)" w:date="2025-01-06T13:51:00Z">
        <w:r w:rsidR="005F2383">
          <w:rPr>
            <w:rFonts w:eastAsia="Malgun Gothic"/>
            <w:lang w:eastAsia="ko-KR"/>
          </w:rPr>
          <w:t xml:space="preserve">N4 </w:t>
        </w:r>
      </w:ins>
      <w:ins w:id="49" w:author="Changki(ETRI)" w:date="2025-01-22T13:26:00Z">
        <w:r w:rsidR="00DF1841">
          <w:rPr>
            <w:rFonts w:eastAsia="Malgun Gothic"/>
            <w:lang w:eastAsia="ko-KR"/>
          </w:rPr>
          <w:t xml:space="preserve">session </w:t>
        </w:r>
      </w:ins>
      <w:ins w:id="50" w:author="Changki(ETRI)" w:date="2025-01-06T13:51:00Z">
        <w:r w:rsidR="005F2383">
          <w:rPr>
            <w:rFonts w:eastAsia="Malgun Gothic"/>
            <w:lang w:eastAsia="ko-KR"/>
          </w:rPr>
          <w:t>release</w:t>
        </w:r>
      </w:ins>
      <w:ins w:id="51" w:author="Changki(ETRI)" w:date="2025-01-06T14:20:00Z">
        <w:r w:rsidR="000B35ED">
          <w:rPr>
            <w:rFonts w:eastAsia="Malgun Gothic"/>
            <w:lang w:eastAsia="ko-KR"/>
          </w:rPr>
          <w:t xml:space="preserve"> </w:t>
        </w:r>
      </w:ins>
      <w:ins w:id="52" w:author="Changki(ETRI)" w:date="2025-01-06T13:54:00Z">
        <w:r w:rsidR="005F2383">
          <w:t>(details are described in clause </w:t>
        </w:r>
      </w:ins>
      <w:ins w:id="53" w:author="Changki(ETRI)" w:date="2025-01-06T13:55:00Z">
        <w:r w:rsidR="005F2383">
          <w:t>4.15.4.5.6 and 4.15.4.5.7)</w:t>
        </w:r>
      </w:ins>
      <w:ins w:id="54" w:author="Changki(ETRI)" w:date="2025-01-06T13:51:00Z">
        <w:r w:rsidR="005F2383">
          <w:rPr>
            <w:rFonts w:eastAsia="Malgun Gothic"/>
            <w:lang w:eastAsia="ko-KR"/>
          </w:rPr>
          <w:t xml:space="preserve">. </w:t>
        </w:r>
      </w:ins>
    </w:p>
    <w:p w14:paraId="05C9CB02" w14:textId="77777777" w:rsidR="0084543F" w:rsidRDefault="0084543F" w:rsidP="0084543F">
      <w:pPr>
        <w:pStyle w:val="TH"/>
      </w:pPr>
      <w:bookmarkStart w:id="55" w:name="_CRTable4_15_4_5_11"/>
      <w:r>
        <w:t xml:space="preserve">Table </w:t>
      </w:r>
      <w:bookmarkEnd w:id="55"/>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84543F" w:rsidRPr="00AB48A8" w14:paraId="12A1DB3F" w14:textId="77777777" w:rsidTr="00B03276">
        <w:trPr>
          <w:cantSplit/>
          <w:jc w:val="center"/>
        </w:trPr>
        <w:tc>
          <w:tcPr>
            <w:tcW w:w="5103" w:type="dxa"/>
          </w:tcPr>
          <w:p w14:paraId="297DD250" w14:textId="77777777" w:rsidR="0084543F" w:rsidRPr="00AB48A8" w:rsidRDefault="0084543F" w:rsidP="00B03276">
            <w:pPr>
              <w:pStyle w:val="TAH"/>
            </w:pPr>
            <w:r>
              <w:t>Information</w:t>
            </w:r>
          </w:p>
        </w:tc>
        <w:tc>
          <w:tcPr>
            <w:tcW w:w="1276" w:type="dxa"/>
          </w:tcPr>
          <w:p w14:paraId="5AF9FE95" w14:textId="77777777" w:rsidR="0084543F" w:rsidRPr="00AB48A8" w:rsidRDefault="0084543F" w:rsidP="00B03276">
            <w:pPr>
              <w:pStyle w:val="TAH"/>
            </w:pPr>
            <w:r>
              <w:t>To SMF</w:t>
            </w:r>
          </w:p>
        </w:tc>
        <w:tc>
          <w:tcPr>
            <w:tcW w:w="1347" w:type="dxa"/>
          </w:tcPr>
          <w:p w14:paraId="43A88AD2" w14:textId="77777777" w:rsidR="0084543F" w:rsidRDefault="0084543F" w:rsidP="00B03276">
            <w:pPr>
              <w:pStyle w:val="TAH"/>
            </w:pPr>
            <w:r>
              <w:t>To UPF</w:t>
            </w:r>
          </w:p>
          <w:p w14:paraId="33E27B52" w14:textId="77777777" w:rsidR="0084543F" w:rsidRPr="00AB48A8" w:rsidRDefault="0084543F" w:rsidP="00B03276">
            <w:pPr>
              <w:pStyle w:val="TAH"/>
            </w:pPr>
            <w:r>
              <w:t>(NOTE 4)</w:t>
            </w:r>
          </w:p>
        </w:tc>
      </w:tr>
      <w:tr w:rsidR="0084543F" w:rsidRPr="00AB48A8" w14:paraId="2910CA93" w14:textId="77777777" w:rsidTr="00B03276">
        <w:trPr>
          <w:cantSplit/>
          <w:jc w:val="center"/>
        </w:trPr>
        <w:tc>
          <w:tcPr>
            <w:tcW w:w="5103" w:type="dxa"/>
          </w:tcPr>
          <w:p w14:paraId="6664CD49" w14:textId="77777777" w:rsidR="0084543F" w:rsidRPr="00AB48A8" w:rsidRDefault="0084543F" w:rsidP="00B03276">
            <w:pPr>
              <w:pStyle w:val="TAL"/>
            </w:pPr>
            <w:r>
              <w:rPr>
                <w:rFonts w:eastAsia="Malgun Gothic"/>
              </w:rPr>
              <w:t>UE identification (NOTE 5)</w:t>
            </w:r>
          </w:p>
        </w:tc>
        <w:tc>
          <w:tcPr>
            <w:tcW w:w="1276" w:type="dxa"/>
          </w:tcPr>
          <w:p w14:paraId="44245BB6" w14:textId="77777777" w:rsidR="0084543F" w:rsidRPr="00AB48A8" w:rsidRDefault="0084543F" w:rsidP="00B03276">
            <w:pPr>
              <w:pStyle w:val="TAC"/>
            </w:pPr>
            <w:r w:rsidRPr="00687ADF">
              <w:rPr>
                <w:rFonts w:eastAsia="Malgun Gothic"/>
              </w:rPr>
              <w:t>Y</w:t>
            </w:r>
          </w:p>
        </w:tc>
        <w:tc>
          <w:tcPr>
            <w:tcW w:w="1347" w:type="dxa"/>
          </w:tcPr>
          <w:p w14:paraId="41DF2810" w14:textId="77777777" w:rsidR="0084543F" w:rsidRPr="00AB48A8" w:rsidRDefault="0084543F" w:rsidP="00B03276">
            <w:pPr>
              <w:pStyle w:val="TAC"/>
            </w:pPr>
            <w:r w:rsidRPr="00687ADF">
              <w:rPr>
                <w:rFonts w:eastAsia="Malgun Gothic"/>
              </w:rPr>
              <w:t>Y</w:t>
            </w:r>
          </w:p>
        </w:tc>
      </w:tr>
      <w:tr w:rsidR="0084543F" w:rsidRPr="00AB48A8" w14:paraId="5A3C4E81" w14:textId="77777777" w:rsidTr="00B03276">
        <w:trPr>
          <w:cantSplit/>
          <w:jc w:val="center"/>
        </w:trPr>
        <w:tc>
          <w:tcPr>
            <w:tcW w:w="5103" w:type="dxa"/>
          </w:tcPr>
          <w:p w14:paraId="04383E4D" w14:textId="77777777" w:rsidR="0084543F" w:rsidRPr="00687ADF" w:rsidRDefault="0084543F" w:rsidP="00B03276">
            <w:pPr>
              <w:pStyle w:val="TAL"/>
              <w:rPr>
                <w:rFonts w:eastAsia="Malgun Gothic"/>
              </w:rPr>
            </w:pPr>
            <w:proofErr w:type="spellStart"/>
            <w:r w:rsidRPr="00687ADF">
              <w:rPr>
                <w:rFonts w:eastAsia="Malgun Gothic"/>
              </w:rPr>
              <w:t>GroupID</w:t>
            </w:r>
            <w:proofErr w:type="spellEnd"/>
          </w:p>
        </w:tc>
        <w:tc>
          <w:tcPr>
            <w:tcW w:w="1276" w:type="dxa"/>
          </w:tcPr>
          <w:p w14:paraId="7CBABBBA"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22C0D1C6"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48E415F0" w14:textId="77777777" w:rsidTr="00B03276">
        <w:trPr>
          <w:cantSplit/>
          <w:jc w:val="center"/>
        </w:trPr>
        <w:tc>
          <w:tcPr>
            <w:tcW w:w="5103" w:type="dxa"/>
          </w:tcPr>
          <w:p w14:paraId="569C7FD5" w14:textId="77777777" w:rsidR="0084543F" w:rsidRPr="00687ADF" w:rsidRDefault="0084543F" w:rsidP="00B03276">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4CE0E778"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6B1CBF4E"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6411C41D" w14:textId="77777777" w:rsidTr="00B03276">
        <w:trPr>
          <w:cantSplit/>
          <w:jc w:val="center"/>
        </w:trPr>
        <w:tc>
          <w:tcPr>
            <w:tcW w:w="5103" w:type="dxa"/>
          </w:tcPr>
          <w:p w14:paraId="712A62BD" w14:textId="77777777" w:rsidR="0084543F" w:rsidRPr="00687ADF" w:rsidRDefault="0084543F" w:rsidP="00B03276">
            <w:pPr>
              <w:pStyle w:val="TAL"/>
              <w:rPr>
                <w:rFonts w:eastAsia="Malgun Gothic"/>
              </w:rPr>
            </w:pPr>
            <w:r w:rsidRPr="00687ADF">
              <w:rPr>
                <w:rFonts w:eastAsia="Malgun Gothic"/>
              </w:rPr>
              <w:t>DNN</w:t>
            </w:r>
          </w:p>
        </w:tc>
        <w:tc>
          <w:tcPr>
            <w:tcW w:w="1276" w:type="dxa"/>
          </w:tcPr>
          <w:p w14:paraId="021AE29A"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C73DDD3" w14:textId="77777777" w:rsidR="0084543F" w:rsidRPr="00687ADF" w:rsidRDefault="0084543F" w:rsidP="00B03276">
            <w:pPr>
              <w:pStyle w:val="TAC"/>
              <w:rPr>
                <w:rFonts w:eastAsia="Malgun Gothic"/>
              </w:rPr>
            </w:pPr>
            <w:r w:rsidRPr="00687ADF">
              <w:rPr>
                <w:rFonts w:eastAsia="Malgun Gothic"/>
              </w:rPr>
              <w:t>Y</w:t>
            </w:r>
            <w:r>
              <w:rPr>
                <w:rFonts w:eastAsia="Malgun Gothic"/>
              </w:rPr>
              <w:t xml:space="preserve"> (NOTE 6)</w:t>
            </w:r>
          </w:p>
        </w:tc>
      </w:tr>
      <w:tr w:rsidR="0084543F" w:rsidRPr="00AB48A8" w14:paraId="12EE98E2" w14:textId="77777777" w:rsidTr="00B03276">
        <w:trPr>
          <w:cantSplit/>
          <w:jc w:val="center"/>
        </w:trPr>
        <w:tc>
          <w:tcPr>
            <w:tcW w:w="5103" w:type="dxa"/>
          </w:tcPr>
          <w:p w14:paraId="189D82ED" w14:textId="77777777" w:rsidR="0084543F" w:rsidRPr="00687ADF" w:rsidRDefault="0084543F" w:rsidP="00B03276">
            <w:pPr>
              <w:pStyle w:val="TAL"/>
              <w:rPr>
                <w:rFonts w:eastAsia="Malgun Gothic"/>
              </w:rPr>
            </w:pPr>
            <w:r w:rsidRPr="00687ADF">
              <w:rPr>
                <w:rFonts w:eastAsia="Malgun Gothic"/>
              </w:rPr>
              <w:t>S-NSSAI</w:t>
            </w:r>
          </w:p>
        </w:tc>
        <w:tc>
          <w:tcPr>
            <w:tcW w:w="1276" w:type="dxa"/>
          </w:tcPr>
          <w:p w14:paraId="6DB47145"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3E6A6698" w14:textId="77777777" w:rsidR="0084543F" w:rsidRPr="00687ADF" w:rsidRDefault="0084543F" w:rsidP="00B03276">
            <w:pPr>
              <w:pStyle w:val="TAC"/>
              <w:rPr>
                <w:rFonts w:eastAsia="Malgun Gothic"/>
              </w:rPr>
            </w:pPr>
            <w:r w:rsidRPr="00687ADF">
              <w:rPr>
                <w:rFonts w:eastAsia="Malgun Gothic"/>
              </w:rPr>
              <w:t>Y</w:t>
            </w:r>
            <w:r>
              <w:rPr>
                <w:rFonts w:eastAsia="Malgun Gothic"/>
              </w:rPr>
              <w:t xml:space="preserve"> (NOTE 6)</w:t>
            </w:r>
          </w:p>
        </w:tc>
      </w:tr>
      <w:tr w:rsidR="0084543F" w:rsidRPr="00AB48A8" w14:paraId="45073DB9" w14:textId="77777777" w:rsidTr="00B03276">
        <w:trPr>
          <w:cantSplit/>
          <w:jc w:val="center"/>
        </w:trPr>
        <w:tc>
          <w:tcPr>
            <w:tcW w:w="5103" w:type="dxa"/>
          </w:tcPr>
          <w:p w14:paraId="666BCA66" w14:textId="77777777" w:rsidR="0084543F" w:rsidRPr="00687ADF" w:rsidRDefault="0084543F" w:rsidP="00B03276">
            <w:pPr>
              <w:pStyle w:val="TAL"/>
              <w:rPr>
                <w:rFonts w:eastAsia="Malgun Gothic"/>
              </w:rPr>
            </w:pPr>
            <w:r w:rsidRPr="00687ADF">
              <w:rPr>
                <w:rFonts w:eastAsia="Malgun Gothic"/>
              </w:rPr>
              <w:t>AOI</w:t>
            </w:r>
          </w:p>
        </w:tc>
        <w:tc>
          <w:tcPr>
            <w:tcW w:w="1276" w:type="dxa"/>
          </w:tcPr>
          <w:p w14:paraId="5040A304"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ABAA2DF"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3BA8D0B4" w14:textId="77777777" w:rsidTr="00B03276">
        <w:trPr>
          <w:cantSplit/>
          <w:jc w:val="center"/>
        </w:trPr>
        <w:tc>
          <w:tcPr>
            <w:tcW w:w="5103" w:type="dxa"/>
          </w:tcPr>
          <w:p w14:paraId="41D7AD96" w14:textId="77777777" w:rsidR="0084543F" w:rsidRPr="00687ADF" w:rsidRDefault="0084543F" w:rsidP="00B03276">
            <w:pPr>
              <w:pStyle w:val="TAL"/>
              <w:rPr>
                <w:rFonts w:eastAsia="Malgun Gothic"/>
              </w:rPr>
            </w:pPr>
            <w:r w:rsidRPr="00687ADF">
              <w:t>BSSID/SSID</w:t>
            </w:r>
          </w:p>
        </w:tc>
        <w:tc>
          <w:tcPr>
            <w:tcW w:w="1276" w:type="dxa"/>
          </w:tcPr>
          <w:p w14:paraId="0A2B22FF"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33EA3966"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2ED8F03C" w14:textId="77777777" w:rsidTr="00B03276">
        <w:trPr>
          <w:cantSplit/>
          <w:jc w:val="center"/>
        </w:trPr>
        <w:tc>
          <w:tcPr>
            <w:tcW w:w="5103" w:type="dxa"/>
          </w:tcPr>
          <w:p w14:paraId="565B4A47" w14:textId="77777777" w:rsidR="0084543F" w:rsidRPr="00687ADF" w:rsidRDefault="0084543F" w:rsidP="00B03276">
            <w:pPr>
              <w:pStyle w:val="TAL"/>
            </w:pPr>
            <w:r w:rsidRPr="00687ADF">
              <w:rPr>
                <w:rFonts w:eastAsia="Malgun Gothic"/>
              </w:rPr>
              <w:t>DNAI (NOTE 3)</w:t>
            </w:r>
          </w:p>
        </w:tc>
        <w:tc>
          <w:tcPr>
            <w:tcW w:w="1276" w:type="dxa"/>
          </w:tcPr>
          <w:p w14:paraId="073D6B2D"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A45479B"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102A96DB" w14:textId="77777777" w:rsidTr="00B03276">
        <w:trPr>
          <w:cantSplit/>
          <w:jc w:val="center"/>
        </w:trPr>
        <w:tc>
          <w:tcPr>
            <w:tcW w:w="5103" w:type="dxa"/>
          </w:tcPr>
          <w:p w14:paraId="5384E8FD" w14:textId="77777777" w:rsidR="0084543F" w:rsidRPr="00687ADF" w:rsidRDefault="0084543F" w:rsidP="00B03276">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CEB1EC8"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308B592" w14:textId="77777777" w:rsidR="0084543F" w:rsidRPr="00687ADF" w:rsidRDefault="0084543F" w:rsidP="00B03276">
            <w:pPr>
              <w:pStyle w:val="TAC"/>
              <w:rPr>
                <w:rFonts w:eastAsia="Malgun Gothic"/>
              </w:rPr>
            </w:pPr>
            <w:r>
              <w:rPr>
                <w:rFonts w:eastAsia="Malgun Gothic"/>
              </w:rPr>
              <w:t>not applicable</w:t>
            </w:r>
          </w:p>
        </w:tc>
      </w:tr>
      <w:tr w:rsidR="0084543F" w:rsidRPr="00AB48A8" w14:paraId="41A9D53A" w14:textId="77777777" w:rsidTr="00B03276">
        <w:trPr>
          <w:cantSplit/>
          <w:jc w:val="center"/>
        </w:trPr>
        <w:tc>
          <w:tcPr>
            <w:tcW w:w="5103" w:type="dxa"/>
          </w:tcPr>
          <w:p w14:paraId="4CEA09DA" w14:textId="77777777" w:rsidR="0084543F" w:rsidRPr="00687ADF" w:rsidRDefault="0084543F" w:rsidP="00B03276">
            <w:pPr>
              <w:pStyle w:val="TAL"/>
              <w:rPr>
                <w:rFonts w:eastAsia="Malgun Gothic"/>
              </w:rPr>
            </w:pPr>
            <w:r w:rsidRPr="00687ADF">
              <w:rPr>
                <w:rFonts w:eastAsia="Malgun Gothic"/>
              </w:rPr>
              <w:t>Type of Measurement</w:t>
            </w:r>
          </w:p>
        </w:tc>
        <w:tc>
          <w:tcPr>
            <w:tcW w:w="1276" w:type="dxa"/>
          </w:tcPr>
          <w:p w14:paraId="4988D62C"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218D37FE"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0424AC27" w14:textId="77777777" w:rsidTr="00B03276">
        <w:trPr>
          <w:cantSplit/>
          <w:jc w:val="center"/>
        </w:trPr>
        <w:tc>
          <w:tcPr>
            <w:tcW w:w="5103" w:type="dxa"/>
          </w:tcPr>
          <w:p w14:paraId="2B65F6A0" w14:textId="77777777" w:rsidR="0084543F" w:rsidRPr="00687ADF" w:rsidRDefault="0084543F" w:rsidP="00B0327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1B328D4"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131F22E"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04DF34C7" w14:textId="77777777" w:rsidTr="00B03276">
        <w:trPr>
          <w:cantSplit/>
          <w:jc w:val="center"/>
        </w:trPr>
        <w:tc>
          <w:tcPr>
            <w:tcW w:w="5103" w:type="dxa"/>
          </w:tcPr>
          <w:p w14:paraId="0DED0BB1" w14:textId="77777777" w:rsidR="0084543F" w:rsidRPr="00687ADF" w:rsidRDefault="0084543F" w:rsidP="00B0327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9E64FA1"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7389B485"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3F24EA33" w14:textId="77777777" w:rsidTr="00B03276">
        <w:trPr>
          <w:cantSplit/>
          <w:jc w:val="center"/>
        </w:trPr>
        <w:tc>
          <w:tcPr>
            <w:tcW w:w="5103" w:type="dxa"/>
          </w:tcPr>
          <w:p w14:paraId="01F85D7C" w14:textId="77777777" w:rsidR="0084543F" w:rsidRPr="00687ADF" w:rsidRDefault="0084543F" w:rsidP="00B03276">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0271173"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65D5337B"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784C2475" w14:textId="77777777" w:rsidTr="00B03276">
        <w:trPr>
          <w:cantSplit/>
          <w:jc w:val="center"/>
        </w:trPr>
        <w:tc>
          <w:tcPr>
            <w:tcW w:w="5103" w:type="dxa"/>
          </w:tcPr>
          <w:p w14:paraId="06396B51" w14:textId="77777777" w:rsidR="0084543F" w:rsidRPr="00687ADF" w:rsidRDefault="0084543F" w:rsidP="00B03276">
            <w:pPr>
              <w:pStyle w:val="TAL"/>
              <w:rPr>
                <w:rFonts w:eastAsia="Malgun Gothic"/>
              </w:rPr>
            </w:pPr>
            <w:r w:rsidRPr="00687ADF">
              <w:rPr>
                <w:rFonts w:eastAsia="Malgun Gothic"/>
              </w:rPr>
              <w:t>Reporting suggestion information</w:t>
            </w:r>
          </w:p>
        </w:tc>
        <w:tc>
          <w:tcPr>
            <w:tcW w:w="1276" w:type="dxa"/>
          </w:tcPr>
          <w:p w14:paraId="63D6AC29" w14:textId="77777777" w:rsidR="0084543F" w:rsidRPr="00687ADF" w:rsidRDefault="0084543F" w:rsidP="00B03276">
            <w:pPr>
              <w:pStyle w:val="TAC"/>
              <w:rPr>
                <w:rFonts w:eastAsia="Malgun Gothic"/>
              </w:rPr>
            </w:pPr>
            <w:r w:rsidRPr="00687ADF">
              <w:rPr>
                <w:rFonts w:eastAsia="Malgun Gothic" w:hint="eastAsia"/>
              </w:rPr>
              <w:t>Y</w:t>
            </w:r>
          </w:p>
        </w:tc>
        <w:tc>
          <w:tcPr>
            <w:tcW w:w="1347" w:type="dxa"/>
          </w:tcPr>
          <w:p w14:paraId="3D978167" w14:textId="77777777" w:rsidR="0084543F" w:rsidRPr="00687ADF" w:rsidRDefault="0084543F" w:rsidP="00B03276">
            <w:pPr>
              <w:pStyle w:val="TAC"/>
              <w:rPr>
                <w:rFonts w:eastAsia="Malgun Gothic"/>
              </w:rPr>
            </w:pPr>
            <w:r w:rsidRPr="00687ADF">
              <w:rPr>
                <w:rFonts w:eastAsia="Malgun Gothic" w:hint="eastAsia"/>
              </w:rPr>
              <w:t>Y</w:t>
            </w:r>
          </w:p>
        </w:tc>
      </w:tr>
      <w:tr w:rsidR="00263B6F" w:rsidRPr="00AB48A8" w14:paraId="0BAED5DF" w14:textId="77777777" w:rsidTr="00B03276">
        <w:trPr>
          <w:cantSplit/>
          <w:jc w:val="center"/>
          <w:ins w:id="56" w:author="Changki(ETRI)" w:date="2025-01-06T13:42:00Z"/>
        </w:trPr>
        <w:tc>
          <w:tcPr>
            <w:tcW w:w="5103" w:type="dxa"/>
          </w:tcPr>
          <w:p w14:paraId="0742BA88" w14:textId="409F5647" w:rsidR="00263B6F" w:rsidRPr="00687ADF" w:rsidRDefault="00263B6F" w:rsidP="00B03276">
            <w:pPr>
              <w:pStyle w:val="TAL"/>
              <w:rPr>
                <w:ins w:id="57" w:author="Changki(ETRI)" w:date="2025-01-06T13:42:00Z"/>
                <w:rFonts w:eastAsia="Malgun Gothic"/>
              </w:rPr>
            </w:pPr>
            <w:ins w:id="58" w:author="Changki(ETRI)" w:date="2025-01-06T13:42:00Z">
              <w:r>
                <w:t>Remaining data reporting indication</w:t>
              </w:r>
            </w:ins>
          </w:p>
        </w:tc>
        <w:tc>
          <w:tcPr>
            <w:tcW w:w="1276" w:type="dxa"/>
          </w:tcPr>
          <w:p w14:paraId="25FAAB4E" w14:textId="3BBDC885" w:rsidR="00263B6F" w:rsidRPr="00687ADF" w:rsidRDefault="00263B6F" w:rsidP="00B03276">
            <w:pPr>
              <w:pStyle w:val="TAC"/>
              <w:rPr>
                <w:ins w:id="59" w:author="Changki(ETRI)" w:date="2025-01-06T13:42:00Z"/>
                <w:rFonts w:eastAsia="Malgun Gothic"/>
                <w:lang w:eastAsia="ko-KR"/>
              </w:rPr>
            </w:pPr>
            <w:ins w:id="60" w:author="Changki(ETRI)" w:date="2025-01-06T13:42:00Z">
              <w:r>
                <w:rPr>
                  <w:rFonts w:eastAsia="Malgun Gothic" w:hint="eastAsia"/>
                  <w:lang w:eastAsia="ko-KR"/>
                </w:rPr>
                <w:t>Y</w:t>
              </w:r>
            </w:ins>
          </w:p>
        </w:tc>
        <w:tc>
          <w:tcPr>
            <w:tcW w:w="1347" w:type="dxa"/>
          </w:tcPr>
          <w:p w14:paraId="1C8A9625" w14:textId="7AC27147" w:rsidR="00263B6F" w:rsidRPr="00687ADF" w:rsidRDefault="00263B6F" w:rsidP="00B03276">
            <w:pPr>
              <w:pStyle w:val="TAC"/>
              <w:rPr>
                <w:ins w:id="61" w:author="Changki(ETRI)" w:date="2025-01-06T13:42:00Z"/>
                <w:rFonts w:eastAsia="Malgun Gothic"/>
                <w:lang w:eastAsia="ko-KR"/>
              </w:rPr>
            </w:pPr>
            <w:ins w:id="62" w:author="Changki(ETRI)" w:date="2025-01-06T13:42:00Z">
              <w:r>
                <w:rPr>
                  <w:rFonts w:eastAsia="Malgun Gothic" w:hint="eastAsia"/>
                  <w:lang w:eastAsia="ko-KR"/>
                </w:rPr>
                <w:t>Y</w:t>
              </w:r>
            </w:ins>
          </w:p>
        </w:tc>
      </w:tr>
      <w:tr w:rsidR="00C21E97" w:rsidRPr="00AB48A8" w14:paraId="04B46AAF" w14:textId="77777777" w:rsidTr="00B03276">
        <w:trPr>
          <w:cantSplit/>
          <w:jc w:val="center"/>
          <w:ins w:id="63" w:author="hw user" w:date="2025-01-20T18:04:00Z"/>
        </w:trPr>
        <w:tc>
          <w:tcPr>
            <w:tcW w:w="5103" w:type="dxa"/>
          </w:tcPr>
          <w:p w14:paraId="077DF4DE" w14:textId="6B873F47" w:rsidR="00C21E97" w:rsidRPr="002D7137" w:rsidRDefault="00C21E97" w:rsidP="00C21E97">
            <w:pPr>
              <w:pStyle w:val="TAL"/>
              <w:rPr>
                <w:ins w:id="64" w:author="hw user" w:date="2025-01-20T18:04:00Z"/>
                <w:highlight w:val="yellow"/>
                <w:rPrChange w:id="65" w:author="hw user" w:date="2025-01-20T18:04:00Z">
                  <w:rPr>
                    <w:ins w:id="66" w:author="hw user" w:date="2025-01-20T18:04:00Z"/>
                  </w:rPr>
                </w:rPrChange>
              </w:rPr>
            </w:pPr>
            <w:ins w:id="67" w:author="hw user" w:date="2025-01-20T18:04:00Z">
              <w:r w:rsidRPr="002D7137">
                <w:rPr>
                  <w:highlight w:val="yellow"/>
                  <w:rPrChange w:id="68" w:author="hw user" w:date="2025-01-20T18:04:00Z">
                    <w:rPr/>
                  </w:rPrChange>
                </w:rPr>
                <w:t>Subscription termination reporting indication</w:t>
              </w:r>
            </w:ins>
          </w:p>
        </w:tc>
        <w:tc>
          <w:tcPr>
            <w:tcW w:w="1276" w:type="dxa"/>
          </w:tcPr>
          <w:p w14:paraId="0627AABD" w14:textId="3E93899E" w:rsidR="00C21E97" w:rsidRPr="002D7137" w:rsidRDefault="00C21E97" w:rsidP="00C21E97">
            <w:pPr>
              <w:pStyle w:val="TAC"/>
              <w:rPr>
                <w:ins w:id="69" w:author="hw user" w:date="2025-01-20T18:04:00Z"/>
                <w:rFonts w:eastAsia="Malgun Gothic"/>
                <w:highlight w:val="yellow"/>
                <w:lang w:eastAsia="ko-KR"/>
                <w:rPrChange w:id="70" w:author="hw user" w:date="2025-01-20T18:04:00Z">
                  <w:rPr>
                    <w:ins w:id="71" w:author="hw user" w:date="2025-01-20T18:04:00Z"/>
                    <w:rFonts w:eastAsia="Malgun Gothic"/>
                    <w:lang w:eastAsia="ko-KR"/>
                  </w:rPr>
                </w:rPrChange>
              </w:rPr>
            </w:pPr>
            <w:ins w:id="72" w:author="hw user" w:date="2025-01-20T18:04:00Z">
              <w:r w:rsidRPr="002D7137">
                <w:rPr>
                  <w:highlight w:val="yellow"/>
                  <w:lang w:eastAsia="zh-CN"/>
                  <w:rPrChange w:id="73" w:author="hw user" w:date="2025-01-20T18:04:00Z">
                    <w:rPr>
                      <w:lang w:eastAsia="zh-CN"/>
                    </w:rPr>
                  </w:rPrChange>
                </w:rPr>
                <w:t>N</w:t>
              </w:r>
            </w:ins>
          </w:p>
        </w:tc>
        <w:tc>
          <w:tcPr>
            <w:tcW w:w="1347" w:type="dxa"/>
          </w:tcPr>
          <w:p w14:paraId="3ACDD014" w14:textId="3D1351EF" w:rsidR="00C21E97" w:rsidRPr="002D7137" w:rsidRDefault="00C21E97" w:rsidP="00C21E97">
            <w:pPr>
              <w:pStyle w:val="TAC"/>
              <w:rPr>
                <w:ins w:id="74" w:author="hw user" w:date="2025-01-20T18:04:00Z"/>
                <w:rFonts w:eastAsia="Malgun Gothic"/>
                <w:highlight w:val="yellow"/>
                <w:lang w:eastAsia="ko-KR"/>
                <w:rPrChange w:id="75" w:author="hw user" w:date="2025-01-20T18:04:00Z">
                  <w:rPr>
                    <w:ins w:id="76" w:author="hw user" w:date="2025-01-20T18:04:00Z"/>
                    <w:rFonts w:eastAsia="Malgun Gothic"/>
                    <w:lang w:eastAsia="ko-KR"/>
                  </w:rPr>
                </w:rPrChange>
              </w:rPr>
            </w:pPr>
            <w:ins w:id="77" w:author="hw user" w:date="2025-01-20T18:04:00Z">
              <w:r w:rsidRPr="002D7137">
                <w:rPr>
                  <w:highlight w:val="yellow"/>
                  <w:lang w:eastAsia="zh-CN"/>
                  <w:rPrChange w:id="78" w:author="hw user" w:date="2025-01-20T18:04:00Z">
                    <w:rPr>
                      <w:lang w:eastAsia="zh-CN"/>
                    </w:rPr>
                  </w:rPrChange>
                </w:rPr>
                <w:t>Y</w:t>
              </w:r>
            </w:ins>
          </w:p>
        </w:tc>
      </w:tr>
      <w:tr w:rsidR="0084543F" w:rsidRPr="00AB48A8" w14:paraId="3B3397DB" w14:textId="77777777" w:rsidTr="00B03276">
        <w:trPr>
          <w:cantSplit/>
          <w:jc w:val="center"/>
        </w:trPr>
        <w:tc>
          <w:tcPr>
            <w:tcW w:w="7726" w:type="dxa"/>
            <w:gridSpan w:val="3"/>
          </w:tcPr>
          <w:p w14:paraId="1C1F86C1" w14:textId="77777777" w:rsidR="0084543F" w:rsidRDefault="0084543F" w:rsidP="00B03276">
            <w:pPr>
              <w:pStyle w:val="TAN"/>
              <w:rPr>
                <w:rFonts w:eastAsia="Malgun Gothic"/>
              </w:rPr>
            </w:pPr>
            <w:r>
              <w:rPr>
                <w:rFonts w:eastAsia="Malgun Gothic"/>
              </w:rPr>
              <w:t>NOTE 1:</w:t>
            </w:r>
            <w:r>
              <w:rPr>
                <w:rFonts w:eastAsia="Malgun Gothic"/>
              </w:rPr>
              <w:tab/>
              <w:t>Application ID and Traffic Filtering Information are exclusive.</w:t>
            </w:r>
          </w:p>
          <w:p w14:paraId="00816379" w14:textId="77777777" w:rsidR="0084543F" w:rsidRDefault="0084543F" w:rsidP="00B03276">
            <w:pPr>
              <w:pStyle w:val="TAN"/>
              <w:rPr>
                <w:rFonts w:eastAsia="Malgun Gothic"/>
              </w:rPr>
            </w:pPr>
            <w:r>
              <w:rPr>
                <w:rFonts w:eastAsia="Malgun Gothic"/>
              </w:rPr>
              <w:t>NOTE 2:</w:t>
            </w:r>
            <w:r>
              <w:rPr>
                <w:rFonts w:eastAsia="Malgun Gothic"/>
              </w:rPr>
              <w:tab/>
              <w:t>This parameter does not apply to QoS monitoring event.</w:t>
            </w:r>
          </w:p>
          <w:p w14:paraId="7ED1C5C3" w14:textId="77777777" w:rsidR="0084543F" w:rsidRDefault="0084543F" w:rsidP="00B03276">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09CBB82" w14:textId="77777777" w:rsidR="0084543F" w:rsidRDefault="0084543F" w:rsidP="00B03276">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27D23E5F" w14:textId="77777777" w:rsidR="0084543F" w:rsidRDefault="0084543F" w:rsidP="00B03276">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47AF9BAD" w14:textId="77777777" w:rsidR="0084543F" w:rsidRDefault="0084543F" w:rsidP="00B03276">
            <w:pPr>
              <w:pStyle w:val="TAN"/>
              <w:rPr>
                <w:rFonts w:eastAsia="Malgun Gothic"/>
              </w:rPr>
            </w:pPr>
            <w:r>
              <w:rPr>
                <w:rFonts w:eastAsia="Malgun Gothic"/>
              </w:rPr>
              <w:tab/>
              <w:t>For IP PDU session type, the UE identification input to the UPF shall be the UE IP address associated with the PDU session.</w:t>
            </w:r>
          </w:p>
          <w:p w14:paraId="36F41B88" w14:textId="77777777" w:rsidR="0084543F" w:rsidRDefault="0084543F" w:rsidP="00B03276">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4DD10885" w14:textId="77777777" w:rsidR="0084543F" w:rsidRDefault="0084543F" w:rsidP="00B03276">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6740C788" w14:textId="77777777" w:rsidR="0084543F" w:rsidRPr="00687ADF" w:rsidRDefault="0084543F" w:rsidP="00B03276">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555722B" w14:textId="680942A1" w:rsidR="0084543F" w:rsidRDefault="0084543F" w:rsidP="0084543F"/>
    <w:p w14:paraId="464DFB25" w14:textId="3F5875EF" w:rsidR="005F2383" w:rsidRPr="009544C0" w:rsidRDefault="005F2383" w:rsidP="0084543F">
      <w:bookmarkStart w:id="79" w:name="_CR4_15_4_5_3"/>
      <w:bookmarkStart w:id="80" w:name="_CR4_15_4_5_4"/>
      <w:bookmarkStart w:id="81" w:name="_CR4_15_4_5_5"/>
      <w:bookmarkStart w:id="82" w:name="_CR4_15_4_5_6"/>
      <w:bookmarkStart w:id="83" w:name="_CR4_15_4_5_7"/>
      <w:bookmarkEnd w:id="79"/>
      <w:bookmarkEnd w:id="80"/>
      <w:bookmarkEnd w:id="81"/>
      <w:bookmarkEnd w:id="82"/>
      <w:bookmarkEnd w:id="83"/>
    </w:p>
    <w:p w14:paraId="28D2CA30" w14:textId="501149F2" w:rsidR="007B1039" w:rsidRDefault="007B1039" w:rsidP="007B1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2624B37E" w14:textId="77777777" w:rsidR="007B1039" w:rsidRPr="007B1039" w:rsidRDefault="007B1039" w:rsidP="007B103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84" w:name="_Toc186960591"/>
      <w:r w:rsidRPr="007B1039">
        <w:rPr>
          <w:rFonts w:ascii="Arial" w:eastAsia="Malgun Gothic" w:hAnsi="Arial"/>
          <w:sz w:val="22"/>
          <w:lang w:eastAsia="en-GB"/>
        </w:rPr>
        <w:t>5.2.8.3.3</w:t>
      </w:r>
      <w:r w:rsidRPr="007B1039">
        <w:rPr>
          <w:rFonts w:ascii="Arial" w:eastAsia="Malgun Gothic" w:hAnsi="Arial"/>
          <w:sz w:val="22"/>
          <w:lang w:eastAsia="en-GB"/>
        </w:rPr>
        <w:tab/>
        <w:t>Nsmf_EventExposure_Subscribe service operation</w:t>
      </w:r>
      <w:bookmarkEnd w:id="84"/>
    </w:p>
    <w:p w14:paraId="6906B2BA"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Service operation name:</w:t>
      </w:r>
      <w:r w:rsidRPr="007B1039">
        <w:rPr>
          <w:rFonts w:eastAsia="Malgun Gothic"/>
          <w:lang w:eastAsia="en-GB"/>
        </w:rPr>
        <w:t xml:space="preserve"> Nsmf_EventExposure_Subscribe.</w:t>
      </w:r>
    </w:p>
    <w:p w14:paraId="41036E20" w14:textId="77777777" w:rsidR="007B1039" w:rsidRPr="007B1039" w:rsidRDefault="007B1039" w:rsidP="007B1039">
      <w:pPr>
        <w:overflowPunct w:val="0"/>
        <w:autoSpaceDE w:val="0"/>
        <w:autoSpaceDN w:val="0"/>
        <w:adjustRightInd w:val="0"/>
        <w:textAlignment w:val="baseline"/>
        <w:rPr>
          <w:rFonts w:eastAsia="SimSun"/>
          <w:lang w:eastAsia="zh-CN"/>
        </w:rPr>
      </w:pPr>
      <w:r w:rsidRPr="007B1039">
        <w:rPr>
          <w:rFonts w:eastAsia="Malgun Gothic"/>
          <w:b/>
          <w:lang w:eastAsia="en-GB"/>
        </w:rPr>
        <w:t>Description:</w:t>
      </w:r>
      <w:r w:rsidRPr="007B1039">
        <w:rPr>
          <w:rFonts w:eastAsia="Malgun Gothic"/>
          <w:lang w:eastAsia="en-GB"/>
        </w:rPr>
        <w:t xml:space="preserve"> This service operation is used by an NF to subscribe </w:t>
      </w:r>
      <w:r w:rsidRPr="007B1039">
        <w:rPr>
          <w:rFonts w:eastAsia="DengXian"/>
          <w:lang w:eastAsia="zh-CN"/>
        </w:rPr>
        <w:t>or modify a subscription</w:t>
      </w:r>
      <w:r w:rsidRPr="007B1039">
        <w:rPr>
          <w:rFonts w:eastAsia="Malgun Gothic"/>
          <w:lang w:eastAsia="en-GB"/>
        </w:rPr>
        <w:t xml:space="preserve"> for event notifications on a specified PDU Session or for all PDU Sessions of one UE, group of UE(s) or any UE.</w:t>
      </w:r>
    </w:p>
    <w:p w14:paraId="3BA49253"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 xml:space="preserve">Input, </w:t>
      </w:r>
      <w:proofErr w:type="gramStart"/>
      <w:r w:rsidRPr="007B1039">
        <w:rPr>
          <w:rFonts w:eastAsia="Malgun Gothic"/>
          <w:b/>
          <w:lang w:eastAsia="en-GB"/>
        </w:rPr>
        <w:t>Required</w:t>
      </w:r>
      <w:proofErr w:type="gramEnd"/>
      <w:r w:rsidRPr="007B1039">
        <w:rPr>
          <w:rFonts w:eastAsia="Malgun Gothic"/>
          <w:b/>
          <w:lang w:eastAsia="en-GB"/>
        </w:rPr>
        <w:t>:</w:t>
      </w:r>
      <w:r w:rsidRPr="007B1039">
        <w:rPr>
          <w:rFonts w:eastAsia="Malgun Gothic"/>
          <w:lang w:eastAsia="en-GB"/>
        </w:rPr>
        <w:t xml:space="preserve"> NF ID, Target of Event Reporting as defined in clause 5.2.8.3.1, (set of) Event ID(s) defined in clause 5.2.8.3.1, Notification Target Address (+ Notification Correlation ID), Event Reporting Information defined in Table 4.15.1-1</w:t>
      </w:r>
      <w:r w:rsidRPr="007B1039">
        <w:rPr>
          <w:rFonts w:eastAsia="Malgun Gothic"/>
          <w:i/>
          <w:lang w:eastAsia="en-GB"/>
        </w:rPr>
        <w:t>.</w:t>
      </w:r>
    </w:p>
    <w:p w14:paraId="338E45AE" w14:textId="7D8057B3"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Input, Optional:</w:t>
      </w:r>
      <w:r w:rsidRPr="007B1039">
        <w:rPr>
          <w:rFonts w:eastAsia="DengXian"/>
          <w:lang w:eastAsia="en-GB"/>
        </w:rPr>
        <w:t xml:space="preserve"> Event Filter(s) associated with each Event ID; Event Filter(s) are defined in clause 5.2.8.3.1, Subscription Correlation ID (in the case of modification of the event subscription)</w:t>
      </w:r>
      <w:r w:rsidRPr="007B1039">
        <w:rPr>
          <w:rFonts w:eastAsia="DengXian"/>
          <w:lang w:eastAsia="zh-CN"/>
        </w:rPr>
        <w:t xml:space="preserve">, Expiry time, DNN, S-NSSAI, DNAI, UPFId, UPF event exposure information (Type of measurement, granularity of measurement, reporting suggestion information, Remaining </w:t>
      </w:r>
      <w:del w:id="85" w:author="Changki(ETRI)" w:date="2025-01-08T16:25:00Z">
        <w:r w:rsidRPr="007B1039" w:rsidDel="007B1039">
          <w:rPr>
            <w:rFonts w:eastAsia="DengXian"/>
            <w:lang w:eastAsia="zh-CN"/>
          </w:rPr>
          <w:delText>D</w:delText>
        </w:r>
      </w:del>
      <w:ins w:id="86" w:author="Changki(ETRI)" w:date="2025-01-08T16:25:00Z">
        <w:r>
          <w:rPr>
            <w:rFonts w:eastAsia="DengXian"/>
            <w:lang w:eastAsia="zh-CN"/>
          </w:rPr>
          <w:t>d</w:t>
        </w:r>
      </w:ins>
      <w:r w:rsidRPr="007B1039">
        <w:rPr>
          <w:rFonts w:eastAsia="DengXian"/>
          <w:lang w:eastAsia="zh-CN"/>
        </w:rPr>
        <w:t>ata reporting indication, etc. associated with the UPF Event IDs as described in clause 4.15.4.5)</w:t>
      </w:r>
      <w:r w:rsidRPr="007B1039">
        <w:rPr>
          <w:rFonts w:eastAsia="Malgun Gothic"/>
          <w:i/>
          <w:lang w:eastAsia="en-GB"/>
        </w:rPr>
        <w:t>.</w:t>
      </w:r>
    </w:p>
    <w:p w14:paraId="741401A5" w14:textId="77777777" w:rsidR="007B1039" w:rsidRPr="007B1039" w:rsidRDefault="007B1039" w:rsidP="007B1039">
      <w:pPr>
        <w:keepLines/>
        <w:overflowPunct w:val="0"/>
        <w:autoSpaceDE w:val="0"/>
        <w:autoSpaceDN w:val="0"/>
        <w:adjustRightInd w:val="0"/>
        <w:ind w:left="1135" w:hanging="851"/>
        <w:textAlignment w:val="baseline"/>
        <w:rPr>
          <w:rFonts w:eastAsia="Malgun Gothic"/>
          <w:lang w:eastAsia="en-GB"/>
        </w:rPr>
      </w:pPr>
      <w:r w:rsidRPr="007B1039">
        <w:rPr>
          <w:rFonts w:eastAsia="Malgun Gothic"/>
          <w:lang w:eastAsia="en-GB"/>
        </w:rPr>
        <w:t>NOTE:</w:t>
      </w:r>
      <w:r w:rsidRPr="007B1039">
        <w:rPr>
          <w:rFonts w:eastAsia="Malgun Gothic"/>
          <w:lang w:eastAsia="en-GB"/>
        </w:rP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3E900430"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 xml:space="preserve">Output, </w:t>
      </w:r>
      <w:proofErr w:type="gramStart"/>
      <w:r w:rsidRPr="007B1039">
        <w:rPr>
          <w:rFonts w:eastAsia="Malgun Gothic"/>
          <w:b/>
          <w:lang w:eastAsia="en-GB"/>
        </w:rPr>
        <w:t>Required</w:t>
      </w:r>
      <w:proofErr w:type="gramEnd"/>
      <w:r w:rsidRPr="007B1039">
        <w:rPr>
          <w:rFonts w:eastAsia="Malgun Gothic"/>
          <w:b/>
          <w:lang w:eastAsia="en-GB"/>
        </w:rPr>
        <w:t>:</w:t>
      </w:r>
      <w:r w:rsidRPr="007B1039">
        <w:rPr>
          <w:rFonts w:eastAsia="DengXian"/>
          <w:lang w:eastAsia="en-GB"/>
        </w:rPr>
        <w:t xml:space="preserve"> When the subscription is accepted: Subscription Correlation ID (required for management of this subscription)</w:t>
      </w:r>
      <w:r w:rsidRPr="007B1039">
        <w:rPr>
          <w:rFonts w:eastAsia="DengXian"/>
          <w:lang w:eastAsia="zh-CN"/>
        </w:rPr>
        <w:t>, Expiry time (required if the subscription can be expired based on the operator</w:t>
      </w:r>
      <w:r w:rsidRPr="007B1039">
        <w:rPr>
          <w:rFonts w:eastAsia="Malgun Gothic"/>
          <w:lang w:eastAsia="zh-CN"/>
        </w:rPr>
        <w:t>'</w:t>
      </w:r>
      <w:r w:rsidRPr="007B1039">
        <w:rPr>
          <w:rFonts w:eastAsia="DengXian"/>
          <w:lang w:eastAsia="zh-CN"/>
        </w:rPr>
        <w:t>s policy</w:t>
      </w:r>
      <w:r w:rsidRPr="007B1039">
        <w:rPr>
          <w:rFonts w:eastAsia="DengXian"/>
          <w:lang w:eastAsia="en-GB"/>
        </w:rPr>
        <w:t>)</w:t>
      </w:r>
      <w:r w:rsidRPr="007B1039">
        <w:rPr>
          <w:rFonts w:eastAsia="Malgun Gothic"/>
          <w:i/>
          <w:lang w:eastAsia="en-GB"/>
        </w:rPr>
        <w:t>.</w:t>
      </w:r>
    </w:p>
    <w:p w14:paraId="35FD78FC"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Output, Optional:</w:t>
      </w:r>
      <w:r w:rsidRPr="007B1039">
        <w:rPr>
          <w:rFonts w:eastAsia="Malgun Gothic"/>
          <w:lang w:eastAsia="en-GB"/>
        </w:rPr>
        <w:t xml:space="preserve"> First corresponding event report is included, if available (see clause 4.15.1)</w:t>
      </w:r>
      <w:r w:rsidRPr="007B1039">
        <w:rPr>
          <w:rFonts w:eastAsia="Malgun Gothic"/>
          <w:i/>
          <w:lang w:eastAsia="en-GB"/>
        </w:rPr>
        <w:t>.</w:t>
      </w:r>
    </w:p>
    <w:p w14:paraId="58172354"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lang w:eastAsia="en-GB"/>
        </w:rPr>
        <w:t>Notification Target Address (+ Notification Correlation ID) is used to correlate Notifications sent by SMF or UPF with this subscription.</w:t>
      </w:r>
    </w:p>
    <w:p w14:paraId="1DE1A5AE" w14:textId="484DE184" w:rsidR="007B1039" w:rsidRPr="007B1039" w:rsidRDefault="007B1039" w:rsidP="0084543F"/>
    <w:bookmarkEnd w:id="33"/>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34"/>
    </w:p>
    <w:sectPr w:rsidR="00A259F4" w:rsidRPr="00DA0C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50B68" w14:textId="77777777" w:rsidR="009363C8" w:rsidRDefault="009363C8">
      <w:pPr>
        <w:spacing w:after="0"/>
      </w:pPr>
      <w:r>
        <w:separator/>
      </w:r>
    </w:p>
  </w:endnote>
  <w:endnote w:type="continuationSeparator" w:id="0">
    <w:p w14:paraId="4F0DF8A9" w14:textId="77777777" w:rsidR="009363C8" w:rsidRDefault="009363C8">
      <w:pPr>
        <w:spacing w:after="0"/>
      </w:pPr>
      <w:r>
        <w:continuationSeparator/>
      </w:r>
    </w:p>
  </w:endnote>
  <w:endnote w:type="continuationNotice" w:id="1">
    <w:p w14:paraId="0E38CEE2" w14:textId="77777777" w:rsidR="009363C8" w:rsidRDefault="00936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40918" w14:textId="77777777" w:rsidR="009363C8" w:rsidRDefault="009363C8">
      <w:pPr>
        <w:spacing w:after="0"/>
      </w:pPr>
      <w:r>
        <w:separator/>
      </w:r>
    </w:p>
  </w:footnote>
  <w:footnote w:type="continuationSeparator" w:id="0">
    <w:p w14:paraId="6D4F3C1D" w14:textId="77777777" w:rsidR="009363C8" w:rsidRDefault="009363C8">
      <w:pPr>
        <w:spacing w:after="0"/>
      </w:pPr>
      <w:r>
        <w:continuationSeparator/>
      </w:r>
    </w:p>
  </w:footnote>
  <w:footnote w:type="continuationNotice" w:id="1">
    <w:p w14:paraId="18F16507" w14:textId="77777777" w:rsidR="009363C8" w:rsidRDefault="00936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152C17"/>
    <w:multiLevelType w:val="hybridMultilevel"/>
    <w:tmpl w:val="FAB22FD4"/>
    <w:lvl w:ilvl="0" w:tplc="E5A226F6">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9B27903"/>
    <w:multiLevelType w:val="hybridMultilevel"/>
    <w:tmpl w:val="A26EE5E6"/>
    <w:lvl w:ilvl="0" w:tplc="84D448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9"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7B5E22E9"/>
    <w:multiLevelType w:val="hybridMultilevel"/>
    <w:tmpl w:val="77CA1DB2"/>
    <w:lvl w:ilvl="0" w:tplc="513CDC8C">
      <w:start w:val="6"/>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16cid:durableId="956719587">
    <w:abstractNumId w:val="2"/>
  </w:num>
  <w:num w:numId="2" w16cid:durableId="1049646114">
    <w:abstractNumId w:val="1"/>
  </w:num>
  <w:num w:numId="3" w16cid:durableId="1165248092">
    <w:abstractNumId w:val="0"/>
  </w:num>
  <w:num w:numId="4" w16cid:durableId="1901213900">
    <w:abstractNumId w:val="8"/>
  </w:num>
  <w:num w:numId="5" w16cid:durableId="1272861384">
    <w:abstractNumId w:val="4"/>
  </w:num>
  <w:num w:numId="6" w16cid:durableId="886720903">
    <w:abstractNumId w:val="9"/>
  </w:num>
  <w:num w:numId="7" w16cid:durableId="1610116343">
    <w:abstractNumId w:val="3"/>
  </w:num>
  <w:num w:numId="8" w16cid:durableId="1481193275">
    <w:abstractNumId w:val="10"/>
  </w:num>
  <w:num w:numId="9" w16cid:durableId="1945184842">
    <w:abstractNumId w:val="6"/>
  </w:num>
  <w:num w:numId="10" w16cid:durableId="131868076">
    <w:abstractNumId w:val="5"/>
  </w:num>
  <w:num w:numId="11" w16cid:durableId="465391821">
    <w:abstractNumId w:val="7"/>
  </w:num>
  <w:num w:numId="12" w16cid:durableId="17504686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ki(ETRI)">
    <w15:presenceInfo w15:providerId="None" w15:userId="Changki(ETRI)"/>
  </w15:person>
  <w15:person w15:author="hw user">
    <w15:presenceInfo w15:providerId="None" w15:userId="hw user"/>
  </w15:person>
  <w15:person w15:author="Mohammad Soliman (Nokia)">
    <w15:presenceInfo w15:providerId="AD" w15:userId="S::mohammad.soliman@nokia.com::844116d6-1a48-4df7-87bb-849a75886d0a"/>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2E5"/>
    <w:rsid w:val="000B1840"/>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174E"/>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137"/>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110"/>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1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2352"/>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778"/>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31C"/>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50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147"/>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3C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4C0"/>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00D"/>
    <w:rsid w:val="0097215F"/>
    <w:rsid w:val="00972206"/>
    <w:rsid w:val="0097255D"/>
    <w:rsid w:val="00972663"/>
    <w:rsid w:val="00972E1A"/>
    <w:rsid w:val="009730B0"/>
    <w:rsid w:val="0097512D"/>
    <w:rsid w:val="0097695E"/>
    <w:rsid w:val="00976C16"/>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C67B7"/>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3306"/>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1E97"/>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1B94"/>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841"/>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307"/>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678"/>
    <w:rsid w:val="00E84E88"/>
    <w:rsid w:val="00E856C7"/>
    <w:rsid w:val="00E86C06"/>
    <w:rsid w:val="00E90392"/>
    <w:rsid w:val="00E91691"/>
    <w:rsid w:val="00E9311F"/>
    <w:rsid w:val="00E934F3"/>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047"/>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4D1"/>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FFB8C-0755-43D1-93EC-51254BE50E27}">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1667</Words>
  <Characters>9502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LTHM2</cp:lastModifiedBy>
  <cp:revision>2</cp:revision>
  <cp:lastPrinted>2024-07-17T17:19:00Z</cp:lastPrinted>
  <dcterms:created xsi:type="dcterms:W3CDTF">2025-01-22T13:14:00Z</dcterms:created>
  <dcterms:modified xsi:type="dcterms:W3CDTF">2025-01-22T13:14:00Z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