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1FF2219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32FF6" w:rsidRPr="00732FF6">
        <w:rPr>
          <w:b/>
          <w:iCs/>
          <w:noProof/>
          <w:sz w:val="28"/>
        </w:rPr>
        <w:t>S2-2410585</w:t>
      </w:r>
    </w:p>
    <w:p w14:paraId="7CB45193" w14:textId="1A8DCE74"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2EFECDA"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F7EF1">
              <w:rPr>
                <w:b/>
                <w:noProof/>
                <w:sz w:val="28"/>
                <w:lang w:eastAsia="zh-CN"/>
              </w:rPr>
              <w:t>586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720BA3" w:rsidR="001E41F3" w:rsidRPr="000147EF" w:rsidRDefault="00732FF6" w:rsidP="009C023B">
            <w:pPr>
              <w:pStyle w:val="CRCoverPage"/>
              <w:spacing w:after="0"/>
              <w:jc w:val="center"/>
              <w:rPr>
                <w:noProof/>
                <w:lang w:eastAsia="zh-CN"/>
              </w:rPr>
            </w:pPr>
            <w:r w:rsidRPr="00732FF6">
              <w:rPr>
                <w:b/>
                <w:noProof/>
                <w:sz w:val="28"/>
                <w:lang w:eastAsia="zh-CN"/>
              </w:rPr>
              <w:t>0154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C63F57"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CF7EF1">
              <w:rPr>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1FD92D" w:rsidR="001E41F3" w:rsidRPr="000147EF" w:rsidRDefault="00732FF6" w:rsidP="0087647B">
            <w:pPr>
              <w:pStyle w:val="CRCoverPage"/>
              <w:spacing w:after="0"/>
              <w:rPr>
                <w:noProof/>
                <w:lang w:eastAsia="zh-CN"/>
              </w:rPr>
            </w:pPr>
            <w:r w:rsidRPr="00732FF6">
              <w:rPr>
                <w:noProof/>
                <w:lang w:eastAsia="zh-CN"/>
              </w:rPr>
              <w:t>Positioning QoS Sync with TxInfo in 38.355</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004D029" w:rsidR="001E41F3" w:rsidRPr="000147EF" w:rsidRDefault="00CF7EF1"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11F617B" w:rsidR="001E41F3" w:rsidRPr="000147EF" w:rsidRDefault="00CF7EF1" w:rsidP="00E85E74">
            <w:pPr>
              <w:pStyle w:val="CRCoverPage"/>
              <w:spacing w:after="0"/>
              <w:rPr>
                <w:noProof/>
                <w:lang w:eastAsia="zh-CN"/>
              </w:rPr>
            </w:pPr>
            <w:r w:rsidRPr="00CF7EF1">
              <w:rPr>
                <w:noProof/>
                <w:lang w:eastAsia="zh-CN"/>
              </w:rPr>
              <w:t>Ranging_SL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00679" w14:textId="3DC128C9" w:rsidR="001C4E4D" w:rsidRDefault="00CF7EF1" w:rsidP="0036410B">
            <w:pPr>
              <w:rPr>
                <w:rFonts w:ascii="Arial" w:eastAsia="等线" w:hAnsi="Arial" w:cs="Arial"/>
                <w:lang w:eastAsia="zh-CN"/>
              </w:rPr>
            </w:pPr>
            <w:r>
              <w:rPr>
                <w:rFonts w:ascii="Arial" w:eastAsia="等线" w:hAnsi="Arial" w:cs="Arial"/>
                <w:lang w:eastAsia="zh-CN"/>
              </w:rPr>
              <w:t xml:space="preserve">As per TS 38.355, </w:t>
            </w:r>
            <w:proofErr w:type="spellStart"/>
            <w:r>
              <w:rPr>
                <w:rFonts w:ascii="Arial" w:eastAsia="等线" w:hAnsi="Arial" w:cs="Arial"/>
                <w:lang w:eastAsia="zh-CN"/>
              </w:rPr>
              <w:t>TxInfo</w:t>
            </w:r>
            <w:proofErr w:type="spellEnd"/>
            <w:r>
              <w:rPr>
                <w:rFonts w:ascii="Arial" w:eastAsia="等线" w:hAnsi="Arial" w:cs="Arial"/>
                <w:lang w:eastAsia="zh-CN"/>
              </w:rPr>
              <w:t xml:space="preserve"> contains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-PRS-Priority</w:t>
            </w:r>
            <w:r>
              <w:rPr>
                <w:rFonts w:ascii="Arial" w:eastAsia="等线"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w:t>
            </w:r>
            <w:proofErr w:type="spellStart"/>
            <w:r w:rsidRPr="00CF7EF1">
              <w:rPr>
                <w:rFonts w:ascii="Arial" w:eastAsia="等线" w:hAnsi="Arial" w:cs="Arial"/>
                <w:lang w:eastAsia="zh-CN"/>
              </w:rPr>
              <w:t>DelayBudget</w:t>
            </w:r>
            <w:proofErr w:type="spellEnd"/>
            <w:r>
              <w:rPr>
                <w:rFonts w:ascii="Arial" w:eastAsia="等线"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-PRS-Bandwidth</w:t>
            </w:r>
            <w:r>
              <w:rPr>
                <w:rFonts w:ascii="Arial" w:eastAsia="等线" w:hAnsi="Arial" w:cs="Arial"/>
                <w:lang w:eastAsia="zh-CN"/>
              </w:rPr>
              <w:t xml:space="preserve"> and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-PRS-Periodicity</w:t>
            </w:r>
            <w:r>
              <w:rPr>
                <w:rFonts w:ascii="Arial" w:eastAsia="等线" w:hAnsi="Arial" w:cs="Arial"/>
                <w:lang w:eastAsia="zh-CN"/>
              </w:rPr>
              <w:t>.</w:t>
            </w:r>
          </w:p>
          <w:p w14:paraId="5BA25E63" w14:textId="46E7E9CB" w:rsidR="00CF7EF1" w:rsidRDefault="00CF7EF1" w:rsidP="00CF7EF1">
            <w:pPr>
              <w:rPr>
                <w:rFonts w:ascii="Arial" w:eastAsia="等线" w:hAnsi="Arial" w:cs="Arial"/>
                <w:lang w:eastAsia="zh-CN"/>
              </w:rPr>
            </w:pPr>
            <w:r>
              <w:rPr>
                <w:rFonts w:ascii="Arial" w:eastAsia="等线" w:hAnsi="Arial" w:cs="Arial"/>
                <w:lang w:eastAsia="zh-CN"/>
              </w:rPr>
              <w:t xml:space="preserve">But in clause 5.7.2 of TS 23.586, when referring </w:t>
            </w:r>
            <w:r w:rsidR="00EF757D">
              <w:rPr>
                <w:rFonts w:ascii="Arial" w:eastAsia="等线" w:hAnsi="Arial" w:cs="Arial"/>
                <w:lang w:eastAsia="zh-CN"/>
              </w:rPr>
              <w:t>positioning</w:t>
            </w:r>
            <w:r>
              <w:rPr>
                <w:rFonts w:ascii="Arial" w:eastAsia="等线" w:hAnsi="Arial" w:cs="Arial"/>
                <w:lang w:eastAsia="zh-CN"/>
              </w:rPr>
              <w:t xml:space="preserve"> QoS</w:t>
            </w:r>
            <w:r w:rsidR="00EF757D">
              <w:rPr>
                <w:rFonts w:ascii="Arial" w:eastAsia="等线" w:hAnsi="Arial" w:cs="Arial"/>
                <w:lang w:eastAsia="zh-CN"/>
              </w:rPr>
              <w:t xml:space="preserve"> attributes</w:t>
            </w:r>
            <w:r>
              <w:rPr>
                <w:rFonts w:ascii="Arial" w:eastAsia="等线" w:hAnsi="Arial" w:cs="Arial"/>
                <w:lang w:eastAsia="zh-CN"/>
              </w:rPr>
              <w:t xml:space="preserve"> from TS 38.355, only </w:t>
            </w:r>
            <w:r w:rsidRPr="00CF7EF1">
              <w:rPr>
                <w:rFonts w:ascii="Arial" w:eastAsia="等线" w:hAnsi="Arial" w:cs="Arial"/>
                <w:lang w:eastAsia="zh-CN"/>
              </w:rPr>
              <w:t>Priority level</w:t>
            </w:r>
            <w:r>
              <w:rPr>
                <w:rFonts w:ascii="Arial" w:eastAsia="等线" w:hAnsi="Arial" w:cs="Arial"/>
                <w:lang w:eastAsia="zh-CN"/>
              </w:rPr>
              <w:t xml:space="preserve"> and Delay budget are included.</w:t>
            </w:r>
            <w:r w:rsidR="00EF757D">
              <w:rPr>
                <w:rFonts w:ascii="Arial" w:eastAsia="等线" w:hAnsi="Arial" w:cs="Arial"/>
                <w:lang w:eastAsia="zh-CN"/>
              </w:rPr>
              <w:t xml:space="preserve"> It creates the inconsistencies between SA2 and RAN specifications.</w:t>
            </w:r>
          </w:p>
          <w:p w14:paraId="708AA7DE" w14:textId="173DB3C5" w:rsidR="00C04D45" w:rsidRPr="00CF7EF1" w:rsidRDefault="00EF757D" w:rsidP="00CF7EF1">
            <w:pPr>
              <w:rPr>
                <w:rFonts w:ascii="Arial" w:eastAsia="等线" w:hAnsi="Arial" w:cs="Arial"/>
                <w:lang w:eastAsia="zh-CN"/>
              </w:rPr>
            </w:pPr>
            <w:r>
              <w:rPr>
                <w:rFonts w:ascii="Arial" w:eastAsia="等线" w:hAnsi="Arial" w:cs="Arial"/>
                <w:lang w:eastAsia="zh-CN"/>
              </w:rPr>
              <w:t>TS 23.586 should add bandwidth and periodicity into QoS information so that, besides priority and delay, application layer could also decide full Tx attributes defined by RAN and transfer to ranging layer</w:t>
            </w:r>
            <w:r w:rsidR="005B44D4" w:rsidRPr="00CF7EF1">
              <w:rPr>
                <w:rFonts w:ascii="Arial" w:eastAsia="等线"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E8F65" w:rsidR="00A35439" w:rsidRPr="00EF757D" w:rsidRDefault="00EF757D" w:rsidP="00EF757D">
            <w:pPr>
              <w:spacing w:before="60" w:after="0"/>
              <w:rPr>
                <w:rFonts w:ascii="Arial" w:hAnsi="Arial" w:cs="Arial"/>
                <w:lang w:eastAsia="zh-CN"/>
              </w:rPr>
            </w:pPr>
            <w:r w:rsidRPr="00EF757D">
              <w:rPr>
                <w:rFonts w:ascii="Arial" w:hAnsi="Arial" w:cs="Arial"/>
                <w:lang w:eastAsia="zh-CN"/>
              </w:rPr>
              <w:t>Adding</w:t>
            </w:r>
            <w:r>
              <w:rPr>
                <w:rFonts w:ascii="Arial"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-PRS-Bandwidth</w:t>
            </w:r>
            <w:r>
              <w:rPr>
                <w:rFonts w:ascii="Arial" w:eastAsia="等线" w:hAnsi="Arial" w:cs="Arial"/>
                <w:lang w:eastAsia="zh-CN"/>
              </w:rPr>
              <w:t xml:space="preserve"> and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-PRS-Periodicity</w:t>
            </w:r>
            <w:r>
              <w:rPr>
                <w:rFonts w:ascii="Arial" w:eastAsia="等线" w:hAnsi="Arial" w:cs="Arial"/>
                <w:lang w:eastAsia="zh-CN"/>
              </w:rPr>
              <w:t xml:space="preserve"> into positioning QoS in clause 5.7.2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8AB7F" w:rsidR="00E5223B" w:rsidRDefault="00EF757D" w:rsidP="001C4E4D">
            <w:pPr>
              <w:pStyle w:val="CRCoverPage"/>
              <w:spacing w:after="0"/>
              <w:rPr>
                <w:noProof/>
                <w:lang w:eastAsia="zh-CN"/>
              </w:rPr>
            </w:pPr>
            <w:r>
              <w:rPr>
                <w:noProof/>
                <w:lang w:eastAsia="zh-CN"/>
              </w:rPr>
              <w:t>SA2 and RAN specifications are not consistent</w:t>
            </w:r>
            <w:r w:rsidR="00A35439">
              <w:rPr>
                <w:rFonts w:hint="eastAsia"/>
                <w:noProof/>
                <w:lang w:eastAsia="zh-CN"/>
              </w:rPr>
              <w:t>.</w:t>
            </w:r>
            <w:r>
              <w:rPr>
                <w:noProof/>
                <w:lang w:eastAsia="zh-CN"/>
              </w:rPr>
              <w:t xml:space="preserve"> Ranging application can’t utilise the full RAN Tx attributes.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F93D" w:rsidR="00D15BAC" w:rsidRDefault="00EF757D" w:rsidP="008A1A07">
            <w:pPr>
              <w:pStyle w:val="CRCoverPage"/>
              <w:spacing w:after="0"/>
              <w:rPr>
                <w:lang w:eastAsia="zh-CN"/>
              </w:rPr>
            </w:pPr>
            <w:r>
              <w:rPr>
                <w:lang w:eastAsia="zh-CN"/>
              </w:rPr>
              <w:t>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1E25A6B" w14:textId="77777777" w:rsidR="00927C54" w:rsidRPr="00927C54" w:rsidRDefault="00927C54" w:rsidP="00927C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28730212"/>
      <w:bookmarkStart w:id="11" w:name="_Toc133441679"/>
      <w:bookmarkStart w:id="12" w:name="_Toc134242645"/>
      <w:bookmarkStart w:id="13" w:name="_Toc136480540"/>
      <w:bookmarkStart w:id="14" w:name="_Toc136480653"/>
      <w:bookmarkStart w:id="15" w:name="_Toc178073876"/>
      <w:bookmarkEnd w:id="2"/>
      <w:bookmarkEnd w:id="3"/>
      <w:bookmarkEnd w:id="4"/>
      <w:bookmarkEnd w:id="5"/>
      <w:bookmarkEnd w:id="6"/>
      <w:bookmarkEnd w:id="7"/>
      <w:bookmarkEnd w:id="8"/>
      <w:bookmarkEnd w:id="9"/>
      <w:r w:rsidRPr="00927C54">
        <w:rPr>
          <w:rFonts w:ascii="Arial" w:eastAsia="Times New Roman" w:hAnsi="Arial" w:hint="eastAsia"/>
          <w:sz w:val="28"/>
          <w:lang w:eastAsia="zh-CN"/>
        </w:rPr>
        <w:t>5</w:t>
      </w:r>
      <w:r w:rsidRPr="00927C54">
        <w:rPr>
          <w:rFonts w:ascii="Arial" w:eastAsia="Times New Roman" w:hAnsi="Arial"/>
          <w:sz w:val="28"/>
          <w:lang w:eastAsia="zh-CN"/>
        </w:rPr>
        <w:t>.7.2</w:t>
      </w:r>
      <w:r w:rsidRPr="00927C54">
        <w:rPr>
          <w:rFonts w:ascii="Arial" w:eastAsia="Times New Roman" w:hAnsi="Arial"/>
          <w:sz w:val="28"/>
          <w:lang w:eastAsia="zh-CN"/>
        </w:rPr>
        <w:tab/>
        <w:t>Handling of Ranging/SL Positioning QoS</w:t>
      </w:r>
      <w:bookmarkEnd w:id="10"/>
      <w:bookmarkEnd w:id="11"/>
      <w:bookmarkEnd w:id="12"/>
      <w:bookmarkEnd w:id="13"/>
      <w:bookmarkEnd w:id="14"/>
      <w:bookmarkEnd w:id="15"/>
    </w:p>
    <w:p w14:paraId="13B3B947" w14:textId="77777777" w:rsidR="00927C54" w:rsidRPr="00927C54" w:rsidRDefault="00927C54" w:rsidP="00927C54">
      <w:pPr>
        <w:overflowPunct w:val="0"/>
        <w:autoSpaceDE w:val="0"/>
        <w:autoSpaceDN w:val="0"/>
        <w:adjustRightInd w:val="0"/>
        <w:textAlignment w:val="baseline"/>
        <w:rPr>
          <w:rFonts w:eastAsia="等线"/>
          <w:lang w:val="en-US" w:eastAsia="zh-CN" w:bidi="ar"/>
        </w:rPr>
      </w:pPr>
      <w:r w:rsidRPr="00927C54">
        <w:rPr>
          <w:rFonts w:eastAsia="Times New Roman"/>
          <w:lang w:eastAsia="zh-CN"/>
        </w:rPr>
        <w:t>Ranging/SL Positioning QoS</w:t>
      </w:r>
      <w:r w:rsidRPr="00927C54">
        <w:rPr>
          <w:rFonts w:eastAsia="Times New Roman"/>
          <w:lang w:val="en-US" w:eastAsia="zh-CN"/>
        </w:rPr>
        <w:t xml:space="preserve"> requirement may be provided in the </w:t>
      </w:r>
      <w:r w:rsidRPr="00927C54">
        <w:rPr>
          <w:rFonts w:eastAsia="Times New Roman"/>
          <w:lang w:val="en-US" w:eastAsia="zh-CN" w:bidi="ar"/>
        </w:rPr>
        <w:t xml:space="preserve">Ranging/SL Positioning service request generated at the application </w:t>
      </w:r>
      <w:proofErr w:type="gramStart"/>
      <w:r w:rsidRPr="00927C54">
        <w:rPr>
          <w:rFonts w:eastAsia="Times New Roman"/>
          <w:lang w:val="en-US" w:eastAsia="zh-CN" w:bidi="ar"/>
        </w:rPr>
        <w:t>layer, and</w:t>
      </w:r>
      <w:proofErr w:type="gramEnd"/>
      <w:r w:rsidRPr="00927C54">
        <w:rPr>
          <w:rFonts w:eastAsia="Times New Roman"/>
          <w:lang w:val="en-US" w:eastAsia="zh-CN" w:bidi="ar"/>
        </w:rPr>
        <w:t xml:space="preserve"> is provided from the application layer to the Ranging/SL Positioning layer.</w:t>
      </w:r>
      <w:r w:rsidRPr="00927C54">
        <w:rPr>
          <w:rFonts w:eastAsia="Times New Roman"/>
          <w:lang w:eastAsia="zh-CN"/>
        </w:rPr>
        <w:t xml:space="preserve"> Ranging/SL Positioning QoS</w:t>
      </w:r>
      <w:r w:rsidRPr="00927C54">
        <w:rPr>
          <w:rFonts w:eastAsia="Times New Roman"/>
          <w:lang w:val="en-US" w:eastAsia="zh-CN"/>
        </w:rPr>
        <w:t xml:space="preserve"> requirement may be </w:t>
      </w:r>
      <w:r w:rsidRPr="00927C54">
        <w:rPr>
          <w:rFonts w:eastAsia="Times New Roman"/>
          <w:lang w:eastAsia="zh-CN"/>
        </w:rPr>
        <w:t>included in the Ranging/SL Positioning Service request from SL Positioning Client UE</w:t>
      </w:r>
      <w:r w:rsidRPr="00927C54">
        <w:rPr>
          <w:rFonts w:eastAsia="Times New Roman"/>
          <w:lang w:val="en-US" w:eastAsia="zh-CN" w:bidi="ar"/>
        </w:rPr>
        <w:t>.</w:t>
      </w:r>
    </w:p>
    <w:p w14:paraId="70D79CC0" w14:textId="77777777" w:rsidR="00927C54" w:rsidRPr="00927C54" w:rsidRDefault="00927C54" w:rsidP="00927C54">
      <w:pPr>
        <w:overflowPunct w:val="0"/>
        <w:autoSpaceDE w:val="0"/>
        <w:autoSpaceDN w:val="0"/>
        <w:adjustRightInd w:val="0"/>
        <w:textAlignment w:val="baseline"/>
        <w:rPr>
          <w:kern w:val="2"/>
          <w:sz w:val="21"/>
          <w:szCs w:val="24"/>
          <w:lang w:val="en-US" w:eastAsia="zh-CN"/>
        </w:rPr>
      </w:pPr>
      <w:r w:rsidRPr="00927C54">
        <w:rPr>
          <w:rFonts w:eastAsia="Times New Roman"/>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1AA5684A" w14:textId="77777777" w:rsidR="00927C54" w:rsidRPr="00927C54" w:rsidRDefault="00927C54" w:rsidP="00927C54">
      <w:pPr>
        <w:overflowPunct w:val="0"/>
        <w:autoSpaceDE w:val="0"/>
        <w:autoSpaceDN w:val="0"/>
        <w:adjustRightInd w:val="0"/>
        <w:textAlignment w:val="baseline"/>
        <w:rPr>
          <w:rFonts w:eastAsia="Times New Roman"/>
          <w:lang w:eastAsia="en-GB"/>
        </w:rPr>
      </w:pPr>
      <w:r w:rsidRPr="00927C54">
        <w:rPr>
          <w:rFonts w:eastAsia="Times New Roman"/>
          <w:lang w:eastAsia="zh-CN"/>
        </w:rPr>
        <w:t>Ranging/SL Positioning QoS</w:t>
      </w:r>
      <w:r w:rsidRPr="00927C54">
        <w:rPr>
          <w:rFonts w:eastAsia="Times New Roman"/>
          <w:lang w:eastAsia="en-GB"/>
        </w:rPr>
        <w:t xml:space="preserve"> information contains attributes defined in clause 4.1b of TS 23.273 [8] with the following additions:</w:t>
      </w:r>
    </w:p>
    <w:p w14:paraId="569EA025" w14:textId="77777777" w:rsidR="00927C54" w:rsidRPr="00927C54" w:rsidRDefault="00927C54" w:rsidP="00927C54">
      <w:pPr>
        <w:overflowPunct w:val="0"/>
        <w:autoSpaceDE w:val="0"/>
        <w:autoSpaceDN w:val="0"/>
        <w:adjustRightInd w:val="0"/>
        <w:ind w:left="568"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accuracy attribute also includes </w:t>
      </w:r>
    </w:p>
    <w:p w14:paraId="1E728D4D" w14:textId="77777777" w:rsidR="00927C54" w:rsidRPr="00927C54" w:rsidRDefault="00927C54" w:rsidP="00927C54">
      <w:pPr>
        <w:overflowPunct w:val="0"/>
        <w:autoSpaceDE w:val="0"/>
        <w:autoSpaceDN w:val="0"/>
        <w:adjustRightInd w:val="0"/>
        <w:ind w:left="851"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relative horizontal accuracy, and the relative vertical accuracy for relative </w:t>
      </w:r>
      <w:proofErr w:type="gramStart"/>
      <w:r w:rsidRPr="00927C54">
        <w:rPr>
          <w:rFonts w:eastAsia="Times New Roman"/>
          <w:lang w:eastAsia="en-GB"/>
        </w:rPr>
        <w:t>positioning;</w:t>
      </w:r>
      <w:proofErr w:type="gramEnd"/>
    </w:p>
    <w:p w14:paraId="2BA37EFE" w14:textId="77777777" w:rsidR="00927C54" w:rsidRPr="00927C54" w:rsidRDefault="00927C54" w:rsidP="00927C54">
      <w:pPr>
        <w:overflowPunct w:val="0"/>
        <w:autoSpaceDE w:val="0"/>
        <w:autoSpaceDN w:val="0"/>
        <w:adjustRightInd w:val="0"/>
        <w:ind w:left="851"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w:t>
      </w:r>
      <w:r w:rsidRPr="00927C54">
        <w:rPr>
          <w:rFonts w:eastAsia="Times New Roman" w:hint="eastAsia"/>
          <w:lang w:eastAsia="en-GB"/>
        </w:rPr>
        <w:t>distance accuracy</w:t>
      </w:r>
      <w:r w:rsidRPr="00927C54">
        <w:rPr>
          <w:rFonts w:eastAsia="Times New Roman"/>
          <w:lang w:eastAsia="en-GB"/>
        </w:rPr>
        <w:t xml:space="preserve"> and </w:t>
      </w:r>
      <w:r w:rsidRPr="00927C54">
        <w:rPr>
          <w:rFonts w:eastAsia="Times New Roman" w:hint="eastAsia"/>
          <w:lang w:eastAsia="en-GB"/>
        </w:rPr>
        <w:t>direction accuracy</w:t>
      </w:r>
      <w:r w:rsidRPr="00927C54">
        <w:rPr>
          <w:rFonts w:eastAsia="Times New Roman"/>
          <w:lang w:eastAsia="en-GB"/>
        </w:rPr>
        <w:t xml:space="preserve"> for Ranging</w:t>
      </w:r>
      <w:r w:rsidRPr="00927C54">
        <w:rPr>
          <w:rFonts w:eastAsia="等线" w:hint="eastAsia"/>
          <w:lang w:eastAsia="zh-CN"/>
        </w:rPr>
        <w:t>.</w:t>
      </w:r>
    </w:p>
    <w:p w14:paraId="3A4B9CB5" w14:textId="77777777" w:rsidR="00927C54" w:rsidRPr="00927C54" w:rsidRDefault="00927C54" w:rsidP="00927C54">
      <w:pPr>
        <w:overflowPunct w:val="0"/>
        <w:autoSpaceDE w:val="0"/>
        <w:autoSpaceDN w:val="0"/>
        <w:adjustRightInd w:val="0"/>
        <w:ind w:left="568"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Range, which indicates the applicability of the QoS attributes in the Ranging/SL Positioning operation over PC5.</w:t>
      </w:r>
    </w:p>
    <w:p w14:paraId="01C79BB5" w14:textId="77777777" w:rsidR="00927C54" w:rsidRPr="00927C54" w:rsidRDefault="00927C54" w:rsidP="00927C54">
      <w:pPr>
        <w:overflowPunct w:val="0"/>
        <w:autoSpaceDE w:val="0"/>
        <w:autoSpaceDN w:val="0"/>
        <w:adjustRightInd w:val="0"/>
        <w:ind w:left="568" w:hanging="284"/>
        <w:textAlignment w:val="baseline"/>
        <w:rPr>
          <w:rFonts w:eastAsia="等线"/>
          <w:lang w:eastAsia="en-GB"/>
        </w:rPr>
      </w:pPr>
      <w:r w:rsidRPr="00927C54">
        <w:rPr>
          <w:rFonts w:eastAsia="等线"/>
          <w:lang w:eastAsia="en-GB"/>
        </w:rPr>
        <w:t>-</w:t>
      </w:r>
      <w:r w:rsidRPr="00927C54">
        <w:rPr>
          <w:rFonts w:eastAsia="等线"/>
          <w:lang w:eastAsia="en-GB"/>
        </w:rPr>
        <w:tab/>
        <w:t>Priority level.</w:t>
      </w:r>
    </w:p>
    <w:p w14:paraId="61AD1AF6" w14:textId="77777777" w:rsidR="00927C54" w:rsidRDefault="00927C54" w:rsidP="00927C54">
      <w:pPr>
        <w:overflowPunct w:val="0"/>
        <w:autoSpaceDE w:val="0"/>
        <w:autoSpaceDN w:val="0"/>
        <w:adjustRightInd w:val="0"/>
        <w:ind w:left="568" w:hanging="284"/>
        <w:textAlignment w:val="baseline"/>
        <w:rPr>
          <w:ins w:id="16" w:author="Nokia" w:date="2024-10-04T03:41:00Z" w16du:dateUtc="2024-10-03T19:41:00Z"/>
          <w:rFonts w:eastAsia="等线"/>
          <w:lang w:eastAsia="en-GB"/>
        </w:rPr>
      </w:pPr>
      <w:r w:rsidRPr="00927C54">
        <w:rPr>
          <w:rFonts w:eastAsia="等线"/>
          <w:lang w:eastAsia="en-GB"/>
        </w:rPr>
        <w:t>-</w:t>
      </w:r>
      <w:r w:rsidRPr="00927C54">
        <w:rPr>
          <w:rFonts w:eastAsia="等线"/>
          <w:lang w:eastAsia="en-GB"/>
        </w:rPr>
        <w:tab/>
        <w:t>Delay Budget.</w:t>
      </w:r>
    </w:p>
    <w:p w14:paraId="7E0AF5B5" w14:textId="43BC6B85" w:rsidR="00927C54" w:rsidRDefault="00927C54" w:rsidP="00927C54">
      <w:pPr>
        <w:overflowPunct w:val="0"/>
        <w:autoSpaceDE w:val="0"/>
        <w:autoSpaceDN w:val="0"/>
        <w:adjustRightInd w:val="0"/>
        <w:ind w:left="568" w:hanging="284"/>
        <w:textAlignment w:val="baseline"/>
        <w:rPr>
          <w:ins w:id="17" w:author="Nokia" w:date="2024-10-04T03:41:00Z" w16du:dateUtc="2024-10-03T19:41:00Z"/>
          <w:rFonts w:eastAsia="等线"/>
          <w:lang w:eastAsia="en-GB"/>
        </w:rPr>
      </w:pPr>
      <w:ins w:id="18" w:author="Nokia" w:date="2024-10-04T03:41:00Z" w16du:dateUtc="2024-10-03T19:41:00Z">
        <w:r w:rsidRPr="00927C54">
          <w:rPr>
            <w:rFonts w:eastAsia="等线"/>
            <w:lang w:eastAsia="en-GB"/>
          </w:rPr>
          <w:t>-</w:t>
        </w:r>
        <w:r w:rsidRPr="00927C54">
          <w:rPr>
            <w:rFonts w:eastAsia="等线"/>
            <w:lang w:eastAsia="en-GB"/>
          </w:rPr>
          <w:tab/>
        </w:r>
        <w:r>
          <w:rPr>
            <w:rFonts w:eastAsia="等线"/>
            <w:lang w:eastAsia="en-GB"/>
          </w:rPr>
          <w:t>Bandwidth</w:t>
        </w:r>
      </w:ins>
    </w:p>
    <w:p w14:paraId="1A7D487C" w14:textId="31F26F95" w:rsidR="00927C54" w:rsidRPr="00927C54" w:rsidRDefault="00927C54" w:rsidP="00927C54">
      <w:pPr>
        <w:overflowPunct w:val="0"/>
        <w:autoSpaceDE w:val="0"/>
        <w:autoSpaceDN w:val="0"/>
        <w:adjustRightInd w:val="0"/>
        <w:ind w:left="568" w:hanging="284"/>
        <w:textAlignment w:val="baseline"/>
        <w:rPr>
          <w:rFonts w:eastAsia="等线"/>
          <w:lang w:eastAsia="en-GB"/>
        </w:rPr>
      </w:pPr>
      <w:ins w:id="19" w:author="Nokia" w:date="2024-10-04T03:41:00Z" w16du:dateUtc="2024-10-03T19:41:00Z">
        <w:r w:rsidRPr="00927C54">
          <w:rPr>
            <w:rFonts w:eastAsia="等线"/>
            <w:lang w:eastAsia="en-GB"/>
          </w:rPr>
          <w:t>-</w:t>
        </w:r>
        <w:r w:rsidRPr="00927C54">
          <w:rPr>
            <w:rFonts w:eastAsia="等线"/>
            <w:lang w:eastAsia="en-GB"/>
          </w:rPr>
          <w:tab/>
        </w:r>
        <w:r>
          <w:rPr>
            <w:rFonts w:eastAsia="等线"/>
            <w:lang w:eastAsia="en-GB"/>
          </w:rPr>
          <w:t>Periodicity</w:t>
        </w:r>
      </w:ins>
    </w:p>
    <w:p w14:paraId="48F02FA7" w14:textId="3A20FB9B" w:rsidR="00927C54" w:rsidRPr="00927C54" w:rsidRDefault="00927C54" w:rsidP="00927C54">
      <w:pPr>
        <w:keepLines/>
        <w:overflowPunct w:val="0"/>
        <w:autoSpaceDE w:val="0"/>
        <w:autoSpaceDN w:val="0"/>
        <w:adjustRightInd w:val="0"/>
        <w:ind w:left="1135" w:hanging="851"/>
        <w:textAlignment w:val="baseline"/>
        <w:rPr>
          <w:rFonts w:eastAsia="等线"/>
          <w:lang w:eastAsia="en-GB"/>
        </w:rPr>
      </w:pPr>
      <w:r w:rsidRPr="00927C54">
        <w:rPr>
          <w:rFonts w:eastAsia="等线"/>
          <w:lang w:eastAsia="en-GB"/>
        </w:rPr>
        <w:t>NOTE:</w:t>
      </w:r>
      <w:r w:rsidRPr="00927C54">
        <w:rPr>
          <w:rFonts w:eastAsia="等线"/>
          <w:lang w:eastAsia="en-GB"/>
        </w:rPr>
        <w:tab/>
        <w:t>The usage of Priority level</w:t>
      </w:r>
      <w:ins w:id="20" w:author="Nokia" w:date="2024-10-04T03:41:00Z" w16du:dateUtc="2024-10-03T19:41:00Z">
        <w:r>
          <w:rPr>
            <w:rFonts w:eastAsia="等线"/>
            <w:lang w:eastAsia="en-GB"/>
          </w:rPr>
          <w:t>,</w:t>
        </w:r>
      </w:ins>
      <w:del w:id="21" w:author="Nokia" w:date="2024-10-04T03:41:00Z" w16du:dateUtc="2024-10-03T19:41:00Z">
        <w:r w:rsidRPr="00927C54" w:rsidDel="00927C54">
          <w:rPr>
            <w:rFonts w:eastAsia="等线"/>
            <w:lang w:eastAsia="en-GB"/>
          </w:rPr>
          <w:delText xml:space="preserve"> and</w:delText>
        </w:r>
      </w:del>
      <w:r w:rsidRPr="00927C54">
        <w:rPr>
          <w:rFonts w:eastAsia="等线"/>
          <w:lang w:eastAsia="en-GB"/>
        </w:rPr>
        <w:t xml:space="preserve"> Delay Budget</w:t>
      </w:r>
      <w:ins w:id="22" w:author="Nokia" w:date="2024-10-04T03:41:00Z" w16du:dateUtc="2024-10-03T19:41:00Z">
        <w:r>
          <w:rPr>
            <w:rFonts w:eastAsia="等线"/>
            <w:lang w:eastAsia="en-GB"/>
          </w:rPr>
          <w:t xml:space="preserve">, </w:t>
        </w:r>
        <w:proofErr w:type="spellStart"/>
        <w:r>
          <w:rPr>
            <w:rFonts w:eastAsia="等线"/>
            <w:lang w:eastAsia="en-GB"/>
          </w:rPr>
          <w:t>Bandwith</w:t>
        </w:r>
        <w:proofErr w:type="spellEnd"/>
        <w:r>
          <w:rPr>
            <w:rFonts w:eastAsia="等线"/>
            <w:lang w:eastAsia="en-GB"/>
          </w:rPr>
          <w:t xml:space="preserve"> and Periodicity</w:t>
        </w:r>
      </w:ins>
      <w:r w:rsidRPr="00927C54">
        <w:rPr>
          <w:rFonts w:eastAsia="等线"/>
          <w:lang w:eastAsia="en-GB"/>
        </w:rPr>
        <w:t xml:space="preserve"> </w:t>
      </w:r>
      <w:ins w:id="23" w:author="Nokia" w:date="2024-10-04T03:41:00Z" w16du:dateUtc="2024-10-03T19:41:00Z">
        <w:r>
          <w:rPr>
            <w:rFonts w:eastAsia="等线"/>
            <w:lang w:eastAsia="en-GB"/>
          </w:rPr>
          <w:t>are</w:t>
        </w:r>
      </w:ins>
      <w:del w:id="24" w:author="Nokia" w:date="2024-10-04T03:41:00Z" w16du:dateUtc="2024-10-03T19:41:00Z">
        <w:r w:rsidRPr="00927C54" w:rsidDel="00927C54">
          <w:rPr>
            <w:rFonts w:eastAsia="等线"/>
            <w:lang w:eastAsia="en-GB"/>
          </w:rPr>
          <w:delText>is</w:delText>
        </w:r>
      </w:del>
      <w:r w:rsidRPr="00927C54">
        <w:rPr>
          <w:rFonts w:eastAsia="等线"/>
          <w:lang w:eastAsia="en-GB"/>
        </w:rPr>
        <w:t xml:space="preserve"> described in TS 38.355 [12].</w:t>
      </w:r>
    </w:p>
    <w:p w14:paraId="4160F3CF" w14:textId="77777777" w:rsidR="00927C54" w:rsidRPr="00927C54" w:rsidRDefault="00927C54" w:rsidP="00927C54">
      <w:pPr>
        <w:overflowPunct w:val="0"/>
        <w:autoSpaceDE w:val="0"/>
        <w:autoSpaceDN w:val="0"/>
        <w:adjustRightInd w:val="0"/>
        <w:textAlignment w:val="baseline"/>
        <w:rPr>
          <w:rFonts w:eastAsia="等线"/>
          <w:lang w:eastAsia="en-GB"/>
        </w:rPr>
      </w:pPr>
      <w:r w:rsidRPr="00927C54">
        <w:rPr>
          <w:rFonts w:eastAsia="等线"/>
          <w:lang w:eastAsia="en-GB"/>
        </w:rPr>
        <w:t>Ranging/SL Positioning QoS information is used for determination of Ranging/SL Positioning method. The Ranging/SL Positioning methods are defined in TS 38.355 [12].</w:t>
      </w:r>
    </w:p>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DBA83" w14:textId="77777777" w:rsidR="00543893" w:rsidRDefault="00543893">
      <w:r>
        <w:separator/>
      </w:r>
    </w:p>
  </w:endnote>
  <w:endnote w:type="continuationSeparator" w:id="0">
    <w:p w14:paraId="3505C97B" w14:textId="77777777" w:rsidR="00543893" w:rsidRDefault="0054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D0129" w14:textId="77777777" w:rsidR="00543893" w:rsidRDefault="00543893">
      <w:r>
        <w:separator/>
      </w:r>
    </w:p>
  </w:footnote>
  <w:footnote w:type="continuationSeparator" w:id="0">
    <w:p w14:paraId="085F5479" w14:textId="77777777" w:rsidR="00543893" w:rsidRDefault="0054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8B5"/>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545D"/>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2455"/>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4B55"/>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893"/>
    <w:rsid w:val="00543C7A"/>
    <w:rsid w:val="00543D63"/>
    <w:rsid w:val="005463A0"/>
    <w:rsid w:val="00547111"/>
    <w:rsid w:val="005477D9"/>
    <w:rsid w:val="00551371"/>
    <w:rsid w:val="00551F12"/>
    <w:rsid w:val="00552714"/>
    <w:rsid w:val="00553E64"/>
    <w:rsid w:val="00553EE3"/>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0F1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B32"/>
    <w:rsid w:val="006B1DCC"/>
    <w:rsid w:val="006B3FBF"/>
    <w:rsid w:val="006B46FB"/>
    <w:rsid w:val="006B7065"/>
    <w:rsid w:val="006C1CA5"/>
    <w:rsid w:val="006C407A"/>
    <w:rsid w:val="006C4F58"/>
    <w:rsid w:val="006C57F4"/>
    <w:rsid w:val="006C6C78"/>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2FF6"/>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642C"/>
    <w:rsid w:val="00787939"/>
    <w:rsid w:val="00790325"/>
    <w:rsid w:val="007909A0"/>
    <w:rsid w:val="00791E2B"/>
    <w:rsid w:val="00792342"/>
    <w:rsid w:val="007949FB"/>
    <w:rsid w:val="00794F8C"/>
    <w:rsid w:val="00795E36"/>
    <w:rsid w:val="00796A60"/>
    <w:rsid w:val="007977A8"/>
    <w:rsid w:val="007A0F49"/>
    <w:rsid w:val="007A403B"/>
    <w:rsid w:val="007A588B"/>
    <w:rsid w:val="007A6945"/>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4B26"/>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9EB"/>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27C54"/>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3920"/>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CF7EF1"/>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6678"/>
    <w:rsid w:val="00E47343"/>
    <w:rsid w:val="00E474B4"/>
    <w:rsid w:val="00E51D1C"/>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EF757D"/>
    <w:rsid w:val="00F01A3C"/>
    <w:rsid w:val="00F039FB"/>
    <w:rsid w:val="00F04062"/>
    <w:rsid w:val="00F05BBE"/>
    <w:rsid w:val="00F104C0"/>
    <w:rsid w:val="00F10CE5"/>
    <w:rsid w:val="00F11CFC"/>
    <w:rsid w:val="00F13411"/>
    <w:rsid w:val="00F1376E"/>
    <w:rsid w:val="00F13D98"/>
    <w:rsid w:val="00F2104B"/>
    <w:rsid w:val="00F220AC"/>
    <w:rsid w:val="00F22A60"/>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1900-12-31T16:00:00Z</cp:lastPrinted>
  <dcterms:created xsi:type="dcterms:W3CDTF">2024-10-03T19:26:00Z</dcterms:created>
  <dcterms:modified xsi:type="dcterms:W3CDTF">2024-10-04T21:07:00Z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