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30298FF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8F4A6C">
        <w:rPr>
          <w:rFonts w:eastAsia="Arial Unicode MS" w:cs="Arial"/>
          <w:bCs/>
          <w:sz w:val="24"/>
        </w:rPr>
        <w:t>2</w:t>
      </w:r>
      <w:r w:rsidRPr="009B3FEA">
        <w:rPr>
          <w:rFonts w:eastAsia="Arial Unicode MS" w:cs="Arial"/>
          <w:bCs/>
          <w:sz w:val="24"/>
        </w:rPr>
        <w:tab/>
      </w:r>
      <w:r w:rsidR="003A6B29" w:rsidRPr="003A6B29">
        <w:rPr>
          <w:rFonts w:eastAsia="Arial Unicode MS" w:cs="Arial"/>
          <w:bCs/>
          <w:sz w:val="24"/>
        </w:rPr>
        <w:t>S2-240</w:t>
      </w:r>
      <w:r w:rsidR="00FA7AAC">
        <w:rPr>
          <w:rFonts w:eastAsia="Arial Unicode MS" w:cs="Arial"/>
          <w:bCs/>
          <w:sz w:val="24"/>
        </w:rPr>
        <w:t>5242</w:t>
      </w:r>
    </w:p>
    <w:p w14:paraId="03EC003B" w14:textId="33C5CC15" w:rsidR="00602CFF" w:rsidRPr="00602CFF" w:rsidRDefault="004363CF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363CF">
        <w:rPr>
          <w:rFonts w:eastAsia="Arial Unicode MS" w:cs="Arial"/>
          <w:bCs/>
          <w:sz w:val="24"/>
        </w:rPr>
        <w:t>Changsha, Hunan Province</w:t>
      </w:r>
      <w:r w:rsidR="006743CE" w:rsidRPr="004363CF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China</w:t>
      </w:r>
      <w:r w:rsidR="00331CF2" w:rsidRPr="004363CF">
        <w:rPr>
          <w:rFonts w:eastAsia="Arial Unicode MS" w:cs="Arial"/>
          <w:bCs/>
          <w:sz w:val="24"/>
        </w:rPr>
        <w:t xml:space="preserve">, </w:t>
      </w:r>
      <w:r w:rsidR="00196615">
        <w:rPr>
          <w:rFonts w:eastAsia="Arial Unicode MS" w:cs="Arial"/>
          <w:bCs/>
          <w:sz w:val="24"/>
        </w:rPr>
        <w:t>15-19 April</w:t>
      </w:r>
      <w:r w:rsidR="00331CF2" w:rsidRPr="004363CF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FA7AAC">
        <w:rPr>
          <w:rFonts w:eastAsia="Arial Unicode MS" w:cs="Arial"/>
          <w:bCs/>
        </w:rPr>
        <w:t>4965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83271B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F4A6C">
        <w:rPr>
          <w:rFonts w:ascii="Arial" w:hAnsi="Arial" w:cs="Arial"/>
          <w:b/>
        </w:rPr>
        <w:t xml:space="preserve">FirstNet, </w:t>
      </w:r>
      <w:r>
        <w:rPr>
          <w:rFonts w:ascii="Arial" w:hAnsi="Arial" w:cs="Arial"/>
          <w:b/>
        </w:rPr>
        <w:t>Qualcomm Incorporated</w:t>
      </w:r>
      <w:r w:rsidR="008F63DA">
        <w:rPr>
          <w:rFonts w:ascii="Arial" w:hAnsi="Arial" w:cs="Arial"/>
          <w:b/>
        </w:rPr>
        <w:t>, AT&amp;T</w:t>
      </w:r>
      <w:r w:rsidR="002B77E9">
        <w:rPr>
          <w:rFonts w:ascii="Arial" w:hAnsi="Arial" w:cs="Arial"/>
          <w:b/>
        </w:rPr>
        <w:t xml:space="preserve">, </w:t>
      </w:r>
      <w:r w:rsidR="002B77E9" w:rsidRPr="002B77E9">
        <w:rPr>
          <w:rFonts w:ascii="Arial" w:hAnsi="Arial" w:cs="Arial"/>
          <w:b/>
        </w:rPr>
        <w:t>Ericsson</w:t>
      </w:r>
    </w:p>
    <w:p w14:paraId="235C4A53" w14:textId="1C4723B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F4A6C" w:rsidRPr="00196615">
        <w:rPr>
          <w:rFonts w:ascii="Arial" w:hAnsi="Arial" w:cs="Arial"/>
          <w:b/>
        </w:rPr>
        <w:t>Update KI2</w:t>
      </w:r>
      <w:r w:rsidR="00FA2F64" w:rsidRPr="00196615">
        <w:rPr>
          <w:rFonts w:ascii="Arial" w:hAnsi="Arial" w:cs="Arial"/>
          <w:b/>
        </w:rPr>
        <w:t xml:space="preserve">: Support </w:t>
      </w:r>
      <w:r w:rsidR="00196615" w:rsidRPr="00196615">
        <w:rPr>
          <w:rFonts w:ascii="Arial" w:hAnsi="Arial" w:cs="Arial"/>
          <w:b/>
        </w:rPr>
        <w:t>for</w:t>
      </w:r>
      <w:r w:rsidR="00196615">
        <w:rPr>
          <w:rFonts w:ascii="Arial" w:hAnsi="Arial" w:cs="Arial"/>
          <w:b/>
        </w:rPr>
        <w:t xml:space="preserve"> Public Safety requirements</w:t>
      </w:r>
    </w:p>
    <w:p w14:paraId="269C27A6" w14:textId="44FA371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196615">
        <w:rPr>
          <w:rFonts w:ascii="Arial" w:hAnsi="Arial" w:cs="Arial"/>
          <w:b/>
        </w:rPr>
        <w:t>Approval</w:t>
      </w:r>
    </w:p>
    <w:p w14:paraId="4FA9C872" w14:textId="184A655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184619">
        <w:rPr>
          <w:rFonts w:ascii="Arial" w:hAnsi="Arial" w:cs="Arial"/>
          <w:b/>
        </w:rPr>
        <w:t>7</w:t>
      </w:r>
    </w:p>
    <w:p w14:paraId="3F7B9FA5" w14:textId="23357C5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84619">
        <w:rPr>
          <w:rFonts w:ascii="Arial" w:hAnsi="Arial" w:cs="Arial"/>
          <w:b/>
        </w:rPr>
        <w:t>FS_5G_ProSe_Ph3 / Rel-19</w:t>
      </w:r>
    </w:p>
    <w:p w14:paraId="04A85BCE" w14:textId="0387A30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81505">
        <w:rPr>
          <w:rFonts w:ascii="Arial" w:hAnsi="Arial" w:cs="Arial"/>
          <w:i/>
        </w:rPr>
        <w:t xml:space="preserve"> This contribution proposed </w:t>
      </w:r>
      <w:r w:rsidR="00196615">
        <w:rPr>
          <w:rFonts w:ascii="Arial" w:hAnsi="Arial" w:cs="Arial"/>
          <w:i/>
        </w:rPr>
        <w:t xml:space="preserve">additional study aspects for </w:t>
      </w:r>
      <w:r w:rsidR="00B0344A">
        <w:rPr>
          <w:rFonts w:ascii="Arial" w:hAnsi="Arial" w:cs="Arial"/>
          <w:i/>
        </w:rPr>
        <w:t xml:space="preserve">KI#2 on </w:t>
      </w:r>
      <w:r w:rsidR="00196615" w:rsidRPr="00196615">
        <w:rPr>
          <w:rFonts w:ascii="Arial" w:hAnsi="Arial" w:cs="Arial"/>
          <w:i/>
        </w:rPr>
        <w:t>Layer-3 multi-hop UE-to-UE Relays</w:t>
      </w:r>
      <w:r w:rsidR="00196615">
        <w:rPr>
          <w:rFonts w:ascii="Arial" w:hAnsi="Arial" w:cs="Arial"/>
          <w:i/>
        </w:rPr>
        <w:t xml:space="preserve"> to support Public Safety requirements</w:t>
      </w:r>
      <w:r w:rsidR="005E4223">
        <w:rPr>
          <w:rFonts w:ascii="Arial" w:hAnsi="Arial" w:cs="Arial"/>
          <w:i/>
        </w:rPr>
        <w:t xml:space="preserve"> </w:t>
      </w:r>
      <w:r w:rsidR="00767ADB">
        <w:rPr>
          <w:rFonts w:ascii="Arial" w:hAnsi="Arial" w:cs="Arial"/>
          <w:i/>
        </w:rPr>
        <w:t xml:space="preserve">of </w:t>
      </w:r>
      <w:r w:rsidR="00313178">
        <w:rPr>
          <w:rFonts w:ascii="Arial" w:hAnsi="Arial" w:cs="Arial"/>
          <w:i/>
        </w:rPr>
        <w:t xml:space="preserve">SA1 and </w:t>
      </w:r>
      <w:r w:rsidR="00767ADB">
        <w:rPr>
          <w:rFonts w:ascii="Arial" w:hAnsi="Arial" w:cs="Arial"/>
          <w:i/>
        </w:rPr>
        <w:t xml:space="preserve">the standardized procedures </w:t>
      </w:r>
      <w:r w:rsidR="00313178">
        <w:rPr>
          <w:rFonts w:ascii="Arial" w:hAnsi="Arial" w:cs="Arial"/>
          <w:i/>
        </w:rPr>
        <w:t>from</w:t>
      </w:r>
      <w:r w:rsidR="00767ADB">
        <w:rPr>
          <w:rFonts w:ascii="Arial" w:hAnsi="Arial" w:cs="Arial"/>
          <w:i/>
        </w:rPr>
        <w:t xml:space="preserve"> </w:t>
      </w:r>
      <w:r w:rsidR="00313178">
        <w:rPr>
          <w:rFonts w:ascii="Arial" w:hAnsi="Arial" w:cs="Arial"/>
          <w:i/>
        </w:rPr>
        <w:t>SA6.</w:t>
      </w:r>
      <w:r w:rsidR="00114902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60D1AD0F" w14:textId="0690521C" w:rsidR="00A91CA5" w:rsidRPr="001C0C10" w:rsidRDefault="00CD7C06" w:rsidP="00680A19">
      <w:pPr>
        <w:rPr>
          <w:lang w:eastAsia="ko-KR"/>
        </w:rPr>
      </w:pPr>
      <w:r w:rsidRPr="00A91CA5">
        <w:rPr>
          <w:lang w:eastAsia="ko-KR"/>
        </w:rPr>
        <w:t>This contribution propose</w:t>
      </w:r>
      <w:r w:rsidR="00A91CA5">
        <w:rPr>
          <w:lang w:eastAsia="ko-KR"/>
        </w:rPr>
        <w:t>s</w:t>
      </w:r>
      <w:r w:rsidRPr="00A91CA5">
        <w:rPr>
          <w:lang w:eastAsia="ko-KR"/>
        </w:rPr>
        <w:t xml:space="preserve"> </w:t>
      </w:r>
      <w:r w:rsidR="00A91CA5">
        <w:rPr>
          <w:lang w:eastAsia="ko-KR"/>
        </w:rPr>
        <w:t xml:space="preserve">additional aspects to be </w:t>
      </w:r>
      <w:r w:rsidR="00A91CA5" w:rsidRPr="00097B53">
        <w:rPr>
          <w:rFonts w:eastAsiaTheme="minorEastAsia"/>
          <w:lang w:eastAsia="zh-CN"/>
        </w:rPr>
        <w:t>studied in potential solutions</w:t>
      </w:r>
      <w:r w:rsidR="00A91CA5">
        <w:rPr>
          <w:rFonts w:eastAsiaTheme="minorEastAsia"/>
          <w:lang w:eastAsia="zh-CN"/>
        </w:rPr>
        <w:t xml:space="preserve"> for “</w:t>
      </w:r>
      <w:r w:rsidR="00A91CA5" w:rsidRPr="00A91CA5">
        <w:rPr>
          <w:rFonts w:eastAsiaTheme="minorEastAsia"/>
          <w:lang w:eastAsia="zh-CN"/>
        </w:rPr>
        <w:t>Key Issue #2: Support of Layer-3 multi-hop UE-to-UE Relays</w:t>
      </w:r>
      <w:r w:rsidR="00A91CA5">
        <w:rPr>
          <w:rFonts w:eastAsiaTheme="minorEastAsia"/>
          <w:lang w:eastAsia="zh-CN"/>
        </w:rPr>
        <w:t xml:space="preserve">” to support use cases presented by public safety community in </w:t>
      </w:r>
      <w:r w:rsidR="001C0C10" w:rsidRPr="001C0C10">
        <w:rPr>
          <w:rFonts w:eastAsiaTheme="minorEastAsia"/>
          <w:lang w:eastAsia="zh-CN"/>
        </w:rPr>
        <w:t>S1-231346</w:t>
      </w:r>
      <w:r w:rsidR="00A91CA5">
        <w:rPr>
          <w:rFonts w:eastAsiaTheme="minorEastAsia"/>
          <w:lang w:eastAsia="zh-CN"/>
        </w:rPr>
        <w:t xml:space="preserve"> and </w:t>
      </w:r>
      <w:r w:rsidR="00FE2DF7" w:rsidRPr="00FE2DF7">
        <w:rPr>
          <w:rFonts w:eastAsiaTheme="minorEastAsia"/>
          <w:lang w:eastAsia="zh-CN"/>
        </w:rPr>
        <w:t>S2-2402349</w:t>
      </w:r>
      <w:r w:rsidR="00FE2DF7">
        <w:rPr>
          <w:rFonts w:eastAsiaTheme="minorEastAsia"/>
          <w:lang w:eastAsia="zh-CN"/>
        </w:rPr>
        <w:t xml:space="preserve"> </w:t>
      </w:r>
      <w:r w:rsidR="00A91CA5">
        <w:rPr>
          <w:rFonts w:eastAsiaTheme="minorEastAsia"/>
          <w:lang w:eastAsia="zh-CN"/>
        </w:rPr>
        <w:t>and address the following MCS requirements in TS 22.280</w:t>
      </w:r>
      <w:r w:rsidR="008F7070">
        <w:rPr>
          <w:rFonts w:eastAsiaTheme="minorEastAsia"/>
          <w:lang w:eastAsia="zh-CN"/>
        </w:rPr>
        <w:t xml:space="preserve"> subclause “</w:t>
      </w:r>
      <w:r w:rsidR="008F7070" w:rsidRPr="008F7070">
        <w:rPr>
          <w:rFonts w:eastAsiaTheme="minorEastAsia"/>
          <w:lang w:eastAsia="zh-CN"/>
        </w:rPr>
        <w:t>7.15</w:t>
      </w:r>
      <w:r w:rsidR="008F7070">
        <w:rPr>
          <w:rFonts w:eastAsiaTheme="minorEastAsia"/>
          <w:lang w:eastAsia="zh-CN"/>
        </w:rPr>
        <w:t xml:space="preserve"> </w:t>
      </w:r>
      <w:r w:rsidR="008F7070" w:rsidRPr="008F7070">
        <w:rPr>
          <w:rFonts w:eastAsiaTheme="minorEastAsia"/>
          <w:lang w:eastAsia="zh-CN"/>
        </w:rPr>
        <w:t>Off-network UE-to-UE Relay</w:t>
      </w:r>
      <w:r w:rsidR="008F7070">
        <w:rPr>
          <w:rFonts w:eastAsiaTheme="minorEastAsia"/>
          <w:lang w:eastAsia="zh-CN"/>
        </w:rPr>
        <w:t>”</w:t>
      </w:r>
      <w:r w:rsidR="00A91CA5">
        <w:rPr>
          <w:rFonts w:eastAsiaTheme="minor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0F43" w14:paraId="2F41F2DE" w14:textId="77777777" w:rsidTr="00E40F43">
        <w:tc>
          <w:tcPr>
            <w:tcW w:w="9629" w:type="dxa"/>
          </w:tcPr>
          <w:p w14:paraId="324BEB2B" w14:textId="77777777" w:rsidR="00F315DD" w:rsidRPr="00F315DD" w:rsidRDefault="00F315DD" w:rsidP="00F315D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jc w:val="left"/>
              <w:outlineLvl w:val="2"/>
              <w:rPr>
                <w:rFonts w:ascii="Arial" w:eastAsia="Times New Roman" w:hAnsi="Arial"/>
                <w:sz w:val="28"/>
                <w:lang w:eastAsia="en-GB"/>
              </w:rPr>
            </w:pPr>
            <w:bookmarkStart w:id="0" w:name="_Toc45388281"/>
            <w:bookmarkStart w:id="1" w:name="_Toc154154909"/>
            <w:bookmarkStart w:id="2" w:name="_Toc45388282"/>
            <w:bookmarkStart w:id="3" w:name="_Toc154154910"/>
            <w:r w:rsidRPr="00F315DD">
              <w:rPr>
                <w:rFonts w:ascii="Arial" w:eastAsia="Times New Roman" w:hAnsi="Arial"/>
                <w:sz w:val="28"/>
                <w:lang w:eastAsia="en-GB"/>
              </w:rPr>
              <w:t>7.15.1</w:t>
            </w:r>
            <w:r w:rsidRPr="00F315DD">
              <w:rPr>
                <w:rFonts w:ascii="Arial" w:eastAsia="Times New Roman" w:hAnsi="Arial"/>
                <w:sz w:val="28"/>
                <w:lang w:eastAsia="en-GB"/>
              </w:rPr>
              <w:tab/>
              <w:t>Private Communications</w:t>
            </w:r>
          </w:p>
          <w:p w14:paraId="2589B09B" w14:textId="77777777" w:rsidR="00F315DD" w:rsidRPr="00F315DD" w:rsidRDefault="00F315DD" w:rsidP="00F315D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en-GB"/>
              </w:rPr>
            </w:pPr>
            <w:r w:rsidRPr="00F315DD">
              <w:rPr>
                <w:rFonts w:eastAsia="Times New Roman"/>
                <w:lang w:eastAsia="en-GB"/>
              </w:rPr>
              <w:t>[R-7.15.1-001] The Off-Network MCX Service shall provide a means by which the MCX User of a (source) UE can make a Private Communication to the MCX User of a (target) UE via one or more ProSe UE-to-UE Relays.</w:t>
            </w:r>
          </w:p>
          <w:p w14:paraId="2E48F7F0" w14:textId="77777777" w:rsidR="00F315DD" w:rsidRPr="00F315DD" w:rsidRDefault="00F315DD" w:rsidP="00F315D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en-GB"/>
              </w:rPr>
            </w:pPr>
            <w:r w:rsidRPr="00F315DD">
              <w:rPr>
                <w:rFonts w:eastAsia="Times New Roman"/>
                <w:lang w:eastAsia="en-GB"/>
              </w:rPr>
              <w:t xml:space="preserve">[R-7.15.1-002] The Off-Network MCX Service shall provide a mechanism for a source MCX User to query whether a particular target MCX User is within ProSe direct communication range. </w:t>
            </w:r>
          </w:p>
          <w:p w14:paraId="405C6C8F" w14:textId="77777777" w:rsidR="00F315DD" w:rsidRPr="00F315DD" w:rsidRDefault="00F315DD" w:rsidP="00F315D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en-GB"/>
              </w:rPr>
            </w:pPr>
            <w:r w:rsidRPr="00F315DD">
              <w:rPr>
                <w:rFonts w:eastAsia="Times New Roman"/>
                <w:lang w:eastAsia="en-GB"/>
              </w:rPr>
              <w:t>[R-7.15.1-003] An MCX UE shall be able to:</w:t>
            </w:r>
          </w:p>
          <w:p w14:paraId="34BD7088" w14:textId="77777777" w:rsidR="00F315DD" w:rsidRPr="00F315DD" w:rsidRDefault="00F315DD" w:rsidP="00DE632F">
            <w:pPr>
              <w:pStyle w:val="B1"/>
              <w:rPr>
                <w:lang w:eastAsia="en-GB"/>
              </w:rPr>
            </w:pPr>
            <w:r w:rsidRPr="00F315DD">
              <w:rPr>
                <w:lang w:eastAsia="en-GB"/>
              </w:rPr>
              <w:t>-</w:t>
            </w:r>
            <w:r w:rsidRPr="00F315DD">
              <w:rPr>
                <w:lang w:eastAsia="en-GB"/>
              </w:rPr>
              <w:tab/>
              <w:t>discover whether the UE of the target MCX User is itself within direct communication range of the source UE; and if not;</w:t>
            </w:r>
          </w:p>
          <w:p w14:paraId="6292EF4A" w14:textId="77777777" w:rsidR="00F315DD" w:rsidRPr="00F315DD" w:rsidRDefault="00F315DD" w:rsidP="00DE632F">
            <w:pPr>
              <w:pStyle w:val="B1"/>
              <w:rPr>
                <w:lang w:eastAsia="en-GB"/>
              </w:rPr>
            </w:pPr>
            <w:r w:rsidRPr="00F315DD">
              <w:rPr>
                <w:lang w:eastAsia="en-GB"/>
              </w:rPr>
              <w:t>-</w:t>
            </w:r>
            <w:r w:rsidRPr="00F315DD">
              <w:rPr>
                <w:lang w:eastAsia="en-GB"/>
              </w:rPr>
              <w:tab/>
              <w:t>instead discover whether the UE of the target MCX User is within communication range of a ProSe UE-to-UE Relay that is within direct communication range of the source UE.</w:t>
            </w:r>
          </w:p>
          <w:p w14:paraId="39F2DA93" w14:textId="77777777" w:rsidR="00F315DD" w:rsidRPr="00F315DD" w:rsidRDefault="00F315DD" w:rsidP="00F315D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jc w:val="left"/>
              <w:outlineLvl w:val="2"/>
              <w:rPr>
                <w:rFonts w:ascii="Arial" w:eastAsia="Times New Roman" w:hAnsi="Arial"/>
                <w:sz w:val="28"/>
                <w:lang w:eastAsia="en-GB"/>
              </w:rPr>
            </w:pPr>
            <w:r w:rsidRPr="00F315DD">
              <w:rPr>
                <w:rFonts w:ascii="Arial" w:eastAsia="Times New Roman" w:hAnsi="Arial"/>
                <w:sz w:val="28"/>
                <w:lang w:eastAsia="en-GB"/>
              </w:rPr>
              <w:t>7.15.2</w:t>
            </w:r>
            <w:r w:rsidRPr="00F315DD">
              <w:rPr>
                <w:rFonts w:ascii="Arial" w:eastAsia="Times New Roman" w:hAnsi="Arial"/>
                <w:sz w:val="28"/>
                <w:lang w:eastAsia="en-GB"/>
              </w:rPr>
              <w:tab/>
              <w:t>Group Communications</w:t>
            </w:r>
          </w:p>
          <w:p w14:paraId="34B81A6F" w14:textId="77777777" w:rsidR="00F315DD" w:rsidRPr="00F315DD" w:rsidRDefault="00F315DD" w:rsidP="00F315D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en-GB"/>
              </w:rPr>
            </w:pPr>
            <w:r w:rsidRPr="00F315DD">
              <w:rPr>
                <w:rFonts w:eastAsia="Times New Roman"/>
                <w:lang w:eastAsia="en-GB"/>
              </w:rPr>
              <w:t>[R-7.15.2-001] An MCX Service Administrator or authorized user shall be able to configure a ProSe-enabled UE, authorized to act as a ProSe UE-to-UE Relay, to relay any received MCX Service transmissions for one (or more) specified MCX Service Groups via one or more ProSe UE-to-UE Relays.</w:t>
            </w:r>
          </w:p>
          <w:p w14:paraId="15DAF6C8" w14:textId="77777777" w:rsidR="00F315DD" w:rsidRPr="00F315DD" w:rsidRDefault="00F315DD" w:rsidP="00F315D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en-GB"/>
              </w:rPr>
            </w:pPr>
            <w:r w:rsidRPr="00F315DD">
              <w:rPr>
                <w:rFonts w:eastAsia="Times New Roman"/>
                <w:lang w:eastAsia="en-GB"/>
              </w:rPr>
              <w:t>[R-7.15.2-002] An MCX UE receiving both the original MCX Service Group transmission and a relayed transmission shall be able to associate the two transmissions, correctly order a mixture of packets (received directly and indirectly) and identify duplicate packets.</w:t>
            </w:r>
          </w:p>
          <w:p w14:paraId="0C3A2410" w14:textId="77777777" w:rsidR="00F315DD" w:rsidRPr="00F315DD" w:rsidRDefault="00F315DD" w:rsidP="00F315D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jc w:val="left"/>
              <w:outlineLvl w:val="1"/>
              <w:rPr>
                <w:rFonts w:ascii="Arial" w:eastAsia="Times New Roman" w:hAnsi="Arial"/>
                <w:sz w:val="32"/>
                <w:lang w:eastAsia="en-GB"/>
              </w:rPr>
            </w:pPr>
            <w:r w:rsidRPr="00F315DD">
              <w:rPr>
                <w:rFonts w:ascii="Arial" w:eastAsia="Times New Roman" w:hAnsi="Arial"/>
                <w:sz w:val="32"/>
                <w:lang w:eastAsia="en-GB"/>
              </w:rPr>
              <w:t>7.16</w:t>
            </w:r>
            <w:r w:rsidRPr="00F315DD">
              <w:rPr>
                <w:rFonts w:ascii="Arial" w:eastAsia="Times New Roman" w:hAnsi="Arial"/>
                <w:sz w:val="32"/>
                <w:lang w:eastAsia="en-GB"/>
              </w:rPr>
              <w:tab/>
              <w:t>Off-network A</w:t>
            </w:r>
            <w:r w:rsidRPr="00F315DD">
              <w:rPr>
                <w:rFonts w:ascii="Arial" w:eastAsia="Times New Roman" w:hAnsi="Arial"/>
                <w:sz w:val="32"/>
                <w:lang w:val="en-US" w:eastAsia="en-GB"/>
              </w:rPr>
              <w:t>d hoc Group Communication</w:t>
            </w:r>
          </w:p>
          <w:p w14:paraId="4A580EF0" w14:textId="72DC6330" w:rsidR="00E40F43" w:rsidRPr="00F315DD" w:rsidRDefault="00F315DD" w:rsidP="00F315D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en-GB"/>
              </w:rPr>
            </w:pPr>
            <w:r w:rsidRPr="00F315DD">
              <w:rPr>
                <w:rFonts w:eastAsia="Times New Roman"/>
                <w:lang w:eastAsia="en-GB"/>
              </w:rPr>
              <w:t>[R-7.16-001] The off-network MCX Service shall provide a mechanism to combine an ad hoc multiplicity of MCX Users within communication range into a group communication.</w:t>
            </w:r>
            <w:bookmarkEnd w:id="0"/>
            <w:bookmarkEnd w:id="1"/>
            <w:bookmarkEnd w:id="2"/>
            <w:bookmarkEnd w:id="3"/>
          </w:p>
        </w:tc>
      </w:tr>
    </w:tbl>
    <w:p w14:paraId="2D848B58" w14:textId="77777777" w:rsidR="008F7070" w:rsidRDefault="008F7070" w:rsidP="00680A19">
      <w:pPr>
        <w:rPr>
          <w:rFonts w:eastAsiaTheme="minorEastAsia"/>
          <w:lang w:eastAsia="zh-CN"/>
        </w:rPr>
      </w:pPr>
    </w:p>
    <w:p w14:paraId="435F0FC2" w14:textId="1B3B9F1E" w:rsidR="00A91CA5" w:rsidRDefault="00B125A6" w:rsidP="00680A1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based on the </w:t>
      </w:r>
      <w:r w:rsidR="00087FB4">
        <w:rPr>
          <w:rFonts w:eastAsiaTheme="minorEastAsia"/>
          <w:lang w:eastAsia="zh-CN"/>
        </w:rPr>
        <w:t xml:space="preserve">MCPTT applications standardized by SA6 in TS 23.379, </w:t>
      </w:r>
      <w:r w:rsidR="00FF5493">
        <w:rPr>
          <w:rFonts w:eastAsiaTheme="minorEastAsia"/>
          <w:lang w:eastAsia="zh-CN"/>
        </w:rPr>
        <w:t xml:space="preserve">there were off-network group call and off-network private call procedures defined. </w:t>
      </w:r>
      <w:r w:rsidR="00876740">
        <w:rPr>
          <w:rFonts w:eastAsiaTheme="minorEastAsia"/>
          <w:lang w:eastAsia="zh-CN"/>
        </w:rPr>
        <w:t xml:space="preserve"> </w:t>
      </w:r>
    </w:p>
    <w:p w14:paraId="65B101FD" w14:textId="5B9538C9" w:rsidR="00910B44" w:rsidRDefault="00910B44" w:rsidP="00680A1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is clear from th</w:t>
      </w:r>
      <w:r w:rsidR="007477FE">
        <w:rPr>
          <w:rFonts w:eastAsiaTheme="minorEastAsia"/>
          <w:lang w:eastAsia="zh-CN"/>
        </w:rPr>
        <w:t xml:space="preserve">ese public safety requirements </w:t>
      </w:r>
      <w:r w:rsidR="00B7391B">
        <w:rPr>
          <w:rFonts w:eastAsiaTheme="minorEastAsia"/>
          <w:lang w:eastAsia="zh-CN"/>
        </w:rPr>
        <w:t xml:space="preserve">above </w:t>
      </w:r>
      <w:r w:rsidR="007477FE">
        <w:rPr>
          <w:rFonts w:eastAsiaTheme="minorEastAsia"/>
          <w:lang w:eastAsia="zh-CN"/>
        </w:rPr>
        <w:t>that</w:t>
      </w:r>
      <w:r w:rsidR="00F66322">
        <w:rPr>
          <w:rFonts w:eastAsiaTheme="minorEastAsia"/>
          <w:lang w:eastAsia="zh-CN"/>
        </w:rPr>
        <w:t xml:space="preserve"> support the MCX/MCPTT services over the multi-hop UE-to-UE Relays, the solution need to allow the End UE to </w:t>
      </w:r>
      <w:r w:rsidR="009430CA">
        <w:rPr>
          <w:rFonts w:eastAsiaTheme="minorEastAsia"/>
          <w:lang w:eastAsia="zh-CN"/>
        </w:rPr>
        <w:t xml:space="preserve">support </w:t>
      </w:r>
      <w:r w:rsidR="001F1A46">
        <w:rPr>
          <w:rFonts w:eastAsiaTheme="minorEastAsia"/>
          <w:lang w:eastAsia="zh-CN"/>
        </w:rPr>
        <w:t xml:space="preserve">efficient communications with a group of other End UEs.  </w:t>
      </w:r>
      <w:r w:rsidR="007477FE">
        <w:rPr>
          <w:rFonts w:eastAsiaTheme="minorEastAsia"/>
          <w:lang w:eastAsia="zh-CN"/>
        </w:rPr>
        <w:t xml:space="preserve"> </w:t>
      </w:r>
    </w:p>
    <w:p w14:paraId="35142B18" w14:textId="6763718E" w:rsidR="00106137" w:rsidRDefault="00106137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3D2F6EE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7C06">
        <w:rPr>
          <w:lang w:eastAsia="ko-KR"/>
        </w:rPr>
        <w:t>03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4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C08B873" w14:textId="77777777" w:rsidR="00097B53" w:rsidRPr="00097B53" w:rsidRDefault="00097B53" w:rsidP="00097B53">
      <w:pPr>
        <w:keepNext/>
        <w:keepLines/>
        <w:spacing w:before="180"/>
        <w:ind w:left="1134" w:hanging="1134"/>
        <w:jc w:val="left"/>
        <w:outlineLvl w:val="1"/>
        <w:rPr>
          <w:rFonts w:ascii="Arial" w:eastAsiaTheme="minorEastAsia" w:hAnsi="Arial"/>
          <w:sz w:val="32"/>
          <w:lang w:eastAsia="zh-CN"/>
        </w:rPr>
      </w:pPr>
      <w:bookmarkStart w:id="5" w:name="_Toc157764632"/>
      <w:bookmarkEnd w:id="4"/>
      <w:r w:rsidRPr="00097B53">
        <w:rPr>
          <w:rFonts w:ascii="Arial" w:eastAsiaTheme="minorEastAsia" w:hAnsi="Arial"/>
          <w:sz w:val="32"/>
          <w:lang w:eastAsia="zh-CN"/>
        </w:rPr>
        <w:t>5.2</w:t>
      </w:r>
      <w:r w:rsidRPr="00097B53">
        <w:rPr>
          <w:rFonts w:ascii="Arial" w:eastAsiaTheme="minorEastAsia" w:hAnsi="Arial"/>
          <w:sz w:val="32"/>
          <w:lang w:eastAsia="zh-CN"/>
        </w:rPr>
        <w:tab/>
        <w:t>Key Issue #2: Support of Layer-3 multi-hop UE-to-UE Relays</w:t>
      </w:r>
      <w:bookmarkEnd w:id="5"/>
    </w:p>
    <w:p w14:paraId="5598FB67" w14:textId="77777777" w:rsidR="00097B53" w:rsidRPr="00097B53" w:rsidRDefault="00097B53" w:rsidP="00097B53">
      <w:pPr>
        <w:keepNext/>
        <w:keepLines/>
        <w:spacing w:before="120"/>
        <w:ind w:left="1134" w:hanging="1134"/>
        <w:jc w:val="left"/>
        <w:outlineLvl w:val="2"/>
        <w:rPr>
          <w:rFonts w:ascii="Arial" w:eastAsiaTheme="minorEastAsia" w:hAnsi="Arial"/>
          <w:sz w:val="28"/>
          <w:lang w:eastAsia="zh-CN"/>
        </w:rPr>
      </w:pPr>
      <w:bookmarkStart w:id="6" w:name="_Toc157764633"/>
      <w:r w:rsidRPr="00097B53">
        <w:rPr>
          <w:rFonts w:ascii="Arial" w:eastAsiaTheme="minorEastAsia" w:hAnsi="Arial"/>
          <w:sz w:val="28"/>
          <w:lang w:eastAsia="zh-CN"/>
        </w:rPr>
        <w:t>5.2.1</w:t>
      </w:r>
      <w:r w:rsidRPr="00097B53">
        <w:rPr>
          <w:rFonts w:ascii="Arial" w:eastAsiaTheme="minorEastAsia" w:hAnsi="Arial"/>
          <w:sz w:val="28"/>
          <w:lang w:eastAsia="zh-CN"/>
        </w:rPr>
        <w:tab/>
        <w:t>General description</w:t>
      </w:r>
      <w:bookmarkEnd w:id="6"/>
    </w:p>
    <w:p w14:paraId="68F18046" w14:textId="77777777" w:rsidR="00097B53" w:rsidRPr="00097B53" w:rsidRDefault="00097B53" w:rsidP="00097B53">
      <w:pPr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This key issue focuses on architecture enhancements to support ProSe multi-hop Layer-3 UE-to-UE Relay over NR PC5 reference point. This key issue intends to support multi-hop Layer-3 UE-to-UE Relays for in coverage and out of coverage operation.</w:t>
      </w:r>
    </w:p>
    <w:bookmarkStart w:id="7" w:name="_MON_1684549432"/>
    <w:bookmarkEnd w:id="7"/>
    <w:p w14:paraId="13D2DFD0" w14:textId="77777777" w:rsidR="00097B53" w:rsidRPr="00097B53" w:rsidRDefault="00097B53" w:rsidP="00097B53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097B53">
        <w:rPr>
          <w:rFonts w:ascii="Arial" w:eastAsiaTheme="minorEastAsia" w:hAnsi="Arial"/>
          <w:b/>
        </w:rPr>
        <w:object w:dxaOrig="7088" w:dyaOrig="2124" w14:anchorId="1A5578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5pt;height:105pt" o:ole="">
            <v:imagedata r:id="rId11" o:title=""/>
          </v:shape>
          <o:OLEObject Type="Embed" ProgID="Word.Picture.8" ShapeID="_x0000_i1025" DrawAspect="Content" ObjectID="_1774883624" r:id="rId12"/>
        </w:object>
      </w:r>
    </w:p>
    <w:p w14:paraId="1BE0F4FF" w14:textId="77777777" w:rsidR="00097B53" w:rsidRPr="00097B53" w:rsidRDefault="00097B53" w:rsidP="00097B53">
      <w:pPr>
        <w:keepLines/>
        <w:spacing w:after="240"/>
        <w:jc w:val="center"/>
        <w:rPr>
          <w:rFonts w:ascii="Arial" w:eastAsiaTheme="minorEastAsia" w:hAnsi="Arial"/>
          <w:b/>
          <w:lang w:eastAsia="zh-CN"/>
        </w:rPr>
      </w:pPr>
      <w:r w:rsidRPr="00097B53">
        <w:rPr>
          <w:rFonts w:ascii="Arial" w:eastAsiaTheme="minorEastAsia" w:hAnsi="Arial"/>
          <w:b/>
          <w:lang w:eastAsia="zh-CN"/>
        </w:rPr>
        <w:t>Figure 5.2.1-1: Example scenario of support of Layer-3 multi-hop UE-to-UE Relay</w:t>
      </w:r>
    </w:p>
    <w:p w14:paraId="2023AA96" w14:textId="77777777" w:rsidR="00097B53" w:rsidRPr="00097B53" w:rsidRDefault="00097B53" w:rsidP="00097B53">
      <w:pPr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Aspects such as support for relay discovery, selection, authorization, connection establishment and data transfer for single hop ProSe UE-to-UE Relay have been addressed in previous releases and some of those aspects may need to be enhanced to support multi-hop extension. In Release 19, at least the following aspects need to be studied in potential solutions:</w:t>
      </w:r>
    </w:p>
    <w:p w14:paraId="13540F11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Whether and how to enhance the existing mechanisms for multi-hop UE-to-UE Relay discovery.</w:t>
      </w:r>
    </w:p>
    <w:p w14:paraId="1AD2B919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Whether and how to enhance the existing mechanisms for IP address/prefix allocation.</w:t>
      </w:r>
    </w:p>
    <w:p w14:paraId="2113B738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Whether and how to control the maximum number of hops supported when using multi-hop UE-to-UE relays.</w:t>
      </w:r>
    </w:p>
    <w:p w14:paraId="0C68AF98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Whether and how to support path changes or Relay (re)selections, e.g., in the case one or more UE-to-UE Relays become unavailable/suitable.</w:t>
      </w:r>
    </w:p>
    <w:p w14:paraId="2725224D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Whether and how to support the network control 5G ProSe multi-hops UE-to-UE Relay operations, including at least, authorization, policy and parameters provisioning etc.</w:t>
      </w:r>
    </w:p>
    <w:p w14:paraId="56A1B3C5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How to manage multi-hop PC5 links, at least including how to establish, modify and release Layer-2 link over PC5 reference point for multi-hop UE-to-UE Relays.</w:t>
      </w:r>
    </w:p>
    <w:p w14:paraId="147A7791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How to establish the connection between source UE and target UE via multiple 5G ProSe UE-to-UE Relays.</w:t>
      </w:r>
    </w:p>
    <w:p w14:paraId="117B6D99" w14:textId="5BC3A2FE" w:rsidR="00BE123C" w:rsidRDefault="00097B53" w:rsidP="00F0061B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How to satisfy end-to-end QoS requirements for the End UEs over the path via 5G ProSe multi-hop UE-to-UE Relays, if needed.</w:t>
      </w:r>
    </w:p>
    <w:p w14:paraId="7410CD37" w14:textId="00FE1E65" w:rsidR="00F0061B" w:rsidRDefault="00F0061B" w:rsidP="00F0061B">
      <w:pPr>
        <w:ind w:left="568" w:hanging="284"/>
        <w:jc w:val="left"/>
        <w:rPr>
          <w:ins w:id="8" w:author="Hugh Shieh" w:date="2024-04-16T19:36:00Z"/>
          <w:rFonts w:eastAsiaTheme="minorEastAsia"/>
          <w:lang w:eastAsia="zh-CN"/>
        </w:rPr>
      </w:pPr>
      <w:ins w:id="9" w:author="Hugh Shieh" w:date="2024-04-16T19:36:00Z">
        <w:r>
          <w:rPr>
            <w:rFonts w:eastAsiaTheme="minorEastAsia"/>
            <w:lang w:eastAsia="zh-CN"/>
          </w:rPr>
          <w:t>Note: Enabling support for group communication (i.e., one UE communicate</w:t>
        </w:r>
      </w:ins>
      <w:ins w:id="10" w:author="Hugh Shieh" w:date="2024-04-16T20:08:00Z">
        <w:r w:rsidR="00550500">
          <w:rPr>
            <w:rFonts w:eastAsiaTheme="minorEastAsia"/>
            <w:lang w:eastAsia="zh-CN"/>
          </w:rPr>
          <w:t>s</w:t>
        </w:r>
      </w:ins>
      <w:ins w:id="11" w:author="Hugh Shieh" w:date="2024-04-16T19:36:00Z">
        <w:r>
          <w:rPr>
            <w:rFonts w:eastAsiaTheme="minorEastAsia"/>
            <w:lang w:eastAsia="zh-CN"/>
          </w:rPr>
          <w:t xml:space="preserve"> with multiple UEs at the same time) </w:t>
        </w:r>
      </w:ins>
      <w:ins w:id="12" w:author="Hugh Shieh" w:date="2024-04-16T21:01:00Z">
        <w:r w:rsidR="00443A63">
          <w:rPr>
            <w:rFonts w:eastAsiaTheme="minorEastAsia"/>
            <w:lang w:eastAsia="zh-CN"/>
          </w:rPr>
          <w:t>at applica</w:t>
        </w:r>
      </w:ins>
      <w:ins w:id="13" w:author="Hugh Shieh" w:date="2024-04-16T21:02:00Z">
        <w:r w:rsidR="00443A63">
          <w:rPr>
            <w:rFonts w:eastAsiaTheme="minorEastAsia"/>
            <w:lang w:eastAsia="zh-CN"/>
          </w:rPr>
          <w:t xml:space="preserve">tion layer </w:t>
        </w:r>
      </w:ins>
      <w:ins w:id="14" w:author="Hugh Shieh" w:date="2024-04-16T19:36:00Z">
        <w:r>
          <w:rPr>
            <w:rFonts w:eastAsiaTheme="minorEastAsia"/>
            <w:lang w:eastAsia="zh-CN"/>
          </w:rPr>
          <w:t>over the multi-hop UE-to-UE Relays is expected.</w:t>
        </w:r>
      </w:ins>
    </w:p>
    <w:p w14:paraId="3377FB52" w14:textId="6FFCE3F3" w:rsidR="00097B53" w:rsidRDefault="00097B53" w:rsidP="00BE123C">
      <w:pPr>
        <w:ind w:left="568" w:hanging="284"/>
        <w:jc w:val="left"/>
        <w:rPr>
          <w:rFonts w:eastAsiaTheme="minorEastAsia"/>
          <w:lang w:eastAsia="zh-CN"/>
        </w:rPr>
      </w:pPr>
    </w:p>
    <w:p w14:paraId="386E20F1" w14:textId="77777777" w:rsidR="00097B53" w:rsidRPr="00097B53" w:rsidRDefault="00097B53" w:rsidP="00097B53">
      <w:pPr>
        <w:rPr>
          <w:lang w:eastAsia="zh-CN"/>
        </w:rPr>
      </w:pPr>
    </w:p>
    <w:p w14:paraId="04B57449" w14:textId="77777777" w:rsidR="00322BC8" w:rsidRPr="009073A0" w:rsidRDefault="00322BC8" w:rsidP="00322BC8">
      <w:pPr>
        <w:pStyle w:val="EditorsNote"/>
        <w:ind w:left="0" w:firstLine="0"/>
        <w:rPr>
          <w:lang w:val="en-US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D21A07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9BFE6" w14:textId="77777777" w:rsidR="00D21A07" w:rsidRDefault="00D21A07">
      <w:r>
        <w:separator/>
      </w:r>
    </w:p>
  </w:endnote>
  <w:endnote w:type="continuationSeparator" w:id="0">
    <w:p w14:paraId="45BD9356" w14:textId="77777777" w:rsidR="00D21A07" w:rsidRDefault="00D21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B8C49" w14:textId="77777777" w:rsidR="00D21A07" w:rsidRDefault="00D21A07">
      <w:r>
        <w:separator/>
      </w:r>
    </w:p>
  </w:footnote>
  <w:footnote w:type="continuationSeparator" w:id="0">
    <w:p w14:paraId="629D51D0" w14:textId="77777777" w:rsidR="00D21A07" w:rsidRDefault="00D21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E511119"/>
    <w:multiLevelType w:val="hybridMultilevel"/>
    <w:tmpl w:val="4A1EF766"/>
    <w:lvl w:ilvl="0" w:tplc="5D1093F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7277691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gh Shieh">
    <w15:presenceInfo w15:providerId="Windows Live" w15:userId="8c57eb542013c4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6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8B8"/>
    <w:rsid w:val="00003F8B"/>
    <w:rsid w:val="00004596"/>
    <w:rsid w:val="00004ABC"/>
    <w:rsid w:val="00004B1A"/>
    <w:rsid w:val="000052A7"/>
    <w:rsid w:val="000054EE"/>
    <w:rsid w:val="000057E5"/>
    <w:rsid w:val="00005C3C"/>
    <w:rsid w:val="00005EF0"/>
    <w:rsid w:val="00006595"/>
    <w:rsid w:val="00006950"/>
    <w:rsid w:val="000073A7"/>
    <w:rsid w:val="00007CA9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6DD"/>
    <w:rsid w:val="00030C81"/>
    <w:rsid w:val="0003120D"/>
    <w:rsid w:val="000318AD"/>
    <w:rsid w:val="00031975"/>
    <w:rsid w:val="0003227F"/>
    <w:rsid w:val="000324F7"/>
    <w:rsid w:val="00032F89"/>
    <w:rsid w:val="000330ED"/>
    <w:rsid w:val="0003365B"/>
    <w:rsid w:val="00033787"/>
    <w:rsid w:val="00033919"/>
    <w:rsid w:val="00033C4B"/>
    <w:rsid w:val="00033D5B"/>
    <w:rsid w:val="00034093"/>
    <w:rsid w:val="000346DF"/>
    <w:rsid w:val="00034FEB"/>
    <w:rsid w:val="000354D0"/>
    <w:rsid w:val="00035D83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1D"/>
    <w:rsid w:val="0004758A"/>
    <w:rsid w:val="000478A3"/>
    <w:rsid w:val="00050748"/>
    <w:rsid w:val="00050F44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8B7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EB0"/>
    <w:rsid w:val="00067406"/>
    <w:rsid w:val="000704D7"/>
    <w:rsid w:val="000708AE"/>
    <w:rsid w:val="00071380"/>
    <w:rsid w:val="0007156D"/>
    <w:rsid w:val="0007187C"/>
    <w:rsid w:val="00073AB6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6D2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32"/>
    <w:rsid w:val="0008655D"/>
    <w:rsid w:val="00086967"/>
    <w:rsid w:val="00087FB4"/>
    <w:rsid w:val="00090E98"/>
    <w:rsid w:val="00091453"/>
    <w:rsid w:val="00091954"/>
    <w:rsid w:val="000919A6"/>
    <w:rsid w:val="00091AC8"/>
    <w:rsid w:val="00091CDD"/>
    <w:rsid w:val="00091D95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97B53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3DC2"/>
    <w:rsid w:val="000A4140"/>
    <w:rsid w:val="000A5ADD"/>
    <w:rsid w:val="000A5C5A"/>
    <w:rsid w:val="000A6394"/>
    <w:rsid w:val="000A6461"/>
    <w:rsid w:val="000A6836"/>
    <w:rsid w:val="000A68D7"/>
    <w:rsid w:val="000A6B7E"/>
    <w:rsid w:val="000A6C87"/>
    <w:rsid w:val="000B005F"/>
    <w:rsid w:val="000B07E2"/>
    <w:rsid w:val="000B0BAB"/>
    <w:rsid w:val="000B0DD0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588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795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5B"/>
    <w:rsid w:val="000D50D6"/>
    <w:rsid w:val="000D515B"/>
    <w:rsid w:val="000D5177"/>
    <w:rsid w:val="000D5F35"/>
    <w:rsid w:val="000D622F"/>
    <w:rsid w:val="000D6370"/>
    <w:rsid w:val="000D63D3"/>
    <w:rsid w:val="000D65D8"/>
    <w:rsid w:val="000D68E1"/>
    <w:rsid w:val="000D6953"/>
    <w:rsid w:val="000D7460"/>
    <w:rsid w:val="000D76FF"/>
    <w:rsid w:val="000E0D76"/>
    <w:rsid w:val="000E12C3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CAD"/>
    <w:rsid w:val="000E5A3B"/>
    <w:rsid w:val="000E60FB"/>
    <w:rsid w:val="000E6166"/>
    <w:rsid w:val="000E61FA"/>
    <w:rsid w:val="000E6539"/>
    <w:rsid w:val="000E6598"/>
    <w:rsid w:val="000E6C12"/>
    <w:rsid w:val="000E7161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0F7E15"/>
    <w:rsid w:val="00100627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445"/>
    <w:rsid w:val="00104365"/>
    <w:rsid w:val="00104AF3"/>
    <w:rsid w:val="00105643"/>
    <w:rsid w:val="00105911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A68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1C6"/>
    <w:rsid w:val="00114902"/>
    <w:rsid w:val="00115245"/>
    <w:rsid w:val="00115287"/>
    <w:rsid w:val="00115292"/>
    <w:rsid w:val="0011568F"/>
    <w:rsid w:val="00115A2F"/>
    <w:rsid w:val="0011636D"/>
    <w:rsid w:val="00116EB7"/>
    <w:rsid w:val="00117A7A"/>
    <w:rsid w:val="00117BB9"/>
    <w:rsid w:val="001201C5"/>
    <w:rsid w:val="00120DFC"/>
    <w:rsid w:val="00120F24"/>
    <w:rsid w:val="001220EC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319"/>
    <w:rsid w:val="001356E9"/>
    <w:rsid w:val="00135A21"/>
    <w:rsid w:val="0013628A"/>
    <w:rsid w:val="00136461"/>
    <w:rsid w:val="001366C9"/>
    <w:rsid w:val="00136998"/>
    <w:rsid w:val="00136E93"/>
    <w:rsid w:val="00137351"/>
    <w:rsid w:val="00137B04"/>
    <w:rsid w:val="00137CEE"/>
    <w:rsid w:val="00140191"/>
    <w:rsid w:val="00140534"/>
    <w:rsid w:val="00140CFF"/>
    <w:rsid w:val="00140EE4"/>
    <w:rsid w:val="001410F3"/>
    <w:rsid w:val="0014116C"/>
    <w:rsid w:val="001412D6"/>
    <w:rsid w:val="001419E1"/>
    <w:rsid w:val="00141AD3"/>
    <w:rsid w:val="00141FAB"/>
    <w:rsid w:val="001424C0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5C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BCC"/>
    <w:rsid w:val="00157DC8"/>
    <w:rsid w:val="001609A1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4AD"/>
    <w:rsid w:val="00177B6D"/>
    <w:rsid w:val="00177FDE"/>
    <w:rsid w:val="001810C6"/>
    <w:rsid w:val="001816E5"/>
    <w:rsid w:val="00182016"/>
    <w:rsid w:val="0018213D"/>
    <w:rsid w:val="001823A3"/>
    <w:rsid w:val="0018391E"/>
    <w:rsid w:val="00183C7E"/>
    <w:rsid w:val="0018404D"/>
    <w:rsid w:val="001843AD"/>
    <w:rsid w:val="00184559"/>
    <w:rsid w:val="00184619"/>
    <w:rsid w:val="001852F6"/>
    <w:rsid w:val="00185373"/>
    <w:rsid w:val="00185C1B"/>
    <w:rsid w:val="00185F5D"/>
    <w:rsid w:val="0018697C"/>
    <w:rsid w:val="00186B32"/>
    <w:rsid w:val="001872A1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615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AC1"/>
    <w:rsid w:val="001A1E13"/>
    <w:rsid w:val="001A2108"/>
    <w:rsid w:val="001A2BCF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689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C10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640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050"/>
    <w:rsid w:val="001E51E1"/>
    <w:rsid w:val="001E5FEE"/>
    <w:rsid w:val="001E6149"/>
    <w:rsid w:val="001E6C46"/>
    <w:rsid w:val="001E7173"/>
    <w:rsid w:val="001E7565"/>
    <w:rsid w:val="001E7CB7"/>
    <w:rsid w:val="001F02E4"/>
    <w:rsid w:val="001F03F7"/>
    <w:rsid w:val="001F042D"/>
    <w:rsid w:val="001F0839"/>
    <w:rsid w:val="001F0A38"/>
    <w:rsid w:val="001F0D28"/>
    <w:rsid w:val="001F1383"/>
    <w:rsid w:val="001F1A46"/>
    <w:rsid w:val="001F240B"/>
    <w:rsid w:val="001F2563"/>
    <w:rsid w:val="001F2A4C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BEF"/>
    <w:rsid w:val="00203C12"/>
    <w:rsid w:val="00204D5E"/>
    <w:rsid w:val="002053C8"/>
    <w:rsid w:val="00205989"/>
    <w:rsid w:val="00206B1D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3FE9"/>
    <w:rsid w:val="0023412F"/>
    <w:rsid w:val="00234520"/>
    <w:rsid w:val="00234967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B67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E33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904"/>
    <w:rsid w:val="00261A1A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149"/>
    <w:rsid w:val="002674AD"/>
    <w:rsid w:val="002675E1"/>
    <w:rsid w:val="0027019C"/>
    <w:rsid w:val="002701F4"/>
    <w:rsid w:val="0027052E"/>
    <w:rsid w:val="00270B6B"/>
    <w:rsid w:val="00270C15"/>
    <w:rsid w:val="00270F7F"/>
    <w:rsid w:val="0027197A"/>
    <w:rsid w:val="00271E7C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E5E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595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97661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6B93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B77E9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4E3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1DED"/>
    <w:rsid w:val="002E2184"/>
    <w:rsid w:val="002E2BA5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AB3"/>
    <w:rsid w:val="002E6F96"/>
    <w:rsid w:val="002E7155"/>
    <w:rsid w:val="002E74F5"/>
    <w:rsid w:val="002E79F6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05B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1C78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178"/>
    <w:rsid w:val="0031354E"/>
    <w:rsid w:val="0031437C"/>
    <w:rsid w:val="00314807"/>
    <w:rsid w:val="00314E11"/>
    <w:rsid w:val="00315174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9B1"/>
    <w:rsid w:val="003217A6"/>
    <w:rsid w:val="00322BC8"/>
    <w:rsid w:val="00323701"/>
    <w:rsid w:val="00323A14"/>
    <w:rsid w:val="00323DEE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3109"/>
    <w:rsid w:val="00334B6F"/>
    <w:rsid w:val="0033518F"/>
    <w:rsid w:val="00335F18"/>
    <w:rsid w:val="003360D4"/>
    <w:rsid w:val="00336258"/>
    <w:rsid w:val="00336336"/>
    <w:rsid w:val="00336BE9"/>
    <w:rsid w:val="00340072"/>
    <w:rsid w:val="0034081F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47F52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E65"/>
    <w:rsid w:val="00354C71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3EDA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1F8"/>
    <w:rsid w:val="0037035F"/>
    <w:rsid w:val="00370559"/>
    <w:rsid w:val="003708D4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971"/>
    <w:rsid w:val="00380AD1"/>
    <w:rsid w:val="00380B85"/>
    <w:rsid w:val="00381B77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58"/>
    <w:rsid w:val="0039398B"/>
    <w:rsid w:val="00393F20"/>
    <w:rsid w:val="003942A9"/>
    <w:rsid w:val="00394990"/>
    <w:rsid w:val="00394C71"/>
    <w:rsid w:val="0039528A"/>
    <w:rsid w:val="00395433"/>
    <w:rsid w:val="003960B3"/>
    <w:rsid w:val="003964B1"/>
    <w:rsid w:val="003965A9"/>
    <w:rsid w:val="0039775A"/>
    <w:rsid w:val="00397946"/>
    <w:rsid w:val="00397A37"/>
    <w:rsid w:val="00397A3A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1E83"/>
    <w:rsid w:val="003A211B"/>
    <w:rsid w:val="003A24F2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6B29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2C8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8CA"/>
    <w:rsid w:val="003D1A36"/>
    <w:rsid w:val="003D1D7C"/>
    <w:rsid w:val="003D1DE6"/>
    <w:rsid w:val="003D2466"/>
    <w:rsid w:val="003D26B5"/>
    <w:rsid w:val="003D26EA"/>
    <w:rsid w:val="003D2D84"/>
    <w:rsid w:val="003D33F1"/>
    <w:rsid w:val="003D4340"/>
    <w:rsid w:val="003D43F6"/>
    <w:rsid w:val="003D494D"/>
    <w:rsid w:val="003D4CED"/>
    <w:rsid w:val="003D5310"/>
    <w:rsid w:val="003D6797"/>
    <w:rsid w:val="003D68A8"/>
    <w:rsid w:val="003D69FB"/>
    <w:rsid w:val="003D6A47"/>
    <w:rsid w:val="003D7BE0"/>
    <w:rsid w:val="003D7FE1"/>
    <w:rsid w:val="003E0864"/>
    <w:rsid w:val="003E0980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B44"/>
    <w:rsid w:val="003E6D86"/>
    <w:rsid w:val="003E73F0"/>
    <w:rsid w:val="003E7A82"/>
    <w:rsid w:val="003F10B6"/>
    <w:rsid w:val="003F117E"/>
    <w:rsid w:val="003F1ED1"/>
    <w:rsid w:val="003F2860"/>
    <w:rsid w:val="003F28C9"/>
    <w:rsid w:val="003F2968"/>
    <w:rsid w:val="003F33A5"/>
    <w:rsid w:val="003F37AE"/>
    <w:rsid w:val="003F37B3"/>
    <w:rsid w:val="003F390F"/>
    <w:rsid w:val="003F3EA1"/>
    <w:rsid w:val="003F45A2"/>
    <w:rsid w:val="003F4BEE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3F7A19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A8F"/>
    <w:rsid w:val="00404B2C"/>
    <w:rsid w:val="0040546B"/>
    <w:rsid w:val="00405BCE"/>
    <w:rsid w:val="0040668F"/>
    <w:rsid w:val="00406EFD"/>
    <w:rsid w:val="00407025"/>
    <w:rsid w:val="00407B51"/>
    <w:rsid w:val="0041035B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1EE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002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5865"/>
    <w:rsid w:val="004363CF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9E0"/>
    <w:rsid w:val="00442523"/>
    <w:rsid w:val="004426C5"/>
    <w:rsid w:val="00442F26"/>
    <w:rsid w:val="00443508"/>
    <w:rsid w:val="0044365C"/>
    <w:rsid w:val="00443A63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FC2"/>
    <w:rsid w:val="00464B01"/>
    <w:rsid w:val="004651BC"/>
    <w:rsid w:val="004654D5"/>
    <w:rsid w:val="00465B0E"/>
    <w:rsid w:val="00465C0D"/>
    <w:rsid w:val="00465EAB"/>
    <w:rsid w:val="004660C5"/>
    <w:rsid w:val="00466314"/>
    <w:rsid w:val="0046699D"/>
    <w:rsid w:val="00466FE1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003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53"/>
    <w:rsid w:val="004815C6"/>
    <w:rsid w:val="00481662"/>
    <w:rsid w:val="0048190E"/>
    <w:rsid w:val="004819ED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87B1C"/>
    <w:rsid w:val="0049035C"/>
    <w:rsid w:val="00490432"/>
    <w:rsid w:val="0049102E"/>
    <w:rsid w:val="004910D9"/>
    <w:rsid w:val="004913EB"/>
    <w:rsid w:val="00491D29"/>
    <w:rsid w:val="00491FC5"/>
    <w:rsid w:val="00492B2F"/>
    <w:rsid w:val="00493DD8"/>
    <w:rsid w:val="004940C1"/>
    <w:rsid w:val="004940E4"/>
    <w:rsid w:val="00495236"/>
    <w:rsid w:val="0049545F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17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3E58"/>
    <w:rsid w:val="004B4661"/>
    <w:rsid w:val="004B4D41"/>
    <w:rsid w:val="004B50C1"/>
    <w:rsid w:val="004B580A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8F8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2DB0"/>
    <w:rsid w:val="004F36EA"/>
    <w:rsid w:val="004F3A0B"/>
    <w:rsid w:val="004F3BD0"/>
    <w:rsid w:val="004F43DF"/>
    <w:rsid w:val="004F4ADD"/>
    <w:rsid w:val="004F4BC6"/>
    <w:rsid w:val="004F4BED"/>
    <w:rsid w:val="004F4CBB"/>
    <w:rsid w:val="004F5605"/>
    <w:rsid w:val="004F5BF1"/>
    <w:rsid w:val="004F60A8"/>
    <w:rsid w:val="004F696C"/>
    <w:rsid w:val="004F69CB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050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F0A"/>
    <w:rsid w:val="0052788F"/>
    <w:rsid w:val="00527E44"/>
    <w:rsid w:val="00530A5D"/>
    <w:rsid w:val="005312BF"/>
    <w:rsid w:val="00531697"/>
    <w:rsid w:val="0053181D"/>
    <w:rsid w:val="00531829"/>
    <w:rsid w:val="005319F8"/>
    <w:rsid w:val="00531B21"/>
    <w:rsid w:val="00531E79"/>
    <w:rsid w:val="00533277"/>
    <w:rsid w:val="0053383B"/>
    <w:rsid w:val="00533B40"/>
    <w:rsid w:val="005340B9"/>
    <w:rsid w:val="00534C5E"/>
    <w:rsid w:val="00534D17"/>
    <w:rsid w:val="00536657"/>
    <w:rsid w:val="00537001"/>
    <w:rsid w:val="00537036"/>
    <w:rsid w:val="005375A0"/>
    <w:rsid w:val="00537629"/>
    <w:rsid w:val="0053793D"/>
    <w:rsid w:val="00540141"/>
    <w:rsid w:val="00540868"/>
    <w:rsid w:val="00540AB1"/>
    <w:rsid w:val="0054102F"/>
    <w:rsid w:val="00541462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500"/>
    <w:rsid w:val="00550E82"/>
    <w:rsid w:val="00551047"/>
    <w:rsid w:val="005510C0"/>
    <w:rsid w:val="00551E7C"/>
    <w:rsid w:val="00551F37"/>
    <w:rsid w:val="00552FEE"/>
    <w:rsid w:val="00553232"/>
    <w:rsid w:val="00553E6A"/>
    <w:rsid w:val="0055415C"/>
    <w:rsid w:val="0055480E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B67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D67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720"/>
    <w:rsid w:val="00591D8E"/>
    <w:rsid w:val="00592B2D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AD1"/>
    <w:rsid w:val="005B3EA0"/>
    <w:rsid w:val="005B3FAE"/>
    <w:rsid w:val="005B42C2"/>
    <w:rsid w:val="005B43B6"/>
    <w:rsid w:val="005B4871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26C"/>
    <w:rsid w:val="005D19B4"/>
    <w:rsid w:val="005D1C98"/>
    <w:rsid w:val="005D1CDB"/>
    <w:rsid w:val="005D1E98"/>
    <w:rsid w:val="005D203E"/>
    <w:rsid w:val="005D221B"/>
    <w:rsid w:val="005D2465"/>
    <w:rsid w:val="005D2812"/>
    <w:rsid w:val="005D2DE7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5F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223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AD1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5D76"/>
    <w:rsid w:val="005F625A"/>
    <w:rsid w:val="005F65EE"/>
    <w:rsid w:val="005F6D4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D01"/>
    <w:rsid w:val="00613FAB"/>
    <w:rsid w:val="006140B1"/>
    <w:rsid w:val="00614109"/>
    <w:rsid w:val="006141CE"/>
    <w:rsid w:val="006142B5"/>
    <w:rsid w:val="00614D9F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19EA"/>
    <w:rsid w:val="0063216E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0DB9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78B"/>
    <w:rsid w:val="0064485C"/>
    <w:rsid w:val="006449DF"/>
    <w:rsid w:val="006450B6"/>
    <w:rsid w:val="00645B63"/>
    <w:rsid w:val="00645D44"/>
    <w:rsid w:val="00645EDE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589"/>
    <w:rsid w:val="0066391C"/>
    <w:rsid w:val="00663D2B"/>
    <w:rsid w:val="00664CA3"/>
    <w:rsid w:val="00665146"/>
    <w:rsid w:val="006658A2"/>
    <w:rsid w:val="006663FA"/>
    <w:rsid w:val="00666B87"/>
    <w:rsid w:val="00667142"/>
    <w:rsid w:val="00667208"/>
    <w:rsid w:val="00670651"/>
    <w:rsid w:val="00670BD3"/>
    <w:rsid w:val="00670C51"/>
    <w:rsid w:val="00670C5E"/>
    <w:rsid w:val="006724B6"/>
    <w:rsid w:val="0067257D"/>
    <w:rsid w:val="00673385"/>
    <w:rsid w:val="006734A9"/>
    <w:rsid w:val="00673FDC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4A1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051"/>
    <w:rsid w:val="006855CC"/>
    <w:rsid w:val="00685AEB"/>
    <w:rsid w:val="00685BFF"/>
    <w:rsid w:val="00685D2D"/>
    <w:rsid w:val="00685E3B"/>
    <w:rsid w:val="00686906"/>
    <w:rsid w:val="00686918"/>
    <w:rsid w:val="006870BD"/>
    <w:rsid w:val="006875D2"/>
    <w:rsid w:val="00687ADD"/>
    <w:rsid w:val="00687F6E"/>
    <w:rsid w:val="0069154B"/>
    <w:rsid w:val="00691699"/>
    <w:rsid w:val="00692422"/>
    <w:rsid w:val="00692BC3"/>
    <w:rsid w:val="00693817"/>
    <w:rsid w:val="00693B6F"/>
    <w:rsid w:val="0069436E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CA6"/>
    <w:rsid w:val="006A27E0"/>
    <w:rsid w:val="006A2DBC"/>
    <w:rsid w:val="006A2F83"/>
    <w:rsid w:val="006A30F1"/>
    <w:rsid w:val="006A31DA"/>
    <w:rsid w:val="006A345D"/>
    <w:rsid w:val="006A3629"/>
    <w:rsid w:val="006A4056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698"/>
    <w:rsid w:val="006E0AF3"/>
    <w:rsid w:val="006E1168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775"/>
    <w:rsid w:val="006E4E57"/>
    <w:rsid w:val="006E51F0"/>
    <w:rsid w:val="006E5321"/>
    <w:rsid w:val="006E5DDB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ABB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D69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A46"/>
    <w:rsid w:val="00720BC9"/>
    <w:rsid w:val="00721362"/>
    <w:rsid w:val="007217A8"/>
    <w:rsid w:val="00721E2E"/>
    <w:rsid w:val="00721E4A"/>
    <w:rsid w:val="00722BA4"/>
    <w:rsid w:val="00722D23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413"/>
    <w:rsid w:val="00730650"/>
    <w:rsid w:val="007312CB"/>
    <w:rsid w:val="007329BF"/>
    <w:rsid w:val="007336AA"/>
    <w:rsid w:val="00733A6A"/>
    <w:rsid w:val="00733F55"/>
    <w:rsid w:val="0073413B"/>
    <w:rsid w:val="007346AC"/>
    <w:rsid w:val="00734775"/>
    <w:rsid w:val="00734C7B"/>
    <w:rsid w:val="0073512B"/>
    <w:rsid w:val="00735AC4"/>
    <w:rsid w:val="007365E7"/>
    <w:rsid w:val="0073663B"/>
    <w:rsid w:val="00736D99"/>
    <w:rsid w:val="00740EE7"/>
    <w:rsid w:val="00741202"/>
    <w:rsid w:val="00741A04"/>
    <w:rsid w:val="00742380"/>
    <w:rsid w:val="00742477"/>
    <w:rsid w:val="00742879"/>
    <w:rsid w:val="007428BF"/>
    <w:rsid w:val="00742E44"/>
    <w:rsid w:val="00742FDC"/>
    <w:rsid w:val="00742FDE"/>
    <w:rsid w:val="00743724"/>
    <w:rsid w:val="00743955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7FE"/>
    <w:rsid w:val="00747AF6"/>
    <w:rsid w:val="00747B9C"/>
    <w:rsid w:val="00747CB7"/>
    <w:rsid w:val="007503E7"/>
    <w:rsid w:val="007508C6"/>
    <w:rsid w:val="007509B4"/>
    <w:rsid w:val="00750AC9"/>
    <w:rsid w:val="00751666"/>
    <w:rsid w:val="007516FD"/>
    <w:rsid w:val="00751726"/>
    <w:rsid w:val="00751A36"/>
    <w:rsid w:val="0075256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2A86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807"/>
    <w:rsid w:val="00767ADB"/>
    <w:rsid w:val="00767C1C"/>
    <w:rsid w:val="00767C33"/>
    <w:rsid w:val="0077111D"/>
    <w:rsid w:val="0077136E"/>
    <w:rsid w:val="007714E6"/>
    <w:rsid w:val="00771807"/>
    <w:rsid w:val="0077185E"/>
    <w:rsid w:val="007719D3"/>
    <w:rsid w:val="00771A3B"/>
    <w:rsid w:val="00771BCF"/>
    <w:rsid w:val="00772B0F"/>
    <w:rsid w:val="00772E11"/>
    <w:rsid w:val="00773209"/>
    <w:rsid w:val="00773E50"/>
    <w:rsid w:val="00774A4C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12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EF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195"/>
    <w:rsid w:val="007A1359"/>
    <w:rsid w:val="007A2636"/>
    <w:rsid w:val="007A26CC"/>
    <w:rsid w:val="007A2A94"/>
    <w:rsid w:val="007A2FA7"/>
    <w:rsid w:val="007A3297"/>
    <w:rsid w:val="007A48B0"/>
    <w:rsid w:val="007A4B04"/>
    <w:rsid w:val="007A4FF0"/>
    <w:rsid w:val="007A4FF6"/>
    <w:rsid w:val="007A51E7"/>
    <w:rsid w:val="007A54B1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3EB0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575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35E"/>
    <w:rsid w:val="00831985"/>
    <w:rsid w:val="00831B48"/>
    <w:rsid w:val="00831C72"/>
    <w:rsid w:val="008324E8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B96"/>
    <w:rsid w:val="00835D84"/>
    <w:rsid w:val="00837237"/>
    <w:rsid w:val="008376BF"/>
    <w:rsid w:val="008400F9"/>
    <w:rsid w:val="008406DA"/>
    <w:rsid w:val="0084091C"/>
    <w:rsid w:val="0084120B"/>
    <w:rsid w:val="008412D1"/>
    <w:rsid w:val="00841305"/>
    <w:rsid w:val="0084155A"/>
    <w:rsid w:val="00841A0D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470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740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926"/>
    <w:rsid w:val="008879C0"/>
    <w:rsid w:val="00887A27"/>
    <w:rsid w:val="00887FC0"/>
    <w:rsid w:val="00891513"/>
    <w:rsid w:val="00892079"/>
    <w:rsid w:val="00892724"/>
    <w:rsid w:val="00892AC6"/>
    <w:rsid w:val="008944F1"/>
    <w:rsid w:val="00894B7E"/>
    <w:rsid w:val="00894DDE"/>
    <w:rsid w:val="00894FB7"/>
    <w:rsid w:val="0089522E"/>
    <w:rsid w:val="008955E3"/>
    <w:rsid w:val="00895924"/>
    <w:rsid w:val="00895D6F"/>
    <w:rsid w:val="0089607A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95"/>
    <w:rsid w:val="008A5006"/>
    <w:rsid w:val="008A6C63"/>
    <w:rsid w:val="008A6E50"/>
    <w:rsid w:val="008A73C2"/>
    <w:rsid w:val="008A76EC"/>
    <w:rsid w:val="008A7D9A"/>
    <w:rsid w:val="008A7E71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894"/>
    <w:rsid w:val="008C1D28"/>
    <w:rsid w:val="008C20AF"/>
    <w:rsid w:val="008C27DB"/>
    <w:rsid w:val="008C3919"/>
    <w:rsid w:val="008C3C8D"/>
    <w:rsid w:val="008C3F63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5F3A"/>
    <w:rsid w:val="008D6DA4"/>
    <w:rsid w:val="008D6ECD"/>
    <w:rsid w:val="008D71BF"/>
    <w:rsid w:val="008D7893"/>
    <w:rsid w:val="008E0400"/>
    <w:rsid w:val="008E0659"/>
    <w:rsid w:val="008E1B33"/>
    <w:rsid w:val="008E22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A04"/>
    <w:rsid w:val="008F2C31"/>
    <w:rsid w:val="008F366E"/>
    <w:rsid w:val="008F3D85"/>
    <w:rsid w:val="008F3EF1"/>
    <w:rsid w:val="008F405E"/>
    <w:rsid w:val="008F4170"/>
    <w:rsid w:val="008F4A6C"/>
    <w:rsid w:val="008F50B9"/>
    <w:rsid w:val="008F5628"/>
    <w:rsid w:val="008F57EF"/>
    <w:rsid w:val="008F5E33"/>
    <w:rsid w:val="008F6035"/>
    <w:rsid w:val="008F6239"/>
    <w:rsid w:val="008F63DA"/>
    <w:rsid w:val="008F67F0"/>
    <w:rsid w:val="008F682F"/>
    <w:rsid w:val="008F686C"/>
    <w:rsid w:val="008F6ACF"/>
    <w:rsid w:val="008F6B1B"/>
    <w:rsid w:val="008F7070"/>
    <w:rsid w:val="008F74C1"/>
    <w:rsid w:val="008F762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3A0"/>
    <w:rsid w:val="00907E16"/>
    <w:rsid w:val="00910027"/>
    <w:rsid w:val="00910086"/>
    <w:rsid w:val="009100B1"/>
    <w:rsid w:val="00910379"/>
    <w:rsid w:val="00910B44"/>
    <w:rsid w:val="00910C82"/>
    <w:rsid w:val="00910DDF"/>
    <w:rsid w:val="00911C4A"/>
    <w:rsid w:val="00912668"/>
    <w:rsid w:val="00912D27"/>
    <w:rsid w:val="00913E21"/>
    <w:rsid w:val="00913E4E"/>
    <w:rsid w:val="009143D9"/>
    <w:rsid w:val="0091444D"/>
    <w:rsid w:val="00915130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EC7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91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0CA"/>
    <w:rsid w:val="0094377B"/>
    <w:rsid w:val="0094456F"/>
    <w:rsid w:val="00944622"/>
    <w:rsid w:val="00944F0D"/>
    <w:rsid w:val="009453CD"/>
    <w:rsid w:val="00945618"/>
    <w:rsid w:val="009462A3"/>
    <w:rsid w:val="00946C97"/>
    <w:rsid w:val="00946DCF"/>
    <w:rsid w:val="00947665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39D"/>
    <w:rsid w:val="0095340C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33"/>
    <w:rsid w:val="009644E0"/>
    <w:rsid w:val="00964706"/>
    <w:rsid w:val="0096486C"/>
    <w:rsid w:val="00964960"/>
    <w:rsid w:val="00965379"/>
    <w:rsid w:val="00965525"/>
    <w:rsid w:val="0096657B"/>
    <w:rsid w:val="009669FA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B0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435"/>
    <w:rsid w:val="00986887"/>
    <w:rsid w:val="00986C26"/>
    <w:rsid w:val="009879A3"/>
    <w:rsid w:val="00987A0A"/>
    <w:rsid w:val="00987B9F"/>
    <w:rsid w:val="0099031F"/>
    <w:rsid w:val="009914F3"/>
    <w:rsid w:val="009918D9"/>
    <w:rsid w:val="00991B88"/>
    <w:rsid w:val="00991C22"/>
    <w:rsid w:val="009921D8"/>
    <w:rsid w:val="00992B3C"/>
    <w:rsid w:val="00992C47"/>
    <w:rsid w:val="00992FAA"/>
    <w:rsid w:val="009930D0"/>
    <w:rsid w:val="00993452"/>
    <w:rsid w:val="009937EF"/>
    <w:rsid w:val="0099391B"/>
    <w:rsid w:val="00993A41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43B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3F1"/>
    <w:rsid w:val="009D5510"/>
    <w:rsid w:val="009D55F3"/>
    <w:rsid w:val="009D5642"/>
    <w:rsid w:val="009D6541"/>
    <w:rsid w:val="009D6699"/>
    <w:rsid w:val="009D6A81"/>
    <w:rsid w:val="009D6EDC"/>
    <w:rsid w:val="009E0589"/>
    <w:rsid w:val="009E0D81"/>
    <w:rsid w:val="009E0E15"/>
    <w:rsid w:val="009E0E64"/>
    <w:rsid w:val="009E1194"/>
    <w:rsid w:val="009E1297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A28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231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A29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040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1F73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51F"/>
    <w:rsid w:val="00A23A98"/>
    <w:rsid w:val="00A24949"/>
    <w:rsid w:val="00A2533C"/>
    <w:rsid w:val="00A259BB"/>
    <w:rsid w:val="00A259FF"/>
    <w:rsid w:val="00A26237"/>
    <w:rsid w:val="00A26B90"/>
    <w:rsid w:val="00A26E9C"/>
    <w:rsid w:val="00A27428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2EDA"/>
    <w:rsid w:val="00A339D0"/>
    <w:rsid w:val="00A34410"/>
    <w:rsid w:val="00A345CD"/>
    <w:rsid w:val="00A34668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821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82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A36"/>
    <w:rsid w:val="00A51E18"/>
    <w:rsid w:val="00A522EE"/>
    <w:rsid w:val="00A52B2D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727"/>
    <w:rsid w:val="00A71765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1F3"/>
    <w:rsid w:val="00A747BE"/>
    <w:rsid w:val="00A74A08"/>
    <w:rsid w:val="00A75689"/>
    <w:rsid w:val="00A75783"/>
    <w:rsid w:val="00A758E5"/>
    <w:rsid w:val="00A75B40"/>
    <w:rsid w:val="00A762EC"/>
    <w:rsid w:val="00A76C2A"/>
    <w:rsid w:val="00A7753F"/>
    <w:rsid w:val="00A803B5"/>
    <w:rsid w:val="00A80AC1"/>
    <w:rsid w:val="00A80B6B"/>
    <w:rsid w:val="00A80BFD"/>
    <w:rsid w:val="00A81505"/>
    <w:rsid w:val="00A827BA"/>
    <w:rsid w:val="00A828EC"/>
    <w:rsid w:val="00A832D2"/>
    <w:rsid w:val="00A8342F"/>
    <w:rsid w:val="00A8365B"/>
    <w:rsid w:val="00A84193"/>
    <w:rsid w:val="00A847EE"/>
    <w:rsid w:val="00A84AB8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CA5"/>
    <w:rsid w:val="00A91DC6"/>
    <w:rsid w:val="00A92A05"/>
    <w:rsid w:val="00A92CDB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A2E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02C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74D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A4A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F69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239"/>
    <w:rsid w:val="00AE534D"/>
    <w:rsid w:val="00AE5AA6"/>
    <w:rsid w:val="00AE703B"/>
    <w:rsid w:val="00AE74C6"/>
    <w:rsid w:val="00AF0896"/>
    <w:rsid w:val="00AF0939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44A"/>
    <w:rsid w:val="00B03EDE"/>
    <w:rsid w:val="00B04488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295"/>
    <w:rsid w:val="00B10474"/>
    <w:rsid w:val="00B105D4"/>
    <w:rsid w:val="00B1069D"/>
    <w:rsid w:val="00B10946"/>
    <w:rsid w:val="00B10D32"/>
    <w:rsid w:val="00B10D3B"/>
    <w:rsid w:val="00B11678"/>
    <w:rsid w:val="00B125A6"/>
    <w:rsid w:val="00B12E4B"/>
    <w:rsid w:val="00B12FCF"/>
    <w:rsid w:val="00B13621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D34"/>
    <w:rsid w:val="00B22FA0"/>
    <w:rsid w:val="00B22FC2"/>
    <w:rsid w:val="00B23184"/>
    <w:rsid w:val="00B23481"/>
    <w:rsid w:val="00B238CC"/>
    <w:rsid w:val="00B23E78"/>
    <w:rsid w:val="00B24C80"/>
    <w:rsid w:val="00B255A0"/>
    <w:rsid w:val="00B2575E"/>
    <w:rsid w:val="00B258BB"/>
    <w:rsid w:val="00B25BB1"/>
    <w:rsid w:val="00B26F14"/>
    <w:rsid w:val="00B26F2C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A99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D36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A94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91B"/>
    <w:rsid w:val="00B73AD6"/>
    <w:rsid w:val="00B73F47"/>
    <w:rsid w:val="00B74607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2A12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F3F"/>
    <w:rsid w:val="00B97D22"/>
    <w:rsid w:val="00BA041D"/>
    <w:rsid w:val="00BA067D"/>
    <w:rsid w:val="00BA0BEA"/>
    <w:rsid w:val="00BA11D4"/>
    <w:rsid w:val="00BA1624"/>
    <w:rsid w:val="00BA1BEB"/>
    <w:rsid w:val="00BA222F"/>
    <w:rsid w:val="00BA261E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197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538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50D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BB1"/>
    <w:rsid w:val="00BD2C9C"/>
    <w:rsid w:val="00BD372D"/>
    <w:rsid w:val="00BD3F8D"/>
    <w:rsid w:val="00BD4BA6"/>
    <w:rsid w:val="00BD5274"/>
    <w:rsid w:val="00BD52EE"/>
    <w:rsid w:val="00BD5D71"/>
    <w:rsid w:val="00BD7A7D"/>
    <w:rsid w:val="00BE0CD0"/>
    <w:rsid w:val="00BE0FD2"/>
    <w:rsid w:val="00BE123C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C30"/>
    <w:rsid w:val="00BE6971"/>
    <w:rsid w:val="00BE6B60"/>
    <w:rsid w:val="00BE6CA2"/>
    <w:rsid w:val="00BE7583"/>
    <w:rsid w:val="00BE7994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BC"/>
    <w:rsid w:val="00BF1DB5"/>
    <w:rsid w:val="00BF21D0"/>
    <w:rsid w:val="00BF30F4"/>
    <w:rsid w:val="00BF339A"/>
    <w:rsid w:val="00BF37E3"/>
    <w:rsid w:val="00BF414B"/>
    <w:rsid w:val="00BF4921"/>
    <w:rsid w:val="00BF4A63"/>
    <w:rsid w:val="00BF53CC"/>
    <w:rsid w:val="00BF53FC"/>
    <w:rsid w:val="00BF59EE"/>
    <w:rsid w:val="00BF5AC3"/>
    <w:rsid w:val="00BF5CAA"/>
    <w:rsid w:val="00BF77BC"/>
    <w:rsid w:val="00C00B71"/>
    <w:rsid w:val="00C02866"/>
    <w:rsid w:val="00C02F35"/>
    <w:rsid w:val="00C038EC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ADA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3F6"/>
    <w:rsid w:val="00C1546E"/>
    <w:rsid w:val="00C155BC"/>
    <w:rsid w:val="00C15894"/>
    <w:rsid w:val="00C15983"/>
    <w:rsid w:val="00C15A46"/>
    <w:rsid w:val="00C15B69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DE8"/>
    <w:rsid w:val="00C25FBA"/>
    <w:rsid w:val="00C26BF3"/>
    <w:rsid w:val="00C27205"/>
    <w:rsid w:val="00C2733F"/>
    <w:rsid w:val="00C2748C"/>
    <w:rsid w:val="00C31186"/>
    <w:rsid w:val="00C3140D"/>
    <w:rsid w:val="00C31FA5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FFB"/>
    <w:rsid w:val="00C45114"/>
    <w:rsid w:val="00C452CD"/>
    <w:rsid w:val="00C4634A"/>
    <w:rsid w:val="00C46BBB"/>
    <w:rsid w:val="00C4722A"/>
    <w:rsid w:val="00C47402"/>
    <w:rsid w:val="00C47AE6"/>
    <w:rsid w:val="00C50359"/>
    <w:rsid w:val="00C503EE"/>
    <w:rsid w:val="00C50B0D"/>
    <w:rsid w:val="00C50D81"/>
    <w:rsid w:val="00C50F05"/>
    <w:rsid w:val="00C50F6B"/>
    <w:rsid w:val="00C51FD4"/>
    <w:rsid w:val="00C524F0"/>
    <w:rsid w:val="00C52BAA"/>
    <w:rsid w:val="00C52ECB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AD5"/>
    <w:rsid w:val="00C71109"/>
    <w:rsid w:val="00C7126E"/>
    <w:rsid w:val="00C717AC"/>
    <w:rsid w:val="00C719E2"/>
    <w:rsid w:val="00C720FC"/>
    <w:rsid w:val="00C72C5A"/>
    <w:rsid w:val="00C72E0F"/>
    <w:rsid w:val="00C733D1"/>
    <w:rsid w:val="00C7414F"/>
    <w:rsid w:val="00C75386"/>
    <w:rsid w:val="00C758D6"/>
    <w:rsid w:val="00C761D7"/>
    <w:rsid w:val="00C76256"/>
    <w:rsid w:val="00C76517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B9E"/>
    <w:rsid w:val="00C82F79"/>
    <w:rsid w:val="00C83606"/>
    <w:rsid w:val="00C84683"/>
    <w:rsid w:val="00C84912"/>
    <w:rsid w:val="00C84CA6"/>
    <w:rsid w:val="00C84EEF"/>
    <w:rsid w:val="00C87256"/>
    <w:rsid w:val="00C874F2"/>
    <w:rsid w:val="00C87584"/>
    <w:rsid w:val="00C87991"/>
    <w:rsid w:val="00C90254"/>
    <w:rsid w:val="00C902DA"/>
    <w:rsid w:val="00C90531"/>
    <w:rsid w:val="00C912D3"/>
    <w:rsid w:val="00C915A7"/>
    <w:rsid w:val="00C91CB0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4BC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17F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0E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59"/>
    <w:rsid w:val="00CD21C8"/>
    <w:rsid w:val="00CD21E7"/>
    <w:rsid w:val="00CD220C"/>
    <w:rsid w:val="00CD241B"/>
    <w:rsid w:val="00CD2430"/>
    <w:rsid w:val="00CD24C9"/>
    <w:rsid w:val="00CD2511"/>
    <w:rsid w:val="00CD2D3A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C06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9A2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5AA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A07"/>
    <w:rsid w:val="00D21DC9"/>
    <w:rsid w:val="00D21E4E"/>
    <w:rsid w:val="00D224F6"/>
    <w:rsid w:val="00D2254B"/>
    <w:rsid w:val="00D23904"/>
    <w:rsid w:val="00D24DC7"/>
    <w:rsid w:val="00D251A4"/>
    <w:rsid w:val="00D2529A"/>
    <w:rsid w:val="00D25341"/>
    <w:rsid w:val="00D2546F"/>
    <w:rsid w:val="00D25748"/>
    <w:rsid w:val="00D257FE"/>
    <w:rsid w:val="00D2585A"/>
    <w:rsid w:val="00D25C15"/>
    <w:rsid w:val="00D25DA0"/>
    <w:rsid w:val="00D2651E"/>
    <w:rsid w:val="00D2662F"/>
    <w:rsid w:val="00D26AAE"/>
    <w:rsid w:val="00D27045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A0E"/>
    <w:rsid w:val="00D3600C"/>
    <w:rsid w:val="00D3607F"/>
    <w:rsid w:val="00D364D7"/>
    <w:rsid w:val="00D36DB2"/>
    <w:rsid w:val="00D371D9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35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351"/>
    <w:rsid w:val="00D505A5"/>
    <w:rsid w:val="00D51856"/>
    <w:rsid w:val="00D5198E"/>
    <w:rsid w:val="00D51E3B"/>
    <w:rsid w:val="00D53176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B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238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423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8A3"/>
    <w:rsid w:val="00D94E06"/>
    <w:rsid w:val="00D95FBB"/>
    <w:rsid w:val="00D96114"/>
    <w:rsid w:val="00D9623B"/>
    <w:rsid w:val="00D96249"/>
    <w:rsid w:val="00D9624E"/>
    <w:rsid w:val="00D96851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EA8"/>
    <w:rsid w:val="00DA4B20"/>
    <w:rsid w:val="00DA4C12"/>
    <w:rsid w:val="00DA4CEA"/>
    <w:rsid w:val="00DA63C9"/>
    <w:rsid w:val="00DA6789"/>
    <w:rsid w:val="00DA69AD"/>
    <w:rsid w:val="00DA70C1"/>
    <w:rsid w:val="00DA70FB"/>
    <w:rsid w:val="00DA7273"/>
    <w:rsid w:val="00DA72CB"/>
    <w:rsid w:val="00DA7641"/>
    <w:rsid w:val="00DA7E8B"/>
    <w:rsid w:val="00DB02F6"/>
    <w:rsid w:val="00DB039F"/>
    <w:rsid w:val="00DB0D2F"/>
    <w:rsid w:val="00DB0E46"/>
    <w:rsid w:val="00DB12B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C9B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5E90"/>
    <w:rsid w:val="00DC6C17"/>
    <w:rsid w:val="00DC6D71"/>
    <w:rsid w:val="00DC72BD"/>
    <w:rsid w:val="00DC7DE6"/>
    <w:rsid w:val="00DD02D3"/>
    <w:rsid w:val="00DD0DA4"/>
    <w:rsid w:val="00DD0E9C"/>
    <w:rsid w:val="00DD14D2"/>
    <w:rsid w:val="00DD15F4"/>
    <w:rsid w:val="00DD1B23"/>
    <w:rsid w:val="00DD1F4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7EF"/>
    <w:rsid w:val="00DD4CFE"/>
    <w:rsid w:val="00DD4E58"/>
    <w:rsid w:val="00DD52E2"/>
    <w:rsid w:val="00DD5401"/>
    <w:rsid w:val="00DD5426"/>
    <w:rsid w:val="00DD54D2"/>
    <w:rsid w:val="00DD59B7"/>
    <w:rsid w:val="00DD5C7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27B8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32F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38B"/>
    <w:rsid w:val="00DF79F2"/>
    <w:rsid w:val="00DF7CE9"/>
    <w:rsid w:val="00DF7F95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37A"/>
    <w:rsid w:val="00E106E8"/>
    <w:rsid w:val="00E1090B"/>
    <w:rsid w:val="00E115DD"/>
    <w:rsid w:val="00E11D73"/>
    <w:rsid w:val="00E11FFA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047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6A5"/>
    <w:rsid w:val="00E3307C"/>
    <w:rsid w:val="00E3412D"/>
    <w:rsid w:val="00E348D9"/>
    <w:rsid w:val="00E34A25"/>
    <w:rsid w:val="00E35949"/>
    <w:rsid w:val="00E35D8F"/>
    <w:rsid w:val="00E35EC2"/>
    <w:rsid w:val="00E360EB"/>
    <w:rsid w:val="00E364D8"/>
    <w:rsid w:val="00E369AB"/>
    <w:rsid w:val="00E37653"/>
    <w:rsid w:val="00E378A1"/>
    <w:rsid w:val="00E40F43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911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65D"/>
    <w:rsid w:val="00E5488E"/>
    <w:rsid w:val="00E557B9"/>
    <w:rsid w:val="00E5588E"/>
    <w:rsid w:val="00E55E9A"/>
    <w:rsid w:val="00E5652D"/>
    <w:rsid w:val="00E56941"/>
    <w:rsid w:val="00E56EA4"/>
    <w:rsid w:val="00E60027"/>
    <w:rsid w:val="00E603AA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DD1"/>
    <w:rsid w:val="00E66F3A"/>
    <w:rsid w:val="00E67257"/>
    <w:rsid w:val="00E67287"/>
    <w:rsid w:val="00E67C30"/>
    <w:rsid w:val="00E7093B"/>
    <w:rsid w:val="00E70AE9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0726"/>
    <w:rsid w:val="00E8123A"/>
    <w:rsid w:val="00E812BF"/>
    <w:rsid w:val="00E815D7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8B3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4FD2"/>
    <w:rsid w:val="00E9531C"/>
    <w:rsid w:val="00E95984"/>
    <w:rsid w:val="00E95ABA"/>
    <w:rsid w:val="00E95BA6"/>
    <w:rsid w:val="00E95FFD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4B8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1A"/>
    <w:rsid w:val="00EB5EBE"/>
    <w:rsid w:val="00EB656A"/>
    <w:rsid w:val="00EB6BBB"/>
    <w:rsid w:val="00EB7514"/>
    <w:rsid w:val="00EB7599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404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15A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6CE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61B"/>
    <w:rsid w:val="00F01569"/>
    <w:rsid w:val="00F02642"/>
    <w:rsid w:val="00F026BF"/>
    <w:rsid w:val="00F0272D"/>
    <w:rsid w:val="00F029BA"/>
    <w:rsid w:val="00F02AE4"/>
    <w:rsid w:val="00F02B9F"/>
    <w:rsid w:val="00F03017"/>
    <w:rsid w:val="00F03332"/>
    <w:rsid w:val="00F0388C"/>
    <w:rsid w:val="00F03A40"/>
    <w:rsid w:val="00F0428E"/>
    <w:rsid w:val="00F04C33"/>
    <w:rsid w:val="00F05231"/>
    <w:rsid w:val="00F05969"/>
    <w:rsid w:val="00F0604E"/>
    <w:rsid w:val="00F069DC"/>
    <w:rsid w:val="00F06CCA"/>
    <w:rsid w:val="00F0756D"/>
    <w:rsid w:val="00F10741"/>
    <w:rsid w:val="00F10767"/>
    <w:rsid w:val="00F10B67"/>
    <w:rsid w:val="00F11400"/>
    <w:rsid w:val="00F11F11"/>
    <w:rsid w:val="00F1208B"/>
    <w:rsid w:val="00F12587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B60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88D"/>
    <w:rsid w:val="00F27D8A"/>
    <w:rsid w:val="00F300FB"/>
    <w:rsid w:val="00F308E3"/>
    <w:rsid w:val="00F30934"/>
    <w:rsid w:val="00F31275"/>
    <w:rsid w:val="00F31462"/>
    <w:rsid w:val="00F3155A"/>
    <w:rsid w:val="00F315DD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54F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716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6A1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A00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22"/>
    <w:rsid w:val="00F66398"/>
    <w:rsid w:val="00F663C1"/>
    <w:rsid w:val="00F66610"/>
    <w:rsid w:val="00F6690D"/>
    <w:rsid w:val="00F66C39"/>
    <w:rsid w:val="00F67060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DE5"/>
    <w:rsid w:val="00F73E43"/>
    <w:rsid w:val="00F73F3C"/>
    <w:rsid w:val="00F73F7F"/>
    <w:rsid w:val="00F750FA"/>
    <w:rsid w:val="00F75352"/>
    <w:rsid w:val="00F75BA3"/>
    <w:rsid w:val="00F763C4"/>
    <w:rsid w:val="00F76772"/>
    <w:rsid w:val="00F767C6"/>
    <w:rsid w:val="00F7690C"/>
    <w:rsid w:val="00F80233"/>
    <w:rsid w:val="00F806B6"/>
    <w:rsid w:val="00F80D1B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5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B7F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F64"/>
    <w:rsid w:val="00FA33EF"/>
    <w:rsid w:val="00FA355D"/>
    <w:rsid w:val="00FA4D50"/>
    <w:rsid w:val="00FA4F46"/>
    <w:rsid w:val="00FA6A49"/>
    <w:rsid w:val="00FA6C8A"/>
    <w:rsid w:val="00FA751E"/>
    <w:rsid w:val="00FA7AAC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5E7"/>
    <w:rsid w:val="00FC0776"/>
    <w:rsid w:val="00FC0ED9"/>
    <w:rsid w:val="00FC218E"/>
    <w:rsid w:val="00FC22E7"/>
    <w:rsid w:val="00FC28D9"/>
    <w:rsid w:val="00FC3B5E"/>
    <w:rsid w:val="00FC3D8A"/>
    <w:rsid w:val="00FC3FA8"/>
    <w:rsid w:val="00FC4AFF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DF7"/>
    <w:rsid w:val="00FE2FC8"/>
    <w:rsid w:val="00FE3D68"/>
    <w:rsid w:val="00FE4084"/>
    <w:rsid w:val="00FE4804"/>
    <w:rsid w:val="00FE50AF"/>
    <w:rsid w:val="00FE53FA"/>
    <w:rsid w:val="00FE5721"/>
    <w:rsid w:val="00FE58AD"/>
    <w:rsid w:val="00FE6CF7"/>
    <w:rsid w:val="00FE7501"/>
    <w:rsid w:val="00FE7593"/>
    <w:rsid w:val="00FE77DF"/>
    <w:rsid w:val="00FE7907"/>
    <w:rsid w:val="00FE7BC6"/>
    <w:rsid w:val="00FF079C"/>
    <w:rsid w:val="00FF0AEA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493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6610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2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Ihab.Guirguis@firstnet.gov</dc:creator>
  <cp:keywords>3GPP, RAN2, RAN4, UL CA</cp:keywords>
  <dc:description/>
  <cp:lastModifiedBy>Hugh Shieh</cp:lastModifiedBy>
  <cp:revision>5</cp:revision>
  <cp:lastPrinted>2017-11-09T01:38:00Z</cp:lastPrinted>
  <dcterms:created xsi:type="dcterms:W3CDTF">2024-04-17T02:32:00Z</dcterms:created>
  <dcterms:modified xsi:type="dcterms:W3CDTF">2024-04-18T01:25:00Z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