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289EC7EC"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C07C99">
        <w:rPr>
          <w:rFonts w:ascii="Arial" w:hAnsi="Arial" w:cs="Arial"/>
          <w:b/>
          <w:bCs/>
          <w:sz w:val="24"/>
          <w:szCs w:val="24"/>
        </w:rPr>
        <w:t>2</w:t>
      </w:r>
      <w:r>
        <w:tab/>
      </w:r>
      <w:r w:rsidRPr="41FCFC67">
        <w:rPr>
          <w:rFonts w:ascii="Arial" w:hAnsi="Arial" w:cs="Arial"/>
          <w:b/>
          <w:bCs/>
          <w:sz w:val="24"/>
          <w:szCs w:val="24"/>
        </w:rPr>
        <w:t>S2-2</w:t>
      </w:r>
      <w:r w:rsidR="002B01BE">
        <w:rPr>
          <w:rFonts w:ascii="Arial" w:hAnsi="Arial" w:cs="Arial"/>
          <w:b/>
          <w:bCs/>
          <w:sz w:val="24"/>
          <w:szCs w:val="24"/>
        </w:rPr>
        <w:t>40</w:t>
      </w:r>
      <w:r w:rsidR="001E7E93">
        <w:rPr>
          <w:rFonts w:ascii="Arial" w:hAnsi="Arial" w:cs="Arial"/>
          <w:b/>
          <w:bCs/>
          <w:sz w:val="24"/>
          <w:szCs w:val="24"/>
        </w:rPr>
        <w:t>4940</w:t>
      </w:r>
    </w:p>
    <w:p w14:paraId="091FE08C" w14:textId="1388FC0E" w:rsidR="005D4E7D" w:rsidRDefault="00C07C99" w:rsidP="005D4E7D">
      <w:pPr>
        <w:pBdr>
          <w:bottom w:val="single" w:sz="6" w:space="0" w:color="auto"/>
        </w:pBdr>
        <w:tabs>
          <w:tab w:val="right" w:pos="9638"/>
        </w:tabs>
        <w:rPr>
          <w:rFonts w:ascii="Arial" w:hAnsi="Arial" w:cs="Arial"/>
          <w:b/>
          <w:bCs/>
          <w:sz w:val="24"/>
        </w:rPr>
      </w:pPr>
      <w:r w:rsidRPr="00C07C99">
        <w:rPr>
          <w:rFonts w:ascii="Arial" w:hAnsi="Arial" w:cs="Arial"/>
          <w:b/>
          <w:bCs/>
          <w:sz w:val="24"/>
          <w:szCs w:val="24"/>
        </w:rPr>
        <w:t xml:space="preserve">Changsha, </w:t>
      </w:r>
      <w:r w:rsidR="00BC14B7">
        <w:rPr>
          <w:rFonts w:ascii="Arial" w:hAnsi="Arial" w:cs="Arial"/>
          <w:b/>
          <w:bCs/>
          <w:sz w:val="24"/>
          <w:szCs w:val="24"/>
        </w:rPr>
        <w:t xml:space="preserve">China, </w:t>
      </w:r>
      <w:r w:rsidRPr="00C07C99">
        <w:rPr>
          <w:rFonts w:ascii="Arial" w:hAnsi="Arial" w:cs="Arial"/>
          <w:b/>
          <w:bCs/>
          <w:sz w:val="24"/>
          <w:szCs w:val="24"/>
        </w:rPr>
        <w:t>April 15</w:t>
      </w:r>
      <w:r w:rsidR="00BC14B7" w:rsidRPr="00BC14B7">
        <w:rPr>
          <w:rFonts w:ascii="Arial" w:hAnsi="Arial" w:cs="Arial"/>
          <w:b/>
          <w:bCs/>
          <w:sz w:val="24"/>
          <w:szCs w:val="24"/>
          <w:vertAlign w:val="superscript"/>
        </w:rPr>
        <w:t>th</w:t>
      </w:r>
      <w:r w:rsidRPr="00C07C99">
        <w:rPr>
          <w:rFonts w:ascii="Arial" w:hAnsi="Arial" w:cs="Arial"/>
          <w:b/>
          <w:bCs/>
          <w:sz w:val="24"/>
          <w:szCs w:val="24"/>
        </w:rPr>
        <w:t xml:space="preserve"> – April 19</w:t>
      </w:r>
      <w:r w:rsidR="00BC14B7" w:rsidRPr="00BC14B7">
        <w:rPr>
          <w:rFonts w:ascii="Arial" w:hAnsi="Arial" w:cs="Arial"/>
          <w:b/>
          <w:bCs/>
          <w:sz w:val="24"/>
          <w:szCs w:val="24"/>
          <w:vertAlign w:val="superscript"/>
        </w:rPr>
        <w:t>th</w:t>
      </w:r>
      <w:r w:rsidR="005D4E7D" w:rsidRPr="00E9522F">
        <w:rPr>
          <w:rFonts w:ascii="Arial" w:hAnsi="Arial" w:cs="Arial"/>
          <w:b/>
          <w:bCs/>
          <w:sz w:val="24"/>
          <w:szCs w:val="24"/>
        </w:rPr>
        <w:t>,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p>
    <w:p w14:paraId="26F5FD54" w14:textId="36E6FF8E"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w:t>
      </w:r>
      <w:r w:rsidR="00ED482B">
        <w:rPr>
          <w:rFonts w:ascii="Arial" w:hAnsi="Arial" w:cs="Arial"/>
          <w:b/>
        </w:rPr>
        <w:t xml:space="preserve">, </w:t>
      </w:r>
      <w:r w:rsidR="00485BFC">
        <w:rPr>
          <w:rFonts w:ascii="Arial" w:hAnsi="Arial" w:cs="Arial"/>
          <w:b/>
        </w:rPr>
        <w:t>V</w:t>
      </w:r>
      <w:r w:rsidR="00ED482B">
        <w:rPr>
          <w:rFonts w:ascii="Arial" w:hAnsi="Arial" w:cs="Arial"/>
          <w:b/>
        </w:rPr>
        <w:t>odafone</w:t>
      </w:r>
    </w:p>
    <w:p w14:paraId="46044845" w14:textId="63454369" w:rsidR="005D4E7D" w:rsidRDefault="005D4E7D" w:rsidP="3B3D26B1">
      <w:pPr>
        <w:ind w:left="2127" w:hanging="2127"/>
        <w:rPr>
          <w:rFonts w:eastAsia="DengXian"/>
          <w:b/>
          <w:bCs/>
        </w:rPr>
      </w:pPr>
      <w:r w:rsidRPr="3B3D26B1">
        <w:rPr>
          <w:rFonts w:ascii="Arial" w:hAnsi="Arial" w:cs="Arial"/>
          <w:b/>
          <w:bCs/>
        </w:rPr>
        <w:t>Title:</w:t>
      </w:r>
      <w:r>
        <w:tab/>
      </w:r>
      <w:r w:rsidR="0034209C" w:rsidRPr="3B3D26B1">
        <w:rPr>
          <w:rFonts w:ascii="Arial" w:hAnsi="Arial" w:cs="Arial"/>
          <w:b/>
          <w:bCs/>
        </w:rPr>
        <w:t>KI</w:t>
      </w:r>
      <w:r w:rsidR="00AE09FB" w:rsidRPr="3B3D26B1">
        <w:rPr>
          <w:rFonts w:ascii="Arial" w:hAnsi="Arial" w:cs="Arial"/>
          <w:b/>
          <w:bCs/>
        </w:rPr>
        <w:t>#</w:t>
      </w:r>
      <w:r w:rsidR="008E4AF0">
        <w:rPr>
          <w:rFonts w:ascii="Arial" w:hAnsi="Arial" w:cs="Arial"/>
          <w:b/>
          <w:bCs/>
        </w:rPr>
        <w:t>3</w:t>
      </w:r>
      <w:r w:rsidR="00C657BF" w:rsidRPr="3B3D26B1">
        <w:rPr>
          <w:rFonts w:ascii="Arial" w:hAnsi="Arial" w:cs="Arial"/>
          <w:b/>
          <w:bCs/>
        </w:rPr>
        <w:t xml:space="preserve"> </w:t>
      </w:r>
      <w:r w:rsidR="007B16AE" w:rsidRPr="007B16AE">
        <w:rPr>
          <w:rFonts w:ascii="Arial" w:hAnsi="Arial" w:cs="Arial"/>
          <w:b/>
          <w:bCs/>
        </w:rPr>
        <w:t>Enhancements on UPF information exposure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9E5698"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924F55">
        <w:rPr>
          <w:rFonts w:ascii="Arial" w:hAnsi="Arial" w:cs="Arial"/>
          <w:b/>
        </w:rPr>
        <w:t>11</w:t>
      </w:r>
    </w:p>
    <w:p w14:paraId="141BA426" w14:textId="1BE83C51"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Pr="0079300F">
        <w:rPr>
          <w:rFonts w:ascii="Arial" w:hAnsi="Arial" w:cs="Arial"/>
          <w:b/>
        </w:rPr>
        <w:t>FS_</w:t>
      </w:r>
      <w:r w:rsidR="00924F55">
        <w:rPr>
          <w:rFonts w:ascii="Arial" w:hAnsi="Arial" w:cs="Arial"/>
          <w:b/>
        </w:rPr>
        <w:t>UPEAS</w:t>
      </w:r>
      <w:r>
        <w:rPr>
          <w:rFonts w:ascii="Arial" w:hAnsi="Arial" w:cs="Arial"/>
          <w:b/>
        </w:rPr>
        <w:t xml:space="preserve"> Ph2</w:t>
      </w:r>
      <w:r w:rsidRPr="0079300F">
        <w:rPr>
          <w:rFonts w:ascii="Arial" w:hAnsi="Arial" w:cs="Arial"/>
          <w:b/>
        </w:rPr>
        <w:t xml:space="preserve"> </w:t>
      </w:r>
      <w:r>
        <w:rPr>
          <w:rFonts w:ascii="Arial" w:hAnsi="Arial" w:cs="Arial"/>
          <w:b/>
        </w:rPr>
        <w:t>/ Rel-19</w:t>
      </w:r>
    </w:p>
    <w:p w14:paraId="03750EDD" w14:textId="351AE154"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CA43D6">
        <w:rPr>
          <w:rFonts w:ascii="Arial" w:hAnsi="Arial" w:cs="Arial"/>
          <w:i/>
        </w:rPr>
        <w:t xml:space="preserve">an </w:t>
      </w:r>
      <w:r w:rsidR="00F679DD">
        <w:rPr>
          <w:rFonts w:ascii="Arial" w:hAnsi="Arial" w:cs="Arial"/>
          <w:i/>
        </w:rPr>
        <w:t xml:space="preserve">enhancement </w:t>
      </w:r>
      <w:r w:rsidR="0034209C">
        <w:rPr>
          <w:rFonts w:ascii="Arial" w:hAnsi="Arial" w:cs="Arial"/>
          <w:i/>
        </w:rPr>
        <w:t>for</w:t>
      </w:r>
      <w:r w:rsidR="00C657BF">
        <w:rPr>
          <w:rFonts w:ascii="Arial" w:hAnsi="Arial" w:cs="Arial"/>
          <w:i/>
        </w:rPr>
        <w:t xml:space="preserve"> </w:t>
      </w:r>
      <w:r w:rsidR="00CA43D6">
        <w:rPr>
          <w:rFonts w:ascii="Arial" w:hAnsi="Arial" w:cs="Arial"/>
          <w:i/>
        </w:rPr>
        <w:t>S</w:t>
      </w:r>
      <w:r w:rsidR="00866859">
        <w:rPr>
          <w:rFonts w:ascii="Arial" w:hAnsi="Arial" w:cs="Arial"/>
          <w:i/>
        </w:rPr>
        <w:t>olution</w:t>
      </w:r>
      <w:r w:rsidR="009B0726">
        <w:rPr>
          <w:rFonts w:ascii="Arial" w:hAnsi="Arial" w:cs="Arial"/>
          <w:i/>
        </w:rPr>
        <w:t>#</w:t>
      </w:r>
      <w:r w:rsidR="00866859">
        <w:rPr>
          <w:rFonts w:ascii="Arial" w:hAnsi="Arial" w:cs="Arial"/>
          <w:i/>
          <w:iCs/>
        </w:rPr>
        <w:t>1</w:t>
      </w:r>
      <w:r w:rsidR="004344B4">
        <w:rPr>
          <w:rFonts w:ascii="Arial" w:hAnsi="Arial" w:cs="Arial"/>
          <w:i/>
          <w:iCs/>
        </w:rPr>
        <w:t>.</w:t>
      </w:r>
    </w:p>
    <w:p w14:paraId="3CC7EB95" w14:textId="77777777" w:rsidR="005D4E7D" w:rsidRDefault="005D4E7D" w:rsidP="005D4E7D">
      <w:pPr>
        <w:pStyle w:val="Heading1"/>
      </w:pPr>
      <w:r>
        <w:t>Discussion</w:t>
      </w:r>
    </w:p>
    <w:p w14:paraId="45177BF6" w14:textId="26EE2EF4" w:rsidR="00BE645C" w:rsidRDefault="00BE645C" w:rsidP="00441700">
      <w:pPr>
        <w:pStyle w:val="CRCoverPage"/>
        <w:spacing w:after="0"/>
        <w:rPr>
          <w:rFonts w:ascii="Times New Roman" w:hAnsi="Times New Roman"/>
          <w:lang w:eastAsia="zh-CN"/>
        </w:rPr>
      </w:pPr>
      <w:r>
        <w:rPr>
          <w:rFonts w:ascii="Times New Roman" w:hAnsi="Times New Roman"/>
          <w:lang w:eastAsia="zh-CN"/>
        </w:rPr>
        <w:t xml:space="preserve">This pCR proposes enhancement to Solution #1 in the UPEAS Ph2 TR 23.700-63. </w:t>
      </w:r>
      <w:r w:rsidR="00A67D16">
        <w:rPr>
          <w:rFonts w:ascii="Times New Roman" w:hAnsi="Times New Roman"/>
          <w:lang w:eastAsia="zh-CN"/>
        </w:rPr>
        <w:t>A concern was noted that the current solution may exhaust N4 interface and therefore following</w:t>
      </w:r>
      <w:r>
        <w:rPr>
          <w:rFonts w:ascii="Times New Roman" w:hAnsi="Times New Roman"/>
          <w:lang w:eastAsia="zh-CN"/>
        </w:rPr>
        <w:t xml:space="preserve"> </w:t>
      </w:r>
      <w:r w:rsidR="00C077C4">
        <w:rPr>
          <w:rFonts w:ascii="Times New Roman" w:hAnsi="Times New Roman"/>
          <w:lang w:eastAsia="zh-CN"/>
        </w:rPr>
        <w:t>NOTE</w:t>
      </w:r>
      <w:r w:rsidR="00A67D16">
        <w:rPr>
          <w:rFonts w:ascii="Times New Roman" w:hAnsi="Times New Roman"/>
          <w:lang w:eastAsia="zh-CN"/>
        </w:rPr>
        <w:t xml:space="preserve"> was added</w:t>
      </w:r>
      <w:r w:rsidR="00C85D96">
        <w:rPr>
          <w:rFonts w:ascii="Times New Roman" w:hAnsi="Times New Roman"/>
          <w:lang w:eastAsia="zh-CN"/>
        </w:rPr>
        <w:t xml:space="preserve"> to the technical Specification</w:t>
      </w:r>
      <w:r w:rsidR="00A67D16">
        <w:rPr>
          <w:rFonts w:ascii="Times New Roman" w:hAnsi="Times New Roman"/>
          <w:lang w:eastAsia="zh-CN"/>
        </w:rPr>
        <w:t>.</w:t>
      </w:r>
    </w:p>
    <w:p w14:paraId="065A6ACB" w14:textId="77777777" w:rsidR="00BE645C" w:rsidRDefault="00BE645C" w:rsidP="00441700">
      <w:pPr>
        <w:pStyle w:val="CRCoverPage"/>
        <w:spacing w:after="0"/>
        <w:rPr>
          <w:rFonts w:ascii="Times New Roman" w:hAnsi="Times New Roman"/>
          <w:lang w:eastAsia="zh-CN"/>
        </w:rPr>
      </w:pPr>
    </w:p>
    <w:p w14:paraId="699281AA" w14:textId="77777777" w:rsidR="00C077C4" w:rsidRPr="00701314" w:rsidRDefault="00C077C4" w:rsidP="00C077C4">
      <w:pPr>
        <w:pStyle w:val="NO"/>
        <w:rPr>
          <w:lang w:val="en-US"/>
        </w:rPr>
      </w:pPr>
      <w:r>
        <w:rPr>
          <w:lang w:val="en-US"/>
        </w:rPr>
        <w:t>NOTE:</w:t>
      </w:r>
      <w:r>
        <w:rPr>
          <w:lang w:val="en-US"/>
        </w:rPr>
        <w:tab/>
        <w:t>Reporting detection of a header for Any UE or for some popular applications can cause UPF to issue lots of reports and consequently high signaling load. Requesting reporting of a header/tag detection in UEs traffic needs to be considered with care.</w:t>
      </w:r>
    </w:p>
    <w:p w14:paraId="039992B5" w14:textId="3E94570F" w:rsidR="00BE645C" w:rsidRDefault="00A67D16" w:rsidP="00441700">
      <w:pPr>
        <w:pStyle w:val="CRCoverPage"/>
        <w:spacing w:after="0"/>
        <w:rPr>
          <w:rFonts w:ascii="Times New Roman" w:hAnsi="Times New Roman"/>
          <w:lang w:eastAsia="zh-CN"/>
        </w:rPr>
      </w:pPr>
      <w:r>
        <w:rPr>
          <w:rFonts w:ascii="Times New Roman" w:hAnsi="Times New Roman"/>
          <w:lang w:eastAsia="zh-CN"/>
        </w:rPr>
        <w:t xml:space="preserve">The current pCR aims to tackle the concern by providing </w:t>
      </w:r>
      <w:r w:rsidR="00BC14B7">
        <w:rPr>
          <w:rFonts w:ascii="Times New Roman" w:hAnsi="Times New Roman"/>
          <w:lang w:eastAsia="zh-CN"/>
        </w:rPr>
        <w:t xml:space="preserve">an </w:t>
      </w:r>
      <w:r>
        <w:rPr>
          <w:rFonts w:ascii="Times New Roman" w:hAnsi="Times New Roman"/>
          <w:lang w:eastAsia="zh-CN"/>
        </w:rPr>
        <w:t>alternative w</w:t>
      </w:r>
      <w:r w:rsidR="00AA413E">
        <w:rPr>
          <w:rFonts w:ascii="Times New Roman" w:hAnsi="Times New Roman"/>
          <w:lang w:eastAsia="zh-CN"/>
        </w:rPr>
        <w:t>h</w:t>
      </w:r>
      <w:r>
        <w:rPr>
          <w:rFonts w:ascii="Times New Roman" w:hAnsi="Times New Roman"/>
          <w:lang w:eastAsia="zh-CN"/>
        </w:rPr>
        <w:t xml:space="preserve">ere UPF can send Session </w:t>
      </w:r>
      <w:r w:rsidR="00BC14B7">
        <w:rPr>
          <w:rFonts w:ascii="Times New Roman" w:hAnsi="Times New Roman"/>
          <w:lang w:eastAsia="zh-CN"/>
        </w:rPr>
        <w:t>R</w:t>
      </w:r>
      <w:r>
        <w:rPr>
          <w:rFonts w:ascii="Times New Roman" w:hAnsi="Times New Roman"/>
          <w:lang w:eastAsia="zh-CN"/>
        </w:rPr>
        <w:t xml:space="preserve">eport directly to </w:t>
      </w:r>
      <w:r w:rsidR="00AA413E">
        <w:rPr>
          <w:rFonts w:ascii="Times New Roman" w:hAnsi="Times New Roman"/>
          <w:lang w:eastAsia="zh-CN"/>
        </w:rPr>
        <w:t xml:space="preserve">the </w:t>
      </w:r>
      <w:r>
        <w:rPr>
          <w:rFonts w:ascii="Times New Roman" w:hAnsi="Times New Roman"/>
          <w:lang w:eastAsia="zh-CN"/>
        </w:rPr>
        <w:t>consumer AF without burdening N4.</w:t>
      </w:r>
    </w:p>
    <w:p w14:paraId="2D2FEFAF" w14:textId="7090F1CF" w:rsidR="00BE645C" w:rsidRDefault="00BE645C" w:rsidP="00441700">
      <w:pPr>
        <w:pStyle w:val="CRCoverPage"/>
        <w:spacing w:after="0"/>
        <w:rPr>
          <w:rFonts w:ascii="Times New Roman" w:hAnsi="Times New Roman"/>
          <w:lang w:eastAsia="zh-CN"/>
        </w:rPr>
      </w:pPr>
      <w:r>
        <w:rPr>
          <w:rFonts w:ascii="Times New Roman" w:hAnsi="Times New Roman"/>
          <w:lang w:eastAsia="zh-CN"/>
        </w:rPr>
        <w:t xml:space="preserve"> </w:t>
      </w:r>
    </w:p>
    <w:p w14:paraId="5918622A" w14:textId="645DB55E" w:rsidR="005D4E7D" w:rsidRDefault="005D4E7D" w:rsidP="005D4E7D">
      <w:pPr>
        <w:pStyle w:val="Heading1"/>
      </w:pPr>
      <w:r>
        <w:t>Proposal</w:t>
      </w:r>
    </w:p>
    <w:p w14:paraId="177AD07C" w14:textId="117651A6" w:rsidR="005D4E7D" w:rsidRDefault="00C2353D" w:rsidP="005D4E7D">
      <w:r>
        <w:rPr>
          <w:rStyle w:val="normaltextrun"/>
          <w:color w:val="000000"/>
          <w:shd w:val="clear" w:color="auto" w:fill="FFFFFF"/>
        </w:rPr>
        <w:t>A</w:t>
      </w:r>
      <w:r w:rsidR="00CA43D6">
        <w:rPr>
          <w:rStyle w:val="normaltextrun"/>
          <w:color w:val="000000"/>
          <w:shd w:val="clear" w:color="auto" w:fill="FFFFFF"/>
        </w:rPr>
        <w:t>n</w:t>
      </w:r>
      <w:r w:rsidR="00AE09FB">
        <w:rPr>
          <w:rStyle w:val="normaltextrun"/>
          <w:color w:val="000000"/>
          <w:shd w:val="clear" w:color="auto" w:fill="FFFFFF"/>
        </w:rPr>
        <w:t xml:space="preserve"> </w:t>
      </w:r>
      <w:r w:rsidR="00CA43D6">
        <w:rPr>
          <w:rStyle w:val="normaltextrun"/>
          <w:color w:val="000000"/>
          <w:shd w:val="clear" w:color="auto" w:fill="FFFFFF"/>
        </w:rPr>
        <w:t>enhancement</w:t>
      </w:r>
      <w:r w:rsidR="002E20E2">
        <w:rPr>
          <w:rStyle w:val="normaltextrun"/>
          <w:color w:val="000000"/>
          <w:shd w:val="clear" w:color="auto" w:fill="FFFFFF"/>
        </w:rPr>
        <w:t xml:space="preserve">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CA43D6">
        <w:rPr>
          <w:rStyle w:val="normaltextrun"/>
          <w:color w:val="000000"/>
          <w:shd w:val="clear" w:color="auto" w:fill="FFFFFF"/>
        </w:rPr>
        <w:t>Solution</w:t>
      </w:r>
      <w:r w:rsidR="002E20E2">
        <w:rPr>
          <w:rStyle w:val="normaltextrun"/>
          <w:color w:val="000000"/>
          <w:shd w:val="clear" w:color="auto" w:fill="FFFFFF"/>
        </w:rPr>
        <w:t>#</w:t>
      </w:r>
      <w:r w:rsidR="00BC14B7">
        <w:rPr>
          <w:rStyle w:val="normaltextrun"/>
          <w:color w:val="000000"/>
          <w:shd w:val="clear" w:color="auto" w:fill="FFFFFF"/>
        </w:rPr>
        <w:t>1</w:t>
      </w:r>
      <w:r w:rsidR="00AE09FB">
        <w:rPr>
          <w:rStyle w:val="normaltextrun"/>
          <w:color w:val="000000"/>
          <w:shd w:val="clear" w:color="auto" w:fill="FFFFFF"/>
        </w:rPr>
        <w:t xml:space="preserve"> for incorporation in the </w:t>
      </w:r>
      <w:r w:rsidR="00503860">
        <w:rPr>
          <w:rStyle w:val="normaltextrun"/>
          <w:color w:val="000000"/>
          <w:shd w:val="clear" w:color="auto" w:fill="FFFFFF"/>
        </w:rPr>
        <w:t>UPEAS</w:t>
      </w:r>
      <w:r w:rsidR="00AE09FB">
        <w:rPr>
          <w:rStyle w:val="normaltextrun"/>
          <w:color w:val="000000"/>
          <w:shd w:val="clear" w:color="auto" w:fill="FFFFFF"/>
        </w:rPr>
        <w:t xml:space="preserve"> Ph2 TR</w:t>
      </w:r>
      <w:r w:rsidR="00503860">
        <w:rPr>
          <w:rStyle w:val="normaltextrun"/>
          <w:color w:val="000000"/>
          <w:shd w:val="clear" w:color="auto" w:fill="FFFFFF"/>
        </w:rPr>
        <w:t xml:space="preserve"> </w:t>
      </w:r>
      <w:r w:rsidR="00AE09FB">
        <w:rPr>
          <w:rStyle w:val="normaltextrun"/>
          <w:color w:val="000000"/>
          <w:shd w:val="clear" w:color="auto" w:fill="FFFFFF"/>
        </w:rPr>
        <w:t>23.700-</w:t>
      </w:r>
      <w:r w:rsidR="00503860">
        <w:rPr>
          <w:rStyle w:val="normaltextrun"/>
          <w:color w:val="000000"/>
          <w:shd w:val="clear" w:color="auto" w:fill="FFFFFF"/>
        </w:rPr>
        <w:t>63</w:t>
      </w:r>
      <w:r w:rsidR="00AE09FB">
        <w:rPr>
          <w:rStyle w:val="eop"/>
          <w:color w:val="000000"/>
          <w:shd w:val="clear" w:color="auto" w:fill="FFFFFF"/>
        </w:rPr>
        <w:t>.</w:t>
      </w:r>
    </w:p>
    <w:p w14:paraId="5D9CD5C0" w14:textId="77777777" w:rsidR="005D4E7D" w:rsidRDefault="005D4E7D" w:rsidP="005D4E7D"/>
    <w:p w14:paraId="64C10322" w14:textId="47A1F97F" w:rsidR="005D4E7D" w:rsidRDefault="005D4E7D" w:rsidP="005D4E7D">
      <w:pPr>
        <w:jc w:val="center"/>
        <w:rPr>
          <w:color w:val="FF0000"/>
          <w:sz w:val="40"/>
        </w:rPr>
      </w:pPr>
      <w:r w:rsidRPr="00EC5C31">
        <w:rPr>
          <w:color w:val="FF0000"/>
          <w:sz w:val="40"/>
        </w:rPr>
        <w:t>*** Start of changes</w:t>
      </w:r>
      <w:r w:rsidR="00900A6F">
        <w:rPr>
          <w:color w:val="FF0000"/>
          <w:sz w:val="40"/>
        </w:rPr>
        <w:t xml:space="preserve"> </w:t>
      </w:r>
      <w:r w:rsidRPr="00EC5C31">
        <w:rPr>
          <w:color w:val="FF0000"/>
          <w:sz w:val="40"/>
        </w:rPr>
        <w:t>***</w:t>
      </w:r>
    </w:p>
    <w:bookmarkEnd w:id="1"/>
    <w:p w14:paraId="2C6D7291" w14:textId="77777777" w:rsidR="00E65ED5" w:rsidRPr="00701314" w:rsidRDefault="00E65ED5" w:rsidP="00E65ED5">
      <w:pPr>
        <w:pStyle w:val="Heading2"/>
        <w:rPr>
          <w:lang w:eastAsia="ja-JP"/>
        </w:rPr>
      </w:pPr>
      <w:r w:rsidRPr="00701314">
        <w:rPr>
          <w:lang w:eastAsia="zh-CN"/>
        </w:rPr>
        <w:t>6.1</w:t>
      </w:r>
      <w:r w:rsidRPr="00701314">
        <w:rPr>
          <w:lang w:eastAsia="ko-KR"/>
        </w:rPr>
        <w:tab/>
      </w:r>
      <w:r w:rsidRPr="00701314">
        <w:t>Solution</w:t>
      </w:r>
      <w:r w:rsidRPr="00701314">
        <w:rPr>
          <w:lang w:eastAsia="zh-CN"/>
        </w:rPr>
        <w:t xml:space="preserve"> #1: </w:t>
      </w:r>
      <w:r w:rsidRPr="00701314">
        <w:t>Provisioning of information for header handling</w:t>
      </w:r>
    </w:p>
    <w:p w14:paraId="7DD0FC43" w14:textId="77777777" w:rsidR="00E65ED5" w:rsidRPr="00701314" w:rsidRDefault="00E65ED5" w:rsidP="00E65ED5">
      <w:pPr>
        <w:pStyle w:val="Heading3"/>
      </w:pPr>
      <w:bookmarkStart w:id="2" w:name="_Toc160444855"/>
      <w:bookmarkStart w:id="3" w:name="_Toc160444919"/>
      <w:bookmarkStart w:id="4" w:name="_Toc160711409"/>
      <w:r w:rsidRPr="00701314">
        <w:t>6.1.1</w:t>
      </w:r>
      <w:r w:rsidRPr="00701314">
        <w:tab/>
        <w:t>Description</w:t>
      </w:r>
      <w:bookmarkEnd w:id="2"/>
      <w:bookmarkEnd w:id="3"/>
      <w:bookmarkEnd w:id="4"/>
    </w:p>
    <w:p w14:paraId="556AA381" w14:textId="77777777" w:rsidR="00E65ED5" w:rsidRDefault="00E65ED5" w:rsidP="00E65ED5">
      <w:r>
        <w:t>Network operators can reach agreements with Application Service Providers to handle traffic specific to their applications in a particular way and/or under specific conditions, in terms of SLAs between both business parties.</w:t>
      </w:r>
    </w:p>
    <w:p w14:paraId="770F6DCB" w14:textId="77777777" w:rsidR="00E65ED5" w:rsidRDefault="00E65ED5" w:rsidP="00E65ED5">
      <w:r>
        <w:t>Automation capabilities of 5G for network slicing, charging, interactions with AFs, use of analytics, etc permit MNOs to engage in agreements with Application service providers in a dynamic way compared to previous technologies and to provide relevant configurations for devices and network nodes using rules and policies to support such agreements.</w:t>
      </w:r>
    </w:p>
    <w:p w14:paraId="25F3EE19" w14:textId="77777777" w:rsidR="00E65ED5" w:rsidRDefault="00E65ED5" w:rsidP="00E65ED5">
      <w:r>
        <w:t>One way of implementing agreements with an ASP is by exchanging in-band information included in the relevant protocols. Client, server or proxies in the traffic path can insert specific information or use specific protocols that imply a particular behaviour for the receiving entity. An example of insertion of information in Release 18 is the use of ECN for L4S to permit rate adaptation for a particular flow.</w:t>
      </w:r>
    </w:p>
    <w:p w14:paraId="1A01F78C" w14:textId="77777777" w:rsidR="00E65ED5" w:rsidRDefault="00E65ED5" w:rsidP="00E65ED5">
      <w:r>
        <w:t>Release 18 specifications have also included functionality for Service Function Chaining capabilities so that an Application Function can request a particular steering of user plan traffic towards specific service functions in the N6-LAN. Additionally, in earlier releases, the enrichment of packet headers was possible in the uplink direction by including specifically the IMEI as part of the header. This capability has evolved in 5G to be more generic and make use of containers in FAR rules, however, it is still not available for request from the AF/operator platform and no functionality exists for notification upon detection of headers.</w:t>
      </w:r>
    </w:p>
    <w:p w14:paraId="58826DC1" w14:textId="77777777" w:rsidR="00E65ED5" w:rsidRDefault="00E65ED5" w:rsidP="00E65ED5">
      <w:r>
        <w:lastRenderedPageBreak/>
        <w:t>Recently, different standards organizations are engaged in developing protocols and market is developing mechanisms that permit the network to recognise the content so specific handling can be provided, while keeping the content encrypted.</w:t>
      </w:r>
    </w:p>
    <w:p w14:paraId="1EB97249" w14:textId="77777777" w:rsidR="00E65ED5" w:rsidRDefault="00E65ED5" w:rsidP="00E65ED5">
      <w:r>
        <w:t>The solution leverages existing functionality to address mechanisms that facilitate SLAs, in an environment where the variety of mechanisms and protocols keep on growing, using in-band information specific to the particular agreement:</w:t>
      </w:r>
    </w:p>
    <w:p w14:paraId="4B6226F2" w14:textId="77777777" w:rsidR="00E65ED5" w:rsidRDefault="00E65ED5" w:rsidP="00E65ED5">
      <w:pPr>
        <w:pStyle w:val="B1"/>
      </w:pPr>
      <w:r>
        <w:t>-</w:t>
      </w:r>
      <w:r>
        <w:tab/>
        <w:t>Header/tag(s) handling request in N6 or in N3 and reporting.</w:t>
      </w:r>
    </w:p>
    <w:p w14:paraId="0F7CF63F" w14:textId="77777777" w:rsidR="00E65ED5" w:rsidRDefault="00E65ED5" w:rsidP="00E65ED5">
      <w:r>
        <w:t>The existing functionality for AF traffic influencing, together with use of PFDs as needed, is used as baseline for the solution proposed.</w:t>
      </w:r>
    </w:p>
    <w:p w14:paraId="47FF8AAE" w14:textId="77777777" w:rsidR="00E65ED5" w:rsidRDefault="00E65ED5" w:rsidP="00E65ED5">
      <w:r>
        <w:t>Different use cases may require procedures at different levels. The HTTP traffic is being reduced while encrypted protocols grow, so any potential insertion or detection would need to be at different layers, mainly transport and IP. To make the mechanism generic for different cases, it is proposed to use a</w:t>
      </w:r>
      <w:del w:id="5" w:author="Georgios Gkellas (Nokia)" w:date="2024-04-05T15:05:00Z">
        <w:r w:rsidDel="00E22793">
          <w:delText xml:space="preserve"> a</w:delText>
        </w:r>
      </w:del>
      <w:r>
        <w:t xml:space="preserve"> rule referred to by an AF.</w:t>
      </w:r>
    </w:p>
    <w:p w14:paraId="31780D1A" w14:textId="77777777" w:rsidR="00E65ED5" w:rsidRPr="00701314" w:rsidRDefault="00E65ED5" w:rsidP="00E65ED5">
      <w:pPr>
        <w:pStyle w:val="Heading3"/>
        <w:rPr>
          <w:lang w:eastAsia="ja-JP"/>
        </w:rPr>
      </w:pPr>
      <w:bookmarkStart w:id="6" w:name="_Toc160444856"/>
      <w:bookmarkStart w:id="7" w:name="_Toc160444920"/>
      <w:bookmarkStart w:id="8" w:name="_Toc160711410"/>
      <w:r w:rsidRPr="00701314">
        <w:t>6.1.2</w:t>
      </w:r>
      <w:r w:rsidRPr="00701314">
        <w:tab/>
        <w:t>Procedures</w:t>
      </w:r>
      <w:bookmarkEnd w:id="6"/>
      <w:bookmarkEnd w:id="7"/>
      <w:bookmarkEnd w:id="8"/>
    </w:p>
    <w:p w14:paraId="659B7AC1" w14:textId="77777777" w:rsidR="00E65ED5" w:rsidRPr="00701314" w:rsidRDefault="00E65ED5" w:rsidP="00E65ED5">
      <w:pPr>
        <w:pStyle w:val="Heading4"/>
      </w:pPr>
      <w:bookmarkStart w:id="9" w:name="_Toc160444857"/>
      <w:bookmarkStart w:id="10" w:name="_Toc160444921"/>
      <w:bookmarkStart w:id="11" w:name="_Toc160711411"/>
      <w:r w:rsidRPr="00701314">
        <w:t>6.1.2.1</w:t>
      </w:r>
      <w:r w:rsidRPr="00701314">
        <w:tab/>
        <w:t>Insertion/detection request</w:t>
      </w:r>
      <w:bookmarkEnd w:id="9"/>
      <w:bookmarkEnd w:id="10"/>
      <w:bookmarkEnd w:id="11"/>
    </w:p>
    <w:p w14:paraId="18C135ED" w14:textId="77777777" w:rsidR="00E65ED5" w:rsidRPr="00701314" w:rsidRDefault="00E65ED5" w:rsidP="00E65ED5">
      <w:r w:rsidRPr="00701314">
        <w:t>The proposed rule shall include:</w:t>
      </w:r>
    </w:p>
    <w:p w14:paraId="473E8995" w14:textId="77777777" w:rsidR="00E65ED5" w:rsidRDefault="00E65ED5" w:rsidP="00E65ED5">
      <w:pPr>
        <w:pStyle w:val="B1"/>
        <w:rPr>
          <w:lang w:eastAsia="zh-CN"/>
        </w:rPr>
      </w:pPr>
      <w:r>
        <w:rPr>
          <w:lang w:eastAsia="zh-CN"/>
        </w:rPr>
        <w:t>-</w:t>
      </w:r>
      <w:r>
        <w:rPr>
          <w:lang w:eastAsia="zh-CN"/>
        </w:rPr>
        <w:tab/>
        <w:t>Identifier.</w:t>
      </w:r>
    </w:p>
    <w:p w14:paraId="4530F3B8" w14:textId="77777777" w:rsidR="00E65ED5" w:rsidRDefault="00E65ED5" w:rsidP="00E65ED5">
      <w:pPr>
        <w:pStyle w:val="B1"/>
        <w:rPr>
          <w:lang w:eastAsia="zh-CN"/>
        </w:rPr>
      </w:pPr>
      <w:r>
        <w:rPr>
          <w:lang w:eastAsia="zh-CN"/>
        </w:rPr>
        <w:t>-</w:t>
      </w:r>
      <w:r>
        <w:rPr>
          <w:lang w:eastAsia="zh-CN"/>
        </w:rPr>
        <w:tab/>
        <w:t>Conditions for header/tag handling e.g. always, at initiation, during certain period.</w:t>
      </w:r>
    </w:p>
    <w:p w14:paraId="0202A47A" w14:textId="77777777" w:rsidR="00E65ED5" w:rsidRDefault="00E65ED5" w:rsidP="00E65ED5">
      <w:pPr>
        <w:pStyle w:val="B1"/>
        <w:rPr>
          <w:lang w:eastAsia="zh-CN"/>
        </w:rPr>
      </w:pPr>
      <w:r>
        <w:rPr>
          <w:lang w:eastAsia="zh-CN"/>
        </w:rPr>
        <w:t>-</w:t>
      </w:r>
      <w:r>
        <w:rPr>
          <w:lang w:eastAsia="zh-CN"/>
        </w:rPr>
        <w:tab/>
        <w:t>Actions: Add, Remove, Replace, Modify, Detect one or more header/tag(s).</w:t>
      </w:r>
    </w:p>
    <w:p w14:paraId="3A6C8C80" w14:textId="77777777" w:rsidR="00E65ED5" w:rsidRDefault="00E65ED5" w:rsidP="00E65ED5">
      <w:pPr>
        <w:pStyle w:val="B1"/>
        <w:rPr>
          <w:lang w:eastAsia="zh-CN"/>
        </w:rPr>
      </w:pPr>
      <w:r>
        <w:rPr>
          <w:lang w:eastAsia="zh-CN"/>
        </w:rPr>
        <w:t>-</w:t>
      </w:r>
      <w:r>
        <w:rPr>
          <w:lang w:eastAsia="zh-CN"/>
        </w:rPr>
        <w:tab/>
        <w:t>Reporting conditions: Threshold based, periodical with the relevant threshold values and periodicity.</w:t>
      </w:r>
    </w:p>
    <w:p w14:paraId="5084D20E" w14:textId="534500E6" w:rsidR="00867A25" w:rsidRDefault="00E65ED5" w:rsidP="00FC483F">
      <w:pPr>
        <w:pStyle w:val="B1"/>
        <w:rPr>
          <w:ins w:id="12" w:author="Petteri Poyhonen (Nokia)" w:date="2024-04-04T08:17:00Z"/>
          <w:lang w:eastAsia="zh-CN"/>
        </w:rPr>
      </w:pPr>
      <w:r>
        <w:rPr>
          <w:lang w:eastAsia="zh-CN"/>
        </w:rPr>
        <w:t>-</w:t>
      </w:r>
      <w:r>
        <w:rPr>
          <w:lang w:eastAsia="zh-CN"/>
        </w:rPr>
        <w:tab/>
        <w:t>Reporting content e.g. header/tag "x" detected, header/tag "a" is replaced by header/tag "b", header/tag "c" is added, etc.</w:t>
      </w:r>
    </w:p>
    <w:p w14:paraId="2E2DAE95" w14:textId="65318ACB" w:rsidR="00FC483F" w:rsidRDefault="00FC483F" w:rsidP="00FC483F">
      <w:pPr>
        <w:pStyle w:val="B1"/>
        <w:rPr>
          <w:lang w:eastAsia="zh-CN"/>
        </w:rPr>
      </w:pPr>
      <w:ins w:id="13" w:author="Petteri Poyhonen (Nokia)" w:date="2024-04-04T08:17:00Z">
        <w:r>
          <w:rPr>
            <w:lang w:eastAsia="zh-CN"/>
          </w:rPr>
          <w:t xml:space="preserve">-    </w:t>
        </w:r>
      </w:ins>
      <w:ins w:id="14" w:author="Petteri Poyhonen (Nokia)" w:date="2024-04-05T11:39:00Z">
        <w:r w:rsidR="00325A66">
          <w:rPr>
            <w:lang w:eastAsia="zh-CN"/>
          </w:rPr>
          <w:t>Direct r</w:t>
        </w:r>
      </w:ins>
      <w:ins w:id="15" w:author="Petteri Poyhonen (Nokia)" w:date="2024-04-05T10:57:00Z">
        <w:r w:rsidR="00B03948">
          <w:rPr>
            <w:lang w:eastAsia="zh-CN"/>
          </w:rPr>
          <w:t xml:space="preserve">eporting: </w:t>
        </w:r>
      </w:ins>
      <w:ins w:id="16" w:author="Petteri Poyhonen (Nokia)" w:date="2024-04-04T08:17:00Z">
        <w:r w:rsidRPr="00EC0399">
          <w:t>Report Correlation ID</w:t>
        </w:r>
      </w:ins>
      <w:ins w:id="17" w:author="Petteri Poyhonen (Nokia)" w:date="2024-04-05T11:01:00Z">
        <w:r w:rsidR="001108BE">
          <w:t xml:space="preserve"> and </w:t>
        </w:r>
      </w:ins>
      <w:ins w:id="18" w:author="Petteri Poyhonen (Nokia)" w:date="2024-04-05T11:02:00Z">
        <w:r w:rsidR="00C948D0" w:rsidRPr="00613A80">
          <w:t>UPF event consumer notification URI</w:t>
        </w:r>
      </w:ins>
      <w:ins w:id="19" w:author="Petteri Poyhonen (Nokia)" w:date="2024-04-05T11:39:00Z">
        <w:r w:rsidR="008F6160">
          <w:t xml:space="preserve"> values</w:t>
        </w:r>
      </w:ins>
      <w:ins w:id="20" w:author="Petteri Poyhonen (Nokia)" w:date="2024-04-05T11:03:00Z">
        <w:r w:rsidR="0099163D">
          <w:t xml:space="preserve">. </w:t>
        </w:r>
        <w:r w:rsidR="00C23987">
          <w:t>The</w:t>
        </w:r>
        <w:r w:rsidR="0045335E">
          <w:t xml:space="preserve"> A</w:t>
        </w:r>
      </w:ins>
      <w:ins w:id="21" w:author="Petteri Poyhonen (Nokia)" w:date="2024-04-05T11:04:00Z">
        <w:r w:rsidR="0045335E">
          <w:t xml:space="preserve">F provides </w:t>
        </w:r>
      </w:ins>
      <w:ins w:id="22" w:author="Petteri Poyhonen (Nokia)" w:date="2024-04-05T11:03:00Z">
        <w:r w:rsidR="00E3304E">
          <w:rPr>
            <w:lang w:eastAsia="zh-CN"/>
          </w:rPr>
          <w:t xml:space="preserve">these </w:t>
        </w:r>
      </w:ins>
      <w:ins w:id="23" w:author="Georgios Gkellas (Nokia)" w:date="2024-04-05T13:56:00Z">
        <w:r w:rsidR="00BC14B7">
          <w:rPr>
            <w:lang w:eastAsia="zh-CN"/>
          </w:rPr>
          <w:t>attributes</w:t>
        </w:r>
      </w:ins>
      <w:ins w:id="24" w:author="Petteri Poyhonen (Nokia)" w:date="2024-04-05T11:03:00Z">
        <w:r w:rsidR="00E3304E">
          <w:rPr>
            <w:lang w:eastAsia="zh-CN"/>
          </w:rPr>
          <w:t xml:space="preserve"> </w:t>
        </w:r>
      </w:ins>
      <w:ins w:id="25" w:author="Petteri Poyhonen (Nokia)" w:date="2024-04-05T11:04:00Z">
        <w:r w:rsidR="0045335E">
          <w:rPr>
            <w:lang w:eastAsia="zh-CN"/>
          </w:rPr>
          <w:t xml:space="preserve">to indicate </w:t>
        </w:r>
        <w:r w:rsidR="00AF5486">
          <w:rPr>
            <w:lang w:eastAsia="zh-CN"/>
          </w:rPr>
          <w:t xml:space="preserve">its preference to receive Session </w:t>
        </w:r>
      </w:ins>
      <w:ins w:id="26" w:author="Georgios Gkellas (Nokia)" w:date="2024-04-05T13:57:00Z">
        <w:r w:rsidR="00BC14B7">
          <w:rPr>
            <w:lang w:eastAsia="zh-CN"/>
          </w:rPr>
          <w:t>R</w:t>
        </w:r>
      </w:ins>
      <w:ins w:id="27" w:author="Petteri Poyhonen (Nokia)" w:date="2024-04-05T11:04:00Z">
        <w:r w:rsidR="00AF5486">
          <w:rPr>
            <w:lang w:eastAsia="zh-CN"/>
          </w:rPr>
          <w:t xml:space="preserve">eports directly from the UPF </w:t>
        </w:r>
        <w:r w:rsidR="00AF5486" w:rsidRPr="004065DF">
          <w:t>Exposure Service</w:t>
        </w:r>
      </w:ins>
      <w:ins w:id="28" w:author="Petteri Poyhonen (Nokia)" w:date="2024-04-05T11:05:00Z">
        <w:r w:rsidR="00C37C13">
          <w:t xml:space="preserve"> (see Section </w:t>
        </w:r>
        <w:r w:rsidR="00C37C13" w:rsidRPr="00995E89">
          <w:t>6.1.2.</w:t>
        </w:r>
        <w:r w:rsidR="00C37C13">
          <w:t>3</w:t>
        </w:r>
      </w:ins>
      <w:ins w:id="29" w:author="Petteri Poyhonen (Nokia)" w:date="2024-04-05T11:40:00Z">
        <w:r w:rsidR="008F6160">
          <w:t>)</w:t>
        </w:r>
      </w:ins>
      <w:ins w:id="30" w:author="Petteri Poyhonen (Nokia)" w:date="2024-04-05T11:05:00Z">
        <w:r w:rsidR="00C37C13">
          <w:t xml:space="preserve"> </w:t>
        </w:r>
      </w:ins>
      <w:ins w:id="31" w:author="Petteri Poyhonen (Nokia)" w:date="2024-04-04T08:19:00Z">
        <w:r w:rsidR="00205307">
          <w:t>instead of default N4 based reporting</w:t>
        </w:r>
      </w:ins>
      <w:ins w:id="32" w:author="Petteri Poyhonen (Nokia)" w:date="2024-04-04T08:20:00Z">
        <w:r w:rsidR="00205307">
          <w:t xml:space="preserve"> described in Section </w:t>
        </w:r>
        <w:r w:rsidR="00205307" w:rsidRPr="00995E89">
          <w:t>6.1.2.2</w:t>
        </w:r>
      </w:ins>
      <w:ins w:id="33" w:author="Petteri Poyhonen (Nokia)" w:date="2024-04-04T08:17:00Z">
        <w:r>
          <w:rPr>
            <w:lang w:eastAsia="zh-CN"/>
          </w:rPr>
          <w:t>.</w:t>
        </w:r>
      </w:ins>
    </w:p>
    <w:p w14:paraId="2C54F3DC" w14:textId="77777777" w:rsidR="00E65ED5" w:rsidRDefault="00E65ED5" w:rsidP="00E65ED5">
      <w:pPr>
        <w:pStyle w:val="B1"/>
        <w:rPr>
          <w:lang w:eastAsia="zh-CN"/>
        </w:rPr>
      </w:pPr>
      <w:r>
        <w:rPr>
          <w:lang w:eastAsia="zh-CN"/>
        </w:rPr>
        <w:t>-</w:t>
      </w:r>
      <w:r>
        <w:rPr>
          <w:lang w:eastAsia="zh-CN"/>
        </w:rPr>
        <w:tab/>
        <w:t>Information relevant to parties in SLA.</w:t>
      </w:r>
    </w:p>
    <w:p w14:paraId="521C19F5" w14:textId="77777777" w:rsidR="00E65ED5" w:rsidRDefault="00E65ED5" w:rsidP="00E65ED5">
      <w:r>
        <w:t>The information relevant to the parties in the SLA is handled as metadata and is assumed as pre-agreed information between the parties to include header/tags related information.</w:t>
      </w:r>
    </w:p>
    <w:p w14:paraId="1B1CC072" w14:textId="77777777" w:rsidR="00E65ED5" w:rsidRDefault="00E65ED5" w:rsidP="00E65ED5">
      <w:r>
        <w:t>Leveraging on the NF service Nnef_TrafficInfluence, and following the description in clauses 5.6.7 and 5.6.16 of TS 23.501, an AF may request the SMF, via NEF and PCF, handling some header/tag to the protocol at the user plane for:</w:t>
      </w:r>
    </w:p>
    <w:p w14:paraId="390F933B" w14:textId="77777777" w:rsidR="00E65ED5" w:rsidRDefault="00E65ED5" w:rsidP="00E65ED5">
      <w:pPr>
        <w:pStyle w:val="B1"/>
      </w:pPr>
      <w:r>
        <w:t>-</w:t>
      </w:r>
      <w:r>
        <w:tab/>
        <w:t>a particular S-NSSAI/DNN; and</w:t>
      </w:r>
    </w:p>
    <w:p w14:paraId="259012A8" w14:textId="77777777" w:rsidR="00E65ED5" w:rsidRDefault="00E65ED5" w:rsidP="00E65ED5">
      <w:pPr>
        <w:pStyle w:val="B1"/>
      </w:pPr>
      <w:r>
        <w:t>-</w:t>
      </w:r>
      <w:r>
        <w:tab/>
        <w:t>a particular application; and/or</w:t>
      </w:r>
    </w:p>
    <w:p w14:paraId="232870CE" w14:textId="77777777" w:rsidR="00E65ED5" w:rsidRDefault="00E65ED5" w:rsidP="00E65ED5">
      <w:pPr>
        <w:pStyle w:val="B1"/>
      </w:pPr>
      <w:r>
        <w:t>-</w:t>
      </w:r>
      <w:r>
        <w:tab/>
        <w:t>a particular UE/group of UEs or any UE.</w:t>
      </w:r>
    </w:p>
    <w:p w14:paraId="617C4409" w14:textId="0F66D4F4" w:rsidR="00E65ED5" w:rsidRDefault="00E65ED5" w:rsidP="00E65ED5">
      <w:r>
        <w:t>The actual rule(s) is(are) provided in the releva</w:t>
      </w:r>
      <w:ins w:id="34" w:author="Nokia-user13" w:date="2024-04-04T08:58:00Z">
        <w:r w:rsidR="00B93B44">
          <w:t>n</w:t>
        </w:r>
      </w:ins>
      <w:r>
        <w:t>t Nnef_TrafficInfluence operation (create/update/delete) by the AF, together with the direction for handling, i.e. uplink, downlink. As opposed to influencing on routing or SFC, in this case the AF request may not always need to be linked to an ongoing PDU session. The request can be applied to the ongoing or future PDU session.</w:t>
      </w:r>
    </w:p>
    <w:p w14:paraId="774AE5C2" w14:textId="77777777" w:rsidR="00E65ED5" w:rsidRDefault="00E65ED5" w:rsidP="00E65ED5">
      <w:r>
        <w:t>The following sequence is extracted from clause 4.3.6.2 of TS 23.502 [3] to apply for this solution:</w:t>
      </w:r>
    </w:p>
    <w:p w14:paraId="0F5D312D" w14:textId="77777777" w:rsidR="00E65ED5" w:rsidRPr="00701314" w:rsidRDefault="00E904AF" w:rsidP="00E65ED5">
      <w:pPr>
        <w:pStyle w:val="TH"/>
      </w:pPr>
      <w:r w:rsidRPr="00701314">
        <w:rPr>
          <w:noProof/>
        </w:rPr>
        <w:object w:dxaOrig="8430" w:dyaOrig="5250" w14:anchorId="57DAD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35pt;height:264.05pt" o:ole="">
            <v:imagedata r:id="rId13" o:title=""/>
          </v:shape>
          <o:OLEObject Type="Embed" ProgID="Visio.Drawing.15" ShapeID="_x0000_i1025" DrawAspect="Content" ObjectID="_1773851751" r:id="rId14"/>
        </w:object>
      </w:r>
    </w:p>
    <w:p w14:paraId="05343BD5" w14:textId="77777777" w:rsidR="00E65ED5" w:rsidRPr="00995E89" w:rsidRDefault="00E65ED5" w:rsidP="00E65ED5">
      <w:pPr>
        <w:pStyle w:val="TF"/>
      </w:pPr>
      <w:r w:rsidRPr="00995E89">
        <w:t>Figure 6.1.2-1: Nnef_TrafficInfluence operation (clause 4.3.6.2 of TS 23 502 [3])</w:t>
      </w:r>
    </w:p>
    <w:p w14:paraId="3FE7FB7F" w14:textId="029C041F" w:rsidR="00E65ED5" w:rsidRDefault="00E65ED5" w:rsidP="00E65ED5">
      <w:r>
        <w:t>In step 1, the AF inserts the rule contents, including the information that is relevant for the parties (as metadata). In step 2, NEF confirms the AF is authorised to use this rule based on local configuration, and then will store/update the received data in the UDR for data set pointing to application data.</w:t>
      </w:r>
    </w:p>
    <w:p w14:paraId="41A81BEA" w14:textId="622590B9" w:rsidR="00E65ED5" w:rsidRDefault="00E65ED5" w:rsidP="00E65ED5">
      <w:r>
        <w:t>At notification from UDR, PCF verifies the content of the metadata as the pre-agreed information between the parties and transforms it in the relevant information to be inserted/detected (e.g. header/tag, protocol layer, etc.), including in addition the rule contents together with the direction of handling, in the PCC rule. If the AF requests reporting on header/tag detection, the PCF includes in the PCC rule(s) the information required for reporting the event.</w:t>
      </w:r>
    </w:p>
    <w:p w14:paraId="6943C59C" w14:textId="77777777" w:rsidR="00E65ED5" w:rsidRDefault="00E65ED5" w:rsidP="00E65ED5">
      <w:r>
        <w:t>In step 5, the PCF determines if existing PDU Sessions are potentially impacted by the AF request. For each of these PDU Sessions, the PCF updates the SMF with corresponding new policy information about the PDU Session.</w:t>
      </w:r>
    </w:p>
    <w:p w14:paraId="6800D733" w14:textId="7179A7D1" w:rsidR="00E65ED5" w:rsidRDefault="00E65ED5" w:rsidP="00E65ED5">
      <w:r>
        <w:t xml:space="preserve">In step 6, SMF installs PDR/FAR and URR </w:t>
      </w:r>
      <w:ins w:id="35" w:author="Petteri Poyhonen (Nokia)" w:date="2024-04-03T16:19:00Z">
        <w:r w:rsidR="001F4EFA">
          <w:t xml:space="preserve">including new Report Correlation ID </w:t>
        </w:r>
      </w:ins>
      <w:r>
        <w:t>(if reporting required) rules using N4 procedures into the UPF</w:t>
      </w:r>
      <w:ins w:id="36" w:author="Petteri Poyhonen (Nokia)" w:date="2024-04-05T11:06:00Z">
        <w:r w:rsidR="00FC542C">
          <w:t xml:space="preserve"> and if Report Correlation ID </w:t>
        </w:r>
      </w:ins>
      <w:ins w:id="37" w:author="Petteri Poyhonen (Nokia)" w:date="2024-04-05T11:07:00Z">
        <w:r w:rsidR="000937DF">
          <w:t>exists, then the SMF subscribe</w:t>
        </w:r>
      </w:ins>
      <w:ins w:id="38" w:author="Petteri Poyhonen (Nokia)" w:date="2024-04-05T11:08:00Z">
        <w:r w:rsidR="008953B2">
          <w:t>s</w:t>
        </w:r>
      </w:ins>
      <w:ins w:id="39" w:author="Petteri Poyhonen (Nokia)" w:date="2024-04-05T11:07:00Z">
        <w:r w:rsidR="000937DF">
          <w:t xml:space="preserve"> </w:t>
        </w:r>
      </w:ins>
      <w:ins w:id="40" w:author="Petteri Poyhonen (Nokia)" w:date="2024-04-05T11:08:00Z">
        <w:r w:rsidR="008953B2">
          <w:t>(</w:t>
        </w:r>
      </w:ins>
      <w:ins w:id="41" w:author="Petteri Poyhonen (Nokia)" w:date="2024-04-05T11:07:00Z">
        <w:r w:rsidR="008953B2">
          <w:t>on behalf of the AF</w:t>
        </w:r>
      </w:ins>
      <w:ins w:id="42" w:author="Petteri Poyhonen (Nokia)" w:date="2024-04-05T11:08:00Z">
        <w:r w:rsidR="008953B2">
          <w:t>)</w:t>
        </w:r>
      </w:ins>
      <w:ins w:id="43" w:author="Petteri Poyhonen (Nokia)" w:date="2024-04-05T11:07:00Z">
        <w:r w:rsidR="008953B2">
          <w:t xml:space="preserve"> to the UPF Exposure Service</w:t>
        </w:r>
      </w:ins>
      <w:ins w:id="44" w:author="Petteri Poyhonen (Nokia)" w:date="2024-04-05T11:08:00Z">
        <w:r w:rsidR="008953B2">
          <w:t xml:space="preserve">’s </w:t>
        </w:r>
        <w:r w:rsidR="006243D7" w:rsidRPr="00F06D8E">
          <w:t>Traffic Influence Reporting event</w:t>
        </w:r>
        <w:r w:rsidR="006243D7">
          <w:t xml:space="preserve"> </w:t>
        </w:r>
      </w:ins>
      <w:ins w:id="45" w:author="Petteri Poyhonen (Nokia)" w:date="2024-04-05T11:10:00Z">
        <w:r w:rsidR="00D55454">
          <w:t xml:space="preserve">(see Section 6.1.2.3) </w:t>
        </w:r>
      </w:ins>
      <w:ins w:id="46" w:author="Petteri Poyhonen (Nokia)" w:date="2024-04-05T11:08:00Z">
        <w:r w:rsidR="00BF7F46">
          <w:t xml:space="preserve">using this ID and </w:t>
        </w:r>
      </w:ins>
      <w:ins w:id="47" w:author="Petteri Poyhonen (Nokia)" w:date="2024-04-05T11:09:00Z">
        <w:r w:rsidR="00BF7F46" w:rsidRPr="00613A80">
          <w:t>UPF event consumer notification URI</w:t>
        </w:r>
        <w:r w:rsidR="00BF7F46">
          <w:t xml:space="preserve"> that </w:t>
        </w:r>
        <w:r w:rsidR="00B54FDA">
          <w:t>was provided together with the ID</w:t>
        </w:r>
      </w:ins>
      <w:r>
        <w:t>.</w:t>
      </w:r>
    </w:p>
    <w:p w14:paraId="034C9E17" w14:textId="77777777" w:rsidR="00E65ED5" w:rsidRPr="00995E89" w:rsidRDefault="00E65ED5" w:rsidP="00E65ED5">
      <w:pPr>
        <w:pStyle w:val="EditorsNote"/>
      </w:pPr>
      <w:r w:rsidRPr="00995E89">
        <w:t>Editor’s note:</w:t>
      </w:r>
      <w:r w:rsidRPr="00995E89">
        <w:tab/>
        <w:t>Whether header handling exposure is part of Nnef_TrafficInfluence or another service (e.g. a new service) is FFS.</w:t>
      </w:r>
    </w:p>
    <w:p w14:paraId="2D5994AD" w14:textId="77777777" w:rsidR="00E65ED5" w:rsidRPr="00995E89" w:rsidRDefault="00E65ED5" w:rsidP="00E65ED5">
      <w:pPr>
        <w:pStyle w:val="Heading4"/>
      </w:pPr>
      <w:bookmarkStart w:id="48" w:name="_Toc160444858"/>
      <w:bookmarkStart w:id="49" w:name="_Toc160444922"/>
      <w:bookmarkStart w:id="50" w:name="_Toc160711412"/>
      <w:r w:rsidRPr="00995E89">
        <w:t>6.1.2.2</w:t>
      </w:r>
      <w:r w:rsidRPr="00995E89">
        <w:tab/>
        <w:t>Header/tag reporting/notification leveraging Nnef_TrafficInfluence_Notify</w:t>
      </w:r>
      <w:bookmarkEnd w:id="48"/>
      <w:bookmarkEnd w:id="49"/>
      <w:bookmarkEnd w:id="50"/>
    </w:p>
    <w:p w14:paraId="60A96CCA" w14:textId="77777777" w:rsidR="00E65ED5" w:rsidRDefault="00E65ED5" w:rsidP="00E65ED5">
      <w:r>
        <w:t>When a detection action is requested by the AF, SMF and UPF are instructed to report information included by the client or server side under the SLA. The instruction for detecting a header/tag may or may not be associated with an insertion/removal/modification/replacement.</w:t>
      </w:r>
    </w:p>
    <w:p w14:paraId="5EBF7E36" w14:textId="77777777" w:rsidR="00E65ED5" w:rsidRDefault="00E65ED5" w:rsidP="00E65ED5">
      <w:r>
        <w:t>In case the detection action is not associated with any insertion/removal/modification/replacement, the procedure in clause 4.4.2.2 of TS 23.502 [3] is applicable to this solution upon detection in the UPF of a PDR associated to a URR.</w:t>
      </w:r>
    </w:p>
    <w:p w14:paraId="7359CEFB" w14:textId="77777777" w:rsidR="00E65ED5" w:rsidRPr="00701314" w:rsidRDefault="001E7E93" w:rsidP="00E65ED5">
      <w:pPr>
        <w:pStyle w:val="TH"/>
      </w:pPr>
      <w:bookmarkStart w:id="51" w:name="_MON_1593607791"/>
      <w:bookmarkEnd w:id="51"/>
      <w:r>
        <w:rPr>
          <w:noProof/>
        </w:rPr>
        <w:pict w14:anchorId="7EB28327">
          <v:shape id="_x0000_i1026" type="#_x0000_t75" style="width:288.7pt;height:132pt">
            <v:imagedata r:id="rId15" o:title=""/>
          </v:shape>
        </w:pict>
      </w:r>
    </w:p>
    <w:p w14:paraId="57666C91" w14:textId="77777777" w:rsidR="00E65ED5" w:rsidRPr="00995E89" w:rsidRDefault="00E65ED5" w:rsidP="00E65ED5">
      <w:pPr>
        <w:pStyle w:val="TF"/>
      </w:pPr>
      <w:r w:rsidRPr="00995E89">
        <w:t>Figure 6.1.2.2-1: N4 Session Report (clause 4.4.2.2 of TS 23.502</w:t>
      </w:r>
      <w:r>
        <w:t> </w:t>
      </w:r>
      <w:r w:rsidRPr="00995E89">
        <w:t>[3])</w:t>
      </w:r>
    </w:p>
    <w:p w14:paraId="0F5FDA69" w14:textId="59AB9792" w:rsidR="00E65ED5" w:rsidRDefault="00E65ED5" w:rsidP="00E65ED5">
      <w:r>
        <w:t>Upon detection of the header/tag requested by the AF, the N4 Session Report with "Start of Traffic (usage report)" is assumed to be used by UPF. This usage report shall include the information related to the header/tag that has been detected.</w:t>
      </w:r>
      <w:ins w:id="52" w:author="Petteri Poyhonen (Nokia)" w:date="2024-04-03T16:09:00Z">
        <w:r w:rsidR="00863E62">
          <w:t xml:space="preserve"> </w:t>
        </w:r>
        <w:r w:rsidR="00863E62" w:rsidRPr="00EC0399">
          <w:t>Alternatively, t</w:t>
        </w:r>
      </w:ins>
      <w:ins w:id="53" w:author="Petteri Poyhonen (Nokia)" w:date="2024-04-03T16:10:00Z">
        <w:r w:rsidR="00863E62" w:rsidRPr="00EC0399">
          <w:t xml:space="preserve">he AF can </w:t>
        </w:r>
      </w:ins>
      <w:ins w:id="54" w:author="Petteri Poyhonen (Nokia)" w:date="2024-04-03T16:27:00Z">
        <w:r w:rsidR="00F37CCF">
          <w:t>indicate its preferen</w:t>
        </w:r>
        <w:r w:rsidR="004C23A5">
          <w:t>c</w:t>
        </w:r>
        <w:r w:rsidR="00F37CCF">
          <w:t xml:space="preserve">e </w:t>
        </w:r>
      </w:ins>
      <w:ins w:id="55" w:author="Petteri Poyhonen (Nokia)" w:date="2024-04-03T16:28:00Z">
        <w:r w:rsidR="004C23A5">
          <w:t xml:space="preserve">to use </w:t>
        </w:r>
      </w:ins>
      <w:ins w:id="56" w:author="Petteri Poyhonen (Nokia)" w:date="2024-04-05T11:10:00Z">
        <w:r w:rsidR="003A50F5">
          <w:t xml:space="preserve">direct </w:t>
        </w:r>
      </w:ins>
      <w:ins w:id="57" w:author="Petteri Poyhonen (Nokia)" w:date="2024-04-03T16:28:00Z">
        <w:r w:rsidR="004C23A5">
          <w:t xml:space="preserve">reporting based on </w:t>
        </w:r>
      </w:ins>
      <w:ins w:id="58" w:author="Petteri Poyhonen (Nokia)" w:date="2024-04-03T16:27:00Z">
        <w:r w:rsidR="00F37CCF">
          <w:t xml:space="preserve">UPF </w:t>
        </w:r>
      </w:ins>
      <w:ins w:id="59" w:author="Petteri Poyhonen (Nokia)" w:date="2024-04-03T16:28:00Z">
        <w:r w:rsidR="004C23A5">
          <w:t>E</w:t>
        </w:r>
      </w:ins>
      <w:ins w:id="60" w:author="Petteri Poyhonen (Nokia)" w:date="2024-04-03T16:27:00Z">
        <w:r w:rsidR="00F37CCF">
          <w:t xml:space="preserve">xposure </w:t>
        </w:r>
      </w:ins>
      <w:ins w:id="61" w:author="Petteri Poyhonen (Nokia)" w:date="2024-04-03T16:28:00Z">
        <w:r w:rsidR="004C23A5">
          <w:t xml:space="preserve">Service </w:t>
        </w:r>
      </w:ins>
      <w:ins w:id="62" w:author="Petteri Poyhonen (Nokia)" w:date="2024-04-04T08:22:00Z">
        <w:r w:rsidR="008F4CA5">
          <w:t xml:space="preserve">by including </w:t>
        </w:r>
      </w:ins>
      <w:ins w:id="63" w:author="Petteri Poyhonen (Nokia)" w:date="2024-04-05T11:11:00Z">
        <w:r w:rsidR="003A50F5">
          <w:t xml:space="preserve">both </w:t>
        </w:r>
      </w:ins>
      <w:ins w:id="64" w:author="Petteri Poyhonen (Nokia)" w:date="2024-04-04T08:22:00Z">
        <w:r w:rsidR="008F4CA5" w:rsidRPr="00EC0399">
          <w:t>Report Correlation ID</w:t>
        </w:r>
        <w:r w:rsidR="008F4CA5">
          <w:t xml:space="preserve"> </w:t>
        </w:r>
      </w:ins>
      <w:ins w:id="65" w:author="Petteri Poyhonen (Nokia)" w:date="2024-04-05T11:11:00Z">
        <w:r w:rsidR="003A50F5">
          <w:t xml:space="preserve">and </w:t>
        </w:r>
        <w:r w:rsidR="003A50F5" w:rsidRPr="00613A80">
          <w:t>UPF event consumer notification URI</w:t>
        </w:r>
        <w:r w:rsidR="003A50F5">
          <w:t xml:space="preserve"> </w:t>
        </w:r>
      </w:ins>
      <w:ins w:id="66" w:author="Petteri Poyhonen (Nokia)" w:date="2024-04-05T11:58:00Z">
        <w:r w:rsidR="003334C3">
          <w:t>values</w:t>
        </w:r>
      </w:ins>
      <w:ins w:id="67" w:author="Petteri Poyhonen (Nokia)" w:date="2024-04-04T08:22:00Z">
        <w:r w:rsidR="008F4CA5">
          <w:t xml:space="preserve"> in </w:t>
        </w:r>
        <w:r w:rsidR="006164B1">
          <w:t>Traffic Influence rule describ</w:t>
        </w:r>
      </w:ins>
      <w:ins w:id="68" w:author="Petteri Poyhonen (Nokia)" w:date="2024-04-04T08:23:00Z">
        <w:r w:rsidR="006164B1">
          <w:t>ed in Section 6.1.2.1.</w:t>
        </w:r>
      </w:ins>
      <w:ins w:id="69" w:author="Petteri Poyhonen (Nokia)" w:date="2024-04-03T16:28:00Z">
        <w:r w:rsidR="004C23A5">
          <w:t xml:space="preserve"> </w:t>
        </w:r>
      </w:ins>
    </w:p>
    <w:p w14:paraId="6B4A988D" w14:textId="626A476B" w:rsidR="00E65ED5" w:rsidRDefault="00E65ED5" w:rsidP="00E65ED5">
      <w:r>
        <w:t xml:space="preserve">If the detection action is associated with an insertion/removal, modification or replacement, </w:t>
      </w:r>
      <w:ins w:id="70" w:author="Petteri Poyhonen (Nokia)" w:date="2024-04-04T08:23:00Z">
        <w:r w:rsidR="00AF458A">
          <w:t>a</w:t>
        </w:r>
      </w:ins>
      <w:ins w:id="71" w:author="Petteri Poyhonen (Nokia)" w:date="2024-04-04T08:24:00Z">
        <w:r w:rsidR="00AF458A">
          <w:t xml:space="preserve">nd if </w:t>
        </w:r>
        <w:r w:rsidR="00AF458A" w:rsidRPr="00EC0399">
          <w:t>Report Correlation ID</w:t>
        </w:r>
        <w:r w:rsidR="00AF458A">
          <w:t xml:space="preserve"> </w:t>
        </w:r>
      </w:ins>
      <w:ins w:id="72" w:author="Petteri Poyhonen (Nokia)" w:date="2024-04-05T11:58:00Z">
        <w:r w:rsidR="003334C3">
          <w:t>value</w:t>
        </w:r>
      </w:ins>
      <w:ins w:id="73" w:author="Petteri Poyhonen (Nokia)" w:date="2024-04-04T08:24:00Z">
        <w:r w:rsidR="00AF458A">
          <w:t xml:space="preserve"> was not </w:t>
        </w:r>
        <w:r w:rsidR="00B46DB6">
          <w:t xml:space="preserve">defined, then </w:t>
        </w:r>
      </w:ins>
      <w:r>
        <w:t>the N4 Session report with "Start of Traffic (usage report)" is proposed to be used as well by the UPF. The usage report shall include instead information about the header/tag detected and the action performed on it.</w:t>
      </w:r>
    </w:p>
    <w:p w14:paraId="27CB5215" w14:textId="77777777" w:rsidR="00E65ED5" w:rsidRPr="00701314" w:rsidRDefault="00E65ED5" w:rsidP="00E65ED5">
      <w:pPr>
        <w:pStyle w:val="EditorsNote"/>
      </w:pPr>
      <w:r>
        <w:t>Editor's note:</w:t>
      </w:r>
      <w:r>
        <w:tab/>
        <w:t>Whether to use Start of Traffic (usage report) or a new parameter is FFS.</w:t>
      </w:r>
    </w:p>
    <w:p w14:paraId="3E18C905" w14:textId="77777777" w:rsidR="00E65ED5" w:rsidRPr="00701314" w:rsidRDefault="00E65ED5" w:rsidP="00E65ED5">
      <w:r w:rsidRPr="00701314">
        <w:t>The following sequence from clauses 4.3.6.3</w:t>
      </w:r>
      <w:r>
        <w:t xml:space="preserve"> of</w:t>
      </w:r>
      <w:r w:rsidRPr="00701314">
        <w:t xml:space="preserve"> TS</w:t>
      </w:r>
      <w:r>
        <w:t> </w:t>
      </w:r>
      <w:r w:rsidRPr="00701314">
        <w:t>23.502</w:t>
      </w:r>
      <w:r>
        <w:t> [3]</w:t>
      </w:r>
      <w:r w:rsidRPr="00701314">
        <w:t xml:space="preserve"> to apply for this solution upon notification from the UPF:</w:t>
      </w:r>
    </w:p>
    <w:p w14:paraId="57E4930A" w14:textId="77777777" w:rsidR="00E65ED5" w:rsidRPr="00701314" w:rsidRDefault="00E904AF" w:rsidP="00E65ED5">
      <w:pPr>
        <w:pStyle w:val="TH"/>
      </w:pPr>
      <w:r w:rsidRPr="00701314">
        <w:rPr>
          <w:noProof/>
        </w:rPr>
        <w:object w:dxaOrig="9101" w:dyaOrig="7231" w14:anchorId="601639CC">
          <v:shape id="_x0000_i1027" type="#_x0000_t75" style="width:456.85pt;height:363pt" o:ole="">
            <v:imagedata r:id="rId16" o:title=""/>
          </v:shape>
          <o:OLEObject Type="Embed" ProgID="Visio.Drawing.15" ShapeID="_x0000_i1027" DrawAspect="Content" ObjectID="_1773851752" r:id="rId17"/>
        </w:object>
      </w:r>
    </w:p>
    <w:p w14:paraId="76E9D8BF" w14:textId="6B9CC43A" w:rsidR="00E65ED5" w:rsidRPr="00995E89" w:rsidRDefault="00E65ED5" w:rsidP="00E65ED5">
      <w:pPr>
        <w:pStyle w:val="TF"/>
      </w:pPr>
      <w:r w:rsidRPr="00995E89">
        <w:t>Figure 6.1.2.2-2: Notification from UPF</w:t>
      </w:r>
      <w:ins w:id="74" w:author="Petteri Poyhonen (Nokia)" w:date="2024-04-05T11:12:00Z">
        <w:r w:rsidR="00005344">
          <w:t xml:space="preserve"> </w:t>
        </w:r>
      </w:ins>
      <w:r w:rsidRPr="00995E89">
        <w:t>(clause 4.3.6.3 of TS 23.502 [3])</w:t>
      </w:r>
    </w:p>
    <w:p w14:paraId="042D09BB" w14:textId="77777777" w:rsidR="00E65ED5" w:rsidRPr="000D604B" w:rsidRDefault="00E65ED5" w:rsidP="00E65ED5">
      <w:pPr>
        <w:pStyle w:val="EditorsNote"/>
      </w:pPr>
      <w:r>
        <w:t>Editor's note:</w:t>
      </w:r>
      <w:r>
        <w:tab/>
        <w:t>What parameters are to be used in Nsmf_EventExposure for header/tag handling is FFS.</w:t>
      </w:r>
    </w:p>
    <w:p w14:paraId="4EDB059A" w14:textId="77777777" w:rsidR="00E65ED5" w:rsidRPr="00701314" w:rsidRDefault="00E65ED5" w:rsidP="00E65ED5">
      <w:r>
        <w:t>After the step 2b, the actions the AF may execute are not depicted; those will depend on the agreement with the MNO.</w:t>
      </w:r>
    </w:p>
    <w:p w14:paraId="4372C767" w14:textId="58A7AF71" w:rsidR="00E65ED5" w:rsidRDefault="00E65ED5" w:rsidP="00E65ED5">
      <w:pPr>
        <w:pStyle w:val="NO"/>
        <w:rPr>
          <w:ins w:id="75" w:author="Petteri Poyhonen (Nokia)" w:date="2024-04-03T16:25:00Z"/>
          <w:lang w:val="en-US"/>
        </w:rPr>
      </w:pPr>
      <w:r>
        <w:rPr>
          <w:lang w:val="en-US"/>
        </w:rPr>
        <w:t>NOTE:</w:t>
      </w:r>
      <w:r>
        <w:rPr>
          <w:lang w:val="en-US"/>
        </w:rPr>
        <w:tab/>
        <w:t>Reporting detection of a header for Any UE or for some popular applications can cause UPF to issue lots of reports and consequently high signaling load. Requesting reporting of a header/tag detection in UEs traffic needs to be considered with care.</w:t>
      </w:r>
      <w:ins w:id="76" w:author="Nokia-user13" w:date="2024-04-03T15:54:00Z">
        <w:r w:rsidR="003772D5">
          <w:rPr>
            <w:lang w:val="en-US"/>
          </w:rPr>
          <w:t xml:space="preserve"> If high signaling load is concern</w:t>
        </w:r>
      </w:ins>
      <w:ins w:id="77" w:author="Petteri Poyhonen (Nokia)" w:date="2024-04-04T08:24:00Z">
        <w:r w:rsidR="00036C41">
          <w:rPr>
            <w:lang w:val="en-US"/>
          </w:rPr>
          <w:t>ed</w:t>
        </w:r>
      </w:ins>
      <w:ins w:id="78" w:author="Nokia-user13" w:date="2024-04-03T15:54:00Z">
        <w:r w:rsidR="003772D5">
          <w:rPr>
            <w:lang w:val="en-US"/>
          </w:rPr>
          <w:t>, then alternative solution using direct reporting from UPF to AF</w:t>
        </w:r>
      </w:ins>
      <w:ins w:id="79" w:author="Nokia-user13" w:date="2024-04-03T15:55:00Z">
        <w:r w:rsidR="003772D5">
          <w:rPr>
            <w:lang w:val="en-US"/>
          </w:rPr>
          <w:t xml:space="preserve"> should be used, instead of N4 based reporting.</w:t>
        </w:r>
      </w:ins>
    </w:p>
    <w:p w14:paraId="2E3B1C3A" w14:textId="5431065C" w:rsidR="002F520D" w:rsidRDefault="002F520D" w:rsidP="004713AC">
      <w:pPr>
        <w:pStyle w:val="Heading3"/>
        <w:rPr>
          <w:ins w:id="80" w:author="Petteri Poyhonen (Nokia)" w:date="2024-04-03T16:26:00Z"/>
        </w:rPr>
      </w:pPr>
      <w:ins w:id="81" w:author="Petteri Poyhonen (Nokia)" w:date="2024-04-03T16:25:00Z">
        <w:r w:rsidRPr="00995E89">
          <w:t>6.1.2.</w:t>
        </w:r>
        <w:r w:rsidR="004713AC">
          <w:t>3</w:t>
        </w:r>
        <w:r w:rsidRPr="00995E89">
          <w:tab/>
          <w:t xml:space="preserve">Header/tag reporting/notification leveraging </w:t>
        </w:r>
      </w:ins>
      <w:ins w:id="82" w:author="Petteri Poyhonen (Nokia)" w:date="2024-04-03T16:26:00Z">
        <w:r w:rsidR="004713AC">
          <w:t>UPF Exposure Service</w:t>
        </w:r>
      </w:ins>
    </w:p>
    <w:p w14:paraId="3B8589F2" w14:textId="42966349" w:rsidR="00F37CCF" w:rsidRPr="004065DF" w:rsidRDefault="00871E39" w:rsidP="001818A2">
      <w:pPr>
        <w:rPr>
          <w:ins w:id="83" w:author="Petteri Poyhonen (Nokia)" w:date="2024-04-03T16:27:00Z"/>
          <w:rPrChange w:id="84" w:author="Petteri Poyhonen (Nokia)" w:date="2024-04-03T16:33:00Z">
            <w:rPr>
              <w:ins w:id="85" w:author="Petteri Poyhonen (Nokia)" w:date="2024-04-03T16:27:00Z"/>
              <w:sz w:val="21"/>
              <w:szCs w:val="21"/>
            </w:rPr>
          </w:rPrChange>
        </w:rPr>
      </w:pPr>
      <w:ins w:id="86" w:author="Petteri Poyhonen (Nokia)" w:date="2024-04-03T16:29:00Z">
        <w:r w:rsidRPr="004065DF">
          <w:t>T</w:t>
        </w:r>
      </w:ins>
      <w:ins w:id="87" w:author="Petteri Poyhonen (Nokia)" w:date="2024-04-03T16:27:00Z">
        <w:r w:rsidR="00F37CCF" w:rsidRPr="004065DF">
          <w:t xml:space="preserve">he AF can </w:t>
        </w:r>
      </w:ins>
      <w:ins w:id="88" w:author="Petteri Poyhonen (Nokia)" w:date="2024-04-04T08:35:00Z">
        <w:r w:rsidR="00387257">
          <w:t>include</w:t>
        </w:r>
      </w:ins>
      <w:ins w:id="89" w:author="Petteri Poyhonen (Nokia)" w:date="2024-04-03T16:27:00Z">
        <w:r w:rsidR="00F37CCF" w:rsidRPr="004065DF">
          <w:t xml:space="preserve"> Report Correlation ID </w:t>
        </w:r>
      </w:ins>
      <w:ins w:id="90" w:author="Petteri Poyhonen (Nokia)" w:date="2024-04-05T11:12:00Z">
        <w:r w:rsidR="00A60929">
          <w:t xml:space="preserve">and </w:t>
        </w:r>
        <w:r w:rsidR="00A60929" w:rsidRPr="00613A80">
          <w:t>UPF event consumer notification URI</w:t>
        </w:r>
        <w:r w:rsidR="00A60929">
          <w:t xml:space="preserve"> </w:t>
        </w:r>
      </w:ins>
      <w:ins w:id="91" w:author="Petteri Poyhonen (Nokia)" w:date="2024-04-05T11:59:00Z">
        <w:r w:rsidR="00D42128">
          <w:t>values</w:t>
        </w:r>
      </w:ins>
      <w:ins w:id="92" w:author="Petteri Poyhonen (Nokia)" w:date="2024-04-04T08:35:00Z">
        <w:r w:rsidR="00387257">
          <w:t xml:space="preserve"> in the Traffic Influence rule </w:t>
        </w:r>
      </w:ins>
      <w:ins w:id="93" w:author="Petteri Poyhonen (Nokia)" w:date="2024-04-03T16:27:00Z">
        <w:r w:rsidR="00F37CCF" w:rsidRPr="004065DF">
          <w:t xml:space="preserve">in the request of new Nnef_TrafficInfluence service and after that </w:t>
        </w:r>
      </w:ins>
      <w:ins w:id="94" w:author="Petteri Poyhonen (Nokia)" w:date="2024-04-04T08:35:00Z">
        <w:r w:rsidR="00387257">
          <w:t xml:space="preserve">the same ID </w:t>
        </w:r>
      </w:ins>
      <w:ins w:id="95" w:author="Petteri Poyhonen (Nokia)" w:date="2024-04-03T16:27:00Z">
        <w:r w:rsidR="00F37CCF" w:rsidRPr="004065DF">
          <w:t xml:space="preserve">can </w:t>
        </w:r>
      </w:ins>
      <w:ins w:id="96" w:author="Petteri Poyhonen (Nokia)" w:date="2024-04-04T08:35:00Z">
        <w:r w:rsidR="00387257">
          <w:t xml:space="preserve">be </w:t>
        </w:r>
      </w:ins>
      <w:ins w:id="97" w:author="Petteri Poyhonen (Nokia)" w:date="2024-04-03T16:27:00Z">
        <w:r w:rsidR="00F37CCF" w:rsidRPr="004065DF">
          <w:t>use</w:t>
        </w:r>
      </w:ins>
      <w:ins w:id="98" w:author="Petteri Poyhonen (Nokia)" w:date="2024-04-04T08:35:00Z">
        <w:r w:rsidR="00387257">
          <w:t>d</w:t>
        </w:r>
      </w:ins>
      <w:ins w:id="99" w:author="Petteri Poyhonen (Nokia)" w:date="2024-04-03T16:27:00Z">
        <w:r w:rsidR="00F37CCF" w:rsidRPr="004065DF">
          <w:t xml:space="preserve"> in subscribing new Traffic Influence Reporting event of UPF Exposure Service to receive direct </w:t>
        </w:r>
      </w:ins>
      <w:ins w:id="100" w:author="Petteri Poyhonen (Nokia)" w:date="2024-04-04T08:36:00Z">
        <w:r w:rsidR="00387257">
          <w:t>Session</w:t>
        </w:r>
      </w:ins>
      <w:ins w:id="101" w:author="Petteri Poyhonen (Nokia)" w:date="2024-04-03T16:27:00Z">
        <w:r w:rsidR="00F37CCF" w:rsidRPr="004065DF">
          <w:t xml:space="preserve"> </w:t>
        </w:r>
      </w:ins>
      <w:ins w:id="102" w:author="Georgios Gkellas (Nokia)" w:date="2024-04-05T14:11:00Z">
        <w:r w:rsidR="0076430F">
          <w:t>R</w:t>
        </w:r>
      </w:ins>
      <w:ins w:id="103" w:author="Petteri Poyhonen (Nokia)" w:date="2024-04-03T16:27:00Z">
        <w:r w:rsidR="00F37CCF" w:rsidRPr="004065DF">
          <w:t>eports from the UPF.</w:t>
        </w:r>
      </w:ins>
    </w:p>
    <w:p w14:paraId="18EB6A74" w14:textId="3CD2D152" w:rsidR="001818A2" w:rsidRPr="004065DF" w:rsidRDefault="001818A2" w:rsidP="001818A2">
      <w:pPr>
        <w:rPr>
          <w:ins w:id="104" w:author="Petteri Poyhonen (Nokia)" w:date="2024-04-03T16:29:00Z"/>
          <w:rPrChange w:id="105" w:author="Petteri Poyhonen (Nokia)" w:date="2024-04-03T16:33:00Z">
            <w:rPr>
              <w:ins w:id="106" w:author="Petteri Poyhonen (Nokia)" w:date="2024-04-03T16:29:00Z"/>
              <w:sz w:val="21"/>
              <w:szCs w:val="21"/>
            </w:rPr>
          </w:rPrChange>
        </w:rPr>
      </w:pPr>
      <w:ins w:id="107" w:author="Petteri Poyhonen (Nokia)" w:date="2024-04-03T16:26:00Z">
        <w:r w:rsidRPr="004065DF">
          <w:rPr>
            <w:rPrChange w:id="108" w:author="Petteri Poyhonen (Nokia)" w:date="2024-04-03T16:33:00Z">
              <w:rPr>
                <w:sz w:val="21"/>
                <w:szCs w:val="21"/>
              </w:rPr>
            </w:rPrChange>
          </w:rPr>
          <w:t xml:space="preserve">In the UPF, for each triggered </w:t>
        </w:r>
      </w:ins>
      <w:ins w:id="109" w:author="Petteri Poyhonen (Nokia)" w:date="2024-04-04T08:36:00Z">
        <w:r w:rsidR="00387257">
          <w:t xml:space="preserve">report </w:t>
        </w:r>
      </w:ins>
      <w:ins w:id="110" w:author="Petteri Poyhonen (Nokia)" w:date="2024-04-03T16:26:00Z">
        <w:r w:rsidRPr="004065DF">
          <w:rPr>
            <w:rPrChange w:id="111" w:author="Petteri Poyhonen (Nokia)" w:date="2024-04-03T16:33:00Z">
              <w:rPr>
                <w:sz w:val="21"/>
                <w:szCs w:val="21"/>
              </w:rPr>
            </w:rPrChange>
          </w:rPr>
          <w:t xml:space="preserve">event </w:t>
        </w:r>
      </w:ins>
      <w:ins w:id="112" w:author="Petteri Poyhonen (Nokia)" w:date="2024-04-04T08:36:00Z">
        <w:r w:rsidR="00387257">
          <w:t>(</w:t>
        </w:r>
        <w:r w:rsidR="00B67F30">
          <w:t xml:space="preserve">Step1 in </w:t>
        </w:r>
      </w:ins>
      <w:ins w:id="113" w:author="Petteri Poyhonen (Nokia)" w:date="2024-04-04T08:37:00Z">
        <w:r w:rsidR="00B67F30" w:rsidRPr="00995E89">
          <w:t>Figure 6.1.2.2-1</w:t>
        </w:r>
        <w:r w:rsidR="00B67F30">
          <w:t xml:space="preserve">) </w:t>
        </w:r>
      </w:ins>
      <w:ins w:id="114" w:author="Petteri Poyhonen (Nokia)" w:date="2024-04-03T16:26:00Z">
        <w:r w:rsidRPr="004065DF">
          <w:rPr>
            <w:rPrChange w:id="115" w:author="Petteri Poyhonen (Nokia)" w:date="2024-04-03T16:33:00Z">
              <w:rPr>
                <w:sz w:val="21"/>
                <w:szCs w:val="21"/>
              </w:rPr>
            </w:rPrChange>
          </w:rPr>
          <w:t xml:space="preserve">with </w:t>
        </w:r>
      </w:ins>
      <w:ins w:id="116" w:author="Petteri Poyhonen (Nokia)" w:date="2024-04-04T08:37:00Z">
        <w:r w:rsidR="00C405DC">
          <w:t xml:space="preserve">the </w:t>
        </w:r>
      </w:ins>
      <w:ins w:id="117" w:author="Petteri Poyhonen (Nokia)" w:date="2024-04-03T16:26:00Z">
        <w:r w:rsidRPr="004065DF">
          <w:rPr>
            <w:rPrChange w:id="118" w:author="Petteri Poyhonen (Nokia)" w:date="2024-04-03T16:33:00Z">
              <w:rPr>
                <w:sz w:val="21"/>
                <w:szCs w:val="21"/>
              </w:rPr>
            </w:rPrChange>
          </w:rPr>
          <w:t xml:space="preserve">URR without </w:t>
        </w:r>
        <w:r w:rsidRPr="004065DF">
          <w:t>Report Correlation ID</w:t>
        </w:r>
        <w:r w:rsidRPr="004065DF">
          <w:rPr>
            <w:rPrChange w:id="119" w:author="Petteri Poyhonen (Nokia)" w:date="2024-04-03T16:33:00Z">
              <w:rPr>
                <w:sz w:val="21"/>
                <w:szCs w:val="21"/>
              </w:rPr>
            </w:rPrChange>
          </w:rPr>
          <w:t xml:space="preserve"> specified, the default actions, i.e., reporting over N4, apply. But if the </w:t>
        </w:r>
        <w:r w:rsidRPr="004065DF">
          <w:t>Report Correlation ID</w:t>
        </w:r>
        <w:r w:rsidRPr="004065DF">
          <w:rPr>
            <w:rPrChange w:id="120" w:author="Petteri Poyhonen (Nokia)" w:date="2024-04-03T16:33:00Z">
              <w:rPr>
                <w:sz w:val="21"/>
                <w:szCs w:val="21"/>
              </w:rPr>
            </w:rPrChange>
          </w:rPr>
          <w:t xml:space="preserve"> is found, then the UPF checks whether the </w:t>
        </w:r>
        <w:r w:rsidRPr="004065DF">
          <w:t>Report Correlation ID</w:t>
        </w:r>
        <w:r w:rsidRPr="004065DF">
          <w:rPr>
            <w:rPrChange w:id="121" w:author="Petteri Poyhonen (Nokia)" w:date="2024-04-03T16:33:00Z">
              <w:rPr>
                <w:sz w:val="21"/>
                <w:szCs w:val="21"/>
              </w:rPr>
            </w:rPrChange>
          </w:rPr>
          <w:t xml:space="preserve"> value has Traffic Influence Reporting event subscriptions and if so, then </w:t>
        </w:r>
      </w:ins>
      <w:ins w:id="122" w:author="Petteri Poyhonen (Nokia)" w:date="2024-04-04T08:38:00Z">
        <w:r w:rsidR="00C405DC">
          <w:t xml:space="preserve">the </w:t>
        </w:r>
      </w:ins>
      <w:ins w:id="123" w:author="Petteri Poyhonen (Nokia)" w:date="2024-04-03T16:26:00Z">
        <w:r w:rsidRPr="004065DF">
          <w:rPr>
            <w:rPrChange w:id="124" w:author="Petteri Poyhonen (Nokia)" w:date="2024-04-03T16:33:00Z">
              <w:rPr>
                <w:sz w:val="21"/>
                <w:szCs w:val="21"/>
              </w:rPr>
            </w:rPrChange>
          </w:rPr>
          <w:t>direct reporting is used towards the AF</w:t>
        </w:r>
      </w:ins>
      <w:ins w:id="125" w:author="Petteri Poyhonen (Nokia)" w:date="2024-04-04T08:38:00Z">
        <w:r w:rsidR="00C405DC">
          <w:t xml:space="preserve"> instead</w:t>
        </w:r>
      </w:ins>
      <w:ins w:id="126" w:author="Petteri Poyhonen (Nokia)" w:date="2024-04-03T16:26:00Z">
        <w:r w:rsidRPr="004065DF">
          <w:rPr>
            <w:rPrChange w:id="127" w:author="Petteri Poyhonen (Nokia)" w:date="2024-04-03T16:33:00Z">
              <w:rPr>
                <w:sz w:val="21"/>
                <w:szCs w:val="21"/>
              </w:rPr>
            </w:rPrChange>
          </w:rPr>
          <w:t>. If no subscription is found, then the reporting is ignored for time being.</w:t>
        </w:r>
      </w:ins>
    </w:p>
    <w:p w14:paraId="57255130" w14:textId="1041FD64" w:rsidR="007E312F" w:rsidRPr="00DB6A90" w:rsidRDefault="00871E39" w:rsidP="001818A2">
      <w:pPr>
        <w:rPr>
          <w:ins w:id="128" w:author="Petteri Poyhonen (Nokia)" w:date="2024-04-03T16:26:00Z"/>
          <w:rFonts w:eastAsia="DengXian"/>
          <w:color w:val="000000" w:themeColor="text1"/>
          <w:lang w:eastAsia="zh-CN"/>
          <w:rPrChange w:id="129" w:author="Petteri Poyhonen (Nokia)" w:date="2024-04-04T08:34:00Z">
            <w:rPr>
              <w:ins w:id="130" w:author="Petteri Poyhonen (Nokia)" w:date="2024-04-03T16:26:00Z"/>
            </w:rPr>
          </w:rPrChange>
        </w:rPr>
      </w:pPr>
      <w:ins w:id="131" w:author="Petteri Poyhonen (Nokia)" w:date="2024-04-03T16:29:00Z">
        <w:r w:rsidRPr="004065DF">
          <w:rPr>
            <w:rPrChange w:id="132" w:author="Petteri Poyhonen (Nokia)" w:date="2024-04-03T16:33:00Z">
              <w:rPr>
                <w:sz w:val="21"/>
                <w:szCs w:val="21"/>
              </w:rPr>
            </w:rPrChange>
          </w:rPr>
          <w:t xml:space="preserve">New </w:t>
        </w:r>
        <w:r w:rsidR="00613A80" w:rsidRPr="004065DF">
          <w:rPr>
            <w:rPrChange w:id="133" w:author="Petteri Poyhonen (Nokia)" w:date="2024-04-03T16:33:00Z">
              <w:rPr>
                <w:sz w:val="21"/>
                <w:szCs w:val="21"/>
              </w:rPr>
            </w:rPrChange>
          </w:rPr>
          <w:t>Traffic Influence R</w:t>
        </w:r>
      </w:ins>
      <w:ins w:id="134" w:author="Petteri Poyhonen (Nokia)" w:date="2024-04-03T16:30:00Z">
        <w:r w:rsidR="00613A80" w:rsidRPr="004065DF">
          <w:rPr>
            <w:rPrChange w:id="135" w:author="Petteri Poyhonen (Nokia)" w:date="2024-04-03T16:33:00Z">
              <w:rPr>
                <w:sz w:val="21"/>
                <w:szCs w:val="21"/>
              </w:rPr>
            </w:rPrChange>
          </w:rPr>
          <w:t>eporting event for UPF Exposure Service is defined in Table 1</w:t>
        </w:r>
      </w:ins>
      <w:ins w:id="136" w:author="Petteri Poyhonen (Nokia)" w:date="2024-04-03T16:31:00Z">
        <w:r w:rsidR="00346DB2" w:rsidRPr="004065DF">
          <w:rPr>
            <w:rPrChange w:id="137" w:author="Petteri Poyhonen (Nokia)" w:date="2024-04-03T16:33:00Z">
              <w:rPr>
                <w:sz w:val="21"/>
                <w:szCs w:val="21"/>
              </w:rPr>
            </w:rPrChange>
          </w:rPr>
          <w:t>.</w:t>
        </w:r>
      </w:ins>
      <w:ins w:id="138" w:author="Petteri Poyhonen (Nokia)" w:date="2024-04-03T16:33:00Z">
        <w:r w:rsidR="004065DF" w:rsidRPr="004065DF">
          <w:rPr>
            <w:rPrChange w:id="139" w:author="Petteri Poyhonen (Nokia)" w:date="2024-04-03T16:33:00Z">
              <w:rPr>
                <w:sz w:val="21"/>
                <w:szCs w:val="21"/>
              </w:rPr>
            </w:rPrChange>
          </w:rPr>
          <w:t xml:space="preserve"> </w:t>
        </w:r>
      </w:ins>
      <w:ins w:id="140" w:author="Petteri Poyhonen (Nokia)" w:date="2024-04-05T11:13:00Z">
        <w:r w:rsidR="00D552EE">
          <w:t xml:space="preserve">If </w:t>
        </w:r>
        <w:r w:rsidR="00D552EE">
          <w:rPr>
            <w:rFonts w:eastAsia="DengXian"/>
            <w:color w:val="000000" w:themeColor="text1"/>
            <w:lang w:eastAsia="zh-CN"/>
          </w:rPr>
          <w:t>t</w:t>
        </w:r>
      </w:ins>
      <w:ins w:id="141" w:author="Petteri Poyhonen (Nokia)" w:date="2024-04-03T16:33:00Z">
        <w:r w:rsidR="004065DF" w:rsidRPr="004065DF">
          <w:rPr>
            <w:rFonts w:eastAsia="DengXian"/>
            <w:color w:val="000000" w:themeColor="text1"/>
            <w:lang w:eastAsia="zh-CN"/>
          </w:rPr>
          <w:t xml:space="preserve">he AF </w:t>
        </w:r>
      </w:ins>
      <w:ins w:id="142" w:author="Petteri Poyhonen (Nokia)" w:date="2024-04-05T11:13:00Z">
        <w:r w:rsidR="00D552EE">
          <w:rPr>
            <w:rFonts w:eastAsia="DengXian"/>
            <w:color w:val="000000" w:themeColor="text1"/>
            <w:lang w:eastAsia="zh-CN"/>
          </w:rPr>
          <w:t xml:space="preserve">has indicated its preference to receive Session </w:t>
        </w:r>
      </w:ins>
      <w:ins w:id="143" w:author="Georgios Gkellas (Nokia)" w:date="2024-04-05T14:19:00Z">
        <w:r w:rsidR="00BF652B">
          <w:rPr>
            <w:rFonts w:eastAsia="DengXian"/>
            <w:color w:val="000000" w:themeColor="text1"/>
            <w:lang w:eastAsia="zh-CN"/>
          </w:rPr>
          <w:t>R</w:t>
        </w:r>
      </w:ins>
      <w:ins w:id="144" w:author="Petteri Poyhonen (Nokia)" w:date="2024-04-05T11:13:00Z">
        <w:r w:rsidR="00D552EE">
          <w:rPr>
            <w:rFonts w:eastAsia="DengXian"/>
            <w:color w:val="000000" w:themeColor="text1"/>
            <w:lang w:eastAsia="zh-CN"/>
          </w:rPr>
          <w:t xml:space="preserve">eports </w:t>
        </w:r>
      </w:ins>
      <w:ins w:id="145" w:author="Petteri Poyhonen (Nokia)" w:date="2024-04-03T16:33:00Z">
        <w:r w:rsidR="004065DF" w:rsidRPr="004065DF">
          <w:rPr>
            <w:rFonts w:eastAsia="DengXian"/>
            <w:color w:val="000000" w:themeColor="text1"/>
            <w:lang w:eastAsia="zh-CN"/>
          </w:rPr>
          <w:t xml:space="preserve">directly </w:t>
        </w:r>
      </w:ins>
      <w:ins w:id="146" w:author="Petteri Poyhonen (Nokia)" w:date="2024-04-05T11:13:00Z">
        <w:r w:rsidR="00D552EE">
          <w:rPr>
            <w:rFonts w:eastAsia="DengXian"/>
            <w:color w:val="000000" w:themeColor="text1"/>
            <w:lang w:eastAsia="zh-CN"/>
          </w:rPr>
          <w:t xml:space="preserve">from the UPF, then the SMF </w:t>
        </w:r>
      </w:ins>
      <w:ins w:id="147" w:author="Petteri Poyhonen (Nokia)" w:date="2024-04-05T11:15:00Z">
        <w:r w:rsidR="00E61093">
          <w:rPr>
            <w:rFonts w:eastAsia="DengXian"/>
            <w:color w:val="000000" w:themeColor="text1"/>
            <w:lang w:eastAsia="zh-CN"/>
          </w:rPr>
          <w:t>discovers the UPF Exposure Service details from the NRF and</w:t>
        </w:r>
      </w:ins>
      <w:ins w:id="148" w:author="Petteri Poyhonen (Nokia)" w:date="2024-04-05T11:16:00Z">
        <w:r w:rsidR="00E61093">
          <w:rPr>
            <w:rFonts w:eastAsia="DengXian"/>
            <w:color w:val="000000" w:themeColor="text1"/>
            <w:lang w:eastAsia="zh-CN"/>
          </w:rPr>
          <w:t xml:space="preserve"> </w:t>
        </w:r>
      </w:ins>
      <w:ins w:id="149" w:author="Petteri Poyhonen (Nokia)" w:date="2024-04-03T16:33:00Z">
        <w:r w:rsidR="004065DF" w:rsidRPr="004065DF">
          <w:rPr>
            <w:rFonts w:eastAsia="DengXian"/>
            <w:color w:val="000000" w:themeColor="text1"/>
            <w:lang w:eastAsia="zh-CN"/>
          </w:rPr>
          <w:t xml:space="preserve">subscribes to the UPF </w:t>
        </w:r>
      </w:ins>
      <w:ins w:id="150" w:author="Petteri Poyhonen (Nokia)" w:date="2024-04-05T11:16:00Z">
        <w:r w:rsidR="00E61093">
          <w:rPr>
            <w:rFonts w:eastAsia="DengXian"/>
            <w:color w:val="000000" w:themeColor="text1"/>
            <w:lang w:eastAsia="zh-CN"/>
          </w:rPr>
          <w:t>on behalf of the AF (like described in</w:t>
        </w:r>
        <w:r w:rsidR="00532A13">
          <w:rPr>
            <w:rFonts w:eastAsia="DengXian"/>
            <w:color w:val="000000" w:themeColor="text1"/>
            <w:lang w:eastAsia="zh-CN"/>
          </w:rPr>
          <w:t xml:space="preserve"> Figure </w:t>
        </w:r>
      </w:ins>
      <w:ins w:id="151" w:author="Petteri Poyhonen (Nokia)" w:date="2024-04-05T11:17:00Z">
        <w:r w:rsidR="00732B8E">
          <w:rPr>
            <w:rStyle w:val="ui-provider"/>
          </w:rPr>
          <w:t xml:space="preserve">4.15.4.5.2-1 </w:t>
        </w:r>
      </w:ins>
      <w:ins w:id="152" w:author="Petteri Poyhonen (Nokia)" w:date="2024-04-05T11:19:00Z">
        <w:r w:rsidR="00EE153D">
          <w:rPr>
            <w:rStyle w:val="ui-provider"/>
          </w:rPr>
          <w:t>“</w:t>
        </w:r>
        <w:r w:rsidR="00EE153D" w:rsidRPr="00EE153D">
          <w:t>Subscription to UPF event exposure service for certain UE(s) via SMF</w:t>
        </w:r>
        <w:r w:rsidR="00EE153D">
          <w:rPr>
            <w:rStyle w:val="ui-provider"/>
          </w:rPr>
          <w:t xml:space="preserve">” </w:t>
        </w:r>
      </w:ins>
      <w:ins w:id="153" w:author="Petteri Poyhonen (Nokia)" w:date="2024-04-05T11:17:00Z">
        <w:r w:rsidR="009E3FA3">
          <w:rPr>
            <w:rStyle w:val="ui-provider"/>
          </w:rPr>
          <w:t>in</w:t>
        </w:r>
      </w:ins>
      <w:ins w:id="154" w:author="Petteri Poyhonen (Nokia)" w:date="2024-04-05T11:16:00Z">
        <w:r w:rsidR="00E61093">
          <w:rPr>
            <w:rFonts w:eastAsia="DengXian"/>
            <w:color w:val="000000" w:themeColor="text1"/>
            <w:lang w:eastAsia="zh-CN"/>
          </w:rPr>
          <w:t xml:space="preserve"> TS 23.502</w:t>
        </w:r>
      </w:ins>
      <w:ins w:id="155" w:author="Petteri Poyhonen (Nokia)" w:date="2024-04-05T11:17:00Z">
        <w:r w:rsidR="009E3FA3">
          <w:rPr>
            <w:rFonts w:eastAsia="DengXian"/>
            <w:color w:val="000000" w:themeColor="text1"/>
            <w:lang w:eastAsia="zh-CN"/>
          </w:rPr>
          <w:t>)</w:t>
        </w:r>
      </w:ins>
      <w:ins w:id="156" w:author="Petteri Poyhonen (Nokia)" w:date="2024-04-05T11:16:00Z">
        <w:r w:rsidR="00E61093">
          <w:rPr>
            <w:rFonts w:eastAsia="DengXian"/>
            <w:color w:val="000000" w:themeColor="text1"/>
            <w:lang w:eastAsia="zh-CN"/>
          </w:rPr>
          <w:t xml:space="preserve">  </w:t>
        </w:r>
      </w:ins>
      <w:ins w:id="157" w:author="Petteri Poyhonen (Nokia)" w:date="2024-04-03T16:33:00Z">
        <w:r w:rsidR="004065DF" w:rsidRPr="004065DF">
          <w:rPr>
            <w:rFonts w:eastAsia="DengXian"/>
            <w:color w:val="000000" w:themeColor="text1"/>
            <w:lang w:eastAsia="zh-CN"/>
          </w:rPr>
          <w:t xml:space="preserve">by sending a UPF event exposure subscribe request (HTTP request like defined in TS 29.564) </w:t>
        </w:r>
      </w:ins>
      <w:ins w:id="158" w:author="Petteri Poyhonen (Nokia)" w:date="2024-04-03T16:34:00Z">
        <w:r w:rsidR="003E6E8C">
          <w:rPr>
            <w:rFonts w:eastAsia="DengXian"/>
            <w:color w:val="000000" w:themeColor="text1"/>
            <w:lang w:eastAsia="zh-CN"/>
          </w:rPr>
          <w:t>where</w:t>
        </w:r>
        <w:r w:rsidR="0024567A">
          <w:rPr>
            <w:rFonts w:eastAsia="DengXian"/>
            <w:color w:val="000000" w:themeColor="text1"/>
            <w:lang w:eastAsia="zh-CN"/>
          </w:rPr>
          <w:t xml:space="preserve"> </w:t>
        </w:r>
        <w:r w:rsidR="004B4AD1">
          <w:rPr>
            <w:rFonts w:eastAsia="DengXian"/>
            <w:color w:val="000000" w:themeColor="text1"/>
            <w:lang w:eastAsia="zh-CN"/>
          </w:rPr>
          <w:t xml:space="preserve">the existing URR </w:t>
        </w:r>
        <w:r w:rsidR="00C60417">
          <w:rPr>
            <w:rFonts w:eastAsia="DengXian"/>
            <w:color w:val="000000" w:themeColor="text1"/>
            <w:lang w:eastAsia="zh-CN"/>
          </w:rPr>
          <w:t xml:space="preserve">is referred by the given </w:t>
        </w:r>
        <w:r w:rsidR="001F4936">
          <w:rPr>
            <w:rFonts w:eastAsia="DengXian"/>
            <w:color w:val="000000" w:themeColor="text1"/>
            <w:lang w:eastAsia="zh-CN"/>
          </w:rPr>
          <w:t>Reporting Co</w:t>
        </w:r>
      </w:ins>
      <w:ins w:id="159" w:author="Petteri Poyhonen (Nokia)" w:date="2024-04-03T16:35:00Z">
        <w:r w:rsidR="001F4936">
          <w:rPr>
            <w:rFonts w:eastAsia="DengXian"/>
            <w:color w:val="000000" w:themeColor="text1"/>
            <w:lang w:eastAsia="zh-CN"/>
          </w:rPr>
          <w:t xml:space="preserve">rrelation </w:t>
        </w:r>
      </w:ins>
      <w:ins w:id="160" w:author="Petteri Poyhonen (Nokia)" w:date="2024-04-03T16:34:00Z">
        <w:r w:rsidR="00C60417">
          <w:rPr>
            <w:rFonts w:eastAsia="DengXian"/>
            <w:color w:val="000000" w:themeColor="text1"/>
            <w:lang w:eastAsia="zh-CN"/>
          </w:rPr>
          <w:t>ID</w:t>
        </w:r>
      </w:ins>
      <w:ins w:id="161" w:author="Petteri Poyhonen (Nokia)" w:date="2024-04-03T16:35:00Z">
        <w:r w:rsidR="001F4936">
          <w:rPr>
            <w:rFonts w:eastAsia="DengXian"/>
            <w:color w:val="000000" w:themeColor="text1"/>
            <w:lang w:eastAsia="zh-CN"/>
          </w:rPr>
          <w:t xml:space="preserve">. If no </w:t>
        </w:r>
      </w:ins>
      <w:ins w:id="162" w:author="Petteri Poyhonen (Nokia)" w:date="2024-04-05T11:00:00Z">
        <w:r w:rsidR="001B25D9">
          <w:rPr>
            <w:rFonts w:eastAsia="DengXian"/>
            <w:color w:val="000000" w:themeColor="text1"/>
            <w:lang w:eastAsia="zh-CN"/>
          </w:rPr>
          <w:t>U</w:t>
        </w:r>
      </w:ins>
      <w:ins w:id="163" w:author="Petteri Poyhonen (Nokia)" w:date="2024-04-03T16:35:00Z">
        <w:r w:rsidR="001F4936">
          <w:rPr>
            <w:rFonts w:eastAsia="DengXian"/>
            <w:color w:val="000000" w:themeColor="text1"/>
            <w:lang w:eastAsia="zh-CN"/>
          </w:rPr>
          <w:t xml:space="preserve">RRs </w:t>
        </w:r>
        <w:r w:rsidR="00F322A7">
          <w:rPr>
            <w:rFonts w:eastAsia="DengXian"/>
            <w:color w:val="000000" w:themeColor="text1"/>
            <w:lang w:eastAsia="zh-CN"/>
          </w:rPr>
          <w:t xml:space="preserve">with </w:t>
        </w:r>
      </w:ins>
      <w:ins w:id="164" w:author="Petteri Poyhonen (Nokia)" w:date="2024-04-04T08:30:00Z">
        <w:r w:rsidR="00FC6D04">
          <w:rPr>
            <w:rFonts w:eastAsia="DengXian"/>
            <w:color w:val="000000" w:themeColor="text1"/>
            <w:lang w:eastAsia="zh-CN"/>
          </w:rPr>
          <w:t>the given</w:t>
        </w:r>
      </w:ins>
      <w:ins w:id="165" w:author="Petteri Poyhonen (Nokia)" w:date="2024-04-03T16:35:00Z">
        <w:r w:rsidR="00F322A7">
          <w:rPr>
            <w:rFonts w:eastAsia="DengXian"/>
            <w:color w:val="000000" w:themeColor="text1"/>
            <w:lang w:eastAsia="zh-CN"/>
          </w:rPr>
          <w:t xml:space="preserve"> ID </w:t>
        </w:r>
        <w:r w:rsidR="001F4936">
          <w:rPr>
            <w:rFonts w:eastAsia="DengXian"/>
            <w:color w:val="000000" w:themeColor="text1"/>
            <w:lang w:eastAsia="zh-CN"/>
          </w:rPr>
          <w:t>is found</w:t>
        </w:r>
        <w:r w:rsidR="00F322A7">
          <w:rPr>
            <w:rFonts w:eastAsia="DengXian"/>
            <w:color w:val="000000" w:themeColor="text1"/>
            <w:lang w:eastAsia="zh-CN"/>
          </w:rPr>
          <w:t xml:space="preserve">, then </w:t>
        </w:r>
      </w:ins>
      <w:ins w:id="166" w:author="Petteri Poyhonen (Nokia)" w:date="2024-04-04T08:27:00Z">
        <w:r w:rsidR="008330A5">
          <w:rPr>
            <w:rFonts w:eastAsia="DengXian"/>
            <w:color w:val="000000" w:themeColor="text1"/>
            <w:lang w:eastAsia="zh-CN"/>
          </w:rPr>
          <w:t xml:space="preserve">the subscription </w:t>
        </w:r>
      </w:ins>
      <w:ins w:id="167" w:author="Nokia-user13" w:date="2024-04-04T09:23:00Z">
        <w:r w:rsidR="003F536D">
          <w:rPr>
            <w:rFonts w:eastAsia="DengXian"/>
            <w:color w:val="000000" w:themeColor="text1"/>
            <w:lang w:eastAsia="zh-CN"/>
          </w:rPr>
          <w:t>fails,</w:t>
        </w:r>
      </w:ins>
      <w:ins w:id="168" w:author="Petteri Poyhonen (Nokia)" w:date="2024-04-04T08:28:00Z">
        <w:r w:rsidR="000C6182">
          <w:rPr>
            <w:rFonts w:eastAsia="DengXian"/>
            <w:color w:val="000000" w:themeColor="text1"/>
            <w:lang w:eastAsia="zh-CN"/>
          </w:rPr>
          <w:t xml:space="preserve"> and </w:t>
        </w:r>
      </w:ins>
      <w:ins w:id="169" w:author="Petteri Poyhonen (Nokia)" w:date="2024-04-04T08:29:00Z">
        <w:r w:rsidR="003552E8">
          <w:rPr>
            <w:rFonts w:eastAsia="DengXian"/>
            <w:color w:val="000000" w:themeColor="text1"/>
            <w:lang w:eastAsia="zh-CN"/>
          </w:rPr>
          <w:t xml:space="preserve">respective HTTP error status is returned as described </w:t>
        </w:r>
        <w:r w:rsidR="00070036">
          <w:rPr>
            <w:rFonts w:eastAsia="DengXian"/>
            <w:color w:val="000000" w:themeColor="text1"/>
            <w:lang w:eastAsia="zh-CN"/>
          </w:rPr>
          <w:t>by</w:t>
        </w:r>
        <w:r w:rsidR="003552E8">
          <w:rPr>
            <w:rFonts w:eastAsia="DengXian"/>
            <w:color w:val="000000" w:themeColor="text1"/>
            <w:lang w:eastAsia="zh-CN"/>
          </w:rPr>
          <w:t xml:space="preserve"> Step2b in Figure </w:t>
        </w:r>
        <w:r w:rsidR="00070036" w:rsidRPr="00070036">
          <w:rPr>
            <w:rFonts w:eastAsia="DengXian"/>
            <w:color w:val="000000" w:themeColor="text1"/>
            <w:lang w:eastAsia="zh-CN"/>
          </w:rPr>
          <w:t xml:space="preserve">5.2.2.2.2-1 </w:t>
        </w:r>
      </w:ins>
      <w:ins w:id="170" w:author="Petteri Poyhonen (Nokia)" w:date="2024-04-04T08:34:00Z">
        <w:r w:rsidR="00DB6A90">
          <w:rPr>
            <w:rFonts w:eastAsia="DengXian"/>
            <w:color w:val="000000" w:themeColor="text1"/>
            <w:lang w:eastAsia="zh-CN"/>
          </w:rPr>
          <w:t>“</w:t>
        </w:r>
      </w:ins>
      <w:ins w:id="171" w:author="Petteri Poyhonen (Nokia)" w:date="2024-04-04T08:29:00Z">
        <w:r w:rsidR="00070036" w:rsidRPr="00070036">
          <w:rPr>
            <w:rFonts w:eastAsia="DengXian"/>
            <w:color w:val="000000" w:themeColor="text1"/>
            <w:lang w:eastAsia="zh-CN"/>
          </w:rPr>
          <w:t>Subscription creation</w:t>
        </w:r>
      </w:ins>
      <w:ins w:id="172" w:author="Petteri Poyhonen (Nokia)" w:date="2024-04-04T08:34:00Z">
        <w:r w:rsidR="00DB6A90">
          <w:rPr>
            <w:rFonts w:eastAsia="DengXian"/>
            <w:color w:val="000000" w:themeColor="text1"/>
            <w:lang w:eastAsia="zh-CN"/>
          </w:rPr>
          <w:t xml:space="preserve">“ </w:t>
        </w:r>
      </w:ins>
      <w:ins w:id="173" w:author="Petteri Poyhonen (Nokia)" w:date="2024-04-04T08:30:00Z">
        <w:r w:rsidR="00070036" w:rsidRPr="004065DF">
          <w:rPr>
            <w:rFonts w:eastAsia="DengXian"/>
            <w:color w:val="000000" w:themeColor="text1"/>
            <w:lang w:eastAsia="zh-CN"/>
          </w:rPr>
          <w:t>in TS 29.564</w:t>
        </w:r>
        <w:r w:rsidR="00070036">
          <w:rPr>
            <w:rFonts w:eastAsia="DengXian"/>
            <w:color w:val="000000" w:themeColor="text1"/>
            <w:lang w:eastAsia="zh-CN"/>
          </w:rPr>
          <w:t>.</w:t>
        </w:r>
        <w:r w:rsidR="00FC6D04">
          <w:rPr>
            <w:rFonts w:eastAsia="DengXian"/>
            <w:color w:val="000000" w:themeColor="text1"/>
            <w:lang w:eastAsia="zh-CN"/>
          </w:rPr>
          <w:t xml:space="preserve"> If </w:t>
        </w:r>
      </w:ins>
      <w:ins w:id="174" w:author="Petteri Poyhonen (Nokia)" w:date="2024-04-05T11:19:00Z">
        <w:r w:rsidR="00EE153D">
          <w:rPr>
            <w:rFonts w:eastAsia="DengXian"/>
            <w:color w:val="000000" w:themeColor="text1"/>
            <w:lang w:eastAsia="zh-CN"/>
          </w:rPr>
          <w:t>U</w:t>
        </w:r>
      </w:ins>
      <w:ins w:id="175" w:author="Petteri Poyhonen (Nokia)" w:date="2024-04-04T08:30:00Z">
        <w:r w:rsidR="00FC6D04">
          <w:rPr>
            <w:rFonts w:eastAsia="DengXian"/>
            <w:color w:val="000000" w:themeColor="text1"/>
            <w:lang w:eastAsia="zh-CN"/>
          </w:rPr>
          <w:t xml:space="preserve">RR(s) with the given ID is(are) found, then the </w:t>
        </w:r>
      </w:ins>
      <w:ins w:id="176" w:author="Petteri Poyhonen (Nokia)" w:date="2024-04-05T11:19:00Z">
        <w:r w:rsidR="005E7E11">
          <w:rPr>
            <w:rFonts w:eastAsia="DengXian"/>
            <w:color w:val="000000" w:themeColor="text1"/>
            <w:lang w:eastAsia="zh-CN"/>
          </w:rPr>
          <w:t>subscription</w:t>
        </w:r>
      </w:ins>
      <w:ins w:id="177" w:author="Petteri Poyhonen (Nokia)" w:date="2024-04-04T08:30:00Z">
        <w:r w:rsidR="00FC6D04">
          <w:rPr>
            <w:rFonts w:eastAsia="DengXian"/>
            <w:color w:val="000000" w:themeColor="text1"/>
            <w:lang w:eastAsia="zh-CN"/>
          </w:rPr>
          <w:t xml:space="preserve"> is created and the </w:t>
        </w:r>
      </w:ins>
      <w:ins w:id="178" w:author="Petteri Poyhonen (Nokia)" w:date="2024-04-04T08:31:00Z">
        <w:r w:rsidR="00FC6D04">
          <w:rPr>
            <w:rFonts w:eastAsia="DengXian"/>
            <w:color w:val="000000" w:themeColor="text1"/>
            <w:lang w:eastAsia="zh-CN"/>
          </w:rPr>
          <w:t xml:space="preserve">related </w:t>
        </w:r>
      </w:ins>
      <w:ins w:id="179" w:author="Petteri Poyhonen (Nokia)" w:date="2024-04-05T11:19:00Z">
        <w:r w:rsidR="005E7E11">
          <w:rPr>
            <w:rFonts w:eastAsia="DengXian"/>
            <w:color w:val="000000" w:themeColor="text1"/>
            <w:lang w:eastAsia="zh-CN"/>
          </w:rPr>
          <w:t>U</w:t>
        </w:r>
      </w:ins>
      <w:ins w:id="180" w:author="Petteri Poyhonen (Nokia)" w:date="2024-04-04T08:31:00Z">
        <w:r w:rsidR="00FC6D04">
          <w:rPr>
            <w:rFonts w:eastAsia="DengXian"/>
            <w:color w:val="000000" w:themeColor="text1"/>
            <w:lang w:eastAsia="zh-CN"/>
          </w:rPr>
          <w:t>RR(s)</w:t>
        </w:r>
        <w:r w:rsidR="00DC1F83">
          <w:rPr>
            <w:rFonts w:eastAsia="DengXian"/>
            <w:color w:val="000000" w:themeColor="text1"/>
            <w:lang w:eastAsia="zh-CN"/>
          </w:rPr>
          <w:t xml:space="preserve"> will</w:t>
        </w:r>
        <w:r w:rsidR="00B3766D">
          <w:rPr>
            <w:rFonts w:eastAsia="DengXian"/>
            <w:color w:val="000000" w:themeColor="text1"/>
            <w:lang w:eastAsia="zh-CN"/>
          </w:rPr>
          <w:t xml:space="preserve"> result </w:t>
        </w:r>
      </w:ins>
      <w:ins w:id="181" w:author="Petteri Poyhonen (Nokia)" w:date="2024-04-04T08:32:00Z">
        <w:r w:rsidR="00B3766D">
          <w:rPr>
            <w:rFonts w:eastAsia="DengXian"/>
            <w:color w:val="000000" w:themeColor="text1"/>
            <w:lang w:eastAsia="zh-CN"/>
          </w:rPr>
          <w:t xml:space="preserve">Session reports to be sent </w:t>
        </w:r>
        <w:r w:rsidR="003501BF">
          <w:rPr>
            <w:rFonts w:eastAsia="DengXian"/>
            <w:color w:val="000000" w:themeColor="text1"/>
            <w:lang w:eastAsia="zh-CN"/>
          </w:rPr>
          <w:t xml:space="preserve">as </w:t>
        </w:r>
      </w:ins>
      <w:ins w:id="182" w:author="Petteri Poyhonen (Nokia)" w:date="2024-04-04T08:33:00Z">
        <w:r w:rsidR="003501BF">
          <w:rPr>
            <w:rFonts w:eastAsia="DengXian"/>
            <w:color w:val="000000" w:themeColor="text1"/>
            <w:lang w:eastAsia="zh-CN"/>
          </w:rPr>
          <w:t xml:space="preserve">direct </w:t>
        </w:r>
      </w:ins>
      <w:ins w:id="183" w:author="Petteri Poyhonen (Nokia)" w:date="2024-04-04T08:32:00Z">
        <w:r w:rsidR="003501BF">
          <w:rPr>
            <w:rFonts w:eastAsia="DengXian"/>
            <w:color w:val="000000" w:themeColor="text1"/>
            <w:lang w:eastAsia="zh-CN"/>
          </w:rPr>
          <w:t>notifi</w:t>
        </w:r>
      </w:ins>
      <w:ins w:id="184" w:author="Petteri Poyhonen (Nokia)" w:date="2024-04-04T08:33:00Z">
        <w:r w:rsidR="003501BF">
          <w:rPr>
            <w:rFonts w:eastAsia="DengXian"/>
            <w:color w:val="000000" w:themeColor="text1"/>
            <w:lang w:eastAsia="zh-CN"/>
          </w:rPr>
          <w:t>c</w:t>
        </w:r>
      </w:ins>
      <w:ins w:id="185" w:author="Petteri Poyhonen (Nokia)" w:date="2024-04-04T08:32:00Z">
        <w:r w:rsidR="003501BF">
          <w:rPr>
            <w:rFonts w:eastAsia="DengXian"/>
            <w:color w:val="000000" w:themeColor="text1"/>
            <w:lang w:eastAsia="zh-CN"/>
          </w:rPr>
          <w:t>at</w:t>
        </w:r>
      </w:ins>
      <w:ins w:id="186" w:author="Petteri Poyhonen (Nokia)" w:date="2024-04-04T08:33:00Z">
        <w:r w:rsidR="003501BF">
          <w:rPr>
            <w:rFonts w:eastAsia="DengXian"/>
            <w:color w:val="000000" w:themeColor="text1"/>
            <w:lang w:eastAsia="zh-CN"/>
          </w:rPr>
          <w:t>i</w:t>
        </w:r>
      </w:ins>
      <w:ins w:id="187" w:author="Petteri Poyhonen (Nokia)" w:date="2024-04-04T08:32:00Z">
        <w:r w:rsidR="003501BF">
          <w:rPr>
            <w:rFonts w:eastAsia="DengXian"/>
            <w:color w:val="000000" w:themeColor="text1"/>
            <w:lang w:eastAsia="zh-CN"/>
          </w:rPr>
          <w:t xml:space="preserve">ons </w:t>
        </w:r>
      </w:ins>
      <w:ins w:id="188" w:author="Petteri Poyhonen (Nokia)" w:date="2024-04-04T08:33:00Z">
        <w:r w:rsidR="003501BF">
          <w:rPr>
            <w:rFonts w:eastAsia="DengXian"/>
            <w:color w:val="000000" w:themeColor="text1"/>
            <w:lang w:eastAsia="zh-CN"/>
          </w:rPr>
          <w:t xml:space="preserve">to the consumer AF as shown in Figure </w:t>
        </w:r>
      </w:ins>
      <w:ins w:id="189" w:author="Petteri Poyhonen (Nokia)" w:date="2024-04-04T08:34:00Z">
        <w:r w:rsidR="00CA76BE" w:rsidRPr="00CA76BE">
          <w:rPr>
            <w:rFonts w:eastAsia="DengXian"/>
            <w:color w:val="000000" w:themeColor="text1"/>
            <w:lang w:eastAsia="zh-CN"/>
          </w:rPr>
          <w:t>5.2.2.3.2-1</w:t>
        </w:r>
      </w:ins>
      <w:ins w:id="190" w:author="Petteri Poyhonen (Nokia)" w:date="2024-04-04T08:33:00Z">
        <w:r w:rsidR="003501BF" w:rsidRPr="00070036">
          <w:rPr>
            <w:rFonts w:eastAsia="DengXian"/>
            <w:color w:val="000000" w:themeColor="text1"/>
            <w:lang w:eastAsia="zh-CN"/>
          </w:rPr>
          <w:t xml:space="preserve"> </w:t>
        </w:r>
      </w:ins>
      <w:ins w:id="191" w:author="Petteri Poyhonen (Nokia)" w:date="2024-04-04T08:34:00Z">
        <w:r w:rsidR="00DB6A90">
          <w:rPr>
            <w:rFonts w:eastAsia="DengXian"/>
            <w:color w:val="000000" w:themeColor="text1"/>
            <w:lang w:eastAsia="zh-CN"/>
          </w:rPr>
          <w:t>“</w:t>
        </w:r>
        <w:r w:rsidR="00DB6A90" w:rsidRPr="00DB6A90">
          <w:rPr>
            <w:rFonts w:eastAsia="DengXian"/>
            <w:color w:val="000000" w:themeColor="text1"/>
            <w:lang w:eastAsia="zh-CN"/>
          </w:rPr>
          <w:t>UPF sends notification on subscribed events</w:t>
        </w:r>
        <w:r w:rsidR="00DB6A90">
          <w:rPr>
            <w:rFonts w:eastAsia="DengXian"/>
            <w:color w:val="000000" w:themeColor="text1"/>
            <w:lang w:eastAsia="zh-CN"/>
          </w:rPr>
          <w:t xml:space="preserve">” </w:t>
        </w:r>
      </w:ins>
      <w:ins w:id="192" w:author="Petteri Poyhonen (Nokia)" w:date="2024-04-04T08:33:00Z">
        <w:r w:rsidR="003501BF" w:rsidRPr="004065DF">
          <w:rPr>
            <w:rFonts w:eastAsia="DengXian"/>
            <w:color w:val="000000" w:themeColor="text1"/>
            <w:lang w:eastAsia="zh-CN"/>
          </w:rPr>
          <w:t>in TS 29.564</w:t>
        </w:r>
        <w:r w:rsidR="003501BF">
          <w:rPr>
            <w:rFonts w:eastAsia="DengXian"/>
            <w:color w:val="000000" w:themeColor="text1"/>
            <w:lang w:eastAsia="zh-CN"/>
          </w:rPr>
          <w:t>.</w:t>
        </w:r>
      </w:ins>
      <w:ins w:id="193" w:author="Petteri Poyhonen (Nokia)" w:date="2024-04-04T08:32:00Z">
        <w:r w:rsidR="003501BF">
          <w:rPr>
            <w:rFonts w:eastAsia="DengXian"/>
            <w:color w:val="000000" w:themeColor="text1"/>
            <w:lang w:eastAsia="zh-CN"/>
          </w:rPr>
          <w:t xml:space="preserve"> </w:t>
        </w:r>
      </w:ins>
      <w:ins w:id="194" w:author="Petteri Poyhonen (Nokia)" w:date="2024-04-04T08:31:00Z">
        <w:r w:rsidR="00FC6D04">
          <w:rPr>
            <w:rFonts w:eastAsia="DengXian"/>
            <w:color w:val="000000" w:themeColor="text1"/>
            <w:lang w:eastAsia="zh-CN"/>
          </w:rPr>
          <w:t xml:space="preserve"> </w:t>
        </w:r>
      </w:ins>
    </w:p>
    <w:p w14:paraId="1774183A" w14:textId="77777777" w:rsidR="008D1B7C" w:rsidRDefault="008D1B7C" w:rsidP="008D1B7C">
      <w:pPr>
        <w:pStyle w:val="Caption"/>
        <w:keepNext/>
        <w:jc w:val="center"/>
        <w:rPr>
          <w:ins w:id="195" w:author="Petteri Poyhonen (Nokia)" w:date="2024-04-03T16:26:00Z"/>
        </w:rPr>
      </w:pPr>
      <w:ins w:id="196" w:author="Petteri Poyhonen (Nokia)" w:date="2024-04-03T16:26:00Z">
        <w:r>
          <w:t xml:space="preserve">Table </w:t>
        </w:r>
        <w:r>
          <w:fldChar w:fldCharType="begin"/>
        </w:r>
        <w:r>
          <w:instrText xml:space="preserve"> SEQ Table \* ARABIC </w:instrText>
        </w:r>
        <w:r>
          <w:fldChar w:fldCharType="separate"/>
        </w:r>
        <w:r>
          <w:rPr>
            <w:noProof/>
          </w:rPr>
          <w:t>1</w:t>
        </w:r>
        <w:r>
          <w:fldChar w:fldCharType="end"/>
        </w:r>
        <w:r>
          <w:t xml:space="preserve">: </w:t>
        </w:r>
        <w:r w:rsidRPr="0021489F">
          <w:rPr>
            <w:lang w:val="en-US"/>
          </w:rPr>
          <w:t xml:space="preserve">Traffic Influence Reporting </w:t>
        </w:r>
        <w:r>
          <w:t>event.</w:t>
        </w:r>
      </w:ins>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6"/>
        <w:gridCol w:w="6372"/>
      </w:tblGrid>
      <w:tr w:rsidR="008D1B7C" w:rsidRPr="00613A80" w14:paraId="54038971" w14:textId="77777777">
        <w:trPr>
          <w:ins w:id="197" w:author="Petteri Poyhonen (Nokia)" w:date="2024-04-03T16:26:00Z"/>
        </w:trPr>
        <w:tc>
          <w:tcPr>
            <w:tcW w:w="2896" w:type="dxa"/>
            <w:shd w:val="clear" w:color="auto" w:fill="auto"/>
          </w:tcPr>
          <w:p w14:paraId="5BD229CF" w14:textId="77777777" w:rsidR="008D1B7C" w:rsidRPr="00613A80" w:rsidRDefault="008D1B7C">
            <w:pPr>
              <w:rPr>
                <w:ins w:id="198" w:author="Petteri Poyhonen (Nokia)" w:date="2024-04-03T16:26:00Z"/>
                <w:b/>
                <w:bCs/>
              </w:rPr>
            </w:pPr>
            <w:ins w:id="199" w:author="Petteri Poyhonen (Nokia)" w:date="2024-04-03T16:26:00Z">
              <w:r w:rsidRPr="00613A80">
                <w:rPr>
                  <w:b/>
                  <w:bCs/>
                </w:rPr>
                <w:t>Description</w:t>
              </w:r>
            </w:ins>
          </w:p>
        </w:tc>
        <w:tc>
          <w:tcPr>
            <w:tcW w:w="6372" w:type="dxa"/>
            <w:shd w:val="clear" w:color="auto" w:fill="auto"/>
          </w:tcPr>
          <w:p w14:paraId="289AC1A4" w14:textId="77777777" w:rsidR="008D1B7C" w:rsidRPr="00613A80" w:rsidRDefault="008D1B7C">
            <w:pPr>
              <w:pStyle w:val="NormalWeb"/>
              <w:shd w:val="clear" w:color="auto" w:fill="FFFFFF"/>
              <w:rPr>
                <w:ins w:id="200" w:author="Petteri Poyhonen (Nokia)" w:date="2024-04-03T16:26:00Z"/>
                <w:sz w:val="20"/>
                <w:szCs w:val="20"/>
              </w:rPr>
            </w:pPr>
            <w:ins w:id="201" w:author="Petteri Poyhonen (Nokia)" w:date="2024-04-03T16:26:00Z">
              <w:r w:rsidRPr="00613A80">
                <w:rPr>
                  <w:sz w:val="20"/>
                  <w:szCs w:val="20"/>
                </w:rPr>
                <w:t xml:space="preserve">This event provides Traffic Influence reporting directly for the subscriber instead of using N4 signaling. </w:t>
              </w:r>
            </w:ins>
          </w:p>
        </w:tc>
      </w:tr>
      <w:tr w:rsidR="008D1B7C" w:rsidRPr="00613A80" w14:paraId="2DB3750E" w14:textId="77777777">
        <w:trPr>
          <w:ins w:id="202" w:author="Petteri Poyhonen (Nokia)" w:date="2024-04-03T16:26:00Z"/>
        </w:trPr>
        <w:tc>
          <w:tcPr>
            <w:tcW w:w="2896" w:type="dxa"/>
            <w:shd w:val="clear" w:color="auto" w:fill="auto"/>
          </w:tcPr>
          <w:p w14:paraId="26BC9E3A" w14:textId="77777777" w:rsidR="008D1B7C" w:rsidRPr="00613A80" w:rsidRDefault="008D1B7C">
            <w:pPr>
              <w:rPr>
                <w:ins w:id="203" w:author="Petteri Poyhonen (Nokia)" w:date="2024-04-03T16:26:00Z"/>
                <w:b/>
                <w:bCs/>
              </w:rPr>
            </w:pPr>
            <w:ins w:id="204" w:author="Petteri Poyhonen (Nokia)" w:date="2024-04-03T16:26:00Z">
              <w:r w:rsidRPr="00613A80">
                <w:rPr>
                  <w:b/>
                  <w:bCs/>
                </w:rPr>
                <w:t>Subscription type</w:t>
              </w:r>
            </w:ins>
          </w:p>
        </w:tc>
        <w:tc>
          <w:tcPr>
            <w:tcW w:w="6372" w:type="dxa"/>
            <w:shd w:val="clear" w:color="auto" w:fill="auto"/>
          </w:tcPr>
          <w:p w14:paraId="2D0ED94F" w14:textId="77777777" w:rsidR="008D1B7C" w:rsidRPr="00613A80" w:rsidRDefault="008D1B7C">
            <w:pPr>
              <w:rPr>
                <w:ins w:id="205" w:author="Petteri Poyhonen (Nokia)" w:date="2024-04-03T16:26:00Z"/>
              </w:rPr>
            </w:pPr>
            <w:ins w:id="206" w:author="Petteri Poyhonen (Nokia)" w:date="2024-04-03T16:26:00Z">
              <w:r w:rsidRPr="00613A80">
                <w:t>Subscription to UPF/Nupf_EventExposure Subscribe</w:t>
              </w:r>
            </w:ins>
          </w:p>
        </w:tc>
      </w:tr>
      <w:tr w:rsidR="008D1B7C" w:rsidRPr="00613A80" w14:paraId="188A6E59" w14:textId="77777777">
        <w:trPr>
          <w:ins w:id="207" w:author="Petteri Poyhonen (Nokia)" w:date="2024-04-03T16:26:00Z"/>
        </w:trPr>
        <w:tc>
          <w:tcPr>
            <w:tcW w:w="2896" w:type="dxa"/>
            <w:shd w:val="clear" w:color="auto" w:fill="auto"/>
          </w:tcPr>
          <w:p w14:paraId="589E6D41" w14:textId="77777777" w:rsidR="008D1B7C" w:rsidRPr="00613A80" w:rsidRDefault="008D1B7C">
            <w:pPr>
              <w:rPr>
                <w:ins w:id="208" w:author="Petteri Poyhonen (Nokia)" w:date="2024-04-03T16:26:00Z"/>
                <w:b/>
                <w:bCs/>
              </w:rPr>
            </w:pPr>
            <w:ins w:id="209" w:author="Petteri Poyhonen (Nokia)" w:date="2024-04-03T16:26:00Z">
              <w:r w:rsidRPr="00613A80">
                <w:rPr>
                  <w:b/>
                  <w:bCs/>
                </w:rPr>
                <w:t>Subscription inputs to UPF</w:t>
              </w:r>
            </w:ins>
          </w:p>
        </w:tc>
        <w:tc>
          <w:tcPr>
            <w:tcW w:w="6372" w:type="dxa"/>
            <w:shd w:val="clear" w:color="auto" w:fill="auto"/>
          </w:tcPr>
          <w:p w14:paraId="50D24847" w14:textId="77777777" w:rsidR="008D1B7C" w:rsidRPr="00613A80" w:rsidRDefault="008D1B7C">
            <w:pPr>
              <w:rPr>
                <w:ins w:id="210" w:author="Petteri Poyhonen (Nokia)" w:date="2024-04-03T16:26:00Z"/>
              </w:rPr>
            </w:pPr>
            <w:ins w:id="211" w:author="Petteri Poyhonen (Nokia)" w:date="2024-04-03T16:26:00Z">
              <w:r w:rsidRPr="00613A80">
                <w:t xml:space="preserve">Required: </w:t>
              </w:r>
            </w:ins>
          </w:p>
          <w:p w14:paraId="2E2BBAB0" w14:textId="77777777" w:rsidR="008D1B7C" w:rsidRPr="00613A80" w:rsidRDefault="008D1B7C">
            <w:pPr>
              <w:rPr>
                <w:ins w:id="212" w:author="Petteri Poyhonen (Nokia)" w:date="2024-04-03T16:26:00Z"/>
              </w:rPr>
            </w:pPr>
            <w:ins w:id="213" w:author="Petteri Poyhonen (Nokia)" w:date="2024-04-03T16:26:00Z">
              <w:r w:rsidRPr="00613A80">
                <w:t>- UPF event consumer notification URI.</w:t>
              </w:r>
            </w:ins>
          </w:p>
          <w:p w14:paraId="5EA5C52E" w14:textId="77777777" w:rsidR="008D1B7C" w:rsidRPr="00613A80" w:rsidRDefault="008D1B7C">
            <w:pPr>
              <w:rPr>
                <w:ins w:id="214" w:author="Petteri Poyhonen (Nokia)" w:date="2024-04-03T16:26:00Z"/>
              </w:rPr>
            </w:pPr>
            <w:ins w:id="215" w:author="Petteri Poyhonen (Nokia)" w:date="2024-04-03T16:26:00Z">
              <w:r w:rsidRPr="00613A80">
                <w:t>- Reporting Correlation ID.</w:t>
              </w:r>
            </w:ins>
          </w:p>
        </w:tc>
      </w:tr>
      <w:tr w:rsidR="008D1B7C" w:rsidRPr="00613A80" w14:paraId="57C2B4B1" w14:textId="77777777">
        <w:trPr>
          <w:ins w:id="216" w:author="Petteri Poyhonen (Nokia)" w:date="2024-04-03T16:26:00Z"/>
        </w:trPr>
        <w:tc>
          <w:tcPr>
            <w:tcW w:w="2896" w:type="dxa"/>
            <w:shd w:val="clear" w:color="auto" w:fill="auto"/>
          </w:tcPr>
          <w:p w14:paraId="11B810BF" w14:textId="77777777" w:rsidR="008D1B7C" w:rsidRPr="00613A80" w:rsidRDefault="008D1B7C">
            <w:pPr>
              <w:rPr>
                <w:ins w:id="217" w:author="Petteri Poyhonen (Nokia)" w:date="2024-04-03T16:26:00Z"/>
                <w:b/>
                <w:bCs/>
              </w:rPr>
            </w:pPr>
            <w:ins w:id="218" w:author="Petteri Poyhonen (Nokia)" w:date="2024-04-03T16:26:00Z">
              <w:r w:rsidRPr="00613A80">
                <w:rPr>
                  <w:b/>
                  <w:bCs/>
                </w:rPr>
                <w:t>Report type</w:t>
              </w:r>
            </w:ins>
          </w:p>
        </w:tc>
        <w:tc>
          <w:tcPr>
            <w:tcW w:w="6372" w:type="dxa"/>
            <w:shd w:val="clear" w:color="auto" w:fill="auto"/>
          </w:tcPr>
          <w:p w14:paraId="5D671CA4" w14:textId="77777777" w:rsidR="008D1B7C" w:rsidRPr="00613A80" w:rsidRDefault="008D1B7C">
            <w:pPr>
              <w:rPr>
                <w:ins w:id="219" w:author="Petteri Poyhonen (Nokia)" w:date="2024-04-03T16:26:00Z"/>
              </w:rPr>
            </w:pPr>
            <w:ins w:id="220" w:author="Petteri Poyhonen (Nokia)" w:date="2024-04-03T16:26:00Z">
              <w:r w:rsidRPr="00613A80">
                <w:t>Continuous (event triggered) Report.</w:t>
              </w:r>
            </w:ins>
          </w:p>
        </w:tc>
      </w:tr>
    </w:tbl>
    <w:p w14:paraId="2B68D624" w14:textId="77777777" w:rsidR="004713AC" w:rsidRPr="004713AC" w:rsidRDefault="004713AC">
      <w:pPr>
        <w:rPr>
          <w:rPrChange w:id="221" w:author="Petteri Poyhonen (Nokia)" w:date="2024-04-03T16:26:00Z">
            <w:rPr>
              <w:lang w:val="en-US"/>
            </w:rPr>
          </w:rPrChange>
        </w:rPr>
        <w:pPrChange w:id="222" w:author="Petteri Poyhonen (Nokia)" w:date="2024-04-03T16:26:00Z">
          <w:pPr>
            <w:pStyle w:val="NO"/>
          </w:pPr>
        </w:pPrChange>
      </w:pPr>
    </w:p>
    <w:p w14:paraId="255887D2" w14:textId="77777777" w:rsidR="00E65ED5" w:rsidRPr="00995E89" w:rsidDel="00C077C4" w:rsidRDefault="00E65ED5" w:rsidP="00E65ED5">
      <w:pPr>
        <w:pStyle w:val="Heading3"/>
        <w:rPr>
          <w:del w:id="223" w:author="Nokia-user13" w:date="2024-04-03T15:51:00Z"/>
        </w:rPr>
      </w:pPr>
      <w:bookmarkStart w:id="224" w:name="_Toc157584574"/>
      <w:bookmarkStart w:id="225" w:name="_Toc160444859"/>
      <w:bookmarkStart w:id="226" w:name="_Toc160444923"/>
      <w:bookmarkStart w:id="227" w:name="_Toc160711413"/>
      <w:r w:rsidRPr="00995E89">
        <w:t>6.1.3</w:t>
      </w:r>
      <w:r w:rsidRPr="00995E89">
        <w:tab/>
        <w:t>Impacts on services, entities and interface</w:t>
      </w:r>
      <w:del w:id="228" w:author="Nokia-user13" w:date="2024-04-03T15:51:00Z">
        <w:r w:rsidRPr="00995E89" w:rsidDel="00C077C4">
          <w:delText>s</w:delText>
        </w:r>
        <w:bookmarkEnd w:id="224"/>
        <w:bookmarkEnd w:id="225"/>
        <w:bookmarkEnd w:id="226"/>
        <w:bookmarkEnd w:id="227"/>
      </w:del>
    </w:p>
    <w:p w14:paraId="505F4F1E" w14:textId="76F068D8" w:rsidR="00E65ED5" w:rsidRDefault="00E65ED5" w:rsidP="00E65ED5">
      <w:r>
        <w:t>NEF:</w:t>
      </w:r>
    </w:p>
    <w:p w14:paraId="736B04D7" w14:textId="27A26405" w:rsidR="00E65ED5" w:rsidRDefault="00E65ED5" w:rsidP="00E65ED5">
      <w:pPr>
        <w:pStyle w:val="B1"/>
      </w:pPr>
      <w:r>
        <w:t>-</w:t>
      </w:r>
      <w:r>
        <w:tab/>
        <w:t>Nnef_TrafficInfluence service, adding optional header tag rule Id, container/metadata, direction (uplink/downlink) and handling new event in the Event ID reported to AF.</w:t>
      </w:r>
    </w:p>
    <w:p w14:paraId="6BA5AF3A" w14:textId="77777777" w:rsidR="00E65ED5" w:rsidRDefault="00E65ED5" w:rsidP="00E65ED5">
      <w:r>
        <w:t>UDR:</w:t>
      </w:r>
    </w:p>
    <w:p w14:paraId="4E403F7A" w14:textId="77777777" w:rsidR="00E65ED5" w:rsidRDefault="00E65ED5" w:rsidP="00E65ED5">
      <w:pPr>
        <w:pStyle w:val="B1"/>
      </w:pPr>
      <w:r>
        <w:t>-</w:t>
      </w:r>
      <w:r>
        <w:tab/>
        <w:t>Nudr_DataManagement service, adding new data subset in the Application data set.</w:t>
      </w:r>
    </w:p>
    <w:p w14:paraId="11D00B75" w14:textId="77777777" w:rsidR="00E65ED5" w:rsidRDefault="00E65ED5" w:rsidP="00E65ED5">
      <w:r>
        <w:t>PCF:</w:t>
      </w:r>
    </w:p>
    <w:p w14:paraId="61BDF34E" w14:textId="4E9A81FE" w:rsidR="002911D8" w:rsidRDefault="00E65ED5" w:rsidP="00E65ED5">
      <w:pPr>
        <w:pStyle w:val="B1"/>
      </w:pPr>
      <w:r>
        <w:t>-</w:t>
      </w:r>
      <w:r>
        <w:tab/>
        <w:t>PCC rule to add a header tag identifier and metadata.</w:t>
      </w:r>
    </w:p>
    <w:p w14:paraId="3BA99DE2" w14:textId="77777777" w:rsidR="00E65ED5" w:rsidRDefault="00E65ED5" w:rsidP="00E65ED5">
      <w:r>
        <w:t>SMF:</w:t>
      </w:r>
    </w:p>
    <w:p w14:paraId="751AAE81" w14:textId="77777777" w:rsidR="00E65ED5" w:rsidRDefault="00E65ED5" w:rsidP="00E65ED5">
      <w:pPr>
        <w:pStyle w:val="B1"/>
      </w:pPr>
      <w:r>
        <w:t>-</w:t>
      </w:r>
      <w:r>
        <w:tab/>
        <w:t>Nsmf_EventExposure service, to include new event for notification to the AF.</w:t>
      </w:r>
    </w:p>
    <w:p w14:paraId="1BA58F0A" w14:textId="77777777" w:rsidR="00E65ED5" w:rsidRDefault="00E65ED5" w:rsidP="00E65ED5">
      <w:pPr>
        <w:pStyle w:val="B1"/>
      </w:pPr>
      <w:r>
        <w:t>-</w:t>
      </w:r>
      <w:r>
        <w:tab/>
        <w:t>To depict PDR/FAR/URR rules handling for header/tag handling.</w:t>
      </w:r>
    </w:p>
    <w:p w14:paraId="396D35FE" w14:textId="77777777" w:rsidR="00E65ED5" w:rsidRDefault="00E65ED5" w:rsidP="00E65ED5">
      <w:pPr>
        <w:pStyle w:val="B1"/>
        <w:rPr>
          <w:ins w:id="229" w:author="Nokia-user13" w:date="2024-04-03T15:21:00Z"/>
        </w:rPr>
      </w:pPr>
      <w:r>
        <w:t>-</w:t>
      </w:r>
      <w:r>
        <w:tab/>
        <w:t>N4 updates.</w:t>
      </w:r>
    </w:p>
    <w:p w14:paraId="135723F1" w14:textId="604084A9" w:rsidR="004773ED" w:rsidRDefault="004773ED" w:rsidP="00E65ED5">
      <w:pPr>
        <w:pStyle w:val="B1"/>
        <w:rPr>
          <w:ins w:id="230" w:author="Petteri Poyhonen (Nokia)" w:date="2024-04-05T11:20:00Z"/>
        </w:rPr>
      </w:pPr>
      <w:ins w:id="231" w:author="Nokia-user13" w:date="2024-04-03T15:21:00Z">
        <w:r>
          <w:t>-</w:t>
        </w:r>
        <w:r>
          <w:tab/>
          <w:t xml:space="preserve">Support new </w:t>
        </w:r>
      </w:ins>
      <w:ins w:id="232" w:author="Petteri Poyhonen (Nokia)" w:date="2024-04-03T16:36:00Z">
        <w:r w:rsidR="00A8342F">
          <w:t>Report Correlation ID</w:t>
        </w:r>
        <w:r w:rsidR="00A8342F" w:rsidDel="00A8342F">
          <w:t xml:space="preserve"> </w:t>
        </w:r>
      </w:ins>
      <w:ins w:id="233" w:author="Petteri Poyhonen (Nokia)" w:date="2024-04-05T11:57:00Z">
        <w:r w:rsidR="00D631AD">
          <w:t>field</w:t>
        </w:r>
      </w:ins>
      <w:ins w:id="234" w:author="Nokia-user13" w:date="2024-04-03T15:22:00Z">
        <w:r>
          <w:t xml:space="preserve"> in URR</w:t>
        </w:r>
      </w:ins>
      <w:ins w:id="235" w:author="Petteri Poyhonen (Nokia)" w:date="2024-04-04T08:26:00Z">
        <w:r w:rsidR="00FF2F27">
          <w:t xml:space="preserve"> rule</w:t>
        </w:r>
      </w:ins>
      <w:ins w:id="236" w:author="Nokia-user13" w:date="2024-04-03T15:22:00Z">
        <w:r>
          <w:t>.</w:t>
        </w:r>
      </w:ins>
    </w:p>
    <w:p w14:paraId="657B80F3" w14:textId="7C2FDDB4" w:rsidR="00C0662C" w:rsidRDefault="00C0662C" w:rsidP="00C0662C">
      <w:pPr>
        <w:pStyle w:val="B1"/>
      </w:pPr>
      <w:ins w:id="237" w:author="Petteri Poyhonen (Nokia)" w:date="2024-04-05T11:20:00Z">
        <w:r>
          <w:t>-</w:t>
        </w:r>
        <w:r>
          <w:tab/>
        </w:r>
      </w:ins>
      <w:ins w:id="238" w:author="Petteri Poyhonen (Nokia)" w:date="2024-04-05T11:21:00Z">
        <w:r w:rsidR="00FC2CEF">
          <w:t xml:space="preserve">Support Traffic Influence Reporting event </w:t>
        </w:r>
        <w:r w:rsidR="00E50778">
          <w:t xml:space="preserve">subscriptions of </w:t>
        </w:r>
        <w:r w:rsidR="00C85878">
          <w:t xml:space="preserve">the </w:t>
        </w:r>
        <w:r w:rsidR="00FC2CEF">
          <w:t>UPF Exposure Service</w:t>
        </w:r>
      </w:ins>
      <w:ins w:id="239" w:author="Petteri Poyhonen (Nokia)" w:date="2024-04-05T11:20:00Z">
        <w:r w:rsidR="009B2D84">
          <w:t xml:space="preserve"> on behalf of the AF</w:t>
        </w:r>
        <w:r>
          <w:t>.</w:t>
        </w:r>
      </w:ins>
    </w:p>
    <w:p w14:paraId="2DBD366E" w14:textId="77777777" w:rsidR="00E65ED5" w:rsidRDefault="00E65ED5" w:rsidP="00E65ED5">
      <w:r>
        <w:t>UPF:</w:t>
      </w:r>
    </w:p>
    <w:p w14:paraId="4EDDD5AE" w14:textId="77777777" w:rsidR="00E65ED5" w:rsidRDefault="00E65ED5" w:rsidP="00E65ED5">
      <w:pPr>
        <w:pStyle w:val="B1"/>
        <w:rPr>
          <w:ins w:id="240" w:author="Nokia-user13" w:date="2024-04-03T15:20:00Z"/>
        </w:rPr>
      </w:pPr>
      <w:r>
        <w:t>-</w:t>
      </w:r>
      <w:r>
        <w:tab/>
        <w:t>N4 updates: Header handling capability, for insertion/modification/removal/replacement and/or detection.</w:t>
      </w:r>
    </w:p>
    <w:p w14:paraId="4A4619AE" w14:textId="08CADA39" w:rsidR="002911D8" w:rsidRDefault="002911D8">
      <w:pPr>
        <w:ind w:firstLine="284"/>
        <w:rPr>
          <w:ins w:id="241" w:author="Nokia-user13" w:date="2024-04-03T15:21:00Z"/>
        </w:rPr>
        <w:pPrChange w:id="242" w:author="Nokia-user13" w:date="2024-04-03T15:52:00Z">
          <w:pPr>
            <w:pStyle w:val="B1"/>
          </w:pPr>
        </w:pPrChange>
      </w:pPr>
      <w:ins w:id="243" w:author="Nokia-user13" w:date="2024-04-03T15:20:00Z">
        <w:r>
          <w:t>-</w:t>
        </w:r>
        <w:r>
          <w:tab/>
        </w:r>
      </w:ins>
      <w:ins w:id="244" w:author="Nokia-user13" w:date="2024-04-03T15:51:00Z">
        <w:r w:rsidR="00C077C4">
          <w:t>UPF Exposure Service</w:t>
        </w:r>
      </w:ins>
      <w:ins w:id="245" w:author="Petteri Poyhonen (Nokia)" w:date="2024-04-05T11:41:00Z">
        <w:r w:rsidR="00431534">
          <w:t xml:space="preserve"> supports</w:t>
        </w:r>
      </w:ins>
      <w:ins w:id="246" w:author="Nokia-user13" w:date="2024-04-03T15:52:00Z">
        <w:r w:rsidR="00C077C4">
          <w:t xml:space="preserve"> n</w:t>
        </w:r>
      </w:ins>
      <w:ins w:id="247" w:author="Nokia-user13" w:date="2024-04-03T15:51:00Z">
        <w:r w:rsidR="00C077C4" w:rsidRPr="00914460">
          <w:t>ew</w:t>
        </w:r>
      </w:ins>
      <w:ins w:id="248" w:author="Nokia-user13" w:date="2024-04-03T15:52:00Z">
        <w:r w:rsidR="00C077C4">
          <w:t xml:space="preserve"> </w:t>
        </w:r>
      </w:ins>
      <w:ins w:id="249" w:author="Nokia-user13" w:date="2024-04-03T15:51:00Z">
        <w:r w:rsidR="00C077C4">
          <w:t>Traffic Influence Reporting event.</w:t>
        </w:r>
      </w:ins>
    </w:p>
    <w:p w14:paraId="376383E6" w14:textId="69C0E5E2" w:rsidR="002911D8" w:rsidRDefault="002911D8" w:rsidP="00E65ED5">
      <w:pPr>
        <w:pStyle w:val="B1"/>
        <w:rPr>
          <w:ins w:id="250" w:author="Nokia-user13" w:date="2024-04-03T15:51:00Z"/>
        </w:rPr>
      </w:pPr>
      <w:ins w:id="251" w:author="Nokia-user13" w:date="2024-04-03T15:21:00Z">
        <w:r>
          <w:t>-</w:t>
        </w:r>
        <w:r>
          <w:tab/>
          <w:t xml:space="preserve">Support new </w:t>
        </w:r>
      </w:ins>
      <w:ins w:id="252" w:author="Petteri Poyhonen (Nokia)" w:date="2024-04-03T16:36:00Z">
        <w:r w:rsidR="00A8342F">
          <w:t>Report Correlation ID</w:t>
        </w:r>
        <w:r w:rsidR="00A8342F" w:rsidDel="00A8342F">
          <w:t xml:space="preserve"> </w:t>
        </w:r>
      </w:ins>
      <w:ins w:id="253" w:author="Petteri Poyhonen (Nokia)" w:date="2024-04-05T11:57:00Z">
        <w:r w:rsidR="00D631AD">
          <w:t>field</w:t>
        </w:r>
      </w:ins>
      <w:ins w:id="254" w:author="Nokia-user13" w:date="2024-04-03T15:21:00Z">
        <w:r>
          <w:t xml:space="preserve"> in URR</w:t>
        </w:r>
      </w:ins>
      <w:ins w:id="255" w:author="Nokia-user13" w:date="2024-04-03T15:53:00Z">
        <w:r w:rsidR="00B5702D">
          <w:t xml:space="preserve"> and Traffic Influence Report handling</w:t>
        </w:r>
      </w:ins>
      <w:ins w:id="256" w:author="Nokia-user13" w:date="2024-04-03T15:21:00Z">
        <w:r>
          <w:t>.</w:t>
        </w:r>
      </w:ins>
    </w:p>
    <w:p w14:paraId="306D6295" w14:textId="77777777" w:rsidR="00C077C4" w:rsidRDefault="00C077C4" w:rsidP="00E65ED5">
      <w:pPr>
        <w:pStyle w:val="B1"/>
      </w:pPr>
    </w:p>
    <w:p w14:paraId="4082FBB7" w14:textId="36DC10C7" w:rsidR="00E7583C" w:rsidRPr="00E5410D" w:rsidRDefault="00E7583C" w:rsidP="00A16155">
      <w:pPr>
        <w:ind w:left="567" w:hanging="283"/>
        <w:rPr>
          <w:rStyle w:val="normaltextrun"/>
          <w:color w:val="4472C4" w:themeColor="accent1"/>
          <w:shd w:val="clear" w:color="auto" w:fill="FFFFFF"/>
        </w:rPr>
      </w:pPr>
    </w:p>
    <w:p w14:paraId="7EC1B1D0" w14:textId="369398A4" w:rsidR="3B3D26B1" w:rsidRPr="006B2DD5" w:rsidRDefault="5D9DA071" w:rsidP="006B2DD5">
      <w:pPr>
        <w:ind w:left="283" w:hanging="283"/>
        <w:jc w:val="center"/>
        <w:rPr>
          <w:rStyle w:val="normaltextrun"/>
        </w:rPr>
      </w:pPr>
      <w:r w:rsidRPr="3B3D26B1">
        <w:rPr>
          <w:rFonts w:eastAsia="Times New Roman"/>
          <w:color w:val="FF0000"/>
          <w:sz w:val="40"/>
          <w:szCs w:val="40"/>
        </w:rPr>
        <w:t>*** END of changes ***</w:t>
      </w:r>
    </w:p>
    <w:sectPr w:rsidR="3B3D26B1" w:rsidRPr="006B2DD5" w:rsidSect="009923F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51A8F" w14:textId="77777777" w:rsidR="009923FF" w:rsidRDefault="009923FF">
      <w:r>
        <w:separator/>
      </w:r>
    </w:p>
  </w:endnote>
  <w:endnote w:type="continuationSeparator" w:id="0">
    <w:p w14:paraId="74BA09AB" w14:textId="77777777" w:rsidR="009923FF" w:rsidRDefault="009923FF">
      <w:r>
        <w:continuationSeparator/>
      </w:r>
    </w:p>
  </w:endnote>
  <w:endnote w:type="continuationNotice" w:id="1">
    <w:p w14:paraId="673BCE0E" w14:textId="77777777" w:rsidR="009923FF" w:rsidRDefault="009923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Arial">
    <w:panose1 w:val="020B0604020202020204"/>
    <w:charset w:val="A1"/>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1"/>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E9CB9" w14:textId="77777777" w:rsidR="009923FF" w:rsidRDefault="009923FF">
      <w:r>
        <w:separator/>
      </w:r>
    </w:p>
  </w:footnote>
  <w:footnote w:type="continuationSeparator" w:id="0">
    <w:p w14:paraId="43BE8D72" w14:textId="77777777" w:rsidR="009923FF" w:rsidRDefault="009923FF">
      <w:r>
        <w:continuationSeparator/>
      </w:r>
    </w:p>
  </w:footnote>
  <w:footnote w:type="continuationNotice" w:id="1">
    <w:p w14:paraId="79E0C35E" w14:textId="77777777" w:rsidR="009923FF" w:rsidRDefault="009923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55B9F416"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73BC6337"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0000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0F2418"/>
    <w:multiLevelType w:val="hybridMultilevel"/>
    <w:tmpl w:val="EE8624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077AA"/>
    <w:multiLevelType w:val="hybridMultilevel"/>
    <w:tmpl w:val="3E326940"/>
    <w:lvl w:ilvl="0" w:tplc="4D0ADC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712B9B"/>
    <w:multiLevelType w:val="hybridMultilevel"/>
    <w:tmpl w:val="EE6EA162"/>
    <w:lvl w:ilvl="0" w:tplc="3C7E054C">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5C30255"/>
    <w:multiLevelType w:val="hybridMultilevel"/>
    <w:tmpl w:val="408217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53C25"/>
    <w:multiLevelType w:val="hybridMultilevel"/>
    <w:tmpl w:val="2B502238"/>
    <w:lvl w:ilvl="0" w:tplc="918E8F54">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9" w15:restartNumberingAfterBreak="0">
    <w:nsid w:val="2F115320"/>
    <w:multiLevelType w:val="hybridMultilevel"/>
    <w:tmpl w:val="28A80CE2"/>
    <w:lvl w:ilvl="0" w:tplc="3C7E054C">
      <w:start w:val="1"/>
      <w:numFmt w:val="decimal"/>
      <w:lvlText w:val="%1."/>
      <w:lvlJc w:val="left"/>
      <w:pPr>
        <w:ind w:left="2992" w:hanging="360"/>
      </w:pPr>
      <w:rPr>
        <w:rFonts w:hint="default"/>
      </w:rPr>
    </w:lvl>
    <w:lvl w:ilvl="1" w:tplc="04090019">
      <w:start w:val="1"/>
      <w:numFmt w:val="lowerLetter"/>
      <w:lvlText w:val="%2."/>
      <w:lvlJc w:val="left"/>
      <w:pPr>
        <w:ind w:left="3712" w:hanging="360"/>
      </w:pPr>
    </w:lvl>
    <w:lvl w:ilvl="2" w:tplc="0409001B" w:tentative="1">
      <w:start w:val="1"/>
      <w:numFmt w:val="lowerRoman"/>
      <w:lvlText w:val="%3."/>
      <w:lvlJc w:val="right"/>
      <w:pPr>
        <w:ind w:left="4432" w:hanging="180"/>
      </w:pPr>
    </w:lvl>
    <w:lvl w:ilvl="3" w:tplc="0409000F" w:tentative="1">
      <w:start w:val="1"/>
      <w:numFmt w:val="decimal"/>
      <w:lvlText w:val="%4."/>
      <w:lvlJc w:val="left"/>
      <w:pPr>
        <w:ind w:left="5152" w:hanging="360"/>
      </w:pPr>
    </w:lvl>
    <w:lvl w:ilvl="4" w:tplc="04090019" w:tentative="1">
      <w:start w:val="1"/>
      <w:numFmt w:val="lowerLetter"/>
      <w:lvlText w:val="%5."/>
      <w:lvlJc w:val="left"/>
      <w:pPr>
        <w:ind w:left="5872" w:hanging="360"/>
      </w:pPr>
    </w:lvl>
    <w:lvl w:ilvl="5" w:tplc="0409001B" w:tentative="1">
      <w:start w:val="1"/>
      <w:numFmt w:val="lowerRoman"/>
      <w:lvlText w:val="%6."/>
      <w:lvlJc w:val="right"/>
      <w:pPr>
        <w:ind w:left="6592" w:hanging="180"/>
      </w:pPr>
    </w:lvl>
    <w:lvl w:ilvl="6" w:tplc="0409000F" w:tentative="1">
      <w:start w:val="1"/>
      <w:numFmt w:val="decimal"/>
      <w:lvlText w:val="%7."/>
      <w:lvlJc w:val="left"/>
      <w:pPr>
        <w:ind w:left="7312" w:hanging="360"/>
      </w:pPr>
    </w:lvl>
    <w:lvl w:ilvl="7" w:tplc="04090019" w:tentative="1">
      <w:start w:val="1"/>
      <w:numFmt w:val="lowerLetter"/>
      <w:lvlText w:val="%8."/>
      <w:lvlJc w:val="left"/>
      <w:pPr>
        <w:ind w:left="8032" w:hanging="360"/>
      </w:pPr>
    </w:lvl>
    <w:lvl w:ilvl="8" w:tplc="0409001B" w:tentative="1">
      <w:start w:val="1"/>
      <w:numFmt w:val="lowerRoman"/>
      <w:lvlText w:val="%9."/>
      <w:lvlJc w:val="right"/>
      <w:pPr>
        <w:ind w:left="8752" w:hanging="180"/>
      </w:pPr>
    </w:lvl>
  </w:abstractNum>
  <w:abstractNum w:abstractNumId="10" w15:restartNumberingAfterBreak="0">
    <w:nsid w:val="2F906C17"/>
    <w:multiLevelType w:val="hybridMultilevel"/>
    <w:tmpl w:val="CABC1A00"/>
    <w:lvl w:ilvl="0" w:tplc="1BBAF7D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32AA5972"/>
    <w:multiLevelType w:val="hybridMultilevel"/>
    <w:tmpl w:val="5790CB32"/>
    <w:lvl w:ilvl="0" w:tplc="F29E2BF0">
      <w:start w:val="1"/>
      <w:numFmt w:val="decimal"/>
      <w:lvlText w:val="%1."/>
      <w:lvlJc w:val="left"/>
      <w:pPr>
        <w:tabs>
          <w:tab w:val="num" w:pos="720"/>
        </w:tabs>
        <w:ind w:left="720" w:hanging="360"/>
      </w:pPr>
    </w:lvl>
    <w:lvl w:ilvl="1" w:tplc="EC06508E" w:tentative="1">
      <w:start w:val="1"/>
      <w:numFmt w:val="decimal"/>
      <w:lvlText w:val="%2."/>
      <w:lvlJc w:val="left"/>
      <w:pPr>
        <w:tabs>
          <w:tab w:val="num" w:pos="1440"/>
        </w:tabs>
        <w:ind w:left="1440" w:hanging="360"/>
      </w:pPr>
    </w:lvl>
    <w:lvl w:ilvl="2" w:tplc="D3D29F40" w:tentative="1">
      <w:start w:val="1"/>
      <w:numFmt w:val="decimal"/>
      <w:lvlText w:val="%3."/>
      <w:lvlJc w:val="left"/>
      <w:pPr>
        <w:tabs>
          <w:tab w:val="num" w:pos="2160"/>
        </w:tabs>
        <w:ind w:left="2160" w:hanging="360"/>
      </w:pPr>
    </w:lvl>
    <w:lvl w:ilvl="3" w:tplc="EBBE6436" w:tentative="1">
      <w:start w:val="1"/>
      <w:numFmt w:val="decimal"/>
      <w:lvlText w:val="%4."/>
      <w:lvlJc w:val="left"/>
      <w:pPr>
        <w:tabs>
          <w:tab w:val="num" w:pos="2880"/>
        </w:tabs>
        <w:ind w:left="2880" w:hanging="360"/>
      </w:pPr>
    </w:lvl>
    <w:lvl w:ilvl="4" w:tplc="00506288" w:tentative="1">
      <w:start w:val="1"/>
      <w:numFmt w:val="decimal"/>
      <w:lvlText w:val="%5."/>
      <w:lvlJc w:val="left"/>
      <w:pPr>
        <w:tabs>
          <w:tab w:val="num" w:pos="3600"/>
        </w:tabs>
        <w:ind w:left="3600" w:hanging="360"/>
      </w:pPr>
    </w:lvl>
    <w:lvl w:ilvl="5" w:tplc="8D4076B2" w:tentative="1">
      <w:start w:val="1"/>
      <w:numFmt w:val="decimal"/>
      <w:lvlText w:val="%6."/>
      <w:lvlJc w:val="left"/>
      <w:pPr>
        <w:tabs>
          <w:tab w:val="num" w:pos="4320"/>
        </w:tabs>
        <w:ind w:left="4320" w:hanging="360"/>
      </w:pPr>
    </w:lvl>
    <w:lvl w:ilvl="6" w:tplc="E954D27A" w:tentative="1">
      <w:start w:val="1"/>
      <w:numFmt w:val="decimal"/>
      <w:lvlText w:val="%7."/>
      <w:lvlJc w:val="left"/>
      <w:pPr>
        <w:tabs>
          <w:tab w:val="num" w:pos="5040"/>
        </w:tabs>
        <w:ind w:left="5040" w:hanging="360"/>
      </w:pPr>
    </w:lvl>
    <w:lvl w:ilvl="7" w:tplc="4092AF06" w:tentative="1">
      <w:start w:val="1"/>
      <w:numFmt w:val="decimal"/>
      <w:lvlText w:val="%8."/>
      <w:lvlJc w:val="left"/>
      <w:pPr>
        <w:tabs>
          <w:tab w:val="num" w:pos="5760"/>
        </w:tabs>
        <w:ind w:left="5760" w:hanging="360"/>
      </w:pPr>
    </w:lvl>
    <w:lvl w:ilvl="8" w:tplc="267CD932" w:tentative="1">
      <w:start w:val="1"/>
      <w:numFmt w:val="decimal"/>
      <w:lvlText w:val="%9."/>
      <w:lvlJc w:val="left"/>
      <w:pPr>
        <w:tabs>
          <w:tab w:val="num" w:pos="6480"/>
        </w:tabs>
        <w:ind w:left="6480" w:hanging="360"/>
      </w:pPr>
    </w:lvl>
  </w:abstractNum>
  <w:abstractNum w:abstractNumId="12" w15:restartNumberingAfterBreak="0">
    <w:nsid w:val="38F71A72"/>
    <w:multiLevelType w:val="hybridMultilevel"/>
    <w:tmpl w:val="55FAE58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A7CEF"/>
    <w:multiLevelType w:val="hybridMultilevel"/>
    <w:tmpl w:val="D344885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3624C45"/>
    <w:multiLevelType w:val="hybridMultilevel"/>
    <w:tmpl w:val="5640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DE9355F"/>
    <w:multiLevelType w:val="hybridMultilevel"/>
    <w:tmpl w:val="1EA630D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2A2E94"/>
    <w:multiLevelType w:val="hybridMultilevel"/>
    <w:tmpl w:val="2968FCD8"/>
    <w:lvl w:ilvl="0" w:tplc="BF907C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CD6871"/>
    <w:multiLevelType w:val="hybridMultilevel"/>
    <w:tmpl w:val="70E21E36"/>
    <w:lvl w:ilvl="0" w:tplc="3C7E05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503709A"/>
    <w:multiLevelType w:val="hybridMultilevel"/>
    <w:tmpl w:val="9F60CA3C"/>
    <w:lvl w:ilvl="0" w:tplc="B4C6BE46">
      <w:start w:val="3"/>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50D6A58"/>
    <w:multiLevelType w:val="hybridMultilevel"/>
    <w:tmpl w:val="4BA69184"/>
    <w:lvl w:ilvl="0" w:tplc="521E9C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DC7441A"/>
    <w:multiLevelType w:val="hybridMultilevel"/>
    <w:tmpl w:val="5790CB32"/>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71E77EEC"/>
    <w:multiLevelType w:val="hybridMultilevel"/>
    <w:tmpl w:val="5790CB32"/>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6"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570107"/>
    <w:multiLevelType w:val="hybridMultilevel"/>
    <w:tmpl w:val="F78A139A"/>
    <w:lvl w:ilvl="0" w:tplc="D17613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9A0FF3"/>
    <w:multiLevelType w:val="hybridMultilevel"/>
    <w:tmpl w:val="2E5850FA"/>
    <w:lvl w:ilvl="0" w:tplc="0409000F">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2"/>
  </w:num>
  <w:num w:numId="5" w16cid:durableId="1601789818">
    <w:abstractNumId w:val="26"/>
  </w:num>
  <w:num w:numId="6" w16cid:durableId="1535342352">
    <w:abstractNumId w:val="14"/>
  </w:num>
  <w:num w:numId="7" w16cid:durableId="823156989">
    <w:abstractNumId w:val="23"/>
  </w:num>
  <w:num w:numId="8" w16cid:durableId="1069620188">
    <w:abstractNumId w:val="5"/>
  </w:num>
  <w:num w:numId="9" w16cid:durableId="1834102117">
    <w:abstractNumId w:val="16"/>
  </w:num>
  <w:num w:numId="10" w16cid:durableId="361397286">
    <w:abstractNumId w:val="2"/>
  </w:num>
  <w:num w:numId="11" w16cid:durableId="1405683236">
    <w:abstractNumId w:val="12"/>
  </w:num>
  <w:num w:numId="12" w16cid:durableId="762531033">
    <w:abstractNumId w:val="13"/>
  </w:num>
  <w:num w:numId="13" w16cid:durableId="456408479">
    <w:abstractNumId w:val="20"/>
  </w:num>
  <w:num w:numId="14" w16cid:durableId="1075013325">
    <w:abstractNumId w:val="3"/>
  </w:num>
  <w:num w:numId="15" w16cid:durableId="517045155">
    <w:abstractNumId w:val="18"/>
  </w:num>
  <w:num w:numId="16" w16cid:durableId="325599035">
    <w:abstractNumId w:val="6"/>
  </w:num>
  <w:num w:numId="17" w16cid:durableId="1731269887">
    <w:abstractNumId w:val="19"/>
  </w:num>
  <w:num w:numId="18" w16cid:durableId="1405447025">
    <w:abstractNumId w:val="9"/>
  </w:num>
  <w:num w:numId="19" w16cid:durableId="827937900">
    <w:abstractNumId w:val="27"/>
  </w:num>
  <w:num w:numId="20" w16cid:durableId="1583760405">
    <w:abstractNumId w:val="4"/>
  </w:num>
  <w:num w:numId="21" w16cid:durableId="207224890">
    <w:abstractNumId w:val="28"/>
  </w:num>
  <w:num w:numId="22" w16cid:durableId="568393781">
    <w:abstractNumId w:val="7"/>
  </w:num>
  <w:num w:numId="23" w16cid:durableId="88697533">
    <w:abstractNumId w:val="11"/>
  </w:num>
  <w:num w:numId="24" w16cid:durableId="1807578034">
    <w:abstractNumId w:val="24"/>
  </w:num>
  <w:num w:numId="25" w16cid:durableId="65685383">
    <w:abstractNumId w:val="25"/>
  </w:num>
  <w:num w:numId="26" w16cid:durableId="1945576294">
    <w:abstractNumId w:val="21"/>
  </w:num>
  <w:num w:numId="27" w16cid:durableId="102502088">
    <w:abstractNumId w:val="17"/>
  </w:num>
  <w:num w:numId="28" w16cid:durableId="1858614113">
    <w:abstractNumId w:val="15"/>
  </w:num>
  <w:num w:numId="29" w16cid:durableId="563755136">
    <w:abstractNumId w:val="8"/>
  </w:num>
  <w:num w:numId="30" w16cid:durableId="179243584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Petteri Poyhonen (Nokia)">
    <w15:presenceInfo w15:providerId="AD" w15:userId="S::petteri.poyhonen@nokia.com::e2176f95-e9ee-425e-80ca-20f02988690e"/>
  </w15:person>
  <w15:person w15:author="Nokia-user13">
    <w15:presenceInfo w15:providerId="None" w15:userId="Nokia-use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FCB"/>
    <w:rsid w:val="00005344"/>
    <w:rsid w:val="00011BEC"/>
    <w:rsid w:val="0001579C"/>
    <w:rsid w:val="00025606"/>
    <w:rsid w:val="00026B6D"/>
    <w:rsid w:val="0002791D"/>
    <w:rsid w:val="000300CD"/>
    <w:rsid w:val="00031BBE"/>
    <w:rsid w:val="00032761"/>
    <w:rsid w:val="00033397"/>
    <w:rsid w:val="00035B4E"/>
    <w:rsid w:val="00036C41"/>
    <w:rsid w:val="000374D2"/>
    <w:rsid w:val="00037A59"/>
    <w:rsid w:val="00040095"/>
    <w:rsid w:val="0004670C"/>
    <w:rsid w:val="00051834"/>
    <w:rsid w:val="000519D1"/>
    <w:rsid w:val="000539D1"/>
    <w:rsid w:val="00054A22"/>
    <w:rsid w:val="0005565A"/>
    <w:rsid w:val="00057730"/>
    <w:rsid w:val="00057CE8"/>
    <w:rsid w:val="00062023"/>
    <w:rsid w:val="00063129"/>
    <w:rsid w:val="00064D84"/>
    <w:rsid w:val="000655A6"/>
    <w:rsid w:val="000678F2"/>
    <w:rsid w:val="00070036"/>
    <w:rsid w:val="00070653"/>
    <w:rsid w:val="00070D2E"/>
    <w:rsid w:val="00075BE5"/>
    <w:rsid w:val="00080512"/>
    <w:rsid w:val="0008286E"/>
    <w:rsid w:val="00091922"/>
    <w:rsid w:val="0009205A"/>
    <w:rsid w:val="000925D7"/>
    <w:rsid w:val="000937DF"/>
    <w:rsid w:val="00093AA2"/>
    <w:rsid w:val="00094A04"/>
    <w:rsid w:val="000974F7"/>
    <w:rsid w:val="00097F3E"/>
    <w:rsid w:val="000A0614"/>
    <w:rsid w:val="000A28A6"/>
    <w:rsid w:val="000A538A"/>
    <w:rsid w:val="000A6419"/>
    <w:rsid w:val="000A6A66"/>
    <w:rsid w:val="000B350B"/>
    <w:rsid w:val="000C47C3"/>
    <w:rsid w:val="000C6182"/>
    <w:rsid w:val="000C6290"/>
    <w:rsid w:val="000C6B78"/>
    <w:rsid w:val="000C7ED2"/>
    <w:rsid w:val="000D0501"/>
    <w:rsid w:val="000D0C8F"/>
    <w:rsid w:val="000D3697"/>
    <w:rsid w:val="000D58AB"/>
    <w:rsid w:val="000E0B36"/>
    <w:rsid w:val="000F1638"/>
    <w:rsid w:val="000F2CD2"/>
    <w:rsid w:val="00101F0E"/>
    <w:rsid w:val="00103BF7"/>
    <w:rsid w:val="001108BE"/>
    <w:rsid w:val="001119F5"/>
    <w:rsid w:val="001128CA"/>
    <w:rsid w:val="00114E42"/>
    <w:rsid w:val="001177CE"/>
    <w:rsid w:val="00121324"/>
    <w:rsid w:val="001215F1"/>
    <w:rsid w:val="00123E37"/>
    <w:rsid w:val="00124D46"/>
    <w:rsid w:val="001256F2"/>
    <w:rsid w:val="00126A62"/>
    <w:rsid w:val="001275CD"/>
    <w:rsid w:val="001308AC"/>
    <w:rsid w:val="00132BB5"/>
    <w:rsid w:val="00133525"/>
    <w:rsid w:val="0013516E"/>
    <w:rsid w:val="001363A4"/>
    <w:rsid w:val="00140166"/>
    <w:rsid w:val="0014494F"/>
    <w:rsid w:val="00144EDD"/>
    <w:rsid w:val="00152A28"/>
    <w:rsid w:val="00152DBE"/>
    <w:rsid w:val="0015563A"/>
    <w:rsid w:val="00160300"/>
    <w:rsid w:val="001736E0"/>
    <w:rsid w:val="0017695D"/>
    <w:rsid w:val="0017761A"/>
    <w:rsid w:val="001818A2"/>
    <w:rsid w:val="00183693"/>
    <w:rsid w:val="001838F1"/>
    <w:rsid w:val="001869FC"/>
    <w:rsid w:val="00190815"/>
    <w:rsid w:val="0019083F"/>
    <w:rsid w:val="001A3A3C"/>
    <w:rsid w:val="001A3DC3"/>
    <w:rsid w:val="001A42DB"/>
    <w:rsid w:val="001A4C42"/>
    <w:rsid w:val="001A4E33"/>
    <w:rsid w:val="001A55D9"/>
    <w:rsid w:val="001A7420"/>
    <w:rsid w:val="001B03BF"/>
    <w:rsid w:val="001B25D9"/>
    <w:rsid w:val="001B42C0"/>
    <w:rsid w:val="001B4556"/>
    <w:rsid w:val="001B6637"/>
    <w:rsid w:val="001B7018"/>
    <w:rsid w:val="001C2008"/>
    <w:rsid w:val="001C21C3"/>
    <w:rsid w:val="001C2DAD"/>
    <w:rsid w:val="001C37F2"/>
    <w:rsid w:val="001C5F16"/>
    <w:rsid w:val="001C6C80"/>
    <w:rsid w:val="001D02C2"/>
    <w:rsid w:val="001E4D88"/>
    <w:rsid w:val="001E5862"/>
    <w:rsid w:val="001E7B94"/>
    <w:rsid w:val="001E7E53"/>
    <w:rsid w:val="001E7E93"/>
    <w:rsid w:val="001F0C1D"/>
    <w:rsid w:val="001F1132"/>
    <w:rsid w:val="001F168B"/>
    <w:rsid w:val="001F1C20"/>
    <w:rsid w:val="001F4936"/>
    <w:rsid w:val="001F4EFA"/>
    <w:rsid w:val="001F530A"/>
    <w:rsid w:val="001F6949"/>
    <w:rsid w:val="001F7BE2"/>
    <w:rsid w:val="00200E03"/>
    <w:rsid w:val="002013B8"/>
    <w:rsid w:val="002041A8"/>
    <w:rsid w:val="00205307"/>
    <w:rsid w:val="002069C6"/>
    <w:rsid w:val="0021126E"/>
    <w:rsid w:val="002131FE"/>
    <w:rsid w:val="002179F3"/>
    <w:rsid w:val="002226F9"/>
    <w:rsid w:val="00224BCE"/>
    <w:rsid w:val="00225D5D"/>
    <w:rsid w:val="002308C7"/>
    <w:rsid w:val="002347A2"/>
    <w:rsid w:val="00243DFD"/>
    <w:rsid w:val="002446CB"/>
    <w:rsid w:val="00244C53"/>
    <w:rsid w:val="0024567A"/>
    <w:rsid w:val="0024586B"/>
    <w:rsid w:val="0025661D"/>
    <w:rsid w:val="00260013"/>
    <w:rsid w:val="00260A06"/>
    <w:rsid w:val="00261539"/>
    <w:rsid w:val="00263180"/>
    <w:rsid w:val="00264103"/>
    <w:rsid w:val="00265AD6"/>
    <w:rsid w:val="002675F0"/>
    <w:rsid w:val="00267A1B"/>
    <w:rsid w:val="0027321B"/>
    <w:rsid w:val="002760EE"/>
    <w:rsid w:val="002804DD"/>
    <w:rsid w:val="00287773"/>
    <w:rsid w:val="00287CF7"/>
    <w:rsid w:val="00290EBC"/>
    <w:rsid w:val="002911D8"/>
    <w:rsid w:val="002978B7"/>
    <w:rsid w:val="002A1095"/>
    <w:rsid w:val="002A658D"/>
    <w:rsid w:val="002B01BE"/>
    <w:rsid w:val="002B3799"/>
    <w:rsid w:val="002B476A"/>
    <w:rsid w:val="002B6339"/>
    <w:rsid w:val="002B742B"/>
    <w:rsid w:val="002C18BD"/>
    <w:rsid w:val="002C31A3"/>
    <w:rsid w:val="002C6EFE"/>
    <w:rsid w:val="002C7FB0"/>
    <w:rsid w:val="002D3D9B"/>
    <w:rsid w:val="002D3FFC"/>
    <w:rsid w:val="002D7708"/>
    <w:rsid w:val="002E00EE"/>
    <w:rsid w:val="002E20E2"/>
    <w:rsid w:val="002E7309"/>
    <w:rsid w:val="002F520D"/>
    <w:rsid w:val="002F64FD"/>
    <w:rsid w:val="00303E5E"/>
    <w:rsid w:val="00304620"/>
    <w:rsid w:val="003046F6"/>
    <w:rsid w:val="003052B2"/>
    <w:rsid w:val="0031094E"/>
    <w:rsid w:val="00311D27"/>
    <w:rsid w:val="00312507"/>
    <w:rsid w:val="0031358C"/>
    <w:rsid w:val="003172DC"/>
    <w:rsid w:val="0032276A"/>
    <w:rsid w:val="00323FA4"/>
    <w:rsid w:val="00325A66"/>
    <w:rsid w:val="00325D8F"/>
    <w:rsid w:val="00331106"/>
    <w:rsid w:val="003334C3"/>
    <w:rsid w:val="00333EF7"/>
    <w:rsid w:val="0033740F"/>
    <w:rsid w:val="0034209C"/>
    <w:rsid w:val="00346CCD"/>
    <w:rsid w:val="00346DB2"/>
    <w:rsid w:val="003501BF"/>
    <w:rsid w:val="00353F2D"/>
    <w:rsid w:val="0035462D"/>
    <w:rsid w:val="003552E8"/>
    <w:rsid w:val="00356555"/>
    <w:rsid w:val="00356A44"/>
    <w:rsid w:val="003605C7"/>
    <w:rsid w:val="00363D6E"/>
    <w:rsid w:val="00366071"/>
    <w:rsid w:val="00366D7F"/>
    <w:rsid w:val="00374A7C"/>
    <w:rsid w:val="00375B39"/>
    <w:rsid w:val="003765B8"/>
    <w:rsid w:val="003772D5"/>
    <w:rsid w:val="003821A5"/>
    <w:rsid w:val="00383E16"/>
    <w:rsid w:val="003862CA"/>
    <w:rsid w:val="00387257"/>
    <w:rsid w:val="003902D8"/>
    <w:rsid w:val="003924B7"/>
    <w:rsid w:val="00393FFD"/>
    <w:rsid w:val="003A0106"/>
    <w:rsid w:val="003A50F5"/>
    <w:rsid w:val="003B0D68"/>
    <w:rsid w:val="003B677E"/>
    <w:rsid w:val="003B70A7"/>
    <w:rsid w:val="003B7E5E"/>
    <w:rsid w:val="003C0C39"/>
    <w:rsid w:val="003C3971"/>
    <w:rsid w:val="003D408A"/>
    <w:rsid w:val="003D4118"/>
    <w:rsid w:val="003D527C"/>
    <w:rsid w:val="003D7A9A"/>
    <w:rsid w:val="003E24B1"/>
    <w:rsid w:val="003E3E5F"/>
    <w:rsid w:val="003E5C97"/>
    <w:rsid w:val="003E6E8C"/>
    <w:rsid w:val="003F0448"/>
    <w:rsid w:val="003F1F77"/>
    <w:rsid w:val="003F536D"/>
    <w:rsid w:val="003F68DE"/>
    <w:rsid w:val="00405D48"/>
    <w:rsid w:val="00405F67"/>
    <w:rsid w:val="004065DF"/>
    <w:rsid w:val="00411DC6"/>
    <w:rsid w:val="00412AC2"/>
    <w:rsid w:val="00413305"/>
    <w:rsid w:val="004158C7"/>
    <w:rsid w:val="00417DB9"/>
    <w:rsid w:val="00421194"/>
    <w:rsid w:val="00421D41"/>
    <w:rsid w:val="00423334"/>
    <w:rsid w:val="00425EC4"/>
    <w:rsid w:val="00427F92"/>
    <w:rsid w:val="00431534"/>
    <w:rsid w:val="004318AE"/>
    <w:rsid w:val="0043294A"/>
    <w:rsid w:val="00432C6C"/>
    <w:rsid w:val="00432FCF"/>
    <w:rsid w:val="004344B4"/>
    <w:rsid w:val="004345EC"/>
    <w:rsid w:val="00436CEC"/>
    <w:rsid w:val="00437911"/>
    <w:rsid w:val="004404ED"/>
    <w:rsid w:val="004416D1"/>
    <w:rsid w:val="00441700"/>
    <w:rsid w:val="00445111"/>
    <w:rsid w:val="0045335E"/>
    <w:rsid w:val="00454580"/>
    <w:rsid w:val="00455096"/>
    <w:rsid w:val="004550DD"/>
    <w:rsid w:val="004573FE"/>
    <w:rsid w:val="004602FB"/>
    <w:rsid w:val="004637DB"/>
    <w:rsid w:val="00463ECD"/>
    <w:rsid w:val="00465515"/>
    <w:rsid w:val="00465EE6"/>
    <w:rsid w:val="004713AC"/>
    <w:rsid w:val="004713B1"/>
    <w:rsid w:val="004720A3"/>
    <w:rsid w:val="004729DB"/>
    <w:rsid w:val="004773ED"/>
    <w:rsid w:val="004779D3"/>
    <w:rsid w:val="00480770"/>
    <w:rsid w:val="004836A3"/>
    <w:rsid w:val="00483CE4"/>
    <w:rsid w:val="00484E49"/>
    <w:rsid w:val="004853DE"/>
    <w:rsid w:val="00485BFC"/>
    <w:rsid w:val="004910B9"/>
    <w:rsid w:val="004924F4"/>
    <w:rsid w:val="00494EBD"/>
    <w:rsid w:val="00496832"/>
    <w:rsid w:val="0049751D"/>
    <w:rsid w:val="00497DC4"/>
    <w:rsid w:val="004A2DED"/>
    <w:rsid w:val="004A4AFD"/>
    <w:rsid w:val="004B0C18"/>
    <w:rsid w:val="004B1050"/>
    <w:rsid w:val="004B4AD1"/>
    <w:rsid w:val="004B562C"/>
    <w:rsid w:val="004B7629"/>
    <w:rsid w:val="004C15A1"/>
    <w:rsid w:val="004C1F96"/>
    <w:rsid w:val="004C23A5"/>
    <w:rsid w:val="004C30AC"/>
    <w:rsid w:val="004C47C8"/>
    <w:rsid w:val="004C6888"/>
    <w:rsid w:val="004C7DDD"/>
    <w:rsid w:val="004D0D09"/>
    <w:rsid w:val="004D15E5"/>
    <w:rsid w:val="004D3578"/>
    <w:rsid w:val="004D6AE7"/>
    <w:rsid w:val="004E11E0"/>
    <w:rsid w:val="004E213A"/>
    <w:rsid w:val="004E2ED7"/>
    <w:rsid w:val="004F0988"/>
    <w:rsid w:val="004F1229"/>
    <w:rsid w:val="004F2CDE"/>
    <w:rsid w:val="004F3340"/>
    <w:rsid w:val="004F6147"/>
    <w:rsid w:val="004F64E1"/>
    <w:rsid w:val="00500988"/>
    <w:rsid w:val="0050143D"/>
    <w:rsid w:val="005031FD"/>
    <w:rsid w:val="00503860"/>
    <w:rsid w:val="00506590"/>
    <w:rsid w:val="005069EB"/>
    <w:rsid w:val="0050714E"/>
    <w:rsid w:val="00507B9C"/>
    <w:rsid w:val="005132C5"/>
    <w:rsid w:val="00513EAB"/>
    <w:rsid w:val="0051478E"/>
    <w:rsid w:val="00516271"/>
    <w:rsid w:val="00520558"/>
    <w:rsid w:val="005206DE"/>
    <w:rsid w:val="005207A9"/>
    <w:rsid w:val="005227A4"/>
    <w:rsid w:val="00524FB4"/>
    <w:rsid w:val="00532A13"/>
    <w:rsid w:val="00532B81"/>
    <w:rsid w:val="0053388B"/>
    <w:rsid w:val="00533B26"/>
    <w:rsid w:val="00535773"/>
    <w:rsid w:val="00535DA3"/>
    <w:rsid w:val="00536297"/>
    <w:rsid w:val="005377BD"/>
    <w:rsid w:val="00540B64"/>
    <w:rsid w:val="00543E6C"/>
    <w:rsid w:val="005473A0"/>
    <w:rsid w:val="005474E4"/>
    <w:rsid w:val="00552CE9"/>
    <w:rsid w:val="00554BCB"/>
    <w:rsid w:val="0056026D"/>
    <w:rsid w:val="00561B58"/>
    <w:rsid w:val="00564B78"/>
    <w:rsid w:val="00565087"/>
    <w:rsid w:val="00570062"/>
    <w:rsid w:val="00572161"/>
    <w:rsid w:val="00574FCA"/>
    <w:rsid w:val="00575556"/>
    <w:rsid w:val="00575D2B"/>
    <w:rsid w:val="00576F7E"/>
    <w:rsid w:val="00577F82"/>
    <w:rsid w:val="00580A37"/>
    <w:rsid w:val="00586449"/>
    <w:rsid w:val="00587968"/>
    <w:rsid w:val="00590667"/>
    <w:rsid w:val="00597B11"/>
    <w:rsid w:val="005A3FC7"/>
    <w:rsid w:val="005A4989"/>
    <w:rsid w:val="005A5A28"/>
    <w:rsid w:val="005B1B89"/>
    <w:rsid w:val="005B30B1"/>
    <w:rsid w:val="005B758F"/>
    <w:rsid w:val="005C1158"/>
    <w:rsid w:val="005C48A1"/>
    <w:rsid w:val="005C7AA4"/>
    <w:rsid w:val="005D2E01"/>
    <w:rsid w:val="005D35E8"/>
    <w:rsid w:val="005D380B"/>
    <w:rsid w:val="005D4E7D"/>
    <w:rsid w:val="005D6BCD"/>
    <w:rsid w:val="005D70D2"/>
    <w:rsid w:val="005D7526"/>
    <w:rsid w:val="005E147B"/>
    <w:rsid w:val="005E4BB2"/>
    <w:rsid w:val="005E6E58"/>
    <w:rsid w:val="005E7E11"/>
    <w:rsid w:val="005F0453"/>
    <w:rsid w:val="005F07CA"/>
    <w:rsid w:val="005F399C"/>
    <w:rsid w:val="005F788A"/>
    <w:rsid w:val="00601EAB"/>
    <w:rsid w:val="00602AEA"/>
    <w:rsid w:val="00603089"/>
    <w:rsid w:val="00603908"/>
    <w:rsid w:val="006045F5"/>
    <w:rsid w:val="00610E3D"/>
    <w:rsid w:val="00613A80"/>
    <w:rsid w:val="00614FDF"/>
    <w:rsid w:val="006164B1"/>
    <w:rsid w:val="00623BDC"/>
    <w:rsid w:val="006243D7"/>
    <w:rsid w:val="006271FA"/>
    <w:rsid w:val="00631226"/>
    <w:rsid w:val="006314F4"/>
    <w:rsid w:val="006325A0"/>
    <w:rsid w:val="0063543D"/>
    <w:rsid w:val="006419DA"/>
    <w:rsid w:val="00646229"/>
    <w:rsid w:val="00647114"/>
    <w:rsid w:val="00654249"/>
    <w:rsid w:val="0065560A"/>
    <w:rsid w:val="00656E2F"/>
    <w:rsid w:val="00673529"/>
    <w:rsid w:val="00677384"/>
    <w:rsid w:val="00681A9E"/>
    <w:rsid w:val="0068455C"/>
    <w:rsid w:val="006912E9"/>
    <w:rsid w:val="006925C5"/>
    <w:rsid w:val="00697692"/>
    <w:rsid w:val="00697AD3"/>
    <w:rsid w:val="006A066D"/>
    <w:rsid w:val="006A1AE7"/>
    <w:rsid w:val="006A323F"/>
    <w:rsid w:val="006A32D2"/>
    <w:rsid w:val="006A56C2"/>
    <w:rsid w:val="006A6845"/>
    <w:rsid w:val="006A70C0"/>
    <w:rsid w:val="006B2400"/>
    <w:rsid w:val="006B2DD5"/>
    <w:rsid w:val="006B30D0"/>
    <w:rsid w:val="006B3745"/>
    <w:rsid w:val="006B741E"/>
    <w:rsid w:val="006C13CF"/>
    <w:rsid w:val="006C3D95"/>
    <w:rsid w:val="006C5EB9"/>
    <w:rsid w:val="006E1D0D"/>
    <w:rsid w:val="006E5C86"/>
    <w:rsid w:val="006E6888"/>
    <w:rsid w:val="006E6945"/>
    <w:rsid w:val="006E7385"/>
    <w:rsid w:val="007000F9"/>
    <w:rsid w:val="00701116"/>
    <w:rsid w:val="007017AB"/>
    <w:rsid w:val="0070373F"/>
    <w:rsid w:val="007055FB"/>
    <w:rsid w:val="00706F5E"/>
    <w:rsid w:val="0071174C"/>
    <w:rsid w:val="00711CF7"/>
    <w:rsid w:val="00713927"/>
    <w:rsid w:val="00713C44"/>
    <w:rsid w:val="00713D02"/>
    <w:rsid w:val="007165E8"/>
    <w:rsid w:val="00717839"/>
    <w:rsid w:val="0072218E"/>
    <w:rsid w:val="00722E8C"/>
    <w:rsid w:val="00723805"/>
    <w:rsid w:val="00724889"/>
    <w:rsid w:val="00724CE1"/>
    <w:rsid w:val="007268EB"/>
    <w:rsid w:val="00727CB8"/>
    <w:rsid w:val="00732B8E"/>
    <w:rsid w:val="00734A5B"/>
    <w:rsid w:val="0073544B"/>
    <w:rsid w:val="00735476"/>
    <w:rsid w:val="007359BD"/>
    <w:rsid w:val="00735DBD"/>
    <w:rsid w:val="00735DE5"/>
    <w:rsid w:val="00737EA7"/>
    <w:rsid w:val="0074026F"/>
    <w:rsid w:val="00740B67"/>
    <w:rsid w:val="00740F89"/>
    <w:rsid w:val="007429F6"/>
    <w:rsid w:val="007440DF"/>
    <w:rsid w:val="00744E76"/>
    <w:rsid w:val="00746B12"/>
    <w:rsid w:val="007470C5"/>
    <w:rsid w:val="007476FC"/>
    <w:rsid w:val="007513B4"/>
    <w:rsid w:val="0075156F"/>
    <w:rsid w:val="00755651"/>
    <w:rsid w:val="0076154D"/>
    <w:rsid w:val="00761FBA"/>
    <w:rsid w:val="007627B1"/>
    <w:rsid w:val="007638C9"/>
    <w:rsid w:val="0076430F"/>
    <w:rsid w:val="00765E07"/>
    <w:rsid w:val="00765EA3"/>
    <w:rsid w:val="00766D4C"/>
    <w:rsid w:val="00772ECF"/>
    <w:rsid w:val="00774DA4"/>
    <w:rsid w:val="0077760B"/>
    <w:rsid w:val="00781D17"/>
    <w:rsid w:val="00781F0F"/>
    <w:rsid w:val="00782DD6"/>
    <w:rsid w:val="007837F2"/>
    <w:rsid w:val="0079662E"/>
    <w:rsid w:val="0079727E"/>
    <w:rsid w:val="007A0DA3"/>
    <w:rsid w:val="007A57D0"/>
    <w:rsid w:val="007B015F"/>
    <w:rsid w:val="007B10C3"/>
    <w:rsid w:val="007B16AE"/>
    <w:rsid w:val="007B343A"/>
    <w:rsid w:val="007B600E"/>
    <w:rsid w:val="007B7035"/>
    <w:rsid w:val="007C08E0"/>
    <w:rsid w:val="007C1324"/>
    <w:rsid w:val="007C4111"/>
    <w:rsid w:val="007C4BBC"/>
    <w:rsid w:val="007C7847"/>
    <w:rsid w:val="007E312F"/>
    <w:rsid w:val="007E4343"/>
    <w:rsid w:val="007E65E1"/>
    <w:rsid w:val="007E7487"/>
    <w:rsid w:val="007F02C9"/>
    <w:rsid w:val="007F0F4A"/>
    <w:rsid w:val="007F28F6"/>
    <w:rsid w:val="007F54D1"/>
    <w:rsid w:val="007F71CF"/>
    <w:rsid w:val="008028A4"/>
    <w:rsid w:val="00804ECF"/>
    <w:rsid w:val="00807C15"/>
    <w:rsid w:val="008153F9"/>
    <w:rsid w:val="008179E1"/>
    <w:rsid w:val="0082098B"/>
    <w:rsid w:val="00822E86"/>
    <w:rsid w:val="00824A29"/>
    <w:rsid w:val="00826C5A"/>
    <w:rsid w:val="00827FB0"/>
    <w:rsid w:val="00830747"/>
    <w:rsid w:val="00831C28"/>
    <w:rsid w:val="00832D49"/>
    <w:rsid w:val="008330A5"/>
    <w:rsid w:val="00846658"/>
    <w:rsid w:val="0085262D"/>
    <w:rsid w:val="0085298B"/>
    <w:rsid w:val="00863E62"/>
    <w:rsid w:val="00865238"/>
    <w:rsid w:val="00866859"/>
    <w:rsid w:val="00866C82"/>
    <w:rsid w:val="00867A25"/>
    <w:rsid w:val="008706A2"/>
    <w:rsid w:val="00871E39"/>
    <w:rsid w:val="0087255D"/>
    <w:rsid w:val="00872C03"/>
    <w:rsid w:val="00873C55"/>
    <w:rsid w:val="008747E1"/>
    <w:rsid w:val="008768CA"/>
    <w:rsid w:val="00877147"/>
    <w:rsid w:val="00877625"/>
    <w:rsid w:val="008776C3"/>
    <w:rsid w:val="0088035A"/>
    <w:rsid w:val="00881279"/>
    <w:rsid w:val="008843FA"/>
    <w:rsid w:val="00886278"/>
    <w:rsid w:val="00886434"/>
    <w:rsid w:val="00887BB7"/>
    <w:rsid w:val="00892BFF"/>
    <w:rsid w:val="00892F21"/>
    <w:rsid w:val="008940D8"/>
    <w:rsid w:val="008953B2"/>
    <w:rsid w:val="00897318"/>
    <w:rsid w:val="008A1C9C"/>
    <w:rsid w:val="008A5C87"/>
    <w:rsid w:val="008A7E19"/>
    <w:rsid w:val="008B2481"/>
    <w:rsid w:val="008B680B"/>
    <w:rsid w:val="008B7258"/>
    <w:rsid w:val="008B77EE"/>
    <w:rsid w:val="008B78AE"/>
    <w:rsid w:val="008C257C"/>
    <w:rsid w:val="008C3340"/>
    <w:rsid w:val="008C384C"/>
    <w:rsid w:val="008D09F4"/>
    <w:rsid w:val="008D1B7C"/>
    <w:rsid w:val="008D2E13"/>
    <w:rsid w:val="008D3074"/>
    <w:rsid w:val="008E00B4"/>
    <w:rsid w:val="008E1454"/>
    <w:rsid w:val="008E2D68"/>
    <w:rsid w:val="008E3444"/>
    <w:rsid w:val="008E4AF0"/>
    <w:rsid w:val="008E6756"/>
    <w:rsid w:val="008E7ED4"/>
    <w:rsid w:val="008F143C"/>
    <w:rsid w:val="008F298C"/>
    <w:rsid w:val="008F4022"/>
    <w:rsid w:val="008F4CA5"/>
    <w:rsid w:val="008F51C0"/>
    <w:rsid w:val="008F6160"/>
    <w:rsid w:val="00900A6F"/>
    <w:rsid w:val="0090101F"/>
    <w:rsid w:val="00901330"/>
    <w:rsid w:val="009018F9"/>
    <w:rsid w:val="0090271F"/>
    <w:rsid w:val="00902E23"/>
    <w:rsid w:val="009037B9"/>
    <w:rsid w:val="00903AEC"/>
    <w:rsid w:val="0090415E"/>
    <w:rsid w:val="009043AF"/>
    <w:rsid w:val="00904A0A"/>
    <w:rsid w:val="00905190"/>
    <w:rsid w:val="009114D7"/>
    <w:rsid w:val="0091348E"/>
    <w:rsid w:val="00917CCB"/>
    <w:rsid w:val="00921B3A"/>
    <w:rsid w:val="00923AAD"/>
    <w:rsid w:val="009248AC"/>
    <w:rsid w:val="00924F55"/>
    <w:rsid w:val="00926719"/>
    <w:rsid w:val="009329DB"/>
    <w:rsid w:val="00933FB0"/>
    <w:rsid w:val="00936E9B"/>
    <w:rsid w:val="00942EC2"/>
    <w:rsid w:val="0094396A"/>
    <w:rsid w:val="0094547C"/>
    <w:rsid w:val="00951B5C"/>
    <w:rsid w:val="0095438B"/>
    <w:rsid w:val="00954F75"/>
    <w:rsid w:val="00957AA7"/>
    <w:rsid w:val="0096063E"/>
    <w:rsid w:val="00964F34"/>
    <w:rsid w:val="00965452"/>
    <w:rsid w:val="00967BA3"/>
    <w:rsid w:val="00970754"/>
    <w:rsid w:val="009723D7"/>
    <w:rsid w:val="00981370"/>
    <w:rsid w:val="009844C0"/>
    <w:rsid w:val="00984AD3"/>
    <w:rsid w:val="009857B7"/>
    <w:rsid w:val="00985969"/>
    <w:rsid w:val="009903C9"/>
    <w:rsid w:val="0099163D"/>
    <w:rsid w:val="0099237A"/>
    <w:rsid w:val="009923FF"/>
    <w:rsid w:val="009939A9"/>
    <w:rsid w:val="009955AA"/>
    <w:rsid w:val="0099644F"/>
    <w:rsid w:val="009969A4"/>
    <w:rsid w:val="009A75CE"/>
    <w:rsid w:val="009B0726"/>
    <w:rsid w:val="009B2D84"/>
    <w:rsid w:val="009B3D4F"/>
    <w:rsid w:val="009B5775"/>
    <w:rsid w:val="009C3867"/>
    <w:rsid w:val="009D1238"/>
    <w:rsid w:val="009D194B"/>
    <w:rsid w:val="009D33FC"/>
    <w:rsid w:val="009D404B"/>
    <w:rsid w:val="009D5C51"/>
    <w:rsid w:val="009E1B23"/>
    <w:rsid w:val="009E2B6B"/>
    <w:rsid w:val="009E3FA3"/>
    <w:rsid w:val="009E4CEC"/>
    <w:rsid w:val="009E51F8"/>
    <w:rsid w:val="009E7062"/>
    <w:rsid w:val="009E7485"/>
    <w:rsid w:val="009E7D5D"/>
    <w:rsid w:val="009F0615"/>
    <w:rsid w:val="009F1C50"/>
    <w:rsid w:val="009F37B7"/>
    <w:rsid w:val="00A006DB"/>
    <w:rsid w:val="00A01483"/>
    <w:rsid w:val="00A10EA6"/>
    <w:rsid w:val="00A10F02"/>
    <w:rsid w:val="00A11E60"/>
    <w:rsid w:val="00A133BC"/>
    <w:rsid w:val="00A14016"/>
    <w:rsid w:val="00A15655"/>
    <w:rsid w:val="00A16155"/>
    <w:rsid w:val="00A1621F"/>
    <w:rsid w:val="00A164B4"/>
    <w:rsid w:val="00A16927"/>
    <w:rsid w:val="00A16CEB"/>
    <w:rsid w:val="00A17E5A"/>
    <w:rsid w:val="00A22217"/>
    <w:rsid w:val="00A22954"/>
    <w:rsid w:val="00A24CEA"/>
    <w:rsid w:val="00A25E05"/>
    <w:rsid w:val="00A26956"/>
    <w:rsid w:val="00A27486"/>
    <w:rsid w:val="00A3055C"/>
    <w:rsid w:val="00A310DA"/>
    <w:rsid w:val="00A31CBE"/>
    <w:rsid w:val="00A360E8"/>
    <w:rsid w:val="00A37F90"/>
    <w:rsid w:val="00A44987"/>
    <w:rsid w:val="00A50D06"/>
    <w:rsid w:val="00A53724"/>
    <w:rsid w:val="00A555F1"/>
    <w:rsid w:val="00A56066"/>
    <w:rsid w:val="00A56465"/>
    <w:rsid w:val="00A56F31"/>
    <w:rsid w:val="00A608A4"/>
    <w:rsid w:val="00A60929"/>
    <w:rsid w:val="00A64E71"/>
    <w:rsid w:val="00A67D16"/>
    <w:rsid w:val="00A73129"/>
    <w:rsid w:val="00A7436C"/>
    <w:rsid w:val="00A753C0"/>
    <w:rsid w:val="00A7753D"/>
    <w:rsid w:val="00A77CB3"/>
    <w:rsid w:val="00A80902"/>
    <w:rsid w:val="00A81E7B"/>
    <w:rsid w:val="00A82346"/>
    <w:rsid w:val="00A8342F"/>
    <w:rsid w:val="00A83B81"/>
    <w:rsid w:val="00A8420C"/>
    <w:rsid w:val="00A92BA1"/>
    <w:rsid w:val="00A95A32"/>
    <w:rsid w:val="00A97D9F"/>
    <w:rsid w:val="00AA0476"/>
    <w:rsid w:val="00AA3A9C"/>
    <w:rsid w:val="00AA413E"/>
    <w:rsid w:val="00AA572E"/>
    <w:rsid w:val="00AA76A9"/>
    <w:rsid w:val="00AB1C35"/>
    <w:rsid w:val="00AB2CEF"/>
    <w:rsid w:val="00AB4A5D"/>
    <w:rsid w:val="00AC0EE8"/>
    <w:rsid w:val="00AC4720"/>
    <w:rsid w:val="00AC5082"/>
    <w:rsid w:val="00AC673F"/>
    <w:rsid w:val="00AC6BC6"/>
    <w:rsid w:val="00AD1462"/>
    <w:rsid w:val="00AD1601"/>
    <w:rsid w:val="00AD279E"/>
    <w:rsid w:val="00AD4AE7"/>
    <w:rsid w:val="00AD5A5C"/>
    <w:rsid w:val="00AE09FB"/>
    <w:rsid w:val="00AE1F89"/>
    <w:rsid w:val="00AE65E2"/>
    <w:rsid w:val="00AF1460"/>
    <w:rsid w:val="00AF1DEF"/>
    <w:rsid w:val="00AF3487"/>
    <w:rsid w:val="00AF3BC1"/>
    <w:rsid w:val="00AF4011"/>
    <w:rsid w:val="00AF458A"/>
    <w:rsid w:val="00AF5486"/>
    <w:rsid w:val="00B02462"/>
    <w:rsid w:val="00B02BD7"/>
    <w:rsid w:val="00B03948"/>
    <w:rsid w:val="00B03B5A"/>
    <w:rsid w:val="00B04F95"/>
    <w:rsid w:val="00B0601A"/>
    <w:rsid w:val="00B12FA7"/>
    <w:rsid w:val="00B15449"/>
    <w:rsid w:val="00B15598"/>
    <w:rsid w:val="00B237E0"/>
    <w:rsid w:val="00B25A82"/>
    <w:rsid w:val="00B31ECC"/>
    <w:rsid w:val="00B34692"/>
    <w:rsid w:val="00B3766D"/>
    <w:rsid w:val="00B4091B"/>
    <w:rsid w:val="00B4316F"/>
    <w:rsid w:val="00B45E6B"/>
    <w:rsid w:val="00B46DB6"/>
    <w:rsid w:val="00B5151A"/>
    <w:rsid w:val="00B5477F"/>
    <w:rsid w:val="00B54FDA"/>
    <w:rsid w:val="00B55B49"/>
    <w:rsid w:val="00B5702D"/>
    <w:rsid w:val="00B62BC2"/>
    <w:rsid w:val="00B6395A"/>
    <w:rsid w:val="00B64FFD"/>
    <w:rsid w:val="00B67F30"/>
    <w:rsid w:val="00B70EE0"/>
    <w:rsid w:val="00B72F33"/>
    <w:rsid w:val="00B730FE"/>
    <w:rsid w:val="00B76FCF"/>
    <w:rsid w:val="00B817CE"/>
    <w:rsid w:val="00B93086"/>
    <w:rsid w:val="00B93B44"/>
    <w:rsid w:val="00B96235"/>
    <w:rsid w:val="00B978EE"/>
    <w:rsid w:val="00B97E2A"/>
    <w:rsid w:val="00BA0E21"/>
    <w:rsid w:val="00BA19ED"/>
    <w:rsid w:val="00BA2659"/>
    <w:rsid w:val="00BA4B8D"/>
    <w:rsid w:val="00BB0FEB"/>
    <w:rsid w:val="00BB25CD"/>
    <w:rsid w:val="00BB3015"/>
    <w:rsid w:val="00BB3DFB"/>
    <w:rsid w:val="00BB68DF"/>
    <w:rsid w:val="00BC0F7D"/>
    <w:rsid w:val="00BC14B7"/>
    <w:rsid w:val="00BC5D13"/>
    <w:rsid w:val="00BC71D2"/>
    <w:rsid w:val="00BD7D31"/>
    <w:rsid w:val="00BE0070"/>
    <w:rsid w:val="00BE3255"/>
    <w:rsid w:val="00BE645C"/>
    <w:rsid w:val="00BF128E"/>
    <w:rsid w:val="00BF652B"/>
    <w:rsid w:val="00BF7F46"/>
    <w:rsid w:val="00C00373"/>
    <w:rsid w:val="00C026AC"/>
    <w:rsid w:val="00C0662C"/>
    <w:rsid w:val="00C06BA8"/>
    <w:rsid w:val="00C074DD"/>
    <w:rsid w:val="00C077C4"/>
    <w:rsid w:val="00C07C99"/>
    <w:rsid w:val="00C13AD3"/>
    <w:rsid w:val="00C1496A"/>
    <w:rsid w:val="00C15BBA"/>
    <w:rsid w:val="00C15F0C"/>
    <w:rsid w:val="00C17A70"/>
    <w:rsid w:val="00C22B28"/>
    <w:rsid w:val="00C2353D"/>
    <w:rsid w:val="00C23987"/>
    <w:rsid w:val="00C240EC"/>
    <w:rsid w:val="00C24225"/>
    <w:rsid w:val="00C33079"/>
    <w:rsid w:val="00C3442C"/>
    <w:rsid w:val="00C37C13"/>
    <w:rsid w:val="00C405DC"/>
    <w:rsid w:val="00C427B4"/>
    <w:rsid w:val="00C42F93"/>
    <w:rsid w:val="00C4468C"/>
    <w:rsid w:val="00C45231"/>
    <w:rsid w:val="00C502DB"/>
    <w:rsid w:val="00C51921"/>
    <w:rsid w:val="00C51D16"/>
    <w:rsid w:val="00C551FF"/>
    <w:rsid w:val="00C55517"/>
    <w:rsid w:val="00C60417"/>
    <w:rsid w:val="00C62633"/>
    <w:rsid w:val="00C63FC3"/>
    <w:rsid w:val="00C64AAE"/>
    <w:rsid w:val="00C657BF"/>
    <w:rsid w:val="00C66A24"/>
    <w:rsid w:val="00C70071"/>
    <w:rsid w:val="00C72833"/>
    <w:rsid w:val="00C746B6"/>
    <w:rsid w:val="00C761D6"/>
    <w:rsid w:val="00C762D2"/>
    <w:rsid w:val="00C8056A"/>
    <w:rsid w:val="00C80F1D"/>
    <w:rsid w:val="00C85878"/>
    <w:rsid w:val="00C85C85"/>
    <w:rsid w:val="00C85D96"/>
    <w:rsid w:val="00C90515"/>
    <w:rsid w:val="00C91504"/>
    <w:rsid w:val="00C91962"/>
    <w:rsid w:val="00C92D34"/>
    <w:rsid w:val="00C935C7"/>
    <w:rsid w:val="00C93F40"/>
    <w:rsid w:val="00C948D0"/>
    <w:rsid w:val="00CA0CA5"/>
    <w:rsid w:val="00CA3D0C"/>
    <w:rsid w:val="00CA43D6"/>
    <w:rsid w:val="00CA4BE8"/>
    <w:rsid w:val="00CA58B4"/>
    <w:rsid w:val="00CA76BE"/>
    <w:rsid w:val="00CA7A1E"/>
    <w:rsid w:val="00CB22B7"/>
    <w:rsid w:val="00CB4E62"/>
    <w:rsid w:val="00CB7DF3"/>
    <w:rsid w:val="00CC0FE9"/>
    <w:rsid w:val="00CC20FB"/>
    <w:rsid w:val="00CC5890"/>
    <w:rsid w:val="00CD24B1"/>
    <w:rsid w:val="00CD6779"/>
    <w:rsid w:val="00CE04D0"/>
    <w:rsid w:val="00CE0D74"/>
    <w:rsid w:val="00CE3C1A"/>
    <w:rsid w:val="00CE4C73"/>
    <w:rsid w:val="00CE7A26"/>
    <w:rsid w:val="00CF03AD"/>
    <w:rsid w:val="00CF098F"/>
    <w:rsid w:val="00CF31DA"/>
    <w:rsid w:val="00CF44A7"/>
    <w:rsid w:val="00CF5020"/>
    <w:rsid w:val="00D00CE5"/>
    <w:rsid w:val="00D05375"/>
    <w:rsid w:val="00D066B1"/>
    <w:rsid w:val="00D10007"/>
    <w:rsid w:val="00D13597"/>
    <w:rsid w:val="00D166DB"/>
    <w:rsid w:val="00D2038B"/>
    <w:rsid w:val="00D226B0"/>
    <w:rsid w:val="00D24B22"/>
    <w:rsid w:val="00D262BD"/>
    <w:rsid w:val="00D27D47"/>
    <w:rsid w:val="00D3444D"/>
    <w:rsid w:val="00D34633"/>
    <w:rsid w:val="00D3667B"/>
    <w:rsid w:val="00D42128"/>
    <w:rsid w:val="00D45A36"/>
    <w:rsid w:val="00D46998"/>
    <w:rsid w:val="00D52DB6"/>
    <w:rsid w:val="00D552EE"/>
    <w:rsid w:val="00D55454"/>
    <w:rsid w:val="00D57972"/>
    <w:rsid w:val="00D57D90"/>
    <w:rsid w:val="00D601F2"/>
    <w:rsid w:val="00D631AD"/>
    <w:rsid w:val="00D6456A"/>
    <w:rsid w:val="00D661B5"/>
    <w:rsid w:val="00D675A9"/>
    <w:rsid w:val="00D676DC"/>
    <w:rsid w:val="00D709F6"/>
    <w:rsid w:val="00D72E6E"/>
    <w:rsid w:val="00D738D6"/>
    <w:rsid w:val="00D746C8"/>
    <w:rsid w:val="00D755EB"/>
    <w:rsid w:val="00D75D35"/>
    <w:rsid w:val="00D76048"/>
    <w:rsid w:val="00D7634A"/>
    <w:rsid w:val="00D776AC"/>
    <w:rsid w:val="00D82E6F"/>
    <w:rsid w:val="00D835EC"/>
    <w:rsid w:val="00D87E00"/>
    <w:rsid w:val="00D90E22"/>
    <w:rsid w:val="00D9134D"/>
    <w:rsid w:val="00D931A7"/>
    <w:rsid w:val="00D9402B"/>
    <w:rsid w:val="00D97F44"/>
    <w:rsid w:val="00DA0A8A"/>
    <w:rsid w:val="00DA0AD3"/>
    <w:rsid w:val="00DA2CB8"/>
    <w:rsid w:val="00DA7A03"/>
    <w:rsid w:val="00DB1818"/>
    <w:rsid w:val="00DB6A90"/>
    <w:rsid w:val="00DC1F83"/>
    <w:rsid w:val="00DC309B"/>
    <w:rsid w:val="00DC4D8E"/>
    <w:rsid w:val="00DC4DA2"/>
    <w:rsid w:val="00DC6DEE"/>
    <w:rsid w:val="00DC72CF"/>
    <w:rsid w:val="00DD21C9"/>
    <w:rsid w:val="00DD4C17"/>
    <w:rsid w:val="00DD74A5"/>
    <w:rsid w:val="00DE3B1B"/>
    <w:rsid w:val="00DE7D43"/>
    <w:rsid w:val="00DF2176"/>
    <w:rsid w:val="00DF265F"/>
    <w:rsid w:val="00DF2B1F"/>
    <w:rsid w:val="00DF3BED"/>
    <w:rsid w:val="00DF53CC"/>
    <w:rsid w:val="00DF62CD"/>
    <w:rsid w:val="00DF6504"/>
    <w:rsid w:val="00E009D9"/>
    <w:rsid w:val="00E03C52"/>
    <w:rsid w:val="00E04D74"/>
    <w:rsid w:val="00E066AA"/>
    <w:rsid w:val="00E079E8"/>
    <w:rsid w:val="00E13616"/>
    <w:rsid w:val="00E1434A"/>
    <w:rsid w:val="00E163BE"/>
    <w:rsid w:val="00E16509"/>
    <w:rsid w:val="00E169AC"/>
    <w:rsid w:val="00E20967"/>
    <w:rsid w:val="00E22793"/>
    <w:rsid w:val="00E23323"/>
    <w:rsid w:val="00E269DF"/>
    <w:rsid w:val="00E319E2"/>
    <w:rsid w:val="00E3229C"/>
    <w:rsid w:val="00E3304E"/>
    <w:rsid w:val="00E33D26"/>
    <w:rsid w:val="00E35FDD"/>
    <w:rsid w:val="00E36DEC"/>
    <w:rsid w:val="00E42506"/>
    <w:rsid w:val="00E44582"/>
    <w:rsid w:val="00E448C1"/>
    <w:rsid w:val="00E50778"/>
    <w:rsid w:val="00E52828"/>
    <w:rsid w:val="00E538E3"/>
    <w:rsid w:val="00E5410D"/>
    <w:rsid w:val="00E55171"/>
    <w:rsid w:val="00E552A0"/>
    <w:rsid w:val="00E55951"/>
    <w:rsid w:val="00E56B05"/>
    <w:rsid w:val="00E61093"/>
    <w:rsid w:val="00E65ED5"/>
    <w:rsid w:val="00E72EA0"/>
    <w:rsid w:val="00E73BB8"/>
    <w:rsid w:val="00E755A1"/>
    <w:rsid w:val="00E7583C"/>
    <w:rsid w:val="00E76832"/>
    <w:rsid w:val="00E76F85"/>
    <w:rsid w:val="00E77645"/>
    <w:rsid w:val="00E80952"/>
    <w:rsid w:val="00E904AF"/>
    <w:rsid w:val="00E94DB5"/>
    <w:rsid w:val="00E94FFD"/>
    <w:rsid w:val="00E957F0"/>
    <w:rsid w:val="00E97159"/>
    <w:rsid w:val="00E97BC5"/>
    <w:rsid w:val="00EA01E8"/>
    <w:rsid w:val="00EA15B0"/>
    <w:rsid w:val="00EA3757"/>
    <w:rsid w:val="00EA5EA7"/>
    <w:rsid w:val="00EB183E"/>
    <w:rsid w:val="00EB345B"/>
    <w:rsid w:val="00EB4E53"/>
    <w:rsid w:val="00EB5E3B"/>
    <w:rsid w:val="00EB5F61"/>
    <w:rsid w:val="00EB77C9"/>
    <w:rsid w:val="00EB7D9A"/>
    <w:rsid w:val="00EC0399"/>
    <w:rsid w:val="00EC070F"/>
    <w:rsid w:val="00EC4A25"/>
    <w:rsid w:val="00EC4FEC"/>
    <w:rsid w:val="00ED40D2"/>
    <w:rsid w:val="00ED449F"/>
    <w:rsid w:val="00ED482B"/>
    <w:rsid w:val="00ED75C5"/>
    <w:rsid w:val="00EE06CA"/>
    <w:rsid w:val="00EE153D"/>
    <w:rsid w:val="00EE4567"/>
    <w:rsid w:val="00EE7A04"/>
    <w:rsid w:val="00EE7C81"/>
    <w:rsid w:val="00EE7FB6"/>
    <w:rsid w:val="00EF049B"/>
    <w:rsid w:val="00EF207F"/>
    <w:rsid w:val="00EF608C"/>
    <w:rsid w:val="00EF6860"/>
    <w:rsid w:val="00F0071A"/>
    <w:rsid w:val="00F00927"/>
    <w:rsid w:val="00F02595"/>
    <w:rsid w:val="00F025A2"/>
    <w:rsid w:val="00F04712"/>
    <w:rsid w:val="00F0648C"/>
    <w:rsid w:val="00F13360"/>
    <w:rsid w:val="00F1535D"/>
    <w:rsid w:val="00F21061"/>
    <w:rsid w:val="00F22EC7"/>
    <w:rsid w:val="00F248EC"/>
    <w:rsid w:val="00F25678"/>
    <w:rsid w:val="00F26F03"/>
    <w:rsid w:val="00F2776E"/>
    <w:rsid w:val="00F308A9"/>
    <w:rsid w:val="00F320DC"/>
    <w:rsid w:val="00F322A7"/>
    <w:rsid w:val="00F325C8"/>
    <w:rsid w:val="00F349FD"/>
    <w:rsid w:val="00F34BBE"/>
    <w:rsid w:val="00F37CCF"/>
    <w:rsid w:val="00F44EBD"/>
    <w:rsid w:val="00F4631C"/>
    <w:rsid w:val="00F47BE7"/>
    <w:rsid w:val="00F50000"/>
    <w:rsid w:val="00F50CB8"/>
    <w:rsid w:val="00F544A8"/>
    <w:rsid w:val="00F55F2E"/>
    <w:rsid w:val="00F6139D"/>
    <w:rsid w:val="00F653B8"/>
    <w:rsid w:val="00F6724C"/>
    <w:rsid w:val="00F6790C"/>
    <w:rsid w:val="00F679DD"/>
    <w:rsid w:val="00F70B00"/>
    <w:rsid w:val="00F77E67"/>
    <w:rsid w:val="00F80E37"/>
    <w:rsid w:val="00F826E9"/>
    <w:rsid w:val="00F83706"/>
    <w:rsid w:val="00F8502E"/>
    <w:rsid w:val="00F86186"/>
    <w:rsid w:val="00F9008D"/>
    <w:rsid w:val="00F937BE"/>
    <w:rsid w:val="00F97D0E"/>
    <w:rsid w:val="00FA0834"/>
    <w:rsid w:val="00FA1266"/>
    <w:rsid w:val="00FA393A"/>
    <w:rsid w:val="00FA5054"/>
    <w:rsid w:val="00FB7D16"/>
    <w:rsid w:val="00FC1192"/>
    <w:rsid w:val="00FC2CEF"/>
    <w:rsid w:val="00FC483F"/>
    <w:rsid w:val="00FC542C"/>
    <w:rsid w:val="00FC6D04"/>
    <w:rsid w:val="00FC6F6D"/>
    <w:rsid w:val="00FD06C7"/>
    <w:rsid w:val="00FE0920"/>
    <w:rsid w:val="00FE1DE2"/>
    <w:rsid w:val="00FF1456"/>
    <w:rsid w:val="00FF2F27"/>
    <w:rsid w:val="00FF3E20"/>
    <w:rsid w:val="00FF6ECE"/>
    <w:rsid w:val="04AC782D"/>
    <w:rsid w:val="096769D2"/>
    <w:rsid w:val="09B24DA0"/>
    <w:rsid w:val="09C468AE"/>
    <w:rsid w:val="0B489821"/>
    <w:rsid w:val="0C58C4E2"/>
    <w:rsid w:val="101F5C83"/>
    <w:rsid w:val="108774BB"/>
    <w:rsid w:val="11829010"/>
    <w:rsid w:val="13708A49"/>
    <w:rsid w:val="1A194961"/>
    <w:rsid w:val="1C8B1D10"/>
    <w:rsid w:val="1D50964A"/>
    <w:rsid w:val="2848D54B"/>
    <w:rsid w:val="29B617F5"/>
    <w:rsid w:val="2B808A3C"/>
    <w:rsid w:val="2BF00262"/>
    <w:rsid w:val="2E272D51"/>
    <w:rsid w:val="3097ED5E"/>
    <w:rsid w:val="31112A32"/>
    <w:rsid w:val="345D4DC3"/>
    <w:rsid w:val="38F15B5C"/>
    <w:rsid w:val="3B2ECDC0"/>
    <w:rsid w:val="3B3D26B1"/>
    <w:rsid w:val="3FBFAAFF"/>
    <w:rsid w:val="40D8E193"/>
    <w:rsid w:val="42F74BC1"/>
    <w:rsid w:val="43B02D15"/>
    <w:rsid w:val="477BB506"/>
    <w:rsid w:val="48FA7A09"/>
    <w:rsid w:val="49738965"/>
    <w:rsid w:val="49F9B702"/>
    <w:rsid w:val="4B98F608"/>
    <w:rsid w:val="4C2D4963"/>
    <w:rsid w:val="4CE272DB"/>
    <w:rsid w:val="4DD37B02"/>
    <w:rsid w:val="50AC7F85"/>
    <w:rsid w:val="515B4148"/>
    <w:rsid w:val="53230F3A"/>
    <w:rsid w:val="541E0D92"/>
    <w:rsid w:val="5BE32286"/>
    <w:rsid w:val="5C786DC1"/>
    <w:rsid w:val="5D4F6914"/>
    <w:rsid w:val="5D9DA071"/>
    <w:rsid w:val="5FF3E019"/>
    <w:rsid w:val="617D948F"/>
    <w:rsid w:val="63F89721"/>
    <w:rsid w:val="685DF3C4"/>
    <w:rsid w:val="69260DF8"/>
    <w:rsid w:val="6A7E70D9"/>
    <w:rsid w:val="6AD03152"/>
    <w:rsid w:val="6B7E2C23"/>
    <w:rsid w:val="6D72E7D8"/>
    <w:rsid w:val="6ECD9E62"/>
    <w:rsid w:val="705C529E"/>
    <w:rsid w:val="72023332"/>
    <w:rsid w:val="72746568"/>
    <w:rsid w:val="73ABD26F"/>
    <w:rsid w:val="75EFD414"/>
    <w:rsid w:val="77DF2017"/>
    <w:rsid w:val="7860F971"/>
    <w:rsid w:val="78D05539"/>
    <w:rsid w:val="7A5E3E35"/>
    <w:rsid w:val="7C7F590C"/>
    <w:rsid w:val="7CDCE0F8"/>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46928EC-5008-41CF-ADEC-CAA457031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0374D2"/>
    <w:rPr>
      <w:b/>
      <w:bCs/>
    </w:rPr>
  </w:style>
  <w:style w:type="character" w:customStyle="1" w:styleId="CommentSubjectChar">
    <w:name w:val="Comment Subject Char"/>
    <w:basedOn w:val="CommentTextChar"/>
    <w:link w:val="CommentSubject"/>
    <w:rsid w:val="000374D2"/>
    <w:rPr>
      <w:b/>
      <w:bCs/>
      <w:lang w:eastAsia="en-US"/>
    </w:rPr>
  </w:style>
  <w:style w:type="paragraph" w:customStyle="1" w:styleId="Sub-title">
    <w:name w:val="Sub-title"/>
    <w:basedOn w:val="Normal"/>
    <w:link w:val="Sub-titleChar"/>
    <w:qFormat/>
    <w:rsid w:val="00DC6DEE"/>
    <w:pPr>
      <w:spacing w:after="480"/>
    </w:pPr>
    <w:rPr>
      <w:rFonts w:asciiTheme="minorHAnsi" w:eastAsiaTheme="majorEastAsia" w:hAnsiTheme="minorHAnsi" w:cstheme="majorBidi"/>
      <w:color w:val="44546A" w:themeColor="text2"/>
      <w:sz w:val="36"/>
      <w:szCs w:val="24"/>
      <w:lang w:val="en-US"/>
    </w:rPr>
  </w:style>
  <w:style w:type="character" w:customStyle="1" w:styleId="Sub-titleChar">
    <w:name w:val="Sub-title Char"/>
    <w:basedOn w:val="DefaultParagraphFont"/>
    <w:link w:val="Sub-title"/>
    <w:rsid w:val="00DC6DEE"/>
    <w:rPr>
      <w:rFonts w:asciiTheme="minorHAnsi" w:eastAsiaTheme="majorEastAsia" w:hAnsiTheme="minorHAnsi" w:cstheme="majorBidi"/>
      <w:color w:val="44546A" w:themeColor="text2"/>
      <w:sz w:val="36"/>
      <w:szCs w:val="24"/>
      <w:lang w:val="en-US" w:eastAsia="en-US"/>
    </w:rPr>
  </w:style>
  <w:style w:type="paragraph" w:styleId="Caption">
    <w:name w:val="caption"/>
    <w:basedOn w:val="Normal"/>
    <w:next w:val="Normal"/>
    <w:uiPriority w:val="35"/>
    <w:unhideWhenUsed/>
    <w:qFormat/>
    <w:rsid w:val="008D1B7C"/>
    <w:pPr>
      <w:overflowPunct w:val="0"/>
      <w:autoSpaceDE w:val="0"/>
      <w:autoSpaceDN w:val="0"/>
      <w:adjustRightInd w:val="0"/>
      <w:textAlignment w:val="baseline"/>
    </w:pPr>
    <w:rPr>
      <w:rFonts w:eastAsia="Times New Roman"/>
      <w:b/>
      <w:bCs/>
      <w:color w:val="000000"/>
      <w:lang w:eastAsia="ja-JP"/>
    </w:rPr>
  </w:style>
  <w:style w:type="paragraph" w:styleId="NormalWeb">
    <w:name w:val="Normal (Web)"/>
    <w:basedOn w:val="Normal"/>
    <w:uiPriority w:val="99"/>
    <w:unhideWhenUsed/>
    <w:rsid w:val="008D1B7C"/>
    <w:pPr>
      <w:spacing w:before="100" w:beforeAutospacing="1" w:after="100" w:afterAutospacing="1"/>
    </w:pPr>
    <w:rPr>
      <w:rFonts w:eastAsia="MS Mincho"/>
      <w:sz w:val="24"/>
      <w:szCs w:val="24"/>
      <w:lang w:val="en-US" w:eastAsia="zh-CN"/>
    </w:rPr>
  </w:style>
  <w:style w:type="character" w:customStyle="1" w:styleId="ui-provider">
    <w:name w:val="ui-provider"/>
    <w:basedOn w:val="DefaultParagraphFont"/>
    <w:rsid w:val="00732B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566319">
      <w:bodyDiv w:val="1"/>
      <w:marLeft w:val="0"/>
      <w:marRight w:val="0"/>
      <w:marTop w:val="0"/>
      <w:marBottom w:val="0"/>
      <w:divBdr>
        <w:top w:val="none" w:sz="0" w:space="0" w:color="auto"/>
        <w:left w:val="none" w:sz="0" w:space="0" w:color="auto"/>
        <w:bottom w:val="none" w:sz="0" w:space="0" w:color="auto"/>
        <w:right w:val="none" w:sz="0" w:space="0" w:color="auto"/>
      </w:divBdr>
      <w:divsChild>
        <w:div w:id="518356865">
          <w:marLeft w:val="0"/>
          <w:marRight w:val="0"/>
          <w:marTop w:val="0"/>
          <w:marBottom w:val="0"/>
          <w:divBdr>
            <w:top w:val="none" w:sz="0" w:space="0" w:color="auto"/>
            <w:left w:val="none" w:sz="0" w:space="0" w:color="auto"/>
            <w:bottom w:val="none" w:sz="0" w:space="0" w:color="auto"/>
            <w:right w:val="none" w:sz="0" w:space="0" w:color="auto"/>
          </w:divBdr>
          <w:divsChild>
            <w:div w:id="2050571939">
              <w:marLeft w:val="0"/>
              <w:marRight w:val="0"/>
              <w:marTop w:val="0"/>
              <w:marBottom w:val="0"/>
              <w:divBdr>
                <w:top w:val="none" w:sz="0" w:space="0" w:color="auto"/>
                <w:left w:val="none" w:sz="0" w:space="0" w:color="auto"/>
                <w:bottom w:val="none" w:sz="0" w:space="0" w:color="auto"/>
                <w:right w:val="none" w:sz="0" w:space="0" w:color="auto"/>
              </w:divBdr>
              <w:divsChild>
                <w:div w:id="918178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266139">
      <w:bodyDiv w:val="1"/>
      <w:marLeft w:val="0"/>
      <w:marRight w:val="0"/>
      <w:marTop w:val="0"/>
      <w:marBottom w:val="0"/>
      <w:divBdr>
        <w:top w:val="none" w:sz="0" w:space="0" w:color="auto"/>
        <w:left w:val="none" w:sz="0" w:space="0" w:color="auto"/>
        <w:bottom w:val="none" w:sz="0" w:space="0" w:color="auto"/>
        <w:right w:val="none" w:sz="0" w:space="0" w:color="auto"/>
      </w:divBdr>
      <w:divsChild>
        <w:div w:id="1403526393">
          <w:marLeft w:val="0"/>
          <w:marRight w:val="0"/>
          <w:marTop w:val="0"/>
          <w:marBottom w:val="0"/>
          <w:divBdr>
            <w:top w:val="none" w:sz="0" w:space="0" w:color="auto"/>
            <w:left w:val="none" w:sz="0" w:space="0" w:color="auto"/>
            <w:bottom w:val="none" w:sz="0" w:space="0" w:color="auto"/>
            <w:right w:val="none" w:sz="0" w:space="0" w:color="auto"/>
          </w:divBdr>
          <w:divsChild>
            <w:div w:id="1425226204">
              <w:marLeft w:val="0"/>
              <w:marRight w:val="0"/>
              <w:marTop w:val="0"/>
              <w:marBottom w:val="0"/>
              <w:divBdr>
                <w:top w:val="none" w:sz="0" w:space="0" w:color="auto"/>
                <w:left w:val="none" w:sz="0" w:space="0" w:color="auto"/>
                <w:bottom w:val="none" w:sz="0" w:space="0" w:color="auto"/>
                <w:right w:val="none" w:sz="0" w:space="0" w:color="auto"/>
              </w:divBdr>
              <w:divsChild>
                <w:div w:id="177531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966664848">
      <w:bodyDiv w:val="1"/>
      <w:marLeft w:val="0"/>
      <w:marRight w:val="0"/>
      <w:marTop w:val="0"/>
      <w:marBottom w:val="0"/>
      <w:divBdr>
        <w:top w:val="none" w:sz="0" w:space="0" w:color="auto"/>
        <w:left w:val="none" w:sz="0" w:space="0" w:color="auto"/>
        <w:bottom w:val="none" w:sz="0" w:space="0" w:color="auto"/>
        <w:right w:val="none" w:sz="0" w:space="0" w:color="auto"/>
      </w:divBdr>
      <w:divsChild>
        <w:div w:id="1503813070">
          <w:marLeft w:val="0"/>
          <w:marRight w:val="0"/>
          <w:marTop w:val="0"/>
          <w:marBottom w:val="0"/>
          <w:divBdr>
            <w:top w:val="none" w:sz="0" w:space="0" w:color="auto"/>
            <w:left w:val="none" w:sz="0" w:space="0" w:color="auto"/>
            <w:bottom w:val="none" w:sz="0" w:space="0" w:color="auto"/>
            <w:right w:val="none" w:sz="0" w:space="0" w:color="auto"/>
          </w:divBdr>
          <w:divsChild>
            <w:div w:id="1501385052">
              <w:marLeft w:val="0"/>
              <w:marRight w:val="0"/>
              <w:marTop w:val="0"/>
              <w:marBottom w:val="0"/>
              <w:divBdr>
                <w:top w:val="none" w:sz="0" w:space="0" w:color="auto"/>
                <w:left w:val="none" w:sz="0" w:space="0" w:color="auto"/>
                <w:bottom w:val="none" w:sz="0" w:space="0" w:color="auto"/>
                <w:right w:val="none" w:sz="0" w:space="0" w:color="auto"/>
              </w:divBdr>
              <w:divsChild>
                <w:div w:id="6071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RBI5PAMIO524-1616901215-18121</_dlc_DocId>
    <_dlc_DocIdUrl xmlns="71c5aaf6-e6ce-465b-b873-5148d2a4c105">
      <Url>https://nokia.sharepoint.com/sites/gxp/_layouts/15/DocIdRedir.aspx?ID=RBI5PAMIO524-1616901215-18121</Url>
      <Description>RBI5PAMIO524-1616901215-18121</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3.xml><?xml version="1.0" encoding="utf-8"?>
<ds:datastoreItem xmlns:ds="http://schemas.openxmlformats.org/officeDocument/2006/customXml" ds:itemID="{EE3849C4-29A9-45D4-8E80-C073E1C1E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382B10-9A50-4EFA-89C3-4C1FF0C41E07}">
  <ds:schemaRefs>
    <ds:schemaRef ds:uri="Microsoft.SharePoint.Taxonomy.ContentTypeSync"/>
  </ds:schemaRefs>
</ds:datastoreItem>
</file>

<file path=customXml/itemProps5.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6.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6</Pages>
  <Words>1958</Words>
  <Characters>11163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9</cp:revision>
  <cp:lastPrinted>2019-02-27T06:05:00Z</cp:lastPrinted>
  <dcterms:created xsi:type="dcterms:W3CDTF">2024-04-05T11:01:00Z</dcterms:created>
  <dcterms:modified xsi:type="dcterms:W3CDTF">2024-04-05T16:49:00Z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e04c0ff4-a55f-4216-a34d-2245b5d9dd5e</vt:lpwstr>
  </property>
  <property fmtid="{D5CDD505-2E9C-101B-9397-08002B2CF9AE}" pid="4" name="MediaServiceImageTags">
    <vt:lpwstr/>
  </property>
</Properties>
</file>