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7B0EA996" w:rsidR="00921482" w:rsidRPr="004C5783" w:rsidRDefault="00921482" w:rsidP="00921482">
      <w:pPr>
        <w:pStyle w:val="CRCoverPage"/>
        <w:tabs>
          <w:tab w:val="right" w:pos="9639"/>
        </w:tabs>
        <w:spacing w:after="0"/>
        <w:rPr>
          <w:rFonts w:eastAsia="游明朝"/>
          <w:b/>
          <w:i/>
          <w:noProof/>
          <w:sz w:val="28"/>
          <w:lang w:eastAsia="ja-JP"/>
        </w:rPr>
      </w:pPr>
      <w:r w:rsidRPr="00D83F0F">
        <w:rPr>
          <w:rFonts w:cs="Arial"/>
          <w:b/>
          <w:noProof/>
          <w:sz w:val="24"/>
        </w:rPr>
        <w:t>SA WG2 Meeting #</w:t>
      </w:r>
      <w:r w:rsidRPr="00D83F0F">
        <w:rPr>
          <w:rFonts w:eastAsia="游明朝" w:cs="Arial" w:hint="eastAsia"/>
          <w:b/>
          <w:noProof/>
          <w:sz w:val="24"/>
          <w:lang w:eastAsia="ja-JP"/>
        </w:rPr>
        <w:t>1</w:t>
      </w:r>
      <w:r w:rsidRPr="00D83F0F">
        <w:rPr>
          <w:rFonts w:eastAsia="游明朝" w:cs="Arial"/>
          <w:b/>
          <w:noProof/>
          <w:sz w:val="24"/>
          <w:lang w:eastAsia="ja-JP"/>
        </w:rPr>
        <w:t>6</w:t>
      </w:r>
      <w:r w:rsidR="00D83F0F">
        <w:rPr>
          <w:rFonts w:eastAsia="游明朝" w:cs="Arial"/>
          <w:b/>
          <w:noProof/>
          <w:sz w:val="24"/>
          <w:lang w:eastAsia="ja-JP"/>
        </w:rPr>
        <w:t>2</w:t>
      </w:r>
      <w:r w:rsidRPr="00D83F0F">
        <w:rPr>
          <w:b/>
          <w:noProof/>
          <w:sz w:val="28"/>
        </w:rPr>
        <w:tab/>
      </w:r>
      <w:r w:rsidR="00E533A1" w:rsidRPr="00E533A1">
        <w:rPr>
          <w:rFonts w:cs="Arial"/>
          <w:b/>
          <w:noProof/>
          <w:sz w:val="24"/>
        </w:rPr>
        <w:t>S2-2404737</w:t>
      </w:r>
    </w:p>
    <w:p w14:paraId="71400485" w14:textId="493F54E8" w:rsidR="00921482" w:rsidRDefault="00D83F0F" w:rsidP="00921482">
      <w:pPr>
        <w:pStyle w:val="CRCoverPage"/>
        <w:ind w:left="5783" w:hangingChars="2400" w:hanging="5783"/>
        <w:outlineLvl w:val="0"/>
        <w:rPr>
          <w:b/>
          <w:noProof/>
          <w:sz w:val="24"/>
        </w:rPr>
      </w:pPr>
      <w:r>
        <w:rPr>
          <w:rFonts w:eastAsia="ＭＳ 明朝" w:cs="Arial"/>
          <w:b/>
          <w:sz w:val="24"/>
          <w:szCs w:val="24"/>
          <w:lang w:eastAsia="ja-JP"/>
        </w:rPr>
        <w:t>15</w:t>
      </w:r>
      <w:r w:rsidR="00921482" w:rsidRPr="00D83F0F">
        <w:rPr>
          <w:rFonts w:eastAsia="ＭＳ 明朝" w:cs="Arial" w:hint="eastAsia"/>
          <w:b/>
          <w:sz w:val="24"/>
          <w:szCs w:val="24"/>
          <w:lang w:eastAsia="ja-JP"/>
        </w:rPr>
        <w:t xml:space="preserve"> </w:t>
      </w:r>
      <w:r w:rsidR="00921482" w:rsidRPr="00D83F0F">
        <w:rPr>
          <w:rFonts w:cs="Arial"/>
          <w:b/>
          <w:bCs/>
          <w:noProof/>
          <w:sz w:val="24"/>
          <w:szCs w:val="24"/>
        </w:rPr>
        <w:t xml:space="preserve">– </w:t>
      </w:r>
      <w:r>
        <w:rPr>
          <w:rFonts w:eastAsia="ＭＳ 明朝" w:cs="Arial"/>
          <w:b/>
          <w:sz w:val="24"/>
          <w:szCs w:val="24"/>
          <w:lang w:eastAsia="ja-JP"/>
        </w:rPr>
        <w:t>19</w:t>
      </w:r>
      <w:r w:rsidR="00921482" w:rsidRPr="00D83F0F">
        <w:rPr>
          <w:rFonts w:eastAsia="ＭＳ 明朝" w:cs="Arial" w:hint="eastAsia"/>
          <w:b/>
          <w:sz w:val="24"/>
          <w:szCs w:val="24"/>
          <w:lang w:eastAsia="ja-JP"/>
        </w:rPr>
        <w:t xml:space="preserve"> </w:t>
      </w:r>
      <w:r>
        <w:rPr>
          <w:rFonts w:eastAsia="ＭＳ 明朝" w:cs="Arial"/>
          <w:b/>
          <w:sz w:val="24"/>
          <w:szCs w:val="24"/>
          <w:lang w:eastAsia="ja-JP"/>
        </w:rPr>
        <w:t>April</w:t>
      </w:r>
      <w:r w:rsidR="00921482" w:rsidRPr="00D83F0F">
        <w:rPr>
          <w:rFonts w:eastAsia="ＭＳ 明朝" w:cs="Arial" w:hint="eastAsia"/>
          <w:b/>
          <w:sz w:val="24"/>
          <w:szCs w:val="24"/>
          <w:lang w:eastAsia="ja-JP"/>
        </w:rPr>
        <w:t xml:space="preserve"> 2024, </w:t>
      </w:r>
      <w:r w:rsidRPr="00D83F0F">
        <w:rPr>
          <w:rFonts w:eastAsia="ＭＳ 明朝" w:cs="Arial"/>
          <w:b/>
          <w:sz w:val="24"/>
          <w:szCs w:val="24"/>
          <w:lang w:eastAsia="ja-JP"/>
        </w:rPr>
        <w:t>Changsha</w:t>
      </w:r>
      <w:r w:rsidR="00921482" w:rsidRPr="00D83F0F">
        <w:rPr>
          <w:rFonts w:eastAsia="ＭＳ 明朝" w:cs="Arial" w:hint="eastAsia"/>
          <w:b/>
          <w:sz w:val="24"/>
          <w:szCs w:val="24"/>
          <w:lang w:eastAsia="ja-JP"/>
        </w:rPr>
        <w:t>,</w:t>
      </w:r>
      <w:r w:rsidR="00921482" w:rsidRPr="00D83F0F">
        <w:rPr>
          <w:rFonts w:eastAsia="ＭＳ 明朝" w:cs="Arial"/>
          <w:b/>
          <w:sz w:val="24"/>
          <w:szCs w:val="24"/>
          <w:lang w:eastAsia="ja-JP"/>
        </w:rPr>
        <w:t xml:space="preserve"> </w:t>
      </w:r>
      <w:r>
        <w:rPr>
          <w:rFonts w:eastAsia="ＭＳ 明朝" w:cs="Arial"/>
          <w:b/>
          <w:sz w:val="24"/>
          <w:szCs w:val="24"/>
          <w:lang w:eastAsia="ja-JP"/>
        </w:rPr>
        <w:t>China</w:t>
      </w:r>
      <w:r w:rsidR="00921482" w:rsidRPr="00D83F0F">
        <w:rPr>
          <w:rFonts w:cs="Arial"/>
          <w:b/>
          <w:noProof/>
          <w:color w:val="3333FF"/>
          <w:sz w:val="24"/>
        </w:rPr>
        <w:tab/>
      </w:r>
      <w:r w:rsidR="003E0C6B" w:rsidRPr="00D83F0F">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16F83069"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8A3E89">
        <w:rPr>
          <w:rFonts w:ascii="Arial" w:eastAsia="游明朝" w:hAnsi="Arial" w:cs="Arial" w:hint="eastAsia"/>
          <w:b/>
        </w:rPr>
        <w:t>2</w:t>
      </w:r>
      <w:r w:rsidR="00AA5631">
        <w:rPr>
          <w:rFonts w:ascii="Arial" w:hAnsi="Arial" w:cs="Arial"/>
          <w:b/>
        </w:rPr>
        <w:t>:</w:t>
      </w:r>
      <w:r w:rsidR="003A0002">
        <w:rPr>
          <w:rFonts w:ascii="Arial" w:hAnsi="Arial" w:cs="Arial"/>
          <w:b/>
        </w:rPr>
        <w:t xml:space="preserve"> Update </w:t>
      </w:r>
      <w:r w:rsidR="00AA5631" w:rsidRPr="00AA5631">
        <w:rPr>
          <w:rFonts w:ascii="Arial" w:hAnsi="Arial" w:cs="Arial"/>
          <w:b/>
        </w:rPr>
        <w:t>So</w:t>
      </w:r>
      <w:r w:rsidR="00AA5631">
        <w:rPr>
          <w:rFonts w:ascii="Arial" w:hAnsi="Arial" w:cs="Arial"/>
          <w:b/>
        </w:rPr>
        <w:t>l</w:t>
      </w:r>
      <w:r w:rsidR="00C03222">
        <w:rPr>
          <w:rFonts w:ascii="Arial" w:hAnsi="Arial" w:cs="Arial"/>
          <w:b/>
        </w:rPr>
        <w:t>#1</w:t>
      </w:r>
      <w:r w:rsidR="00AA5631">
        <w:rPr>
          <w:rFonts w:ascii="Arial" w:hAnsi="Arial" w:cs="Arial"/>
          <w:b/>
        </w:rPr>
        <w:t>:</w:t>
      </w:r>
      <w:r w:rsidR="00C03222">
        <w:rPr>
          <w:rFonts w:ascii="Arial" w:hAnsi="Arial" w:cs="Arial"/>
          <w:b/>
        </w:rPr>
        <w:t xml:space="preserve"> </w:t>
      </w:r>
      <w:r w:rsidR="00C03222" w:rsidRPr="00C03222">
        <w:rPr>
          <w:rFonts w:ascii="Arial" w:hAnsi="Arial" w:cs="Arial"/>
          <w:b/>
        </w:rPr>
        <w:t>Provisioning of CAG info to the network that 5G Femto serves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710B87DE"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w:t>
      </w:r>
      <w:r w:rsidR="00A21510">
        <w:rPr>
          <w:rFonts w:ascii="Arial" w:hAnsi="Arial" w:cs="Arial"/>
          <w:b/>
        </w:rPr>
        <w:t>2</w:t>
      </w:r>
    </w:p>
    <w:p w14:paraId="713A04D7" w14:textId="73D5B15C"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A21510">
        <w:rPr>
          <w:rFonts w:ascii="Arial" w:hAnsi="Arial" w:cs="Arial"/>
          <w:b/>
        </w:rPr>
        <w:t>5G_Femto</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6F8F4216"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A2065E">
        <w:rPr>
          <w:rFonts w:ascii="Arial" w:hAnsi="Arial" w:cs="Arial"/>
          <w:i/>
        </w:rPr>
        <w:t xml:space="preserve"> a</w:t>
      </w:r>
      <w:r w:rsidR="00A21510">
        <w:rPr>
          <w:rFonts w:ascii="Arial" w:hAnsi="Arial" w:cs="Arial"/>
          <w:i/>
        </w:rPr>
        <w:t xml:space="preserve"> resolution for EN.</w:t>
      </w:r>
    </w:p>
    <w:p w14:paraId="67FE0861" w14:textId="010D71D5" w:rsidR="0073440A" w:rsidRDefault="00974A70" w:rsidP="0073440A">
      <w:pPr>
        <w:pStyle w:val="1"/>
      </w:pPr>
      <w:r>
        <w:t>1</w:t>
      </w:r>
      <w:r w:rsidR="00007082">
        <w:tab/>
      </w:r>
      <w:r w:rsidR="0073440A">
        <w:t>Discussion</w:t>
      </w:r>
    </w:p>
    <w:p w14:paraId="32B28EB6" w14:textId="260D2E89" w:rsidR="001000DA" w:rsidRDefault="001000DA" w:rsidP="001000DA">
      <w:r>
        <w:t>The following Editor</w:t>
      </w:r>
      <w:r w:rsidRPr="001000DA">
        <w:t>'</w:t>
      </w:r>
      <w:r>
        <w:t>s note needs to be resolved.</w:t>
      </w:r>
    </w:p>
    <w:p w14:paraId="071999DD" w14:textId="77777777" w:rsidR="001000DA" w:rsidRPr="006E292C" w:rsidRDefault="001000DA" w:rsidP="006E292C">
      <w:pPr>
        <w:pStyle w:val="EditorsNote"/>
        <w:ind w:left="1559" w:hanging="1276"/>
        <w:rPr>
          <w:rFonts w:eastAsia="Times New Roman"/>
          <w:lang w:eastAsia="zh-CN"/>
        </w:rPr>
      </w:pPr>
      <w:r w:rsidRPr="006E292C">
        <w:rPr>
          <w:rFonts w:eastAsia="Times New Roman"/>
          <w:lang w:eastAsia="zh-CN"/>
        </w:rPr>
        <w:t>Editor's note:</w:t>
      </w:r>
      <w:r w:rsidRPr="006E292C">
        <w:rPr>
          <w:rFonts w:eastAsia="Times New Roman"/>
          <w:lang w:eastAsia="zh-CN"/>
        </w:rPr>
        <w:tab/>
        <w:t>Whether the flag in the above is needed FFS.</w:t>
      </w:r>
    </w:p>
    <w:p w14:paraId="61640B8C" w14:textId="066DF19E" w:rsidR="0050442F" w:rsidRDefault="001000DA" w:rsidP="001000DA">
      <w:r>
        <w:t>This flag has been introduced to limit the number of messages for AMF to access 5G CAS. However, the effect appears dubious since operators most probably set this flag to be true for most subscribers. In EPS CSS, the concept of Autonomous CSG roaming, which is based on Service Level Agreement between VPLMN and HPLMN and which does not show up in protocols, is used. It is considered sufficient to use the same concept for 5G Femto as well.</w:t>
      </w:r>
    </w:p>
    <w:p w14:paraId="4CC352C1" w14:textId="4C37B7A4" w:rsidR="00D24B82" w:rsidRPr="00D24B82" w:rsidRDefault="00190882" w:rsidP="001000DA">
      <w:pPr>
        <w:rPr>
          <w:rFonts w:eastAsia="游明朝"/>
        </w:rPr>
      </w:pPr>
      <w:r w:rsidRPr="00190882">
        <w:rPr>
          <w:rFonts w:eastAsia="游明朝"/>
        </w:rPr>
        <w:t>In addition, an editorial clean-up is proposed; the direction of the arrow of step 7 in Figure 6.1.2.1-1 is corrected.</w:t>
      </w:r>
    </w:p>
    <w:p w14:paraId="30E59ADC" w14:textId="32359D5D" w:rsidR="0073440A" w:rsidRDefault="00CA0C1D" w:rsidP="0073440A">
      <w:pPr>
        <w:pStyle w:val="1"/>
      </w:pPr>
      <w:r>
        <w:t>2</w:t>
      </w:r>
      <w:r w:rsidR="00FE7EA7">
        <w:tab/>
      </w:r>
      <w:r w:rsidR="0073440A">
        <w:t>Proposal</w:t>
      </w:r>
    </w:p>
    <w:p w14:paraId="7372AFC1" w14:textId="44675427"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FE7EA7">
        <w:t>45</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148D64F" w14:textId="77777777" w:rsidR="00D809FD" w:rsidRPr="00D809FD" w:rsidRDefault="00D809FD" w:rsidP="00D809FD">
      <w:pPr>
        <w:keepNext/>
        <w:keepLines/>
        <w:spacing w:before="180"/>
        <w:ind w:left="1134" w:hanging="1134"/>
        <w:outlineLvl w:val="1"/>
        <w:rPr>
          <w:rFonts w:ascii="Arial" w:eastAsia="Times New Roman" w:hAnsi="Arial"/>
          <w:color w:val="auto"/>
          <w:sz w:val="32"/>
          <w:lang w:eastAsia="en-GB"/>
        </w:rPr>
      </w:pPr>
      <w:bookmarkStart w:id="8" w:name="_Toc160970843"/>
      <w:r w:rsidRPr="00D809FD">
        <w:rPr>
          <w:rFonts w:ascii="Arial" w:eastAsia="Times New Roman" w:hAnsi="Arial"/>
          <w:color w:val="auto"/>
          <w:sz w:val="32"/>
          <w:lang w:eastAsia="en-GB"/>
        </w:rPr>
        <w:t>6.1</w:t>
      </w:r>
      <w:r w:rsidRPr="00D809FD">
        <w:rPr>
          <w:rFonts w:ascii="Arial" w:eastAsia="Times New Roman" w:hAnsi="Arial" w:hint="eastAsia"/>
          <w:color w:val="auto"/>
          <w:sz w:val="32"/>
          <w:lang w:eastAsia="en-GB"/>
        </w:rPr>
        <w:tab/>
      </w:r>
      <w:r w:rsidRPr="00D809FD">
        <w:rPr>
          <w:rFonts w:ascii="Arial" w:eastAsia="Times New Roman" w:hAnsi="Arial"/>
          <w:color w:val="auto"/>
          <w:sz w:val="32"/>
          <w:lang w:eastAsia="en-GB"/>
        </w:rPr>
        <w:t>Solution</w:t>
      </w:r>
      <w:r w:rsidRPr="00D809FD">
        <w:rPr>
          <w:rFonts w:ascii="Arial" w:eastAsia="Times New Roman" w:hAnsi="Arial" w:hint="eastAsia"/>
          <w:color w:val="auto"/>
          <w:sz w:val="32"/>
          <w:lang w:eastAsia="en-GB"/>
        </w:rPr>
        <w:t xml:space="preserve"> #</w:t>
      </w:r>
      <w:r w:rsidRPr="00D809FD">
        <w:rPr>
          <w:rFonts w:ascii="Arial" w:eastAsia="Times New Roman" w:hAnsi="Arial"/>
          <w:color w:val="auto"/>
          <w:sz w:val="32"/>
          <w:lang w:eastAsia="en-GB"/>
        </w:rPr>
        <w:t xml:space="preserve">1: Provisioning of CAG info to the network that 5G Femto </w:t>
      </w:r>
      <w:proofErr w:type="gramStart"/>
      <w:r w:rsidRPr="00D809FD">
        <w:rPr>
          <w:rFonts w:ascii="Arial" w:eastAsia="Times New Roman" w:hAnsi="Arial"/>
          <w:color w:val="auto"/>
          <w:sz w:val="32"/>
          <w:lang w:eastAsia="en-GB"/>
        </w:rPr>
        <w:t>serves</w:t>
      </w:r>
      <w:bookmarkEnd w:id="8"/>
      <w:proofErr w:type="gramEnd"/>
    </w:p>
    <w:p w14:paraId="42528AF0" w14:textId="77777777" w:rsidR="00D809FD" w:rsidRPr="00D809FD" w:rsidRDefault="00D809FD" w:rsidP="00D809FD">
      <w:pPr>
        <w:keepNext/>
        <w:keepLines/>
        <w:spacing w:before="120"/>
        <w:ind w:left="1134" w:hanging="1134"/>
        <w:outlineLvl w:val="2"/>
        <w:rPr>
          <w:rFonts w:ascii="Arial" w:eastAsia="Times New Roman" w:hAnsi="Arial"/>
          <w:color w:val="auto"/>
          <w:sz w:val="28"/>
          <w:lang w:eastAsia="ko-KR"/>
        </w:rPr>
      </w:pPr>
      <w:bookmarkStart w:id="9" w:name="_Toc160970844"/>
      <w:r w:rsidRPr="00D809FD">
        <w:rPr>
          <w:rFonts w:ascii="Arial" w:eastAsia="Times New Roman" w:hAnsi="Arial"/>
          <w:color w:val="auto"/>
          <w:sz w:val="28"/>
          <w:lang w:eastAsia="ko-KR"/>
        </w:rPr>
        <w:t>6.1.1</w:t>
      </w:r>
      <w:r w:rsidRPr="00D809FD">
        <w:rPr>
          <w:rFonts w:ascii="Arial" w:eastAsia="Times New Roman" w:hAnsi="Arial" w:hint="eastAsia"/>
          <w:color w:val="auto"/>
          <w:sz w:val="28"/>
          <w:lang w:eastAsia="ko-KR"/>
        </w:rPr>
        <w:tab/>
        <w:t>Description</w:t>
      </w:r>
      <w:bookmarkEnd w:id="9"/>
    </w:p>
    <w:p w14:paraId="73A8E4CA" w14:textId="77777777" w:rsidR="00D809FD" w:rsidRPr="00D809FD" w:rsidRDefault="00D809FD" w:rsidP="00D809FD">
      <w:pPr>
        <w:rPr>
          <w:rFonts w:eastAsia="Times New Roman"/>
          <w:color w:val="auto"/>
          <w:lang w:eastAsia="en-GB"/>
        </w:rPr>
      </w:pPr>
      <w:r w:rsidRPr="00D809FD">
        <w:rPr>
          <w:rFonts w:eastAsia="Times New Roman"/>
          <w:color w:val="auto"/>
          <w:lang w:eastAsia="en-GB"/>
        </w:rPr>
        <w:t>This solution mainly addresses two aspects that KI#2 states:</w:t>
      </w:r>
    </w:p>
    <w:p w14:paraId="315DFDCA" w14:textId="77777777" w:rsidR="00D809FD" w:rsidRPr="00D809FD" w:rsidRDefault="00D809FD" w:rsidP="00D809FD">
      <w:pPr>
        <w:ind w:left="568" w:hanging="284"/>
        <w:rPr>
          <w:rFonts w:eastAsia="Times New Roman"/>
          <w:i/>
          <w:iCs/>
          <w:color w:val="auto"/>
          <w:lang w:eastAsia="en-GB"/>
        </w:rPr>
      </w:pPr>
      <w:r w:rsidRPr="00D809FD">
        <w:rPr>
          <w:rFonts w:eastAsia="Times New Roman"/>
          <w:color w:val="auto"/>
          <w:lang w:eastAsia="en-GB"/>
        </w:rPr>
        <w:t>i)</w:t>
      </w:r>
      <w:r w:rsidRPr="00D809FD">
        <w:rPr>
          <w:rFonts w:eastAsia="Times New Roman"/>
          <w:color w:val="auto"/>
          <w:lang w:eastAsia="en-GB"/>
        </w:rPr>
        <w:tab/>
      </w:r>
      <w:r w:rsidRPr="00D809FD">
        <w:rPr>
          <w:rFonts w:eastAsia="Times New Roman"/>
          <w:i/>
          <w:iCs/>
          <w:color w:val="auto"/>
          <w:lang w:eastAsia="en-GB"/>
        </w:rPr>
        <w:t>"The provisioning/updating of CAG info to the network that 5G Femto serves [..] will be considered".</w:t>
      </w:r>
    </w:p>
    <w:p w14:paraId="7DDDF124" w14:textId="77777777" w:rsidR="00D809FD" w:rsidRPr="00D809FD" w:rsidRDefault="00D809FD" w:rsidP="00D809FD">
      <w:pPr>
        <w:ind w:left="568" w:hanging="284"/>
        <w:rPr>
          <w:rFonts w:eastAsia="Times New Roman"/>
          <w:color w:val="auto"/>
          <w:lang w:eastAsia="en-GB"/>
        </w:rPr>
      </w:pPr>
      <w:r w:rsidRPr="00D809FD">
        <w:rPr>
          <w:rFonts w:eastAsia="Times New Roman"/>
          <w:color w:val="auto"/>
          <w:lang w:eastAsia="en-GB"/>
        </w:rPr>
        <w:t>ii)</w:t>
      </w:r>
      <w:r w:rsidRPr="00D809FD">
        <w:rPr>
          <w:rFonts w:eastAsia="Times New Roman"/>
          <w:color w:val="auto"/>
          <w:lang w:eastAsia="en-GB"/>
        </w:rPr>
        <w:tab/>
      </w:r>
      <w:r w:rsidRPr="00D809FD">
        <w:rPr>
          <w:rFonts w:eastAsia="Times New Roman"/>
          <w:i/>
          <w:iCs/>
          <w:color w:val="auto"/>
          <w:lang w:eastAsia="en-GB"/>
        </w:rPr>
        <w:t>"consider the scenario of allowing the access to a CAG cell in the [..] visited network".</w:t>
      </w:r>
    </w:p>
    <w:p w14:paraId="4678EC36" w14:textId="77777777" w:rsidR="00D809FD" w:rsidRPr="00D809FD" w:rsidRDefault="00D809FD" w:rsidP="00D809FD">
      <w:pPr>
        <w:rPr>
          <w:rFonts w:eastAsia="DengXian"/>
          <w:color w:val="auto"/>
          <w:lang w:eastAsia="zh-CN"/>
        </w:rPr>
      </w:pPr>
      <w:r w:rsidRPr="00D809FD">
        <w:rPr>
          <w:rFonts w:eastAsia="DengXian"/>
          <w:color w:val="auto"/>
          <w:lang w:eastAsia="zh-CN"/>
        </w:rPr>
        <w:t>This solution introduces a new NF called 5G-CAS. 5G-CAS is a UDM-like repository in the Serving PLMN to store CAG info. An authorized administrator inputs CAG info via NEF of the Serving PLMN to 5G-CAS. Either AMF retrieves the CAG info from 5G-CAS or 5G-CAS notifies AMF of the CAG info update. AMF then sends it to gNB, when applicable, and to UE.</w:t>
      </w:r>
    </w:p>
    <w:p w14:paraId="280AB075" w14:textId="77777777" w:rsidR="00D809FD" w:rsidRPr="00D809FD" w:rsidRDefault="00D809FD" w:rsidP="00D809FD">
      <w:pPr>
        <w:rPr>
          <w:rFonts w:eastAsia="DengXian"/>
          <w:color w:val="auto"/>
          <w:lang w:eastAsia="zh-CN"/>
        </w:rPr>
      </w:pPr>
      <w:r w:rsidRPr="00D809FD">
        <w:rPr>
          <w:rFonts w:eastAsia="DengXian"/>
          <w:color w:val="auto"/>
          <w:lang w:eastAsia="zh-CN"/>
        </w:rPr>
        <w:t>CAG info in 5G CAS is deployed per UE and provisioned by the authorized administrator per UE. AMF retrieves the CAG info and is notified of the CAG info update per UE.</w:t>
      </w:r>
    </w:p>
    <w:p w14:paraId="3D202E01" w14:textId="77777777" w:rsidR="00D809FD" w:rsidRPr="00D809FD" w:rsidRDefault="00D809FD" w:rsidP="00D809FD">
      <w:pPr>
        <w:keepLines/>
        <w:ind w:left="1135" w:hanging="851"/>
        <w:rPr>
          <w:rFonts w:eastAsia="DengXian"/>
          <w:color w:val="auto"/>
          <w:lang w:eastAsia="zh-CN"/>
        </w:rPr>
      </w:pPr>
      <w:r w:rsidRPr="00D809FD">
        <w:rPr>
          <w:rFonts w:eastAsia="DengXian"/>
          <w:color w:val="auto"/>
          <w:lang w:eastAsia="zh-CN"/>
        </w:rPr>
        <w:t>NOTE 1:</w:t>
      </w:r>
      <w:r w:rsidRPr="00D809FD">
        <w:rPr>
          <w:rFonts w:eastAsia="DengXian"/>
          <w:color w:val="auto"/>
          <w:lang w:eastAsia="zh-CN"/>
        </w:rPr>
        <w:tab/>
        <w:t>5G-CAS is conceptually the same as EPS CSS.</w:t>
      </w:r>
    </w:p>
    <w:p w14:paraId="1691AA5E" w14:textId="77777777" w:rsidR="00D809FD" w:rsidRPr="00D809FD" w:rsidRDefault="00D809FD" w:rsidP="00D809FD">
      <w:pPr>
        <w:keepLines/>
        <w:ind w:left="1135" w:hanging="851"/>
        <w:rPr>
          <w:rFonts w:eastAsia="DengXian"/>
          <w:color w:val="auto"/>
          <w:lang w:eastAsia="zh-CN"/>
        </w:rPr>
      </w:pPr>
      <w:r w:rsidRPr="00D809FD">
        <w:rPr>
          <w:rFonts w:eastAsia="DengXian"/>
          <w:color w:val="auto"/>
          <w:lang w:eastAsia="zh-CN"/>
        </w:rPr>
        <w:lastRenderedPageBreak/>
        <w:t>NOTE 2:</w:t>
      </w:r>
      <w:r w:rsidRPr="00D809FD">
        <w:rPr>
          <w:rFonts w:eastAsia="DengXian"/>
          <w:color w:val="auto"/>
          <w:lang w:eastAsia="zh-CN"/>
        </w:rPr>
        <w:tab/>
        <w:t>Control to allow only an authorized administrator to access NEF relies on the CAPIF functionality. That is not part of this solution.</w:t>
      </w:r>
    </w:p>
    <w:p w14:paraId="6D418EFE" w14:textId="77777777" w:rsidR="00D809FD" w:rsidRPr="00D809FD" w:rsidRDefault="00D809FD" w:rsidP="00D809FD">
      <w:pPr>
        <w:keepLines/>
        <w:ind w:left="1135" w:hanging="851"/>
        <w:rPr>
          <w:rFonts w:eastAsia="DengXian"/>
          <w:color w:val="auto"/>
          <w:lang w:eastAsia="zh-CN"/>
        </w:rPr>
      </w:pPr>
      <w:r w:rsidRPr="00D809FD">
        <w:rPr>
          <w:rFonts w:eastAsia="DengXian"/>
          <w:color w:val="auto"/>
          <w:lang w:eastAsia="zh-CN"/>
        </w:rPr>
        <w:t>NOTE 3:</w:t>
      </w:r>
      <w:r w:rsidRPr="00D809FD">
        <w:rPr>
          <w:rFonts w:eastAsia="DengXian"/>
          <w:color w:val="auto"/>
          <w:lang w:eastAsia="zh-CN"/>
        </w:rPr>
        <w:tab/>
        <w:t>Provisioning of CAG info into 5G CAS can be performed via OAM instead of via NEF.</w:t>
      </w:r>
    </w:p>
    <w:p w14:paraId="0717A4FB" w14:textId="77777777" w:rsidR="00D809FD" w:rsidRPr="00D809FD" w:rsidRDefault="00D809FD" w:rsidP="00D809FD">
      <w:pPr>
        <w:rPr>
          <w:rFonts w:eastAsia="DengXian"/>
          <w:color w:val="auto"/>
          <w:lang w:eastAsia="zh-CN"/>
        </w:rPr>
      </w:pPr>
      <w:r w:rsidRPr="00D809FD">
        <w:rPr>
          <w:rFonts w:eastAsia="DengXian"/>
          <w:color w:val="auto"/>
          <w:lang w:eastAsia="zh-CN"/>
        </w:rPr>
        <w:t>This solution works also for the non-roaming case; 5G-CAS stores CAG info for non-roaming UEs as well.</w:t>
      </w:r>
    </w:p>
    <w:p w14:paraId="3120EAA8" w14:textId="77777777" w:rsidR="00D809FD" w:rsidRPr="00D809FD" w:rsidRDefault="00D809FD" w:rsidP="00D809FD">
      <w:pPr>
        <w:keepNext/>
        <w:keepLines/>
        <w:spacing w:before="120"/>
        <w:ind w:left="1134" w:hanging="1134"/>
        <w:outlineLvl w:val="2"/>
        <w:rPr>
          <w:rFonts w:ascii="Arial" w:eastAsia="Times New Roman" w:hAnsi="Arial"/>
          <w:color w:val="auto"/>
          <w:sz w:val="28"/>
          <w:lang w:eastAsia="ko-KR"/>
        </w:rPr>
      </w:pPr>
      <w:bookmarkStart w:id="10" w:name="_Toc160970845"/>
      <w:r w:rsidRPr="00D809FD">
        <w:rPr>
          <w:rFonts w:ascii="Arial" w:eastAsia="Times New Roman" w:hAnsi="Arial"/>
          <w:color w:val="auto"/>
          <w:sz w:val="28"/>
          <w:lang w:eastAsia="ko-KR"/>
        </w:rPr>
        <w:t>6.1.2</w:t>
      </w:r>
      <w:r w:rsidRPr="00D809FD">
        <w:rPr>
          <w:rFonts w:ascii="Arial" w:eastAsia="Times New Roman" w:hAnsi="Arial"/>
          <w:color w:val="auto"/>
          <w:sz w:val="28"/>
          <w:lang w:eastAsia="ko-KR"/>
        </w:rPr>
        <w:tab/>
        <w:t>Procedures</w:t>
      </w:r>
      <w:bookmarkEnd w:id="10"/>
    </w:p>
    <w:p w14:paraId="56D6EEB8" w14:textId="77777777" w:rsidR="00D809FD" w:rsidRPr="00D809FD" w:rsidRDefault="00D809FD" w:rsidP="00D809FD">
      <w:pPr>
        <w:keepNext/>
        <w:keepLines/>
        <w:spacing w:before="120"/>
        <w:ind w:left="1418" w:hanging="1418"/>
        <w:outlineLvl w:val="3"/>
        <w:rPr>
          <w:rFonts w:ascii="Arial" w:eastAsia="Times New Roman" w:hAnsi="Arial"/>
          <w:color w:val="auto"/>
          <w:sz w:val="24"/>
          <w:lang w:eastAsia="zh-CN"/>
        </w:rPr>
      </w:pPr>
      <w:bookmarkStart w:id="11" w:name="_Toc160970846"/>
      <w:r w:rsidRPr="00D809FD">
        <w:rPr>
          <w:rFonts w:ascii="Arial" w:eastAsia="Times New Roman" w:hAnsi="Arial"/>
          <w:color w:val="auto"/>
          <w:sz w:val="24"/>
          <w:lang w:eastAsia="zh-CN"/>
        </w:rPr>
        <w:t>6.1.2.1</w:t>
      </w:r>
      <w:r w:rsidRPr="00D809FD">
        <w:rPr>
          <w:rFonts w:ascii="Arial" w:eastAsia="Times New Roman" w:hAnsi="Arial"/>
          <w:color w:val="auto"/>
          <w:sz w:val="24"/>
          <w:lang w:eastAsia="zh-CN"/>
        </w:rPr>
        <w:tab/>
        <w:t>Registration procedure</w:t>
      </w:r>
      <w:bookmarkEnd w:id="11"/>
    </w:p>
    <w:p w14:paraId="0E90F1D2" w14:textId="5AD17C33" w:rsidR="00D809FD" w:rsidRPr="00D809FD" w:rsidRDefault="00D809FD" w:rsidP="00D809FD">
      <w:pPr>
        <w:keepNext/>
        <w:keepLines/>
        <w:spacing w:before="60"/>
        <w:jc w:val="center"/>
        <w:rPr>
          <w:rFonts w:ascii="Arial" w:eastAsia="DengXian" w:hAnsi="Arial"/>
          <w:b/>
          <w:color w:val="auto"/>
          <w:lang w:eastAsia="en-GB"/>
        </w:rPr>
      </w:pPr>
      <w:del w:id="12" w:author="NTT DOCOMO" w:date="2024-04-05T12:23:00Z">
        <w:r w:rsidRPr="00D809FD" w:rsidDel="009E31AF">
          <w:rPr>
            <w:rFonts w:ascii="Arial" w:eastAsia="DengXian" w:hAnsi="Arial"/>
            <w:b/>
            <w:color w:val="auto"/>
            <w:lang w:eastAsia="en-GB"/>
          </w:rPr>
          <w:object w:dxaOrig="9520" w:dyaOrig="7911" w14:anchorId="01A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277pt" o:ole="">
              <v:imagedata r:id="rId8" o:title=""/>
            </v:shape>
            <o:OLEObject Type="Embed" ProgID="Visio.Drawing.15" ShapeID="_x0000_i1025" DrawAspect="Content" ObjectID="_1773851502" r:id="rId9"/>
          </w:object>
        </w:r>
      </w:del>
      <w:ins w:id="13" w:author="NTT DOCOMO" w:date="2024-04-05T12:22:00Z">
        <w:r w:rsidR="009E31AF" w:rsidRPr="00D809FD">
          <w:rPr>
            <w:rFonts w:ascii="Arial" w:eastAsia="DengXian" w:hAnsi="Arial"/>
            <w:b/>
            <w:color w:val="auto"/>
            <w:lang w:eastAsia="en-GB"/>
          </w:rPr>
          <w:object w:dxaOrig="9520" w:dyaOrig="7910" w14:anchorId="6D36672E">
            <v:shape id="_x0000_i1026" type="#_x0000_t75" style="width:332.5pt;height:277pt" o:ole="">
              <v:imagedata r:id="rId10" o:title=""/>
            </v:shape>
            <o:OLEObject Type="Embed" ProgID="Visio.Drawing.15" ShapeID="_x0000_i1026" DrawAspect="Content" ObjectID="_1773851503" r:id="rId11"/>
          </w:object>
        </w:r>
      </w:ins>
    </w:p>
    <w:p w14:paraId="6999CB1F" w14:textId="77777777" w:rsidR="00D809FD" w:rsidRPr="00D809FD" w:rsidRDefault="00D809FD" w:rsidP="00D809FD">
      <w:pPr>
        <w:keepLines/>
        <w:spacing w:after="240"/>
        <w:jc w:val="center"/>
        <w:rPr>
          <w:rFonts w:ascii="Arial" w:eastAsia="Times New Roman" w:hAnsi="Arial"/>
          <w:b/>
          <w:color w:val="auto"/>
          <w:lang w:eastAsia="en-GB"/>
        </w:rPr>
      </w:pPr>
      <w:r w:rsidRPr="00D809FD">
        <w:rPr>
          <w:rFonts w:ascii="Arial" w:eastAsia="Times New Roman" w:hAnsi="Arial"/>
          <w:b/>
          <w:color w:val="auto"/>
          <w:lang w:eastAsia="en-GB"/>
        </w:rPr>
        <w:t>Figure 6.1.2.1-1: Retrieval of CAG configuration provisioned in the Serving PLMN</w:t>
      </w:r>
    </w:p>
    <w:p w14:paraId="4C124931" w14:textId="19F13A78"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lastRenderedPageBreak/>
        <w:t>1-</w:t>
      </w:r>
      <w:ins w:id="14" w:author="NTT DOCOMO" w:date="2024-04-05T12:26:00Z">
        <w:r w:rsidR="000E65BB">
          <w:rPr>
            <w:rFonts w:eastAsia="Times New Roman"/>
            <w:color w:val="auto"/>
            <w:lang w:eastAsia="zh-CN"/>
          </w:rPr>
          <w:t>7</w:t>
        </w:r>
      </w:ins>
      <w:del w:id="15" w:author="NTT DOCOMO" w:date="2024-04-05T12:25:00Z">
        <w:r w:rsidRPr="00D809FD" w:rsidDel="00C4460A">
          <w:rPr>
            <w:rFonts w:eastAsia="Times New Roman"/>
            <w:color w:val="auto"/>
            <w:lang w:eastAsia="zh-CN"/>
          </w:rPr>
          <w:delText>4</w:delText>
        </w:r>
      </w:del>
      <w:r w:rsidRPr="00D809FD">
        <w:rPr>
          <w:rFonts w:eastAsia="Times New Roman"/>
          <w:color w:val="auto"/>
          <w:lang w:eastAsia="zh-CN"/>
        </w:rPr>
        <w:t>.</w:t>
      </w:r>
      <w:r w:rsidRPr="00D809FD">
        <w:rPr>
          <w:rFonts w:eastAsia="Times New Roman"/>
          <w:color w:val="auto"/>
          <w:lang w:eastAsia="zh-CN"/>
        </w:rPr>
        <w:tab/>
        <w:t>The same as steps 1, 14a</w:t>
      </w:r>
      <w:ins w:id="16" w:author="NTT DOCOMO" w:date="2024-04-05T12:26:00Z">
        <w:r w:rsidR="000E65BB">
          <w:rPr>
            <w:rFonts w:eastAsia="Times New Roman"/>
            <w:color w:val="auto"/>
            <w:lang w:eastAsia="zh-CN"/>
          </w:rPr>
          <w:t>,</w:t>
        </w:r>
      </w:ins>
      <w:r w:rsidRPr="00D809FD">
        <w:rPr>
          <w:rFonts w:eastAsia="Times New Roman"/>
          <w:color w:val="auto"/>
          <w:lang w:eastAsia="zh-CN"/>
        </w:rPr>
        <w:t xml:space="preserve"> </w:t>
      </w:r>
      <w:del w:id="17" w:author="NTT DOCOMO" w:date="2024-04-05T12:26:00Z">
        <w:r w:rsidRPr="00D809FD" w:rsidDel="000E65BB">
          <w:rPr>
            <w:rFonts w:eastAsia="Times New Roman"/>
            <w:color w:val="auto"/>
            <w:lang w:eastAsia="zh-CN"/>
          </w:rPr>
          <w:delText xml:space="preserve">and </w:delText>
        </w:r>
      </w:del>
      <w:r w:rsidRPr="00D809FD">
        <w:rPr>
          <w:rFonts w:eastAsia="Times New Roman"/>
          <w:color w:val="auto"/>
          <w:lang w:eastAsia="zh-CN"/>
        </w:rPr>
        <w:t>14b</w:t>
      </w:r>
      <w:ins w:id="18" w:author="NTT DOCOMO" w:date="2024-04-05T12:26:00Z">
        <w:r w:rsidR="000E65BB">
          <w:rPr>
            <w:rFonts w:eastAsia="Times New Roman"/>
            <w:color w:val="auto"/>
            <w:lang w:eastAsia="zh-CN"/>
          </w:rPr>
          <w:t>, and 14c</w:t>
        </w:r>
      </w:ins>
      <w:r w:rsidRPr="00D809FD">
        <w:rPr>
          <w:rFonts w:eastAsia="Times New Roman"/>
          <w:color w:val="auto"/>
          <w:lang w:eastAsia="zh-CN"/>
        </w:rPr>
        <w:t xml:space="preserve"> in clause 4.2.2.2.2 of TS 23.502 [3].</w:t>
      </w:r>
    </w:p>
    <w:p w14:paraId="748EA9F9" w14:textId="05D6CF5F" w:rsidR="00D809FD" w:rsidRPr="00D809FD" w:rsidDel="00C4460A" w:rsidRDefault="00D809FD" w:rsidP="00D809FD">
      <w:pPr>
        <w:ind w:left="568" w:hanging="284"/>
        <w:rPr>
          <w:del w:id="19" w:author="NTT DOCOMO" w:date="2024-04-05T12:25:00Z"/>
          <w:rFonts w:eastAsia="Times New Roman"/>
          <w:color w:val="auto"/>
          <w:lang w:eastAsia="zh-CN"/>
        </w:rPr>
      </w:pPr>
      <w:del w:id="20" w:author="NTT DOCOMO" w:date="2024-04-05T12:25:00Z">
        <w:r w:rsidRPr="00D809FD" w:rsidDel="00C4460A">
          <w:rPr>
            <w:rFonts w:eastAsia="Times New Roman"/>
            <w:color w:val="auto"/>
            <w:lang w:eastAsia="zh-CN"/>
          </w:rPr>
          <w:delText>5.</w:delText>
        </w:r>
        <w:r w:rsidRPr="00D809FD" w:rsidDel="00C4460A">
          <w:rPr>
            <w:rFonts w:eastAsia="Times New Roman"/>
            <w:color w:val="auto"/>
            <w:lang w:eastAsia="zh-CN"/>
          </w:rPr>
          <w:tab/>
          <w:delText>The subscription data may contain a flag that suggests the Serving PLMN-specific subscription data needs to be retrieved from 5G CAS.</w:delText>
        </w:r>
      </w:del>
    </w:p>
    <w:p w14:paraId="201BB91C" w14:textId="13697922" w:rsidR="00D809FD" w:rsidRPr="00D809FD" w:rsidDel="00C4460A" w:rsidRDefault="00D809FD" w:rsidP="00D809FD">
      <w:pPr>
        <w:keepLines/>
        <w:ind w:left="1559" w:hanging="1276"/>
        <w:rPr>
          <w:del w:id="21" w:author="NTT DOCOMO" w:date="2024-04-05T12:25:00Z"/>
          <w:rFonts w:eastAsia="Times New Roman"/>
          <w:color w:val="FF0000"/>
          <w:lang w:eastAsia="zh-CN"/>
        </w:rPr>
      </w:pPr>
      <w:del w:id="22" w:author="NTT DOCOMO" w:date="2024-04-05T12:25:00Z">
        <w:r w:rsidRPr="00D809FD" w:rsidDel="00C4460A">
          <w:rPr>
            <w:rFonts w:eastAsia="Times New Roman"/>
            <w:color w:val="FF0000"/>
            <w:lang w:eastAsia="zh-CN"/>
          </w:rPr>
          <w:delText>Editor's note:</w:delText>
        </w:r>
        <w:r w:rsidRPr="00D809FD" w:rsidDel="00C4460A">
          <w:rPr>
            <w:rFonts w:eastAsia="Times New Roman"/>
            <w:color w:val="FF0000"/>
            <w:lang w:eastAsia="zh-CN"/>
          </w:rPr>
          <w:tab/>
          <w:delText>Whether the flag in the above is needed FFS.</w:delText>
        </w:r>
      </w:del>
    </w:p>
    <w:p w14:paraId="62992031" w14:textId="4AAD39B3" w:rsidR="00D809FD" w:rsidRPr="00D809FD" w:rsidDel="000E65BB" w:rsidRDefault="00D809FD" w:rsidP="00D809FD">
      <w:pPr>
        <w:ind w:left="568" w:hanging="284"/>
        <w:rPr>
          <w:del w:id="23" w:author="NTT DOCOMO" w:date="2024-04-05T12:27:00Z"/>
          <w:rFonts w:eastAsia="Times New Roman"/>
          <w:color w:val="auto"/>
          <w:lang w:eastAsia="zh-CN"/>
        </w:rPr>
      </w:pPr>
      <w:del w:id="24" w:author="NTT DOCOMO" w:date="2024-04-05T12:27:00Z">
        <w:r w:rsidRPr="00D809FD" w:rsidDel="000E65BB">
          <w:rPr>
            <w:rFonts w:eastAsia="Times New Roman"/>
            <w:color w:val="auto"/>
            <w:lang w:eastAsia="zh-CN"/>
          </w:rPr>
          <w:delText>6-7.</w:delText>
        </w:r>
        <w:r w:rsidRPr="00D809FD" w:rsidDel="000E65BB">
          <w:rPr>
            <w:rFonts w:eastAsia="Times New Roman"/>
            <w:color w:val="auto"/>
            <w:lang w:eastAsia="zh-CN"/>
          </w:rPr>
          <w:tab/>
          <w:delText>The same as steps 14c in clause 4.2.2.2.2 of TS 23.502 [3].</w:delText>
        </w:r>
      </w:del>
    </w:p>
    <w:p w14:paraId="2774DA69" w14:textId="1819A83C"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t>8-9.</w:t>
      </w:r>
      <w:r w:rsidRPr="00D809FD">
        <w:rPr>
          <w:rFonts w:eastAsia="Times New Roman"/>
          <w:color w:val="auto"/>
          <w:lang w:eastAsia="zh-CN"/>
        </w:rPr>
        <w:tab/>
        <w:t xml:space="preserve">If </w:t>
      </w:r>
      <w:ins w:id="25" w:author="NTT DOCOMO" w:date="2024-04-05T12:28:00Z">
        <w:r w:rsidR="00F7106E" w:rsidRPr="00F7106E">
          <w:rPr>
            <w:rFonts w:eastAsia="Times New Roman"/>
            <w:color w:val="auto"/>
            <w:lang w:eastAsia="zh-CN"/>
          </w:rPr>
          <w:t>HPLMN has enabled retrieval of CAG info in the Serving PLMN (via Service Level Agreement)</w:t>
        </w:r>
      </w:ins>
      <w:del w:id="26" w:author="NTT DOCOMO" w:date="2024-04-05T12:28:00Z">
        <w:r w:rsidRPr="00D809FD" w:rsidDel="00F7106E">
          <w:rPr>
            <w:rFonts w:eastAsia="Times New Roman"/>
            <w:color w:val="auto"/>
            <w:lang w:eastAsia="zh-CN"/>
          </w:rPr>
          <w:delText>the subscription data contains the flag</w:delText>
        </w:r>
      </w:del>
      <w:r w:rsidRPr="00D809FD">
        <w:rPr>
          <w:rFonts w:eastAsia="Times New Roman"/>
          <w:color w:val="auto"/>
          <w:lang w:eastAsia="zh-CN"/>
        </w:rPr>
        <w:t>, AMF retrieves the Serving PLMN-specific subscription data containing Allowed CAG list for the UE from 5G CAS.</w:t>
      </w:r>
    </w:p>
    <w:p w14:paraId="48EBA31E" w14:textId="77777777"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t>10-11.</w:t>
      </w:r>
      <w:r w:rsidRPr="00D809FD">
        <w:rPr>
          <w:rFonts w:eastAsia="Times New Roman"/>
          <w:color w:val="auto"/>
          <w:lang w:eastAsia="zh-CN"/>
        </w:rPr>
        <w:tab/>
        <w:t>AMF subscribes to the notification of update of CAG info from 5G CAS.</w:t>
      </w:r>
    </w:p>
    <w:p w14:paraId="12DD9FDA" w14:textId="77777777"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t>12.</w:t>
      </w:r>
      <w:r w:rsidRPr="00D809FD">
        <w:rPr>
          <w:rFonts w:eastAsia="Times New Roman"/>
          <w:color w:val="auto"/>
          <w:lang w:eastAsia="zh-CN"/>
        </w:rPr>
        <w:tab/>
        <w:t>AMF concatenates the Allowed CAG list for the Serving PLMN retrieved from the subscription data in HPLMN and the Allowed CAG list retrieved from 5G CAS in the Serving PLMN and creates an Allowed CAG list. AMF provides this Allowed CAG list to gNB, when applicable, and to UE.</w:t>
      </w:r>
    </w:p>
    <w:p w14:paraId="5B4A1B87" w14:textId="77777777" w:rsidR="00D809FD" w:rsidRPr="00D809FD" w:rsidRDefault="00D809FD" w:rsidP="00D809FD">
      <w:pPr>
        <w:keepNext/>
        <w:keepLines/>
        <w:spacing w:before="120"/>
        <w:ind w:left="1418" w:hanging="1418"/>
        <w:outlineLvl w:val="3"/>
        <w:rPr>
          <w:rFonts w:ascii="Arial" w:eastAsia="Times New Roman" w:hAnsi="Arial"/>
          <w:color w:val="auto"/>
          <w:sz w:val="24"/>
          <w:lang w:eastAsia="en-GB"/>
        </w:rPr>
      </w:pPr>
      <w:bookmarkStart w:id="27" w:name="_Toc160970847"/>
      <w:r w:rsidRPr="00D809FD">
        <w:rPr>
          <w:rFonts w:ascii="Arial" w:eastAsia="Times New Roman" w:hAnsi="Arial"/>
          <w:color w:val="auto"/>
          <w:sz w:val="24"/>
          <w:lang w:eastAsia="en-GB"/>
        </w:rPr>
        <w:t>6.1.2</w:t>
      </w:r>
      <w:r w:rsidRPr="00D809FD">
        <w:rPr>
          <w:rFonts w:ascii="Arial" w:eastAsia="Times New Roman" w:hAnsi="Arial" w:hint="eastAsia"/>
          <w:color w:val="auto"/>
          <w:sz w:val="24"/>
          <w:lang w:eastAsia="en-GB"/>
        </w:rPr>
        <w:t>.</w:t>
      </w:r>
      <w:r w:rsidRPr="00D809FD">
        <w:rPr>
          <w:rFonts w:ascii="Arial" w:eastAsia="Times New Roman" w:hAnsi="Arial"/>
          <w:color w:val="auto"/>
          <w:sz w:val="24"/>
          <w:lang w:eastAsia="en-GB"/>
        </w:rPr>
        <w:t>2</w:t>
      </w:r>
      <w:r w:rsidRPr="00D809FD">
        <w:rPr>
          <w:rFonts w:ascii="Arial" w:eastAsia="游明朝" w:hAnsi="Arial"/>
          <w:color w:val="auto"/>
          <w:sz w:val="24"/>
          <w:lang w:eastAsia="en-GB"/>
        </w:rPr>
        <w:tab/>
      </w:r>
      <w:r w:rsidRPr="00D809FD">
        <w:rPr>
          <w:rFonts w:ascii="Arial" w:eastAsia="Times New Roman" w:hAnsi="Arial"/>
          <w:color w:val="auto"/>
          <w:sz w:val="24"/>
          <w:lang w:eastAsia="en-GB"/>
        </w:rPr>
        <w:t>Parameter provisioning</w:t>
      </w:r>
      <w:bookmarkEnd w:id="27"/>
    </w:p>
    <w:p w14:paraId="450EDFC3" w14:textId="77777777" w:rsidR="00D809FD" w:rsidRPr="00D809FD" w:rsidRDefault="00D809FD" w:rsidP="00D809FD">
      <w:pPr>
        <w:keepNext/>
        <w:keepLines/>
        <w:spacing w:before="60"/>
        <w:jc w:val="center"/>
        <w:rPr>
          <w:rFonts w:ascii="Arial" w:eastAsia="游明朝" w:hAnsi="Arial"/>
          <w:b/>
          <w:color w:val="auto"/>
          <w:lang w:eastAsia="en-GB"/>
        </w:rPr>
      </w:pPr>
      <w:r w:rsidRPr="00D809FD">
        <w:rPr>
          <w:rFonts w:ascii="Arial" w:eastAsia="游明朝" w:hAnsi="Arial"/>
          <w:b/>
          <w:color w:val="auto"/>
          <w:lang w:eastAsia="en-GB"/>
        </w:rPr>
        <w:object w:dxaOrig="9541" w:dyaOrig="3661" w14:anchorId="71333D67">
          <v:shape id="_x0000_i1027" type="#_x0000_t75" style="width:334pt;height:128pt" o:ole="">
            <v:imagedata r:id="rId12" o:title=""/>
          </v:shape>
          <o:OLEObject Type="Embed" ProgID="Visio.Drawing.15" ShapeID="_x0000_i1027" DrawAspect="Content" ObjectID="_1773851504" r:id="rId13"/>
        </w:object>
      </w:r>
    </w:p>
    <w:p w14:paraId="66AB0DE2" w14:textId="77777777" w:rsidR="00D809FD" w:rsidRPr="00D809FD" w:rsidRDefault="00D809FD" w:rsidP="00D809FD">
      <w:pPr>
        <w:keepLines/>
        <w:spacing w:after="240"/>
        <w:jc w:val="center"/>
        <w:rPr>
          <w:rFonts w:ascii="Arial" w:eastAsia="Times New Roman" w:hAnsi="Arial"/>
          <w:b/>
          <w:color w:val="auto"/>
          <w:lang w:eastAsia="en-GB"/>
        </w:rPr>
      </w:pPr>
      <w:r w:rsidRPr="00D809FD">
        <w:rPr>
          <w:rFonts w:ascii="Arial" w:eastAsia="Times New Roman" w:hAnsi="Arial"/>
          <w:b/>
          <w:color w:val="auto"/>
          <w:lang w:eastAsia="en-GB"/>
        </w:rPr>
        <w:t xml:space="preserve">Figure 6.1.2.2-1: CAG configuration provisioning </w:t>
      </w:r>
      <w:r w:rsidRPr="00D809FD">
        <w:rPr>
          <w:rFonts w:ascii="Arial" w:eastAsia="Times New Roman" w:hAnsi="Arial" w:hint="eastAsia"/>
          <w:b/>
          <w:color w:val="auto"/>
          <w:lang w:eastAsia="en-GB"/>
        </w:rPr>
        <w:t>t</w:t>
      </w:r>
      <w:r w:rsidRPr="00D809FD">
        <w:rPr>
          <w:rFonts w:ascii="Arial" w:eastAsia="Times New Roman" w:hAnsi="Arial"/>
          <w:b/>
          <w:color w:val="auto"/>
          <w:lang w:eastAsia="en-GB"/>
        </w:rPr>
        <w:t>o the Serving PLMN</w:t>
      </w:r>
    </w:p>
    <w:p w14:paraId="4B409355" w14:textId="77777777"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t>1-4.</w:t>
      </w:r>
      <w:r w:rsidRPr="00D809FD">
        <w:rPr>
          <w:rFonts w:eastAsia="Times New Roman"/>
          <w:color w:val="auto"/>
          <w:lang w:eastAsia="zh-CN"/>
        </w:rPr>
        <w:tab/>
        <w:t>The same as steps 1,2,5 and 6 in clause 4.15.6.2 of TS 23.502 [3], except for that CAG information is provisioned. The CAG info is provisioned per UE basis.</w:t>
      </w:r>
    </w:p>
    <w:p w14:paraId="076103DE" w14:textId="77777777" w:rsidR="00D809FD" w:rsidRPr="00D809FD" w:rsidRDefault="00D809FD" w:rsidP="00D809FD">
      <w:pPr>
        <w:keepLines/>
        <w:ind w:left="1135" w:hanging="851"/>
        <w:rPr>
          <w:rFonts w:eastAsia="Times New Roman"/>
          <w:color w:val="auto"/>
          <w:lang w:eastAsia="en-GB"/>
        </w:rPr>
      </w:pPr>
      <w:r w:rsidRPr="00D809FD">
        <w:rPr>
          <w:rFonts w:eastAsia="Times New Roman"/>
          <w:color w:val="auto"/>
          <w:lang w:eastAsia="en-GB"/>
        </w:rPr>
        <w:t>NOTE 1:</w:t>
      </w:r>
      <w:r w:rsidRPr="00D809FD">
        <w:rPr>
          <w:rFonts w:eastAsia="Times New Roman"/>
          <w:color w:val="auto"/>
          <w:lang w:eastAsia="en-GB"/>
        </w:rPr>
        <w:tab/>
        <w:t>Control to allow only an authorized administrator to access NEF relies on the CAPIF functionality. That is not part of this solution.</w:t>
      </w:r>
    </w:p>
    <w:p w14:paraId="2FDE02EA" w14:textId="77777777" w:rsidR="00D809FD" w:rsidRPr="00D809FD" w:rsidRDefault="00D809FD" w:rsidP="00D809FD">
      <w:pPr>
        <w:keepLines/>
        <w:ind w:left="1135" w:hanging="851"/>
        <w:rPr>
          <w:rFonts w:eastAsia="Times New Roman"/>
          <w:color w:val="auto"/>
          <w:lang w:eastAsia="en-GB"/>
        </w:rPr>
      </w:pPr>
      <w:r w:rsidRPr="00D809FD">
        <w:rPr>
          <w:rFonts w:eastAsia="Times New Roman"/>
          <w:color w:val="auto"/>
          <w:lang w:eastAsia="en-GB"/>
        </w:rPr>
        <w:t>NOTE 2:</w:t>
      </w:r>
      <w:r w:rsidRPr="00D809FD">
        <w:rPr>
          <w:rFonts w:eastAsia="Times New Roman"/>
          <w:color w:val="auto"/>
          <w:lang w:eastAsia="en-GB"/>
        </w:rPr>
        <w:tab/>
        <w:t>Provisioning of CAG info into 5G CAS can be performed via OAM instead of via NEF.</w:t>
      </w:r>
    </w:p>
    <w:p w14:paraId="73228560" w14:textId="77777777" w:rsidR="00D809FD" w:rsidRPr="00D809FD" w:rsidRDefault="00D809FD" w:rsidP="00D809FD">
      <w:pPr>
        <w:keepNext/>
        <w:keepLines/>
        <w:spacing w:before="120"/>
        <w:ind w:left="1418" w:hanging="1418"/>
        <w:outlineLvl w:val="3"/>
        <w:rPr>
          <w:rFonts w:ascii="Arial" w:eastAsia="Times New Roman" w:hAnsi="Arial"/>
          <w:color w:val="auto"/>
          <w:sz w:val="24"/>
          <w:lang w:eastAsia="en-GB"/>
        </w:rPr>
      </w:pPr>
      <w:bookmarkStart w:id="28" w:name="_Toc160970848"/>
      <w:r w:rsidRPr="00D809FD">
        <w:rPr>
          <w:rFonts w:ascii="Arial" w:eastAsia="Times New Roman" w:hAnsi="Arial" w:hint="eastAsia"/>
          <w:color w:val="auto"/>
          <w:sz w:val="24"/>
          <w:lang w:eastAsia="en-GB"/>
        </w:rPr>
        <w:t>6.</w:t>
      </w:r>
      <w:r w:rsidRPr="00D809FD">
        <w:rPr>
          <w:rFonts w:ascii="Arial" w:eastAsia="Times New Roman" w:hAnsi="Arial"/>
          <w:color w:val="auto"/>
          <w:sz w:val="24"/>
          <w:lang w:eastAsia="en-GB"/>
        </w:rPr>
        <w:t>1</w:t>
      </w:r>
      <w:r w:rsidRPr="00D809FD">
        <w:rPr>
          <w:rFonts w:ascii="Arial" w:eastAsia="Times New Roman" w:hAnsi="Arial" w:hint="eastAsia"/>
          <w:color w:val="auto"/>
          <w:sz w:val="24"/>
          <w:lang w:eastAsia="en-GB"/>
        </w:rPr>
        <w:t>.2.3</w:t>
      </w:r>
      <w:r w:rsidRPr="00D809FD">
        <w:rPr>
          <w:rFonts w:ascii="Arial" w:eastAsia="游明朝" w:hAnsi="Arial"/>
          <w:color w:val="auto"/>
          <w:sz w:val="24"/>
          <w:lang w:eastAsia="en-GB"/>
        </w:rPr>
        <w:tab/>
      </w:r>
      <w:r w:rsidRPr="00D809FD">
        <w:rPr>
          <w:rFonts w:ascii="Arial" w:eastAsia="Times New Roman" w:hAnsi="Arial" w:hint="eastAsia"/>
          <w:color w:val="auto"/>
          <w:sz w:val="24"/>
          <w:lang w:eastAsia="en-GB"/>
        </w:rPr>
        <w:t>Parameter update to UE</w:t>
      </w:r>
      <w:bookmarkEnd w:id="28"/>
    </w:p>
    <w:p w14:paraId="0E63A0D3" w14:textId="77777777" w:rsidR="00D809FD" w:rsidRPr="00D809FD" w:rsidRDefault="00D809FD" w:rsidP="00D809FD">
      <w:pPr>
        <w:rPr>
          <w:rFonts w:eastAsia="游明朝"/>
          <w:color w:val="auto"/>
          <w:lang w:eastAsia="en-GB"/>
        </w:rPr>
      </w:pPr>
      <w:r w:rsidRPr="00D809FD">
        <w:rPr>
          <w:rFonts w:eastAsia="游明朝"/>
          <w:color w:val="auto"/>
          <w:lang w:eastAsia="en-GB"/>
        </w:rPr>
        <w:t xml:space="preserve">This procedure applies when UE has </w:t>
      </w:r>
      <w:proofErr w:type="gramStart"/>
      <w:r w:rsidRPr="00D809FD">
        <w:rPr>
          <w:rFonts w:eastAsia="游明朝"/>
          <w:color w:val="auto"/>
          <w:lang w:eastAsia="en-GB"/>
        </w:rPr>
        <w:t>registered</w:t>
      </w:r>
      <w:proofErr w:type="gramEnd"/>
      <w:r w:rsidRPr="00D809FD">
        <w:rPr>
          <w:rFonts w:eastAsia="游明朝"/>
          <w:color w:val="auto"/>
          <w:lang w:eastAsia="en-GB"/>
        </w:rPr>
        <w:t xml:space="preserve"> and AMF has subscribed to the notification of update of CAG info from 5G CAS during the registration procedure (See steps 10-11 in Figure 6.1.2.1-1).</w:t>
      </w:r>
    </w:p>
    <w:p w14:paraId="1F1D7654" w14:textId="77777777" w:rsidR="00D809FD" w:rsidRPr="00D809FD" w:rsidRDefault="00D809FD" w:rsidP="00D809FD">
      <w:pPr>
        <w:keepNext/>
        <w:keepLines/>
        <w:spacing w:before="60"/>
        <w:jc w:val="center"/>
        <w:rPr>
          <w:rFonts w:ascii="Arial" w:eastAsia="DengXian" w:hAnsi="Arial"/>
          <w:b/>
          <w:color w:val="auto"/>
          <w:lang w:eastAsia="en-GB"/>
        </w:rPr>
      </w:pPr>
      <w:r w:rsidRPr="00D809FD">
        <w:rPr>
          <w:rFonts w:ascii="Arial" w:eastAsia="DengXian" w:hAnsi="Arial"/>
          <w:b/>
          <w:color w:val="auto"/>
          <w:lang w:eastAsia="en-GB"/>
        </w:rPr>
        <w:object w:dxaOrig="10251" w:dyaOrig="3661" w14:anchorId="55C77E65">
          <v:shape id="_x0000_i1028" type="#_x0000_t75" style="width:359pt;height:128pt" o:ole="">
            <v:imagedata r:id="rId14" o:title=""/>
          </v:shape>
          <o:OLEObject Type="Embed" ProgID="Visio.Drawing.15" ShapeID="_x0000_i1028" DrawAspect="Content" ObjectID="_1773851505" r:id="rId15"/>
        </w:object>
      </w:r>
    </w:p>
    <w:p w14:paraId="4851266B" w14:textId="77777777" w:rsidR="00D809FD" w:rsidRPr="00D809FD" w:rsidRDefault="00D809FD" w:rsidP="00D809FD">
      <w:pPr>
        <w:keepLines/>
        <w:spacing w:after="240"/>
        <w:jc w:val="center"/>
        <w:rPr>
          <w:rFonts w:ascii="Arial" w:eastAsia="Times New Roman" w:hAnsi="Arial"/>
          <w:b/>
          <w:color w:val="auto"/>
          <w:lang w:eastAsia="en-GB"/>
        </w:rPr>
      </w:pPr>
      <w:r w:rsidRPr="00D809FD">
        <w:rPr>
          <w:rFonts w:ascii="Arial" w:eastAsia="Times New Roman" w:hAnsi="Arial"/>
          <w:b/>
          <w:color w:val="auto"/>
          <w:lang w:eastAsia="en-GB"/>
        </w:rPr>
        <w:t>Figure 6.1.2.3-1: CAG configuration update to UE</w:t>
      </w:r>
    </w:p>
    <w:p w14:paraId="6C3BAFA9" w14:textId="77777777"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t>1.</w:t>
      </w:r>
      <w:r w:rsidRPr="00D809FD">
        <w:rPr>
          <w:rFonts w:eastAsia="Times New Roman"/>
          <w:color w:val="auto"/>
          <w:lang w:eastAsia="zh-CN"/>
        </w:rPr>
        <w:tab/>
        <w:t>5</w:t>
      </w:r>
      <w:r w:rsidRPr="00D809FD">
        <w:rPr>
          <w:rFonts w:eastAsia="Times New Roman"/>
          <w:color w:val="auto"/>
          <w:lang w:eastAsia="zh-CN"/>
        </w:rPr>
        <w:tab/>
        <w:t>G CAS sends to AMF a notification of the Serving PLMN-specific subscription data update per UE basis.</w:t>
      </w:r>
    </w:p>
    <w:p w14:paraId="48CEC999" w14:textId="77777777" w:rsidR="00D809FD" w:rsidRPr="00D809FD" w:rsidRDefault="00D809FD" w:rsidP="00D809FD">
      <w:pPr>
        <w:ind w:left="568" w:hanging="284"/>
        <w:rPr>
          <w:rFonts w:eastAsia="Times New Roman"/>
          <w:color w:val="auto"/>
          <w:lang w:eastAsia="zh-CN"/>
        </w:rPr>
      </w:pPr>
      <w:r w:rsidRPr="00D809FD">
        <w:rPr>
          <w:rFonts w:eastAsia="Times New Roman"/>
          <w:color w:val="auto"/>
          <w:lang w:eastAsia="zh-CN"/>
        </w:rPr>
        <w:lastRenderedPageBreak/>
        <w:t>2-3.</w:t>
      </w:r>
      <w:r w:rsidRPr="00D809FD">
        <w:rPr>
          <w:rFonts w:eastAsia="Times New Roman"/>
          <w:color w:val="auto"/>
          <w:lang w:eastAsia="zh-CN"/>
        </w:rPr>
        <w:tab/>
        <w:t>AMF concatenates the locally stored Allowed CAG list and the Allowed CAG list contained in the notification and creates an Allowed CAG list. Then, the same steps as steps 1, 2a, and 2b in clause 4.2.4.2 of TS 23.502 [3] applies. (When needed, the same step as step 2c in clause 4.2.4.2 of TS 23.502 [3] also applies.)</w:t>
      </w:r>
    </w:p>
    <w:p w14:paraId="4018DF4E" w14:textId="77777777" w:rsidR="00D809FD" w:rsidRPr="00D809FD" w:rsidRDefault="00D809FD" w:rsidP="00D809FD">
      <w:pPr>
        <w:keepNext/>
        <w:keepLines/>
        <w:spacing w:before="120"/>
        <w:ind w:left="1134" w:hanging="1134"/>
        <w:outlineLvl w:val="2"/>
        <w:rPr>
          <w:rFonts w:ascii="Arial" w:eastAsia="Times New Roman" w:hAnsi="Arial"/>
          <w:color w:val="auto"/>
          <w:sz w:val="28"/>
          <w:lang w:eastAsia="zh-CN"/>
        </w:rPr>
      </w:pPr>
      <w:bookmarkStart w:id="29" w:name="_Toc160970849"/>
      <w:r w:rsidRPr="00D809FD">
        <w:rPr>
          <w:rFonts w:ascii="Arial" w:eastAsia="Times New Roman" w:hAnsi="Arial"/>
          <w:color w:val="auto"/>
          <w:sz w:val="28"/>
          <w:lang w:eastAsia="zh-CN"/>
        </w:rPr>
        <w:t>6.1.3</w:t>
      </w:r>
      <w:r w:rsidRPr="00D809FD">
        <w:rPr>
          <w:rFonts w:ascii="Arial" w:eastAsia="Times New Roman" w:hAnsi="Arial"/>
          <w:color w:val="auto"/>
          <w:sz w:val="28"/>
          <w:lang w:eastAsia="zh-CN"/>
        </w:rPr>
        <w:tab/>
      </w:r>
      <w:r w:rsidRPr="00D809FD">
        <w:rPr>
          <w:rFonts w:ascii="Arial" w:eastAsia="Times New Roman" w:hAnsi="Arial"/>
          <w:color w:val="auto"/>
          <w:sz w:val="28"/>
          <w:lang w:eastAsia="en-GB"/>
        </w:rPr>
        <w:t xml:space="preserve">Impacts on services, </w:t>
      </w:r>
      <w:proofErr w:type="gramStart"/>
      <w:r w:rsidRPr="00D809FD">
        <w:rPr>
          <w:rFonts w:ascii="Arial" w:eastAsia="Times New Roman" w:hAnsi="Arial"/>
          <w:color w:val="auto"/>
          <w:sz w:val="28"/>
          <w:lang w:eastAsia="en-GB"/>
        </w:rPr>
        <w:t>entities</w:t>
      </w:r>
      <w:proofErr w:type="gramEnd"/>
      <w:r w:rsidRPr="00D809FD">
        <w:rPr>
          <w:rFonts w:ascii="Arial" w:eastAsia="Times New Roman" w:hAnsi="Arial"/>
          <w:color w:val="auto"/>
          <w:sz w:val="28"/>
          <w:lang w:eastAsia="en-GB"/>
        </w:rPr>
        <w:t xml:space="preserve"> and interfaces</w:t>
      </w:r>
      <w:bookmarkEnd w:id="29"/>
    </w:p>
    <w:p w14:paraId="153B7C52" w14:textId="77777777" w:rsidR="00D809FD" w:rsidRPr="00D809FD" w:rsidRDefault="00D809FD" w:rsidP="00D809FD">
      <w:pPr>
        <w:rPr>
          <w:rFonts w:eastAsia="游明朝"/>
          <w:color w:val="auto"/>
          <w:lang w:eastAsia="en-GB"/>
        </w:rPr>
      </w:pPr>
      <w:r w:rsidRPr="00D809FD">
        <w:rPr>
          <w:rFonts w:eastAsia="游明朝"/>
          <w:color w:val="auto"/>
          <w:lang w:eastAsia="en-GB"/>
        </w:rPr>
        <w:t>The solution has the following impacts:</w:t>
      </w:r>
    </w:p>
    <w:p w14:paraId="261D061F" w14:textId="77777777" w:rsidR="00D809FD" w:rsidRPr="00D809FD" w:rsidRDefault="00D809FD" w:rsidP="00D809FD">
      <w:pPr>
        <w:rPr>
          <w:rFonts w:eastAsia="游明朝"/>
          <w:color w:val="auto"/>
          <w:lang w:eastAsia="en-GB"/>
        </w:rPr>
      </w:pPr>
      <w:r w:rsidRPr="00D809FD">
        <w:rPr>
          <w:rFonts w:eastAsia="游明朝"/>
          <w:color w:val="auto"/>
          <w:lang w:eastAsia="en-GB"/>
        </w:rPr>
        <w:t>5G CAS:</w:t>
      </w:r>
    </w:p>
    <w:p w14:paraId="42808CCF" w14:textId="77777777" w:rsidR="00D809FD" w:rsidRPr="00D809FD" w:rsidRDefault="00D809FD" w:rsidP="00D809FD">
      <w:pPr>
        <w:ind w:left="568" w:hanging="284"/>
        <w:rPr>
          <w:rFonts w:eastAsia="游明朝"/>
          <w:color w:val="auto"/>
          <w:lang w:eastAsia="en-GB"/>
        </w:rPr>
      </w:pPr>
      <w:r w:rsidRPr="00D809FD">
        <w:rPr>
          <w:rFonts w:eastAsia="游明朝"/>
          <w:color w:val="auto"/>
          <w:lang w:eastAsia="en-GB"/>
        </w:rPr>
        <w:t>-</w:t>
      </w:r>
      <w:r w:rsidRPr="00D809FD">
        <w:rPr>
          <w:rFonts w:eastAsia="游明朝"/>
          <w:color w:val="auto"/>
          <w:lang w:eastAsia="en-GB"/>
        </w:rPr>
        <w:tab/>
        <w:t>This stands for 5G CAg subscriber Server. 5G CAS is a new NF that is in the Serving PLMN and stores the Serving PLMN-specific subscription data for both non-roaming UEs and roaming UEs. 5G CAS supports a subset of service operations that UDM supports.</w:t>
      </w:r>
    </w:p>
    <w:p w14:paraId="58A6A7DB" w14:textId="0D5ED2D1" w:rsidR="00D809FD" w:rsidRPr="00D809FD" w:rsidDel="00E565B2" w:rsidRDefault="00D809FD" w:rsidP="00D809FD">
      <w:pPr>
        <w:rPr>
          <w:del w:id="30" w:author="NTT DOCOMO" w:date="2024-04-05T12:31:00Z"/>
          <w:rFonts w:eastAsia="游明朝"/>
          <w:color w:val="auto"/>
          <w:lang w:eastAsia="en-GB"/>
        </w:rPr>
      </w:pPr>
      <w:del w:id="31" w:author="NTT DOCOMO" w:date="2024-04-05T12:31:00Z">
        <w:r w:rsidRPr="00D809FD" w:rsidDel="00E565B2">
          <w:rPr>
            <w:rFonts w:eastAsia="游明朝"/>
            <w:color w:val="auto"/>
            <w:lang w:eastAsia="en-GB"/>
          </w:rPr>
          <w:delText>UDM:</w:delText>
        </w:r>
      </w:del>
    </w:p>
    <w:p w14:paraId="0C82616A" w14:textId="0F271E41" w:rsidR="00D809FD" w:rsidRPr="00D809FD" w:rsidDel="00E565B2" w:rsidRDefault="00D809FD" w:rsidP="00D809FD">
      <w:pPr>
        <w:ind w:left="568" w:hanging="284"/>
        <w:rPr>
          <w:del w:id="32" w:author="NTT DOCOMO" w:date="2024-04-05T12:31:00Z"/>
          <w:rFonts w:eastAsia="游明朝"/>
          <w:color w:val="auto"/>
          <w:lang w:eastAsia="en-GB"/>
        </w:rPr>
      </w:pPr>
      <w:del w:id="33" w:author="NTT DOCOMO" w:date="2024-04-05T12:31:00Z">
        <w:r w:rsidRPr="00D809FD" w:rsidDel="00E565B2">
          <w:rPr>
            <w:rFonts w:eastAsia="游明朝"/>
            <w:color w:val="auto"/>
            <w:lang w:eastAsia="en-GB"/>
          </w:rPr>
          <w:delText>-</w:delText>
        </w:r>
        <w:r w:rsidRPr="00D809FD" w:rsidDel="00E565B2">
          <w:rPr>
            <w:rFonts w:eastAsia="游明朝"/>
            <w:color w:val="auto"/>
            <w:lang w:eastAsia="en-GB"/>
          </w:rPr>
          <w:tab/>
          <w:delText>Access and mobility subscription data contains a new flag that suggests AMF that the Serving PLMN-specific subscription data needs to be retrieved from 5G CAS.</w:delText>
        </w:r>
      </w:del>
    </w:p>
    <w:p w14:paraId="00DFE5B8" w14:textId="77777777" w:rsidR="00D809FD" w:rsidRPr="00D809FD" w:rsidRDefault="00D809FD" w:rsidP="00D809FD">
      <w:pPr>
        <w:rPr>
          <w:rFonts w:eastAsia="游明朝"/>
          <w:color w:val="auto"/>
          <w:lang w:eastAsia="en-GB"/>
        </w:rPr>
      </w:pPr>
      <w:r w:rsidRPr="00D809FD">
        <w:rPr>
          <w:rFonts w:eastAsia="游明朝"/>
          <w:color w:val="auto"/>
          <w:lang w:eastAsia="en-GB"/>
        </w:rPr>
        <w:t>AMF:</w:t>
      </w:r>
    </w:p>
    <w:p w14:paraId="287C7EE4" w14:textId="6F68209D" w:rsidR="00D809FD" w:rsidRPr="00D809FD" w:rsidRDefault="00D809FD" w:rsidP="00D809FD">
      <w:pPr>
        <w:ind w:left="568" w:hanging="284"/>
        <w:rPr>
          <w:rFonts w:eastAsia="游明朝"/>
          <w:color w:val="auto"/>
          <w:lang w:eastAsia="en-GB"/>
        </w:rPr>
      </w:pPr>
      <w:r w:rsidRPr="00D809FD">
        <w:rPr>
          <w:rFonts w:eastAsia="游明朝"/>
          <w:color w:val="auto"/>
          <w:lang w:eastAsia="en-GB"/>
        </w:rPr>
        <w:t>-</w:t>
      </w:r>
      <w:r w:rsidRPr="00D809FD">
        <w:rPr>
          <w:rFonts w:eastAsia="游明朝"/>
          <w:color w:val="auto"/>
          <w:lang w:eastAsia="en-GB"/>
        </w:rPr>
        <w:tab/>
        <w:t xml:space="preserve">AMF checks the </w:t>
      </w:r>
      <w:ins w:id="34" w:author="NTT DOCOMO" w:date="2024-04-05T12:31:00Z">
        <w:r w:rsidR="00160510" w:rsidRPr="00160510">
          <w:rPr>
            <w:rFonts w:eastAsia="游明朝"/>
            <w:color w:val="auto"/>
            <w:lang w:eastAsia="en-GB"/>
          </w:rPr>
          <w:t>local configuration based on Service Level Agreement</w:t>
        </w:r>
      </w:ins>
      <w:del w:id="35" w:author="NTT DOCOMO" w:date="2024-04-05T12:32:00Z">
        <w:r w:rsidRPr="00D809FD" w:rsidDel="00160510">
          <w:rPr>
            <w:rFonts w:eastAsia="游明朝"/>
            <w:color w:val="auto"/>
            <w:lang w:eastAsia="en-GB"/>
          </w:rPr>
          <w:delText>above-mentioned flag</w:delText>
        </w:r>
      </w:del>
      <w:r w:rsidRPr="00D809FD">
        <w:rPr>
          <w:rFonts w:eastAsia="游明朝"/>
          <w:color w:val="auto"/>
          <w:lang w:eastAsia="en-GB"/>
        </w:rPr>
        <w:t xml:space="preserve"> and accesses 5G CAS when needed. AMF creates an Allowed CAG list for the Serving PLMN per UE by concatenating Allowed CAG lists, one of which is retrieved from HPLMN and the other of which is retrieved in the Serving PLMN.</w:t>
      </w:r>
    </w:p>
    <w:p w14:paraId="4B1CA966" w14:textId="77777777" w:rsidR="00D809FD" w:rsidRPr="00D809FD" w:rsidRDefault="00D809FD" w:rsidP="00D809FD">
      <w:pPr>
        <w:rPr>
          <w:rFonts w:eastAsia="游明朝"/>
          <w:color w:val="auto"/>
          <w:lang w:eastAsia="en-GB"/>
        </w:rPr>
      </w:pPr>
      <w:r w:rsidRPr="00D809FD">
        <w:rPr>
          <w:rFonts w:eastAsia="游明朝"/>
          <w:color w:val="auto"/>
          <w:lang w:eastAsia="en-GB"/>
        </w:rPr>
        <w:t>NEF:</w:t>
      </w:r>
    </w:p>
    <w:p w14:paraId="259B98B8" w14:textId="77777777" w:rsidR="00D809FD" w:rsidRPr="00D809FD" w:rsidRDefault="00D809FD" w:rsidP="00D809FD">
      <w:pPr>
        <w:ind w:left="568" w:hanging="284"/>
        <w:rPr>
          <w:rFonts w:eastAsia="游明朝"/>
          <w:color w:val="auto"/>
          <w:lang w:eastAsia="en-GB"/>
        </w:rPr>
      </w:pPr>
      <w:r w:rsidRPr="00D809FD">
        <w:rPr>
          <w:rFonts w:eastAsia="游明朝"/>
          <w:color w:val="auto"/>
          <w:lang w:eastAsia="en-GB"/>
        </w:rPr>
        <w:t>-</w:t>
      </w:r>
      <w:r w:rsidRPr="00D809FD">
        <w:rPr>
          <w:rFonts w:eastAsia="游明朝"/>
          <w:color w:val="auto"/>
          <w:lang w:eastAsia="en-GB"/>
        </w:rPr>
        <w:tab/>
        <w:t>NEF receives CAG info related inputs from an administrator and accesses 5G CAS.</w:t>
      </w:r>
    </w:p>
    <w:p w14:paraId="5D3E80CA" w14:textId="77777777" w:rsidR="00D809FD" w:rsidRPr="00D809FD" w:rsidRDefault="00D809FD" w:rsidP="00D809FD">
      <w:pPr>
        <w:keepLines/>
        <w:ind w:left="1135" w:hanging="851"/>
        <w:rPr>
          <w:rFonts w:eastAsia="游明朝"/>
          <w:color w:val="auto"/>
          <w:lang w:eastAsia="en-GB"/>
        </w:rPr>
      </w:pPr>
      <w:r w:rsidRPr="00D809FD">
        <w:rPr>
          <w:rFonts w:eastAsia="游明朝"/>
          <w:color w:val="auto"/>
          <w:lang w:eastAsia="en-GB"/>
        </w:rPr>
        <w:t>NOTE:</w:t>
      </w:r>
      <w:r w:rsidRPr="00D809FD">
        <w:rPr>
          <w:rFonts w:eastAsia="游明朝"/>
          <w:color w:val="auto"/>
          <w:lang w:eastAsia="en-GB"/>
        </w:rPr>
        <w:tab/>
        <w:t>OAM can be used instead of NEF.</w:t>
      </w:r>
    </w:p>
    <w:p w14:paraId="41DFBD32" w14:textId="77777777" w:rsidR="00D809FD" w:rsidRPr="00D809FD" w:rsidRDefault="00D809FD" w:rsidP="00D809FD">
      <w:pPr>
        <w:rPr>
          <w:rFonts w:eastAsia="游明朝"/>
          <w:color w:val="auto"/>
          <w:lang w:eastAsia="en-GB"/>
        </w:rPr>
      </w:pPr>
      <w:r w:rsidRPr="00D809FD">
        <w:rPr>
          <w:rFonts w:eastAsia="游明朝"/>
          <w:color w:val="auto"/>
          <w:lang w:eastAsia="en-GB"/>
        </w:rPr>
        <w:t>gNB and UE are not impacted.</w:t>
      </w:r>
    </w:p>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333A9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3964" w14:textId="77777777" w:rsidR="002F5083" w:rsidRDefault="002F5083">
      <w:r>
        <w:separator/>
      </w:r>
    </w:p>
    <w:p w14:paraId="345E970B" w14:textId="77777777" w:rsidR="002F5083" w:rsidRDefault="002F5083"/>
  </w:endnote>
  <w:endnote w:type="continuationSeparator" w:id="0">
    <w:p w14:paraId="337AB05F" w14:textId="77777777" w:rsidR="002F5083" w:rsidRDefault="002F5083">
      <w:r>
        <w:continuationSeparator/>
      </w:r>
    </w:p>
    <w:p w14:paraId="04CCFEA3" w14:textId="77777777" w:rsidR="002F5083" w:rsidRDefault="002F5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36" w:name="_Hlk158806653"/>
    <w:bookmarkStart w:id="37" w:name="_Hlk158806654"/>
    <w:bookmarkStart w:id="38" w:name="_Hlk158806657"/>
    <w:bookmarkStart w:id="39" w:name="_Hlk158806658"/>
    <w:bookmarkStart w:id="40" w:name="_Hlk158806671"/>
    <w:bookmarkStart w:id="41"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36"/>
  <w:bookmarkEnd w:id="37"/>
  <w:bookmarkEnd w:id="38"/>
  <w:bookmarkEnd w:id="39"/>
  <w:bookmarkEnd w:id="40"/>
  <w:bookmarkEnd w:id="41"/>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E210" w14:textId="77777777" w:rsidR="002F5083" w:rsidRDefault="002F5083">
      <w:r>
        <w:separator/>
      </w:r>
    </w:p>
    <w:p w14:paraId="6C6D6D81" w14:textId="77777777" w:rsidR="002F5083" w:rsidRDefault="002F5083"/>
  </w:footnote>
  <w:footnote w:type="continuationSeparator" w:id="0">
    <w:p w14:paraId="005CD91A" w14:textId="77777777" w:rsidR="002F5083" w:rsidRDefault="002F5083">
      <w:r>
        <w:continuationSeparator/>
      </w:r>
    </w:p>
    <w:p w14:paraId="05015978" w14:textId="77777777" w:rsidR="002F5083" w:rsidRDefault="002F5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1B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487"/>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E65BB"/>
    <w:rsid w:val="000F11FF"/>
    <w:rsid w:val="000F152E"/>
    <w:rsid w:val="000F1D52"/>
    <w:rsid w:val="000F1F72"/>
    <w:rsid w:val="000F249D"/>
    <w:rsid w:val="000F2842"/>
    <w:rsid w:val="000F31F4"/>
    <w:rsid w:val="000F3B93"/>
    <w:rsid w:val="000F5347"/>
    <w:rsid w:val="000F55CD"/>
    <w:rsid w:val="000F5BA2"/>
    <w:rsid w:val="000F67AC"/>
    <w:rsid w:val="001000DA"/>
    <w:rsid w:val="00102DDF"/>
    <w:rsid w:val="001036A5"/>
    <w:rsid w:val="001038DA"/>
    <w:rsid w:val="00103CA3"/>
    <w:rsid w:val="001046E0"/>
    <w:rsid w:val="001046EC"/>
    <w:rsid w:val="0010609F"/>
    <w:rsid w:val="00106A96"/>
    <w:rsid w:val="00107A57"/>
    <w:rsid w:val="00113710"/>
    <w:rsid w:val="001141A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10"/>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E28"/>
    <w:rsid w:val="001843E5"/>
    <w:rsid w:val="001845B1"/>
    <w:rsid w:val="00185D28"/>
    <w:rsid w:val="001879D0"/>
    <w:rsid w:val="00190882"/>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528"/>
    <w:rsid w:val="001E4EA0"/>
    <w:rsid w:val="001E5077"/>
    <w:rsid w:val="001E6167"/>
    <w:rsid w:val="001E6F38"/>
    <w:rsid w:val="001F03CA"/>
    <w:rsid w:val="001F0649"/>
    <w:rsid w:val="001F0B49"/>
    <w:rsid w:val="001F0EA4"/>
    <w:rsid w:val="001F2981"/>
    <w:rsid w:val="001F32D8"/>
    <w:rsid w:val="00200ED7"/>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9AA"/>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4F11"/>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083"/>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A9E"/>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0002"/>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C7C9F"/>
    <w:rsid w:val="003D084C"/>
    <w:rsid w:val="003D1224"/>
    <w:rsid w:val="003D1518"/>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2B5D"/>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6FA7"/>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08E7"/>
    <w:rsid w:val="00460A3E"/>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033"/>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5783"/>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3F7A"/>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56B"/>
    <w:rsid w:val="0052196E"/>
    <w:rsid w:val="00522E31"/>
    <w:rsid w:val="005249BE"/>
    <w:rsid w:val="005321BB"/>
    <w:rsid w:val="005338E0"/>
    <w:rsid w:val="00535A8D"/>
    <w:rsid w:val="00537A3F"/>
    <w:rsid w:val="00541740"/>
    <w:rsid w:val="00541FDD"/>
    <w:rsid w:val="00542686"/>
    <w:rsid w:val="00543C0E"/>
    <w:rsid w:val="0054461F"/>
    <w:rsid w:val="00545EA9"/>
    <w:rsid w:val="00546161"/>
    <w:rsid w:val="00547D69"/>
    <w:rsid w:val="00550081"/>
    <w:rsid w:val="0055107C"/>
    <w:rsid w:val="00551E36"/>
    <w:rsid w:val="00551F2D"/>
    <w:rsid w:val="005530DA"/>
    <w:rsid w:val="00553D36"/>
    <w:rsid w:val="005545BE"/>
    <w:rsid w:val="00554E12"/>
    <w:rsid w:val="00556B59"/>
    <w:rsid w:val="00556E51"/>
    <w:rsid w:val="00556FF1"/>
    <w:rsid w:val="00557F57"/>
    <w:rsid w:val="00561D8D"/>
    <w:rsid w:val="0056209F"/>
    <w:rsid w:val="005673B6"/>
    <w:rsid w:val="005721FB"/>
    <w:rsid w:val="00573512"/>
    <w:rsid w:val="00573F49"/>
    <w:rsid w:val="00574023"/>
    <w:rsid w:val="005746ED"/>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FBC"/>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481"/>
    <w:rsid w:val="005D1A72"/>
    <w:rsid w:val="005D1EC9"/>
    <w:rsid w:val="005D3A26"/>
    <w:rsid w:val="005D6203"/>
    <w:rsid w:val="005D67E9"/>
    <w:rsid w:val="005D6DA3"/>
    <w:rsid w:val="005E086C"/>
    <w:rsid w:val="005E235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356D"/>
    <w:rsid w:val="005F40D0"/>
    <w:rsid w:val="005F6ECF"/>
    <w:rsid w:val="006033B1"/>
    <w:rsid w:val="006044BE"/>
    <w:rsid w:val="0060462A"/>
    <w:rsid w:val="006046F9"/>
    <w:rsid w:val="00604C5A"/>
    <w:rsid w:val="0060567E"/>
    <w:rsid w:val="00606AFC"/>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430"/>
    <w:rsid w:val="00632557"/>
    <w:rsid w:val="00635769"/>
    <w:rsid w:val="006376BA"/>
    <w:rsid w:val="00637872"/>
    <w:rsid w:val="0064183F"/>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95"/>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92C"/>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2B6"/>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1ECE"/>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2251"/>
    <w:rsid w:val="007B4EB7"/>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4917"/>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3E89"/>
    <w:rsid w:val="008A4073"/>
    <w:rsid w:val="008A41FC"/>
    <w:rsid w:val="008A505B"/>
    <w:rsid w:val="008B3994"/>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0BC"/>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10C"/>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B8"/>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72A4"/>
    <w:rsid w:val="009A0399"/>
    <w:rsid w:val="009A04B8"/>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532A"/>
    <w:rsid w:val="009D6493"/>
    <w:rsid w:val="009D6D65"/>
    <w:rsid w:val="009D6E2B"/>
    <w:rsid w:val="009E074E"/>
    <w:rsid w:val="009E1ABD"/>
    <w:rsid w:val="009E263F"/>
    <w:rsid w:val="009E31AF"/>
    <w:rsid w:val="009E3D43"/>
    <w:rsid w:val="009E49AA"/>
    <w:rsid w:val="009E4AEC"/>
    <w:rsid w:val="009E5EF3"/>
    <w:rsid w:val="009E6C7D"/>
    <w:rsid w:val="009E6ECB"/>
    <w:rsid w:val="009F02E4"/>
    <w:rsid w:val="009F282B"/>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65E"/>
    <w:rsid w:val="00A20A5C"/>
    <w:rsid w:val="00A21510"/>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4CE"/>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05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252"/>
    <w:rsid w:val="00B013FA"/>
    <w:rsid w:val="00B0178E"/>
    <w:rsid w:val="00B02171"/>
    <w:rsid w:val="00B02AA5"/>
    <w:rsid w:val="00B03855"/>
    <w:rsid w:val="00B04A2C"/>
    <w:rsid w:val="00B04B13"/>
    <w:rsid w:val="00B04FD3"/>
    <w:rsid w:val="00B0620A"/>
    <w:rsid w:val="00B063CC"/>
    <w:rsid w:val="00B06DA9"/>
    <w:rsid w:val="00B10DBE"/>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563"/>
    <w:rsid w:val="00B250A3"/>
    <w:rsid w:val="00B31488"/>
    <w:rsid w:val="00B31EBA"/>
    <w:rsid w:val="00B325F2"/>
    <w:rsid w:val="00B32F71"/>
    <w:rsid w:val="00B337EE"/>
    <w:rsid w:val="00B349A8"/>
    <w:rsid w:val="00B3530A"/>
    <w:rsid w:val="00B359E5"/>
    <w:rsid w:val="00B371DF"/>
    <w:rsid w:val="00B37F6C"/>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0E4F"/>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2C0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55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222"/>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A0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0A"/>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B82"/>
    <w:rsid w:val="00D24E17"/>
    <w:rsid w:val="00D25329"/>
    <w:rsid w:val="00D258B7"/>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09FD"/>
    <w:rsid w:val="00D81560"/>
    <w:rsid w:val="00D83947"/>
    <w:rsid w:val="00D83AB5"/>
    <w:rsid w:val="00D83F0F"/>
    <w:rsid w:val="00D8426D"/>
    <w:rsid w:val="00D85140"/>
    <w:rsid w:val="00D8560E"/>
    <w:rsid w:val="00D857A2"/>
    <w:rsid w:val="00D86017"/>
    <w:rsid w:val="00D9133B"/>
    <w:rsid w:val="00D9175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C85"/>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DF6D87"/>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3A1"/>
    <w:rsid w:val="00E53ED3"/>
    <w:rsid w:val="00E54923"/>
    <w:rsid w:val="00E54A1C"/>
    <w:rsid w:val="00E54DBE"/>
    <w:rsid w:val="00E54DED"/>
    <w:rsid w:val="00E54FE4"/>
    <w:rsid w:val="00E555D9"/>
    <w:rsid w:val="00E558DA"/>
    <w:rsid w:val="00E565B2"/>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1927"/>
    <w:rsid w:val="00F12A0C"/>
    <w:rsid w:val="00F13393"/>
    <w:rsid w:val="00F1493F"/>
    <w:rsid w:val="00F15752"/>
    <w:rsid w:val="00F15C42"/>
    <w:rsid w:val="00F15D93"/>
    <w:rsid w:val="00F17018"/>
    <w:rsid w:val="00F17821"/>
    <w:rsid w:val="00F17C05"/>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D0A"/>
    <w:rsid w:val="00F542F5"/>
    <w:rsid w:val="00F54DE9"/>
    <w:rsid w:val="00F5603E"/>
    <w:rsid w:val="00F5606A"/>
    <w:rsid w:val="00F56601"/>
    <w:rsid w:val="00F56E08"/>
    <w:rsid w:val="00F5788E"/>
    <w:rsid w:val="00F57CEF"/>
    <w:rsid w:val="00F60266"/>
    <w:rsid w:val="00F603F1"/>
    <w:rsid w:val="00F624D3"/>
    <w:rsid w:val="00F62C4A"/>
    <w:rsid w:val="00F643D4"/>
    <w:rsid w:val="00F65F41"/>
    <w:rsid w:val="00F67DB3"/>
    <w:rsid w:val="00F7106E"/>
    <w:rsid w:val="00F71736"/>
    <w:rsid w:val="00F721BF"/>
    <w:rsid w:val="00F72777"/>
    <w:rsid w:val="00F72F36"/>
    <w:rsid w:val="00F734D8"/>
    <w:rsid w:val="00F75D05"/>
    <w:rsid w:val="00F767D9"/>
    <w:rsid w:val="00F76CA8"/>
    <w:rsid w:val="00F77121"/>
    <w:rsid w:val="00F80538"/>
    <w:rsid w:val="00F80761"/>
    <w:rsid w:val="00F80D3D"/>
    <w:rsid w:val="00F81389"/>
    <w:rsid w:val="00F82250"/>
    <w:rsid w:val="00F857AA"/>
    <w:rsid w:val="00F8651B"/>
    <w:rsid w:val="00F86A7D"/>
    <w:rsid w:val="00F92FF5"/>
    <w:rsid w:val="00F93235"/>
    <w:rsid w:val="00F94621"/>
    <w:rsid w:val="00F95C8A"/>
    <w:rsid w:val="00F95D3F"/>
    <w:rsid w:val="00F96421"/>
    <w:rsid w:val="00F96913"/>
    <w:rsid w:val="00F96B34"/>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29B7"/>
    <w:rsid w:val="00FE34F5"/>
    <w:rsid w:val="00FE36F5"/>
    <w:rsid w:val="00FE3B6E"/>
    <w:rsid w:val="00FE3D33"/>
    <w:rsid w:val="00FE4147"/>
    <w:rsid w:val="00FE5041"/>
    <w:rsid w:val="00FE5688"/>
    <w:rsid w:val="00FE5963"/>
    <w:rsid w:val="00FE6344"/>
    <w:rsid w:val="00FE7A97"/>
    <w:rsid w:val="00FE7EA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5698366">
      <w:bodyDiv w:val="1"/>
      <w:marLeft w:val="0"/>
      <w:marRight w:val="0"/>
      <w:marTop w:val="0"/>
      <w:marBottom w:val="0"/>
      <w:divBdr>
        <w:top w:val="none" w:sz="0" w:space="0" w:color="auto"/>
        <w:left w:val="none" w:sz="0" w:space="0" w:color="auto"/>
        <w:bottom w:val="none" w:sz="0" w:space="0" w:color="auto"/>
        <w:right w:val="none" w:sz="0" w:space="0" w:color="auto"/>
      </w:divBdr>
      <w:divsChild>
        <w:div w:id="611673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1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2647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363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41</Lines>
  <LinksUpToDate>false</LinksUpToDate>
  <Paragraphs>11</Paragraphs>
  <ScaleCrop>false</ScaleCrop>
  <CharactersWithSpaces>5831</CharactersWithSpaces>
  <SharedDoc>false</SharedDoc>
  <HyperlinksChanged>false</HyperlinksChanged>
  <AppVersion>16.0000</AppVersion>
  <Characters>4971</Characters>
  <Pages>4</Pages>
  <DocSecurity>0</DocSecurity>
  <Words>871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2024-04-05T10:45:00Z</dcterms:modified>
  <dc:title>SA WG2 Temporary Document</dc:title>
  <cp:lastPrinted>2014-09-10T09:04:00Z</cp:lastPrinted>
  <cp:lastModifiedBy>NTT DOCOMO</cp:lastModifiedBy>
  <dcterms:created xsi:type="dcterms:W3CDTF">2024-03-25T14:17:00Z</dcterms:creat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