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8603F" w14:textId="6859A79C" w:rsidR="00710B87" w:rsidRDefault="003158AD" w:rsidP="00710B87">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Pr>
          <w:rFonts w:cs="Arial"/>
          <w:b/>
          <w:bCs/>
          <w:noProof/>
          <w:sz w:val="24"/>
          <w:szCs w:val="24"/>
        </w:rPr>
        <w:t>16</w:t>
      </w:r>
      <w:r w:rsidR="00713E65">
        <w:rPr>
          <w:rFonts w:cs="Arial"/>
          <w:b/>
          <w:bCs/>
          <w:noProof/>
          <w:sz w:val="24"/>
          <w:szCs w:val="24"/>
        </w:rPr>
        <w:t>2</w:t>
      </w:r>
      <w:r w:rsidR="00710B87">
        <w:rPr>
          <w:rFonts w:cs="Arial"/>
          <w:b/>
          <w:noProof/>
          <w:sz w:val="24"/>
        </w:rPr>
        <w:tab/>
      </w:r>
      <w:r w:rsidR="009624CB" w:rsidRPr="009624CB">
        <w:rPr>
          <w:rFonts w:cs="Arial"/>
          <w:b/>
          <w:noProof/>
          <w:sz w:val="24"/>
        </w:rPr>
        <w:t>S2-240</w:t>
      </w:r>
      <w:r w:rsidR="00713E65">
        <w:rPr>
          <w:rFonts w:cs="Arial"/>
          <w:b/>
          <w:noProof/>
          <w:sz w:val="24"/>
        </w:rPr>
        <w:t>3923</w:t>
      </w:r>
    </w:p>
    <w:p w14:paraId="172141BB" w14:textId="05EAF395" w:rsidR="00710B87" w:rsidRDefault="00713E65" w:rsidP="00710B87">
      <w:pPr>
        <w:pStyle w:val="CRCoverPage"/>
        <w:outlineLvl w:val="0"/>
        <w:rPr>
          <w:b/>
          <w:noProof/>
          <w:sz w:val="24"/>
        </w:rPr>
      </w:pPr>
      <w:r>
        <w:rPr>
          <w:rFonts w:cs="Arial"/>
          <w:b/>
          <w:bCs/>
          <w:sz w:val="24"/>
          <w:szCs w:val="24"/>
        </w:rPr>
        <w:t>15 April</w:t>
      </w:r>
      <w:r w:rsidR="00710B87">
        <w:rPr>
          <w:rFonts w:cs="Arial"/>
          <w:b/>
          <w:bCs/>
          <w:sz w:val="24"/>
          <w:szCs w:val="24"/>
        </w:rPr>
        <w:t xml:space="preserve"> – </w:t>
      </w:r>
      <w:r>
        <w:rPr>
          <w:rFonts w:cs="Arial"/>
          <w:b/>
          <w:bCs/>
          <w:sz w:val="24"/>
          <w:szCs w:val="24"/>
        </w:rPr>
        <w:t>19 April</w:t>
      </w:r>
      <w:r w:rsidR="00710B87">
        <w:rPr>
          <w:rFonts w:cs="Arial"/>
          <w:b/>
          <w:bCs/>
          <w:sz w:val="24"/>
          <w:szCs w:val="24"/>
        </w:rPr>
        <w:t xml:space="preserve"> </w:t>
      </w:r>
      <w:r w:rsidR="00710B87" w:rsidRPr="00EB45CE">
        <w:rPr>
          <w:rFonts w:cs="Arial"/>
          <w:b/>
          <w:bCs/>
          <w:sz w:val="24"/>
          <w:szCs w:val="24"/>
        </w:rPr>
        <w:t>20</w:t>
      </w:r>
      <w:r w:rsidR="00710B87">
        <w:rPr>
          <w:rFonts w:cs="Arial"/>
          <w:b/>
          <w:bCs/>
          <w:sz w:val="24"/>
          <w:szCs w:val="24"/>
        </w:rPr>
        <w:t xml:space="preserve">24, </w:t>
      </w:r>
      <w:r>
        <w:rPr>
          <w:rFonts w:cs="Arial"/>
          <w:b/>
          <w:bCs/>
          <w:sz w:val="24"/>
          <w:szCs w:val="24"/>
        </w:rPr>
        <w:t>Changsha, China</w:t>
      </w:r>
    </w:p>
    <w:bookmarkEnd w:id="0"/>
    <w:p w14:paraId="08301B78" w14:textId="5BB0CC17" w:rsidR="00602CFF" w:rsidRPr="00374B9F" w:rsidRDefault="00602CFF" w:rsidP="000107B1">
      <w:pPr>
        <w:ind w:left="2127" w:hanging="2127"/>
        <w:jc w:val="left"/>
        <w:rPr>
          <w:rFonts w:ascii="Arial" w:hAnsi="Arial" w:cs="Arial"/>
          <w:b/>
        </w:rPr>
      </w:pPr>
      <w:r w:rsidRPr="00374B9F">
        <w:rPr>
          <w:rFonts w:ascii="Arial" w:hAnsi="Arial" w:cs="Arial"/>
          <w:b/>
        </w:rPr>
        <w:t>Source:</w:t>
      </w:r>
      <w:r w:rsidRPr="00374B9F">
        <w:rPr>
          <w:rFonts w:ascii="Arial" w:hAnsi="Arial" w:cs="Arial"/>
          <w:b/>
        </w:rPr>
        <w:tab/>
      </w:r>
      <w:r w:rsidR="004D03AC" w:rsidRPr="00374B9F">
        <w:rPr>
          <w:rFonts w:ascii="Arial" w:hAnsi="Arial" w:cs="Arial"/>
          <w:b/>
        </w:rPr>
        <w:t>Lenovo</w:t>
      </w:r>
    </w:p>
    <w:p w14:paraId="389A809E" w14:textId="1A95D3D7" w:rsidR="00602CFF" w:rsidRPr="00374B9F" w:rsidRDefault="00602CFF" w:rsidP="00602CFF">
      <w:pPr>
        <w:ind w:left="2127" w:hanging="2127"/>
        <w:rPr>
          <w:rFonts w:ascii="Arial" w:hAnsi="Arial" w:cs="Arial"/>
          <w:b/>
        </w:rPr>
      </w:pPr>
      <w:r w:rsidRPr="00374B9F">
        <w:rPr>
          <w:rFonts w:ascii="Arial" w:hAnsi="Arial" w:cs="Arial"/>
          <w:b/>
        </w:rPr>
        <w:t>Title:</w:t>
      </w:r>
      <w:r w:rsidRPr="00374B9F">
        <w:rPr>
          <w:rFonts w:ascii="Arial" w:hAnsi="Arial" w:cs="Arial"/>
          <w:b/>
        </w:rPr>
        <w:tab/>
      </w:r>
      <w:r w:rsidR="00A307E6">
        <w:rPr>
          <w:rFonts w:ascii="Arial" w:hAnsi="Arial" w:cs="Arial"/>
          <w:b/>
        </w:rPr>
        <w:t xml:space="preserve">Solution for </w:t>
      </w:r>
      <w:proofErr w:type="spellStart"/>
      <w:r w:rsidR="00A307E6">
        <w:rPr>
          <w:rFonts w:ascii="Arial" w:hAnsi="Arial" w:cs="Arial"/>
          <w:b/>
        </w:rPr>
        <w:t>KI#</w:t>
      </w:r>
      <w:r w:rsidR="00872882">
        <w:rPr>
          <w:rFonts w:ascii="Arial" w:hAnsi="Arial" w:cs="Arial"/>
          <w:b/>
        </w:rPr>
        <w:t>4</w:t>
      </w:r>
      <w:proofErr w:type="spellEnd"/>
      <w:r w:rsidR="00A307E6">
        <w:rPr>
          <w:rFonts w:ascii="Arial" w:hAnsi="Arial" w:cs="Arial"/>
          <w:b/>
        </w:rPr>
        <w:t xml:space="preserve">: </w:t>
      </w:r>
      <w:r w:rsidR="00075459" w:rsidRPr="00075459">
        <w:rPr>
          <w:rFonts w:ascii="Arial" w:hAnsi="Arial" w:cs="Arial"/>
          <w:b/>
        </w:rPr>
        <w:t>Flexible analytics design to support multiple "signalling storm" scenarios</w:t>
      </w:r>
      <w:r w:rsidR="00872882">
        <w:rPr>
          <w:rFonts w:ascii="Arial" w:hAnsi="Arial" w:cs="Arial"/>
          <w:b/>
        </w:rPr>
        <w:t>.</w:t>
      </w:r>
    </w:p>
    <w:p w14:paraId="1A4505D1" w14:textId="5CB307A6" w:rsidR="00602CFF" w:rsidRPr="00374B9F" w:rsidRDefault="00602CFF" w:rsidP="00602CFF">
      <w:pPr>
        <w:ind w:left="2127" w:hanging="2127"/>
        <w:rPr>
          <w:rFonts w:ascii="Arial" w:hAnsi="Arial" w:cs="Arial"/>
          <w:b/>
        </w:rPr>
      </w:pPr>
      <w:r w:rsidRPr="00374B9F">
        <w:rPr>
          <w:rFonts w:ascii="Arial" w:hAnsi="Arial" w:cs="Arial"/>
          <w:b/>
        </w:rPr>
        <w:t>Document for:</w:t>
      </w:r>
      <w:r w:rsidRPr="00374B9F">
        <w:rPr>
          <w:rFonts w:ascii="Arial" w:hAnsi="Arial" w:cs="Arial"/>
          <w:b/>
        </w:rPr>
        <w:tab/>
        <w:t>Approval</w:t>
      </w:r>
    </w:p>
    <w:p w14:paraId="64FCE34A" w14:textId="4005BAAD" w:rsidR="00602CFF" w:rsidRPr="00374B9F" w:rsidRDefault="00CD3BE6" w:rsidP="00602CFF">
      <w:pPr>
        <w:ind w:left="2127" w:hanging="2127"/>
        <w:rPr>
          <w:rFonts w:ascii="Arial" w:hAnsi="Arial" w:cs="Arial"/>
          <w:b/>
        </w:rPr>
      </w:pPr>
      <w:r w:rsidRPr="00374B9F">
        <w:rPr>
          <w:rFonts w:ascii="Arial" w:hAnsi="Arial" w:cs="Arial"/>
          <w:b/>
        </w:rPr>
        <w:t>Agenda Item:</w:t>
      </w:r>
      <w:r w:rsidRPr="00374B9F">
        <w:rPr>
          <w:rFonts w:ascii="Arial" w:hAnsi="Arial" w:cs="Arial"/>
          <w:b/>
        </w:rPr>
        <w:tab/>
      </w:r>
      <w:r w:rsidR="00EC24D8" w:rsidRPr="00374B9F">
        <w:rPr>
          <w:rFonts w:ascii="Arial" w:hAnsi="Arial" w:cs="Arial"/>
          <w:b/>
        </w:rPr>
        <w:t>19.</w:t>
      </w:r>
      <w:r w:rsidR="00B10078">
        <w:rPr>
          <w:rFonts w:ascii="Arial" w:hAnsi="Arial" w:cs="Arial"/>
          <w:b/>
        </w:rPr>
        <w:t>15</w:t>
      </w:r>
    </w:p>
    <w:p w14:paraId="54A868D8" w14:textId="16CBCA9A" w:rsidR="00602CFF" w:rsidRPr="00374B9F" w:rsidRDefault="00602CFF" w:rsidP="00602CFF">
      <w:pPr>
        <w:ind w:left="2127" w:hanging="2127"/>
        <w:rPr>
          <w:rFonts w:ascii="Arial" w:hAnsi="Arial" w:cs="Arial"/>
          <w:b/>
        </w:rPr>
      </w:pPr>
      <w:r w:rsidRPr="00374B9F">
        <w:rPr>
          <w:rFonts w:ascii="Arial" w:hAnsi="Arial" w:cs="Arial"/>
          <w:b/>
        </w:rPr>
        <w:t>Work Item / Release:</w:t>
      </w:r>
      <w:r w:rsidRPr="00374B9F">
        <w:rPr>
          <w:rFonts w:ascii="Arial" w:hAnsi="Arial" w:cs="Arial"/>
          <w:b/>
        </w:rPr>
        <w:tab/>
      </w:r>
      <w:proofErr w:type="spellStart"/>
      <w:r w:rsidR="00C829A3" w:rsidRPr="00374B9F">
        <w:rPr>
          <w:rFonts w:ascii="Arial" w:hAnsi="Arial" w:cs="Arial"/>
          <w:b/>
        </w:rPr>
        <w:t>FS_</w:t>
      </w:r>
      <w:r w:rsidR="00710B87">
        <w:rPr>
          <w:rFonts w:ascii="Arial" w:hAnsi="Arial" w:cs="Arial"/>
          <w:b/>
          <w:bCs/>
        </w:rPr>
        <w:t>AIML_CN</w:t>
      </w:r>
      <w:proofErr w:type="spellEnd"/>
      <w:r w:rsidR="00F429F5" w:rsidRPr="00374B9F">
        <w:rPr>
          <w:rFonts w:ascii="Arial" w:hAnsi="Arial" w:cs="Arial"/>
          <w:b/>
          <w:bCs/>
        </w:rPr>
        <w:t xml:space="preserve"> </w:t>
      </w:r>
      <w:r w:rsidR="00865346" w:rsidRPr="00374B9F">
        <w:rPr>
          <w:rFonts w:ascii="Arial" w:hAnsi="Arial" w:cs="Arial"/>
          <w:b/>
          <w:bCs/>
        </w:rPr>
        <w:t xml:space="preserve">/ </w:t>
      </w:r>
      <w:proofErr w:type="spellStart"/>
      <w:r w:rsidR="00865346" w:rsidRPr="00374B9F">
        <w:rPr>
          <w:rFonts w:ascii="Arial" w:hAnsi="Arial" w:cs="Arial"/>
          <w:b/>
          <w:bCs/>
        </w:rPr>
        <w:t>Rel</w:t>
      </w:r>
      <w:proofErr w:type="spellEnd"/>
      <w:r w:rsidR="00865346" w:rsidRPr="00374B9F">
        <w:rPr>
          <w:rFonts w:ascii="Arial" w:hAnsi="Arial" w:cs="Arial"/>
          <w:b/>
          <w:bCs/>
        </w:rPr>
        <w:t>-1</w:t>
      </w:r>
      <w:r w:rsidR="008B6C6C" w:rsidRPr="00374B9F">
        <w:rPr>
          <w:rFonts w:ascii="Arial" w:hAnsi="Arial" w:cs="Arial"/>
          <w:b/>
          <w:bCs/>
        </w:rPr>
        <w:t>9</w:t>
      </w:r>
    </w:p>
    <w:p w14:paraId="5BCB13F0" w14:textId="2F9E1333" w:rsidR="00E956C5" w:rsidRPr="00374B9F" w:rsidRDefault="00602CFF" w:rsidP="33816131">
      <w:pPr>
        <w:rPr>
          <w:rFonts w:ascii="Arial" w:hAnsi="Arial" w:cs="Arial"/>
          <w:i/>
          <w:iCs/>
        </w:rPr>
      </w:pPr>
      <w:r w:rsidRPr="00374B9F">
        <w:rPr>
          <w:rFonts w:ascii="Arial" w:hAnsi="Arial" w:cs="Arial"/>
          <w:i/>
          <w:iCs/>
        </w:rPr>
        <w:t>Abstract of the contr</w:t>
      </w:r>
      <w:r w:rsidR="00CF59C9" w:rsidRPr="00374B9F">
        <w:rPr>
          <w:rFonts w:ascii="Arial" w:hAnsi="Arial" w:cs="Arial"/>
          <w:i/>
          <w:iCs/>
        </w:rPr>
        <w:t>ibution:</w:t>
      </w:r>
      <w:r w:rsidR="00B70EF0" w:rsidRPr="00374B9F">
        <w:rPr>
          <w:rFonts w:ascii="Arial" w:hAnsi="Arial" w:cs="Arial"/>
          <w:i/>
          <w:iCs/>
        </w:rPr>
        <w:t xml:space="preserve"> </w:t>
      </w:r>
    </w:p>
    <w:p w14:paraId="18C8C67E" w14:textId="77777777" w:rsidR="00DA0DF9" w:rsidRPr="00374B9F" w:rsidRDefault="00DA0DF9" w:rsidP="005228BA">
      <w:pPr>
        <w:pStyle w:val="CRCoverPage"/>
        <w:pBdr>
          <w:bottom w:val="single" w:sz="12" w:space="1" w:color="auto"/>
        </w:pBdr>
        <w:outlineLvl w:val="0"/>
        <w:rPr>
          <w:rFonts w:cs="Arial"/>
          <w:b/>
          <w:lang w:eastAsia="ko-KR"/>
        </w:rPr>
      </w:pPr>
    </w:p>
    <w:p w14:paraId="53D72102" w14:textId="17A45915" w:rsidR="00112E12" w:rsidRPr="00374B9F" w:rsidRDefault="00BC27DF" w:rsidP="00BC7BBA">
      <w:pPr>
        <w:pStyle w:val="Heading1"/>
        <w:rPr>
          <w:lang w:eastAsia="ko-KR"/>
        </w:rPr>
      </w:pPr>
      <w:bookmarkStart w:id="1" w:name="_Hlk514274591"/>
      <w:r w:rsidRPr="00374B9F">
        <w:rPr>
          <w:lang w:eastAsia="ko-KR"/>
        </w:rPr>
        <w:t>1</w:t>
      </w:r>
      <w:r w:rsidRPr="00374B9F">
        <w:rPr>
          <w:lang w:eastAsia="ko-KR"/>
        </w:rPr>
        <w:tab/>
      </w:r>
      <w:bookmarkEnd w:id="1"/>
      <w:r w:rsidR="00112E12" w:rsidRPr="00374B9F">
        <w:rPr>
          <w:lang w:eastAsia="ko-KR"/>
        </w:rPr>
        <w:tab/>
      </w:r>
      <w:r w:rsidR="00317360" w:rsidRPr="00374B9F">
        <w:rPr>
          <w:lang w:eastAsia="ko-KR"/>
        </w:rPr>
        <w:t>Discussion</w:t>
      </w:r>
    </w:p>
    <w:p w14:paraId="4C2123E3" w14:textId="0250065D" w:rsidR="00423AF2" w:rsidRDefault="003F1827" w:rsidP="00A468A4">
      <w:pPr>
        <w:rPr>
          <w:lang w:val="en-US" w:eastAsia="ko-KR"/>
        </w:rPr>
      </w:pPr>
      <w:r>
        <w:rPr>
          <w:lang w:val="en-US" w:eastAsia="ko-KR"/>
        </w:rPr>
        <w:t xml:space="preserve">The main objective of Key Issue </w:t>
      </w:r>
      <w:r w:rsidR="00D268A5">
        <w:rPr>
          <w:lang w:val="en-US" w:eastAsia="ko-KR"/>
        </w:rPr>
        <w:t>4</w:t>
      </w:r>
      <w:r>
        <w:rPr>
          <w:lang w:val="en-US" w:eastAsia="ko-KR"/>
        </w:rPr>
        <w:t xml:space="preserve"> is to identify </w:t>
      </w:r>
      <w:r w:rsidR="00D268A5">
        <w:rPr>
          <w:lang w:val="en-US" w:eastAsia="ko-KR"/>
        </w:rPr>
        <w:t>scenarios</w:t>
      </w:r>
      <w:r>
        <w:rPr>
          <w:lang w:val="en-US" w:eastAsia="ko-KR"/>
        </w:rPr>
        <w:t xml:space="preserve"> </w:t>
      </w:r>
      <w:r w:rsidR="00D268A5">
        <w:rPr>
          <w:lang w:val="en-US" w:eastAsia="ko-KR"/>
        </w:rPr>
        <w:t>that can result in situations of "</w:t>
      </w:r>
      <w:proofErr w:type="spellStart"/>
      <w:r>
        <w:rPr>
          <w:lang w:val="en-US" w:eastAsia="ko-KR"/>
        </w:rPr>
        <w:t>signalling</w:t>
      </w:r>
      <w:proofErr w:type="spellEnd"/>
      <w:r>
        <w:rPr>
          <w:lang w:val="en-US" w:eastAsia="ko-KR"/>
        </w:rPr>
        <w:t xml:space="preserve"> storm</w:t>
      </w:r>
      <w:r w:rsidR="00D268A5">
        <w:rPr>
          <w:lang w:val="en-US" w:eastAsia="ko-KR"/>
        </w:rPr>
        <w:t xml:space="preserve">". However, such scenarios are usually associated/related to specific network deployment and as such it can be difficult to list or identify all </w:t>
      </w:r>
      <w:proofErr w:type="spellStart"/>
      <w:r w:rsidR="00D268A5">
        <w:rPr>
          <w:lang w:val="en-US" w:eastAsia="ko-KR"/>
        </w:rPr>
        <w:t>signalling</w:t>
      </w:r>
      <w:proofErr w:type="spellEnd"/>
      <w:r w:rsidR="00D268A5">
        <w:rPr>
          <w:lang w:val="en-US" w:eastAsia="ko-KR"/>
        </w:rPr>
        <w:t xml:space="preserve"> storm scenarios.</w:t>
      </w:r>
    </w:p>
    <w:p w14:paraId="1842DD0F" w14:textId="66ED9ABD" w:rsidR="00D268A5" w:rsidRDefault="00D268A5" w:rsidP="00A468A4">
      <w:pPr>
        <w:rPr>
          <w:lang w:val="en-US" w:eastAsia="ko-KR"/>
        </w:rPr>
      </w:pPr>
      <w:r>
        <w:rPr>
          <w:lang w:val="en-US" w:eastAsia="ko-KR"/>
        </w:rPr>
        <w:t xml:space="preserve">Given that </w:t>
      </w:r>
      <w:proofErr w:type="spellStart"/>
      <w:r>
        <w:rPr>
          <w:lang w:val="en-US" w:eastAsia="ko-KR"/>
        </w:rPr>
        <w:t>signalling</w:t>
      </w:r>
      <w:proofErr w:type="spellEnd"/>
      <w:r>
        <w:rPr>
          <w:lang w:val="en-US" w:eastAsia="ko-KR"/>
        </w:rPr>
        <w:t xml:space="preserve"> storm scenarios depends on the network deployment it is </w:t>
      </w:r>
      <w:r w:rsidR="00D644E4">
        <w:rPr>
          <w:lang w:val="en-US" w:eastAsia="ko-KR"/>
        </w:rPr>
        <w:t xml:space="preserve">suggested to design a flexible analytics procedure that is designed to support </w:t>
      </w:r>
      <w:r w:rsidR="001614B1">
        <w:rPr>
          <w:lang w:val="en-US" w:eastAsia="ko-KR"/>
        </w:rPr>
        <w:t xml:space="preserve">different </w:t>
      </w:r>
      <w:proofErr w:type="spellStart"/>
      <w:r w:rsidR="00D644E4">
        <w:rPr>
          <w:lang w:val="en-US" w:eastAsia="ko-KR"/>
        </w:rPr>
        <w:t>signalling</w:t>
      </w:r>
      <w:proofErr w:type="spellEnd"/>
      <w:r w:rsidR="00D644E4">
        <w:rPr>
          <w:lang w:val="en-US" w:eastAsia="ko-KR"/>
        </w:rPr>
        <w:t xml:space="preserve"> storm scenarios in multiple network deployments. </w:t>
      </w:r>
      <w:r w:rsidR="00544EBB">
        <w:rPr>
          <w:lang w:val="en-US" w:eastAsia="ko-KR"/>
        </w:rPr>
        <w:t xml:space="preserve">As such it is proposed to define new analytics to detect an increase of </w:t>
      </w:r>
      <w:proofErr w:type="spellStart"/>
      <w:r w:rsidR="001614B1">
        <w:rPr>
          <w:lang w:val="en-US" w:eastAsia="ko-KR"/>
        </w:rPr>
        <w:t>SBI</w:t>
      </w:r>
      <w:proofErr w:type="spellEnd"/>
      <w:r w:rsidR="001614B1">
        <w:rPr>
          <w:lang w:val="en-US" w:eastAsia="ko-KR"/>
        </w:rPr>
        <w:t xml:space="preserve"> </w:t>
      </w:r>
      <w:proofErr w:type="spellStart"/>
      <w:r w:rsidR="00544EBB">
        <w:rPr>
          <w:lang w:val="en-US" w:eastAsia="ko-KR"/>
        </w:rPr>
        <w:t>signalling</w:t>
      </w:r>
      <w:proofErr w:type="spellEnd"/>
      <w:r w:rsidR="00544EBB">
        <w:rPr>
          <w:lang w:val="en-US" w:eastAsia="ko-KR"/>
        </w:rPr>
        <w:t xml:space="preserve"> when a certain "network event" occurs. </w:t>
      </w:r>
      <w:r w:rsidR="00544EBB" w:rsidRPr="00544EBB">
        <w:rPr>
          <w:lang w:val="en-US" w:eastAsia="ko-KR"/>
        </w:rPr>
        <w:t>A network event is an observed event (</w:t>
      </w:r>
      <w:r w:rsidR="00544EBB">
        <w:rPr>
          <w:lang w:val="en-US" w:eastAsia="ko-KR"/>
        </w:rPr>
        <w:t xml:space="preserve">e.g. </w:t>
      </w:r>
      <w:r w:rsidR="00544EBB" w:rsidRPr="00544EBB">
        <w:rPr>
          <w:lang w:val="en-US" w:eastAsia="ko-KR"/>
        </w:rPr>
        <w:t xml:space="preserve">observed by the network operator) that can lead to a </w:t>
      </w:r>
      <w:proofErr w:type="spellStart"/>
      <w:r w:rsidR="00544EBB" w:rsidRPr="00544EBB">
        <w:rPr>
          <w:lang w:val="en-US" w:eastAsia="ko-KR"/>
        </w:rPr>
        <w:t>signalling</w:t>
      </w:r>
      <w:proofErr w:type="spellEnd"/>
      <w:r w:rsidR="00544EBB" w:rsidRPr="00544EBB">
        <w:rPr>
          <w:lang w:val="en-US" w:eastAsia="ko-KR"/>
        </w:rPr>
        <w:t xml:space="preserve"> storm situation. Examples of a network event can be an NF or a set of NFs malfunction, requests received by multiple AF(s) to manage </w:t>
      </w:r>
      <w:proofErr w:type="spellStart"/>
      <w:r w:rsidR="00544EBB" w:rsidRPr="00544EBB">
        <w:rPr>
          <w:lang w:val="en-US" w:eastAsia="ko-KR"/>
        </w:rPr>
        <w:t>behaviour</w:t>
      </w:r>
      <w:proofErr w:type="spellEnd"/>
      <w:r w:rsidR="00544EBB" w:rsidRPr="00544EBB">
        <w:rPr>
          <w:lang w:val="en-US" w:eastAsia="ko-KR"/>
        </w:rPr>
        <w:t xml:space="preserve"> of NB-IoT devices</w:t>
      </w:r>
      <w:r w:rsidR="00544EBB">
        <w:rPr>
          <w:lang w:val="en-US" w:eastAsia="ko-KR"/>
        </w:rPr>
        <w:t>, massive mobile registrations received at an AMF</w:t>
      </w:r>
      <w:r w:rsidR="00544EBB" w:rsidRPr="00544EBB">
        <w:rPr>
          <w:lang w:val="en-US" w:eastAsia="ko-KR"/>
        </w:rPr>
        <w:t xml:space="preserve">. A network event identifier can be defined to allow the NWDAF to determine the </w:t>
      </w:r>
      <w:proofErr w:type="spellStart"/>
      <w:r w:rsidR="00544EBB" w:rsidRPr="00544EBB">
        <w:rPr>
          <w:lang w:val="en-US" w:eastAsia="ko-KR"/>
        </w:rPr>
        <w:t>signalling</w:t>
      </w:r>
      <w:proofErr w:type="spellEnd"/>
      <w:r w:rsidR="00544EBB" w:rsidRPr="00544EBB">
        <w:rPr>
          <w:lang w:val="en-US" w:eastAsia="ko-KR"/>
        </w:rPr>
        <w:t xml:space="preserve"> storm use case. </w:t>
      </w:r>
    </w:p>
    <w:p w14:paraId="28F905EE" w14:textId="38B73C03" w:rsidR="00423AF2" w:rsidRDefault="00D644E4" w:rsidP="00423AF2">
      <w:r>
        <w:t>The solution proposes the following</w:t>
      </w:r>
      <w:r w:rsidR="00423AF2">
        <w:t>:</w:t>
      </w:r>
    </w:p>
    <w:p w14:paraId="1502C4B5" w14:textId="56F68283" w:rsidR="00423AF2" w:rsidRDefault="00423AF2" w:rsidP="00D644E4">
      <w:pPr>
        <w:pStyle w:val="B1"/>
        <w:rPr>
          <w:lang w:val="en-GB"/>
        </w:rPr>
      </w:pPr>
      <w:r>
        <w:t>-</w:t>
      </w:r>
      <w:r>
        <w:tab/>
        <w:t xml:space="preserve">A consumer requests analytics identified by a specific </w:t>
      </w:r>
      <w:r w:rsidR="00D644E4">
        <w:rPr>
          <w:lang w:val="en-GB"/>
        </w:rPr>
        <w:t>Analytics</w:t>
      </w:r>
      <w:r>
        <w:t xml:space="preserve"> ID from the NWDAF to </w:t>
      </w:r>
      <w:r w:rsidRPr="00D644E4">
        <w:t xml:space="preserve">provide statistics or predictions of the number of extra control plane signalling expected when a "network event" occurs. </w:t>
      </w:r>
      <w:r w:rsidR="00544EBB">
        <w:rPr>
          <w:lang w:val="en-GB"/>
        </w:rPr>
        <w:t>The analytics request includes:</w:t>
      </w:r>
    </w:p>
    <w:p w14:paraId="01C5BF3B" w14:textId="77777777" w:rsidR="00713E65" w:rsidRPr="00544EBB" w:rsidRDefault="00544EBB" w:rsidP="00713E65">
      <w:pPr>
        <w:pStyle w:val="B2"/>
        <w:rPr>
          <w:lang w:val="en-GB"/>
        </w:rPr>
      </w:pPr>
      <w:r>
        <w:rPr>
          <w:lang w:val="en-GB"/>
        </w:rPr>
        <w:t>-</w:t>
      </w:r>
      <w:r>
        <w:rPr>
          <w:lang w:val="en-GB"/>
        </w:rPr>
        <w:tab/>
      </w:r>
      <w:r w:rsidR="00713E65">
        <w:rPr>
          <w:lang w:val="en-GB"/>
        </w:rPr>
        <w:t xml:space="preserve">A network event corresponding to the signalling storm use case (e.g. UE mobility scenario) </w:t>
      </w:r>
    </w:p>
    <w:p w14:paraId="7CD34107" w14:textId="1A45EE70" w:rsidR="00423AF2" w:rsidRPr="00544EBB" w:rsidRDefault="00423AF2" w:rsidP="00423AF2">
      <w:pPr>
        <w:pStyle w:val="B2"/>
      </w:pPr>
      <w:r w:rsidRPr="00544EBB">
        <w:t>-</w:t>
      </w:r>
      <w:r w:rsidRPr="00544EBB">
        <w:tab/>
        <w:t xml:space="preserve">Impacted NF-types from the extra </w:t>
      </w:r>
      <w:proofErr w:type="spellStart"/>
      <w:r w:rsidRPr="00544EBB">
        <w:t>SBI</w:t>
      </w:r>
      <w:proofErr w:type="spellEnd"/>
      <w:r w:rsidRPr="00544EBB">
        <w:t xml:space="preserve"> signalling. This field is used by the NWDAF to </w:t>
      </w:r>
      <w:proofErr w:type="spellStart"/>
      <w:r w:rsidRPr="00544EBB">
        <w:t>to</w:t>
      </w:r>
      <w:proofErr w:type="spellEnd"/>
      <w:r w:rsidRPr="00544EBB">
        <w:t xml:space="preserve"> monitor the </w:t>
      </w:r>
      <w:proofErr w:type="spellStart"/>
      <w:r w:rsidRPr="00544EBB">
        <w:t>SBI</w:t>
      </w:r>
      <w:proofErr w:type="spellEnd"/>
      <w:r w:rsidRPr="00544EBB">
        <w:t xml:space="preserve"> signalling load of the indicative NF-type(s) and determine whether extra signalling load is created/received by such NFs when a </w:t>
      </w:r>
      <w:r w:rsidR="00544EBB">
        <w:rPr>
          <w:lang w:val="en-GB"/>
        </w:rPr>
        <w:t>network</w:t>
      </w:r>
      <w:r w:rsidRPr="00544EBB">
        <w:t xml:space="preserve"> event occurs</w:t>
      </w:r>
    </w:p>
    <w:p w14:paraId="66FF1C4C" w14:textId="0BA2E1D9" w:rsidR="00423AF2" w:rsidRDefault="00423AF2" w:rsidP="00423AF2">
      <w:pPr>
        <w:pStyle w:val="B2"/>
      </w:pPr>
      <w:r>
        <w:t>-</w:t>
      </w:r>
      <w:r>
        <w:tab/>
        <w:t xml:space="preserve">A percentage increase threshold of additional signalling. This field is used by the NWDAF to determine when to provide analytic output to the analytics consumer. </w:t>
      </w:r>
    </w:p>
    <w:p w14:paraId="26326F9B" w14:textId="154500A9" w:rsidR="00423AF2" w:rsidRPr="0025442C" w:rsidRDefault="00423AF2" w:rsidP="00423AF2">
      <w:pPr>
        <w:pStyle w:val="B1"/>
      </w:pPr>
      <w:r w:rsidRPr="0025442C">
        <w:t>-</w:t>
      </w:r>
      <w:r w:rsidRPr="0025442C">
        <w:tab/>
        <w:t>The NWDAF as input data collects the following data to derive analytics</w:t>
      </w:r>
    </w:p>
    <w:p w14:paraId="77F058C2" w14:textId="77777777" w:rsidR="00423AF2" w:rsidRDefault="00423AF2" w:rsidP="00423AF2">
      <w:pPr>
        <w:pStyle w:val="B2"/>
      </w:pPr>
      <w:r>
        <w:t>-</w:t>
      </w:r>
      <w:r>
        <w:tab/>
        <w:t>OAM:</w:t>
      </w:r>
      <w:r w:rsidRPr="0025442C">
        <w:t xml:space="preserve"> </w:t>
      </w:r>
      <w:r>
        <w:t>C</w:t>
      </w:r>
      <w:r w:rsidRPr="0025442C">
        <w:t xml:space="preserve">ollects performance data </w:t>
      </w:r>
      <w:r>
        <w:t>as described in 3GPP TS 28.552</w:t>
      </w:r>
      <w:r w:rsidRPr="0025442C">
        <w:t xml:space="preserve"> by collecting information on the number of </w:t>
      </w:r>
      <w:proofErr w:type="spellStart"/>
      <w:r w:rsidRPr="0025442C">
        <w:t>SBI</w:t>
      </w:r>
      <w:proofErr w:type="spellEnd"/>
      <w:r w:rsidRPr="0025442C">
        <w:t xml:space="preserve"> request received/requested by the "impacted NF-types"</w:t>
      </w:r>
      <w:r>
        <w:t xml:space="preserve"> and the time of day area of interest</w:t>
      </w:r>
    </w:p>
    <w:p w14:paraId="5A8A074E" w14:textId="77777777" w:rsidR="00423AF2" w:rsidRDefault="00423AF2" w:rsidP="00423AF2">
      <w:pPr>
        <w:pStyle w:val="B3"/>
      </w:pPr>
      <w:r>
        <w:t>-</w:t>
      </w:r>
      <w:r>
        <w:tab/>
        <w:t xml:space="preserve">If the analytics request includes no impacted NF-types the NWDAF collects data from all NFs and identifies the NFs where </w:t>
      </w:r>
      <w:proofErr w:type="spellStart"/>
      <w:r>
        <w:t>SBI</w:t>
      </w:r>
      <w:proofErr w:type="spellEnd"/>
      <w:r>
        <w:t xml:space="preserve"> signalling has considerably increased.</w:t>
      </w:r>
    </w:p>
    <w:p w14:paraId="7C472CD9" w14:textId="77777777" w:rsidR="00423AF2" w:rsidRDefault="00423AF2" w:rsidP="00423AF2">
      <w:pPr>
        <w:pStyle w:val="B2"/>
      </w:pPr>
      <w:r>
        <w:t>-</w:t>
      </w:r>
      <w:r>
        <w:tab/>
        <w:t xml:space="preserve">MDAS: Collects Fault Prediction Analytics and the time it took for the NF to recover based on the specific NF-type(s) that </w:t>
      </w:r>
      <w:proofErr w:type="spellStart"/>
      <w:r>
        <w:t>malfuctions</w:t>
      </w:r>
      <w:proofErr w:type="spellEnd"/>
      <w:r>
        <w:t xml:space="preserve"> according to the analytics request</w:t>
      </w:r>
    </w:p>
    <w:p w14:paraId="68989443" w14:textId="1407D389" w:rsidR="00544EBB" w:rsidRPr="00544EBB" w:rsidRDefault="00423AF2" w:rsidP="00423AF2">
      <w:pPr>
        <w:pStyle w:val="B1"/>
        <w:rPr>
          <w:lang w:val="en-GB"/>
        </w:rPr>
      </w:pPr>
      <w:r>
        <w:t>-</w:t>
      </w:r>
      <w:r>
        <w:tab/>
      </w:r>
      <w:r w:rsidRPr="00544EBB">
        <w:t xml:space="preserve">The NWDAF derives the </w:t>
      </w:r>
      <w:r w:rsidR="00544EBB" w:rsidRPr="00544EBB">
        <w:rPr>
          <w:lang w:val="en-GB"/>
        </w:rPr>
        <w:t>nominal</w:t>
      </w:r>
      <w:r w:rsidRPr="00544EBB">
        <w:t xml:space="preserve"> signalling traffic load when the network operates in </w:t>
      </w:r>
      <w:r w:rsidR="001614B1">
        <w:rPr>
          <w:lang w:val="en-GB"/>
        </w:rPr>
        <w:t>normal load</w:t>
      </w:r>
      <w:r w:rsidRPr="00544EBB">
        <w:t xml:space="preserve"> </w:t>
      </w:r>
      <w:r w:rsidR="00544EBB" w:rsidRPr="00544EBB">
        <w:rPr>
          <w:lang w:val="en-GB"/>
        </w:rPr>
        <w:t xml:space="preserve">and monitors the signalling load when the NWDAF detects that a certain "network event" occurs. </w:t>
      </w:r>
      <w:r w:rsidR="00544EBB">
        <w:rPr>
          <w:lang w:val="en-GB"/>
        </w:rPr>
        <w:t xml:space="preserve">For example, if the NWDAF </w:t>
      </w:r>
      <w:r w:rsidR="001614B1">
        <w:rPr>
          <w:lang w:val="en-GB"/>
        </w:rPr>
        <w:t xml:space="preserve">is configured to monitor mobile registrations at AMF the NWDAF </w:t>
      </w:r>
      <w:r w:rsidR="001D2AB4">
        <w:rPr>
          <w:lang w:val="en-GB"/>
        </w:rPr>
        <w:t xml:space="preserve">notifies the consumer when the signalling load is above a certain threshold and also provide an indication of what other NF(s) are impacted from this event (e.g. </w:t>
      </w:r>
      <w:proofErr w:type="spellStart"/>
      <w:r w:rsidR="001D2AB4">
        <w:rPr>
          <w:lang w:val="en-GB"/>
        </w:rPr>
        <w:t>NRF</w:t>
      </w:r>
      <w:proofErr w:type="spellEnd"/>
      <w:r w:rsidR="001D2AB4">
        <w:rPr>
          <w:lang w:val="en-GB"/>
        </w:rPr>
        <w:t xml:space="preserve"> receiving high load of discovery requests).</w:t>
      </w:r>
    </w:p>
    <w:p w14:paraId="4125FB3E" w14:textId="086150EB" w:rsidR="00423AF2" w:rsidRPr="00544EBB" w:rsidRDefault="00423AF2" w:rsidP="00423AF2">
      <w:pPr>
        <w:pStyle w:val="B2"/>
      </w:pPr>
    </w:p>
    <w:p w14:paraId="69245D8D" w14:textId="77777777" w:rsidR="00423AF2" w:rsidRDefault="00423AF2" w:rsidP="00423AF2">
      <w:pPr>
        <w:pStyle w:val="B1"/>
      </w:pPr>
      <w:r w:rsidRPr="00544EBB">
        <w:lastRenderedPageBreak/>
        <w:t>-</w:t>
      </w:r>
      <w:r w:rsidRPr="00544EBB">
        <w:tab/>
      </w:r>
      <w:r>
        <w:t>A consumer of such analytics may be an SCP. The SCP uses this information to determine how to handle the extra signalling storm generated (e.g. by throttling traffic or prioritising control plane traffic essentially to the operation of the network, e.g. prioritising discovery request signalling).</w:t>
      </w:r>
    </w:p>
    <w:p w14:paraId="4DB0EB06" w14:textId="77777777" w:rsidR="00423AF2" w:rsidRPr="00962305" w:rsidRDefault="00423AF2" w:rsidP="00423AF2">
      <w:pPr>
        <w:pStyle w:val="B2"/>
      </w:pPr>
    </w:p>
    <w:p w14:paraId="17351FFF" w14:textId="31782F9F" w:rsidR="00423AF2" w:rsidRPr="00962305" w:rsidRDefault="00423AF2" w:rsidP="00423AF2">
      <w:pPr>
        <w:pStyle w:val="B1"/>
        <w:ind w:left="0" w:firstLine="0"/>
      </w:pPr>
      <w:r>
        <w:t xml:space="preserve">Figure </w:t>
      </w:r>
      <w:r w:rsidR="004236D6">
        <w:rPr>
          <w:lang w:val="en-GB"/>
        </w:rPr>
        <w:t>1</w:t>
      </w:r>
      <w:r>
        <w:t xml:space="preserve"> shows the potential NFs impacted for allowing the NWDAF to determine analytics for signalling. NWDAF may obtain data from MDAS (failure events), SCP (data input for </w:t>
      </w:r>
      <w:proofErr w:type="spellStart"/>
      <w:r>
        <w:t>SBI</w:t>
      </w:r>
      <w:proofErr w:type="spellEnd"/>
      <w:r>
        <w:t xml:space="preserve"> requests sent received to NF types), NF (data input for </w:t>
      </w:r>
      <w:proofErr w:type="spellStart"/>
      <w:r>
        <w:t>SBI</w:t>
      </w:r>
      <w:proofErr w:type="spellEnd"/>
      <w:r>
        <w:t xml:space="preserve"> requests sent received to this NF), OAM (to obtain performance measurements for </w:t>
      </w:r>
      <w:proofErr w:type="spellStart"/>
      <w:r>
        <w:t>SBI</w:t>
      </w:r>
      <w:proofErr w:type="spellEnd"/>
      <w:r>
        <w:t xml:space="preserve"> requests sent received to NF types).</w:t>
      </w:r>
    </w:p>
    <w:p w14:paraId="6C1932CE" w14:textId="685D213B" w:rsidR="00423AF2" w:rsidRDefault="001614B1" w:rsidP="003F6E9D">
      <w:pPr>
        <w:pStyle w:val="B1"/>
        <w:ind w:left="0" w:firstLine="0"/>
        <w:jc w:val="center"/>
      </w:pPr>
      <w:r>
        <w:object w:dxaOrig="11617" w:dyaOrig="7081" w14:anchorId="37ADF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23.2pt" o:ole="">
            <v:imagedata r:id="rId14" o:title=""/>
          </v:shape>
          <o:OLEObject Type="Embed" ProgID="Visio.Drawing.15" ShapeID="_x0000_i1025" DrawAspect="Content" ObjectID="_1773744346" r:id="rId15"/>
        </w:object>
      </w:r>
    </w:p>
    <w:p w14:paraId="1DBEF961" w14:textId="7E1BB009" w:rsidR="00423AF2" w:rsidRDefault="00423AF2" w:rsidP="00423AF2">
      <w:pPr>
        <w:pStyle w:val="B1"/>
        <w:ind w:left="0" w:firstLine="0"/>
        <w:jc w:val="center"/>
        <w:rPr>
          <w:b/>
          <w:bCs/>
        </w:rPr>
      </w:pPr>
      <w:r w:rsidRPr="00DB1A2B">
        <w:rPr>
          <w:b/>
          <w:bCs/>
        </w:rPr>
        <w:t xml:space="preserve">Figure </w:t>
      </w:r>
      <w:r w:rsidR="001614B1">
        <w:rPr>
          <w:b/>
          <w:bCs/>
          <w:lang w:val="en-GB"/>
        </w:rPr>
        <w:t>1</w:t>
      </w:r>
      <w:r w:rsidRPr="00DB1A2B">
        <w:rPr>
          <w:b/>
          <w:bCs/>
        </w:rPr>
        <w:t xml:space="preserve"> - Framework to support analytics for </w:t>
      </w:r>
      <w:proofErr w:type="spellStart"/>
      <w:r w:rsidRPr="00DB1A2B">
        <w:rPr>
          <w:b/>
          <w:bCs/>
        </w:rPr>
        <w:t>SBI</w:t>
      </w:r>
      <w:proofErr w:type="spellEnd"/>
      <w:r w:rsidRPr="00DB1A2B">
        <w:rPr>
          <w:b/>
          <w:bCs/>
        </w:rPr>
        <w:t xml:space="preserve"> signalling</w:t>
      </w:r>
    </w:p>
    <w:p w14:paraId="7C950968" w14:textId="77777777" w:rsidR="00872882" w:rsidRPr="00423AF2" w:rsidRDefault="00872882" w:rsidP="00A468A4">
      <w:pPr>
        <w:rPr>
          <w:lang w:val="x-none" w:eastAsia="ko-KR"/>
        </w:rPr>
      </w:pPr>
    </w:p>
    <w:p w14:paraId="533D5D8D" w14:textId="39A3CB34" w:rsidR="00003AE5" w:rsidRDefault="00003AE5" w:rsidP="00A468A4">
      <w:pPr>
        <w:rPr>
          <w:lang w:eastAsia="ko-KR"/>
        </w:rPr>
      </w:pPr>
      <w:r>
        <w:rPr>
          <w:lang w:eastAsia="ko-KR"/>
        </w:rPr>
        <w:t>Further details for the solution are provided below:</w:t>
      </w:r>
    </w:p>
    <w:p w14:paraId="573645D0" w14:textId="6964CDB0" w:rsidR="009A674D" w:rsidRPr="00374B9F" w:rsidRDefault="009A674D" w:rsidP="000D7BBC">
      <w:pPr>
        <w:pStyle w:val="B2"/>
        <w:rPr>
          <w:lang w:val="en-GB" w:eastAsia="ko-KR"/>
        </w:rPr>
      </w:pPr>
    </w:p>
    <w:p w14:paraId="7CB847BA" w14:textId="307B49A4" w:rsidR="00221354" w:rsidRPr="00374B9F" w:rsidRDefault="00221354" w:rsidP="00221354">
      <w:pPr>
        <w:pStyle w:val="Heading1"/>
        <w:rPr>
          <w:lang w:eastAsia="ko-KR"/>
        </w:rPr>
      </w:pPr>
      <w:r w:rsidRPr="00374B9F">
        <w:rPr>
          <w:lang w:eastAsia="ko-KR"/>
        </w:rPr>
        <w:t>2</w:t>
      </w:r>
      <w:r w:rsidRPr="00374B9F">
        <w:rPr>
          <w:lang w:eastAsia="ko-KR"/>
        </w:rPr>
        <w:tab/>
      </w:r>
      <w:r w:rsidRPr="00374B9F">
        <w:rPr>
          <w:lang w:eastAsia="ko-KR"/>
        </w:rPr>
        <w:tab/>
        <w:t>Proposal</w:t>
      </w:r>
    </w:p>
    <w:p w14:paraId="04C4D5F3" w14:textId="061096C3" w:rsidR="00221354" w:rsidRPr="00374B9F" w:rsidRDefault="00221354" w:rsidP="00221354">
      <w:pPr>
        <w:rPr>
          <w:lang w:eastAsia="ko-KR"/>
        </w:rPr>
      </w:pPr>
      <w:r w:rsidRPr="00374B9F">
        <w:rPr>
          <w:lang w:eastAsia="ko-KR"/>
        </w:rPr>
        <w:t>The following</w:t>
      </w:r>
      <w:r w:rsidR="002B4643" w:rsidRPr="00374B9F">
        <w:rPr>
          <w:lang w:eastAsia="ko-KR"/>
        </w:rPr>
        <w:t xml:space="preserve"> </w:t>
      </w:r>
      <w:r w:rsidR="008606D0" w:rsidRPr="00374B9F">
        <w:rPr>
          <w:lang w:eastAsia="ko-KR"/>
        </w:rPr>
        <w:t>key issue</w:t>
      </w:r>
      <w:r w:rsidR="002B4643" w:rsidRPr="00374B9F">
        <w:rPr>
          <w:lang w:eastAsia="ko-KR"/>
        </w:rPr>
        <w:t xml:space="preserve"> is proposed.</w:t>
      </w:r>
    </w:p>
    <w:p w14:paraId="6CD17E5E" w14:textId="780FC73A" w:rsidR="00221354" w:rsidRDefault="000243AC" w:rsidP="00B44C19">
      <w:pPr>
        <w:jc w:val="center"/>
        <w:rPr>
          <w:rFonts w:ascii="Arial" w:hAnsi="Arial" w:cs="Arial"/>
          <w:color w:val="FF0000"/>
          <w:sz w:val="22"/>
          <w:szCs w:val="22"/>
        </w:rPr>
      </w:pPr>
      <w:r w:rsidRPr="00374B9F">
        <w:rPr>
          <w:rFonts w:ascii="Arial" w:hAnsi="Arial" w:cs="Arial"/>
          <w:color w:val="FF0000"/>
          <w:sz w:val="22"/>
          <w:szCs w:val="22"/>
        </w:rPr>
        <w:t>****************************</w:t>
      </w:r>
      <w:r w:rsidR="00B44C19" w:rsidRPr="00374B9F">
        <w:rPr>
          <w:rFonts w:ascii="Arial" w:hAnsi="Arial" w:cs="Arial"/>
          <w:color w:val="FF0000"/>
          <w:sz w:val="22"/>
          <w:szCs w:val="22"/>
        </w:rPr>
        <w:t xml:space="preserve">**** </w:t>
      </w:r>
      <w:r w:rsidR="00B44C19" w:rsidRPr="00374B9F">
        <w:rPr>
          <w:rFonts w:ascii="Arial" w:hAnsi="Arial" w:cs="Arial" w:hint="eastAsia"/>
          <w:color w:val="FF0000"/>
          <w:sz w:val="22"/>
          <w:szCs w:val="22"/>
          <w:lang w:eastAsia="zh-CN"/>
        </w:rPr>
        <w:t>First</w:t>
      </w:r>
      <w:r w:rsidR="00B44C19" w:rsidRPr="00374B9F">
        <w:rPr>
          <w:rFonts w:ascii="Arial" w:hAnsi="Arial" w:cs="Arial"/>
          <w:color w:val="FF0000"/>
          <w:sz w:val="22"/>
          <w:szCs w:val="22"/>
        </w:rPr>
        <w:t xml:space="preserve"> change </w:t>
      </w:r>
      <w:r w:rsidR="00DA7774" w:rsidRPr="00374B9F">
        <w:rPr>
          <w:rFonts w:ascii="Arial" w:hAnsi="Arial" w:cs="Arial"/>
          <w:color w:val="FF0000"/>
          <w:sz w:val="22"/>
          <w:szCs w:val="22"/>
        </w:rPr>
        <w:t xml:space="preserve"> </w:t>
      </w:r>
      <w:r w:rsidRPr="00374B9F">
        <w:rPr>
          <w:rFonts w:ascii="Arial" w:hAnsi="Arial" w:cs="Arial"/>
          <w:color w:val="FF0000"/>
          <w:sz w:val="22"/>
          <w:szCs w:val="22"/>
        </w:rPr>
        <w:t>*******************************</w:t>
      </w:r>
    </w:p>
    <w:p w14:paraId="099FFD46" w14:textId="77777777" w:rsidR="005D242C" w:rsidRPr="00822E86" w:rsidRDefault="005D242C" w:rsidP="005D242C">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534622"/>
      <w:bookmarkStart w:id="21" w:name="_Toc160781897"/>
      <w:bookmarkStart w:id="22" w:name="_Toc16839382"/>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59C417F5" w14:textId="77777777" w:rsidR="005D242C" w:rsidRDefault="005D242C" w:rsidP="005D242C">
      <w:pPr>
        <w:pStyle w:val="TH"/>
      </w:pPr>
      <w:r w:rsidRPr="00822E86">
        <w:t>Table 6.0-1: Mapping of Solutions to Key Issues</w:t>
      </w:r>
      <w:r>
        <w:t xml:space="preserve">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34"/>
        <w:gridCol w:w="870"/>
        <w:gridCol w:w="870"/>
        <w:gridCol w:w="878"/>
        <w:gridCol w:w="872"/>
        <w:gridCol w:w="878"/>
        <w:gridCol w:w="874"/>
        <w:gridCol w:w="874"/>
        <w:gridCol w:w="869"/>
        <w:gridCol w:w="863"/>
      </w:tblGrid>
      <w:tr w:rsidR="005D242C" w:rsidRPr="00D00FB2" w14:paraId="1483ED83" w14:textId="77777777" w:rsidTr="00774035">
        <w:trPr>
          <w:cantSplit/>
          <w:jc w:val="center"/>
        </w:trPr>
        <w:tc>
          <w:tcPr>
            <w:tcW w:w="491" w:type="pct"/>
          </w:tcPr>
          <w:p w14:paraId="52D7EE51" w14:textId="77777777" w:rsidR="005D242C" w:rsidRPr="00D00FB2" w:rsidRDefault="005D242C" w:rsidP="00774035">
            <w:pPr>
              <w:pStyle w:val="TAH"/>
              <w:rPr>
                <w:sz w:val="16"/>
                <w:szCs w:val="16"/>
              </w:rPr>
            </w:pPr>
          </w:p>
        </w:tc>
        <w:tc>
          <w:tcPr>
            <w:tcW w:w="1793" w:type="pct"/>
            <w:gridSpan w:val="4"/>
          </w:tcPr>
          <w:p w14:paraId="40DE6AE0" w14:textId="77777777" w:rsidR="005D242C" w:rsidRPr="00D00FB2" w:rsidRDefault="005D242C" w:rsidP="00774035">
            <w:pPr>
              <w:pStyle w:val="TAH"/>
              <w:rPr>
                <w:sz w:val="16"/>
                <w:szCs w:val="16"/>
              </w:rPr>
            </w:pPr>
            <w:r w:rsidRPr="00D00FB2">
              <w:rPr>
                <w:sz w:val="16"/>
                <w:szCs w:val="16"/>
              </w:rPr>
              <w:t>Key Issues</w:t>
            </w:r>
          </w:p>
        </w:tc>
        <w:tc>
          <w:tcPr>
            <w:tcW w:w="2716" w:type="pct"/>
            <w:gridSpan w:val="6"/>
          </w:tcPr>
          <w:p w14:paraId="2FB6D7DC" w14:textId="77777777" w:rsidR="005D242C" w:rsidRPr="00D00FB2" w:rsidRDefault="005D242C" w:rsidP="00774035">
            <w:pPr>
              <w:pStyle w:val="TAH"/>
              <w:rPr>
                <w:sz w:val="16"/>
                <w:szCs w:val="16"/>
              </w:rPr>
            </w:pPr>
            <w:r w:rsidRPr="00D00FB2">
              <w:rPr>
                <w:sz w:val="16"/>
                <w:szCs w:val="16"/>
              </w:rPr>
              <w:t>Use cases (optional)</w:t>
            </w:r>
          </w:p>
        </w:tc>
      </w:tr>
      <w:tr w:rsidR="005D242C" w:rsidRPr="00D00FB2" w14:paraId="0EB5A117" w14:textId="77777777" w:rsidTr="00774035">
        <w:trPr>
          <w:cantSplit/>
          <w:jc w:val="center"/>
        </w:trPr>
        <w:tc>
          <w:tcPr>
            <w:tcW w:w="491" w:type="pct"/>
          </w:tcPr>
          <w:p w14:paraId="243B8538" w14:textId="77777777" w:rsidR="005D242C" w:rsidRPr="00D00FB2" w:rsidRDefault="005D242C" w:rsidP="00774035">
            <w:pPr>
              <w:pStyle w:val="TAH"/>
              <w:rPr>
                <w:sz w:val="16"/>
                <w:szCs w:val="16"/>
              </w:rPr>
            </w:pPr>
            <w:r w:rsidRPr="00D00FB2">
              <w:rPr>
                <w:sz w:val="16"/>
                <w:szCs w:val="16"/>
              </w:rPr>
              <w:t>Solutions</w:t>
            </w:r>
          </w:p>
        </w:tc>
        <w:tc>
          <w:tcPr>
            <w:tcW w:w="433" w:type="pct"/>
          </w:tcPr>
          <w:p w14:paraId="1A728BE3" w14:textId="77777777" w:rsidR="005D242C" w:rsidRPr="00D00FB2" w:rsidRDefault="005D242C" w:rsidP="00774035">
            <w:pPr>
              <w:pStyle w:val="TAH"/>
              <w:rPr>
                <w:sz w:val="16"/>
                <w:szCs w:val="16"/>
              </w:rPr>
            </w:pPr>
            <w:r>
              <w:rPr>
                <w:sz w:val="16"/>
                <w:szCs w:val="16"/>
              </w:rPr>
              <w:t>1</w:t>
            </w:r>
          </w:p>
        </w:tc>
        <w:tc>
          <w:tcPr>
            <w:tcW w:w="452" w:type="pct"/>
          </w:tcPr>
          <w:p w14:paraId="376D5570" w14:textId="77777777" w:rsidR="005D242C" w:rsidRPr="00D00FB2" w:rsidRDefault="005D242C" w:rsidP="00774035">
            <w:pPr>
              <w:pStyle w:val="TAH"/>
              <w:rPr>
                <w:sz w:val="16"/>
                <w:szCs w:val="16"/>
              </w:rPr>
            </w:pPr>
            <w:r>
              <w:rPr>
                <w:sz w:val="16"/>
                <w:szCs w:val="16"/>
              </w:rPr>
              <w:t>2</w:t>
            </w:r>
          </w:p>
        </w:tc>
        <w:tc>
          <w:tcPr>
            <w:tcW w:w="452" w:type="pct"/>
          </w:tcPr>
          <w:p w14:paraId="78737895" w14:textId="77777777" w:rsidR="005D242C" w:rsidRPr="00D00FB2" w:rsidRDefault="005D242C" w:rsidP="00774035">
            <w:pPr>
              <w:pStyle w:val="TAH"/>
              <w:rPr>
                <w:sz w:val="16"/>
                <w:szCs w:val="16"/>
              </w:rPr>
            </w:pPr>
            <w:r>
              <w:rPr>
                <w:sz w:val="16"/>
                <w:szCs w:val="16"/>
              </w:rPr>
              <w:t>3</w:t>
            </w:r>
          </w:p>
        </w:tc>
        <w:tc>
          <w:tcPr>
            <w:tcW w:w="456" w:type="pct"/>
          </w:tcPr>
          <w:p w14:paraId="00E5F69A" w14:textId="77777777" w:rsidR="005D242C" w:rsidRPr="00D00FB2" w:rsidRDefault="005D242C" w:rsidP="00774035">
            <w:pPr>
              <w:pStyle w:val="TAH"/>
              <w:rPr>
                <w:sz w:val="16"/>
                <w:szCs w:val="16"/>
              </w:rPr>
            </w:pPr>
            <w:r>
              <w:rPr>
                <w:sz w:val="16"/>
                <w:szCs w:val="16"/>
              </w:rPr>
              <w:t>4</w:t>
            </w:r>
          </w:p>
        </w:tc>
        <w:tc>
          <w:tcPr>
            <w:tcW w:w="453" w:type="pct"/>
          </w:tcPr>
          <w:p w14:paraId="113218D6" w14:textId="77777777" w:rsidR="005D242C" w:rsidRPr="00D00FB2" w:rsidRDefault="005D242C" w:rsidP="00774035">
            <w:pPr>
              <w:pStyle w:val="TAH"/>
              <w:rPr>
                <w:sz w:val="16"/>
                <w:szCs w:val="16"/>
              </w:rPr>
            </w:pPr>
            <w:r>
              <w:rPr>
                <w:sz w:val="16"/>
                <w:szCs w:val="16"/>
              </w:rPr>
              <w:t>1</w:t>
            </w:r>
          </w:p>
        </w:tc>
        <w:tc>
          <w:tcPr>
            <w:tcW w:w="456" w:type="pct"/>
          </w:tcPr>
          <w:p w14:paraId="49EF87A2" w14:textId="77777777" w:rsidR="005D242C" w:rsidRPr="00D00FB2" w:rsidRDefault="005D242C" w:rsidP="00774035">
            <w:pPr>
              <w:pStyle w:val="TAH"/>
              <w:rPr>
                <w:sz w:val="16"/>
                <w:szCs w:val="16"/>
              </w:rPr>
            </w:pPr>
            <w:r>
              <w:rPr>
                <w:sz w:val="16"/>
                <w:szCs w:val="16"/>
              </w:rPr>
              <w:t>2</w:t>
            </w:r>
          </w:p>
        </w:tc>
        <w:tc>
          <w:tcPr>
            <w:tcW w:w="454" w:type="pct"/>
          </w:tcPr>
          <w:p w14:paraId="0533388B" w14:textId="77777777" w:rsidR="005D242C" w:rsidRPr="00D00FB2" w:rsidRDefault="005D242C" w:rsidP="00774035">
            <w:pPr>
              <w:pStyle w:val="TAH"/>
              <w:rPr>
                <w:sz w:val="16"/>
                <w:szCs w:val="16"/>
              </w:rPr>
            </w:pPr>
            <w:r>
              <w:rPr>
                <w:sz w:val="16"/>
                <w:szCs w:val="16"/>
              </w:rPr>
              <w:t>3</w:t>
            </w:r>
          </w:p>
        </w:tc>
        <w:tc>
          <w:tcPr>
            <w:tcW w:w="454" w:type="pct"/>
          </w:tcPr>
          <w:p w14:paraId="190CF0D5" w14:textId="77777777" w:rsidR="005D242C" w:rsidRPr="00D00FB2" w:rsidRDefault="005D242C" w:rsidP="00774035">
            <w:pPr>
              <w:pStyle w:val="TAH"/>
              <w:rPr>
                <w:sz w:val="16"/>
                <w:szCs w:val="16"/>
              </w:rPr>
            </w:pPr>
            <w:r>
              <w:rPr>
                <w:sz w:val="16"/>
                <w:szCs w:val="16"/>
              </w:rPr>
              <w:t>4</w:t>
            </w:r>
          </w:p>
        </w:tc>
        <w:tc>
          <w:tcPr>
            <w:tcW w:w="451" w:type="pct"/>
          </w:tcPr>
          <w:p w14:paraId="207FE808" w14:textId="77777777" w:rsidR="005D242C" w:rsidRPr="00D00FB2" w:rsidRDefault="005D242C" w:rsidP="00774035">
            <w:pPr>
              <w:pStyle w:val="TAH"/>
              <w:rPr>
                <w:sz w:val="16"/>
                <w:szCs w:val="16"/>
              </w:rPr>
            </w:pPr>
            <w:r>
              <w:rPr>
                <w:sz w:val="16"/>
                <w:szCs w:val="16"/>
              </w:rPr>
              <w:t>5</w:t>
            </w:r>
          </w:p>
        </w:tc>
        <w:tc>
          <w:tcPr>
            <w:tcW w:w="448" w:type="pct"/>
          </w:tcPr>
          <w:p w14:paraId="65F54DC6" w14:textId="77777777" w:rsidR="005D242C" w:rsidRPr="00D00FB2" w:rsidRDefault="005D242C" w:rsidP="00774035">
            <w:pPr>
              <w:pStyle w:val="TAH"/>
              <w:rPr>
                <w:sz w:val="16"/>
                <w:szCs w:val="16"/>
              </w:rPr>
            </w:pPr>
            <w:r>
              <w:rPr>
                <w:sz w:val="16"/>
                <w:szCs w:val="16"/>
              </w:rPr>
              <w:t>6</w:t>
            </w:r>
          </w:p>
        </w:tc>
      </w:tr>
      <w:tr w:rsidR="005D242C" w:rsidRPr="00D00FB2" w14:paraId="604ADF8D" w14:textId="77777777" w:rsidTr="00774035">
        <w:trPr>
          <w:cantSplit/>
          <w:jc w:val="center"/>
        </w:trPr>
        <w:tc>
          <w:tcPr>
            <w:tcW w:w="491" w:type="pct"/>
          </w:tcPr>
          <w:p w14:paraId="68F1A201" w14:textId="77777777" w:rsidR="005D242C" w:rsidRPr="00D00FB2" w:rsidRDefault="005D242C" w:rsidP="00774035">
            <w:pPr>
              <w:pStyle w:val="TAH"/>
              <w:rPr>
                <w:sz w:val="16"/>
                <w:szCs w:val="16"/>
              </w:rPr>
            </w:pPr>
            <w:r w:rsidRPr="00D00FB2">
              <w:rPr>
                <w:sz w:val="16"/>
                <w:szCs w:val="16"/>
              </w:rPr>
              <w:t>#1</w:t>
            </w:r>
          </w:p>
        </w:tc>
        <w:tc>
          <w:tcPr>
            <w:tcW w:w="433" w:type="pct"/>
          </w:tcPr>
          <w:p w14:paraId="18E0F87A" w14:textId="77777777" w:rsidR="005D242C" w:rsidRPr="00C50570" w:rsidRDefault="005D242C" w:rsidP="00774035">
            <w:pPr>
              <w:pStyle w:val="TAC"/>
              <w:rPr>
                <w:sz w:val="16"/>
                <w:szCs w:val="16"/>
              </w:rPr>
            </w:pPr>
            <w:r>
              <w:rPr>
                <w:sz w:val="16"/>
                <w:szCs w:val="16"/>
                <w:lang w:eastAsia="zh-CN"/>
              </w:rPr>
              <w:t>X</w:t>
            </w:r>
          </w:p>
        </w:tc>
        <w:tc>
          <w:tcPr>
            <w:tcW w:w="452" w:type="pct"/>
          </w:tcPr>
          <w:p w14:paraId="09A91A52" w14:textId="77777777" w:rsidR="005D242C" w:rsidRPr="00D00FB2" w:rsidRDefault="005D242C" w:rsidP="00774035">
            <w:pPr>
              <w:pStyle w:val="TAC"/>
              <w:rPr>
                <w:sz w:val="16"/>
                <w:szCs w:val="16"/>
              </w:rPr>
            </w:pPr>
          </w:p>
        </w:tc>
        <w:tc>
          <w:tcPr>
            <w:tcW w:w="452" w:type="pct"/>
          </w:tcPr>
          <w:p w14:paraId="37635F88" w14:textId="77777777" w:rsidR="005D242C" w:rsidRPr="00D00FB2" w:rsidRDefault="005D242C" w:rsidP="00774035">
            <w:pPr>
              <w:pStyle w:val="TAC"/>
              <w:rPr>
                <w:sz w:val="16"/>
                <w:szCs w:val="16"/>
              </w:rPr>
            </w:pPr>
          </w:p>
        </w:tc>
        <w:tc>
          <w:tcPr>
            <w:tcW w:w="456" w:type="pct"/>
          </w:tcPr>
          <w:p w14:paraId="7A54B088" w14:textId="77777777" w:rsidR="005D242C" w:rsidRPr="00D00FB2" w:rsidRDefault="005D242C" w:rsidP="00774035">
            <w:pPr>
              <w:pStyle w:val="TAC"/>
              <w:rPr>
                <w:sz w:val="16"/>
                <w:szCs w:val="16"/>
              </w:rPr>
            </w:pPr>
          </w:p>
        </w:tc>
        <w:tc>
          <w:tcPr>
            <w:tcW w:w="453" w:type="pct"/>
          </w:tcPr>
          <w:p w14:paraId="1E05403A" w14:textId="77777777" w:rsidR="005D242C" w:rsidRPr="00D00FB2" w:rsidRDefault="005D242C" w:rsidP="00774035">
            <w:pPr>
              <w:pStyle w:val="TAC"/>
              <w:rPr>
                <w:sz w:val="16"/>
                <w:szCs w:val="16"/>
              </w:rPr>
            </w:pPr>
          </w:p>
        </w:tc>
        <w:tc>
          <w:tcPr>
            <w:tcW w:w="456" w:type="pct"/>
          </w:tcPr>
          <w:p w14:paraId="4A7DBD6C" w14:textId="77777777" w:rsidR="005D242C" w:rsidRPr="00D00FB2" w:rsidRDefault="005D242C" w:rsidP="00774035">
            <w:pPr>
              <w:pStyle w:val="TAC"/>
              <w:rPr>
                <w:sz w:val="16"/>
                <w:szCs w:val="16"/>
              </w:rPr>
            </w:pPr>
          </w:p>
        </w:tc>
        <w:tc>
          <w:tcPr>
            <w:tcW w:w="454" w:type="pct"/>
          </w:tcPr>
          <w:p w14:paraId="54D8B598" w14:textId="77777777" w:rsidR="005D242C" w:rsidRPr="00D00FB2" w:rsidRDefault="005D242C" w:rsidP="00774035">
            <w:pPr>
              <w:pStyle w:val="TAC"/>
              <w:rPr>
                <w:sz w:val="16"/>
                <w:szCs w:val="16"/>
              </w:rPr>
            </w:pPr>
          </w:p>
        </w:tc>
        <w:tc>
          <w:tcPr>
            <w:tcW w:w="454" w:type="pct"/>
          </w:tcPr>
          <w:p w14:paraId="18BB6E80" w14:textId="77777777" w:rsidR="005D242C" w:rsidRPr="00D00FB2" w:rsidRDefault="005D242C" w:rsidP="00774035">
            <w:pPr>
              <w:pStyle w:val="TAC"/>
              <w:rPr>
                <w:sz w:val="16"/>
                <w:szCs w:val="16"/>
              </w:rPr>
            </w:pPr>
          </w:p>
        </w:tc>
        <w:tc>
          <w:tcPr>
            <w:tcW w:w="451" w:type="pct"/>
          </w:tcPr>
          <w:p w14:paraId="698AD5A7" w14:textId="77777777" w:rsidR="005D242C" w:rsidRPr="00D00FB2" w:rsidRDefault="005D242C" w:rsidP="00774035">
            <w:pPr>
              <w:pStyle w:val="TAC"/>
              <w:rPr>
                <w:sz w:val="16"/>
                <w:szCs w:val="16"/>
              </w:rPr>
            </w:pPr>
          </w:p>
        </w:tc>
        <w:tc>
          <w:tcPr>
            <w:tcW w:w="448" w:type="pct"/>
          </w:tcPr>
          <w:p w14:paraId="0E334781" w14:textId="77777777" w:rsidR="005D242C" w:rsidRPr="00D00FB2" w:rsidRDefault="005D242C" w:rsidP="00774035">
            <w:pPr>
              <w:pStyle w:val="TAC"/>
              <w:rPr>
                <w:sz w:val="16"/>
                <w:szCs w:val="16"/>
              </w:rPr>
            </w:pPr>
          </w:p>
        </w:tc>
      </w:tr>
      <w:tr w:rsidR="005D242C" w:rsidRPr="00D00FB2" w14:paraId="097465C1" w14:textId="77777777" w:rsidTr="00774035">
        <w:trPr>
          <w:cantSplit/>
          <w:jc w:val="center"/>
        </w:trPr>
        <w:tc>
          <w:tcPr>
            <w:tcW w:w="491" w:type="pct"/>
          </w:tcPr>
          <w:p w14:paraId="336F0D33" w14:textId="77777777" w:rsidR="005D242C" w:rsidRPr="00D00FB2" w:rsidRDefault="005D242C" w:rsidP="00774035">
            <w:pPr>
              <w:pStyle w:val="TAH"/>
              <w:rPr>
                <w:sz w:val="16"/>
                <w:szCs w:val="16"/>
              </w:rPr>
            </w:pPr>
            <w:r w:rsidRPr="00D00FB2">
              <w:rPr>
                <w:sz w:val="16"/>
                <w:szCs w:val="16"/>
              </w:rPr>
              <w:t>#2</w:t>
            </w:r>
          </w:p>
        </w:tc>
        <w:tc>
          <w:tcPr>
            <w:tcW w:w="433" w:type="pct"/>
          </w:tcPr>
          <w:p w14:paraId="465A235C" w14:textId="77777777" w:rsidR="005D242C" w:rsidRPr="00BA5137" w:rsidRDefault="005D242C" w:rsidP="00774035">
            <w:pPr>
              <w:pStyle w:val="TAC"/>
              <w:rPr>
                <w:sz w:val="16"/>
                <w:szCs w:val="16"/>
              </w:rPr>
            </w:pPr>
            <w:r>
              <w:rPr>
                <w:rFonts w:eastAsiaTheme="minorEastAsia"/>
                <w:sz w:val="16"/>
                <w:szCs w:val="16"/>
                <w:lang w:eastAsia="zh-CN"/>
              </w:rPr>
              <w:t>X</w:t>
            </w:r>
          </w:p>
        </w:tc>
        <w:tc>
          <w:tcPr>
            <w:tcW w:w="452" w:type="pct"/>
          </w:tcPr>
          <w:p w14:paraId="0B0B655B" w14:textId="77777777" w:rsidR="005D242C" w:rsidRPr="00D00FB2" w:rsidRDefault="005D242C" w:rsidP="00774035">
            <w:pPr>
              <w:pStyle w:val="TAC"/>
              <w:rPr>
                <w:sz w:val="16"/>
                <w:szCs w:val="16"/>
              </w:rPr>
            </w:pPr>
          </w:p>
        </w:tc>
        <w:tc>
          <w:tcPr>
            <w:tcW w:w="452" w:type="pct"/>
          </w:tcPr>
          <w:p w14:paraId="4F3BFADF" w14:textId="77777777" w:rsidR="005D242C" w:rsidRPr="00D00FB2" w:rsidRDefault="005D242C" w:rsidP="00774035">
            <w:pPr>
              <w:pStyle w:val="TAC"/>
              <w:rPr>
                <w:sz w:val="16"/>
                <w:szCs w:val="16"/>
              </w:rPr>
            </w:pPr>
          </w:p>
        </w:tc>
        <w:tc>
          <w:tcPr>
            <w:tcW w:w="456" w:type="pct"/>
          </w:tcPr>
          <w:p w14:paraId="4B141A4C" w14:textId="77777777" w:rsidR="005D242C" w:rsidRPr="00D00FB2" w:rsidRDefault="005D242C" w:rsidP="00774035">
            <w:pPr>
              <w:pStyle w:val="TAC"/>
              <w:rPr>
                <w:sz w:val="16"/>
                <w:szCs w:val="16"/>
              </w:rPr>
            </w:pPr>
          </w:p>
        </w:tc>
        <w:tc>
          <w:tcPr>
            <w:tcW w:w="453" w:type="pct"/>
          </w:tcPr>
          <w:p w14:paraId="5D41B4EB" w14:textId="77777777" w:rsidR="005D242C" w:rsidRPr="00D00FB2" w:rsidRDefault="005D242C" w:rsidP="00774035">
            <w:pPr>
              <w:pStyle w:val="TAC"/>
              <w:rPr>
                <w:sz w:val="16"/>
                <w:szCs w:val="16"/>
              </w:rPr>
            </w:pPr>
          </w:p>
        </w:tc>
        <w:tc>
          <w:tcPr>
            <w:tcW w:w="456" w:type="pct"/>
          </w:tcPr>
          <w:p w14:paraId="3CC67702" w14:textId="77777777" w:rsidR="005D242C" w:rsidRPr="00D00FB2" w:rsidRDefault="005D242C" w:rsidP="00774035">
            <w:pPr>
              <w:pStyle w:val="TAC"/>
              <w:rPr>
                <w:sz w:val="16"/>
                <w:szCs w:val="16"/>
              </w:rPr>
            </w:pPr>
          </w:p>
        </w:tc>
        <w:tc>
          <w:tcPr>
            <w:tcW w:w="454" w:type="pct"/>
          </w:tcPr>
          <w:p w14:paraId="24D06730" w14:textId="77777777" w:rsidR="005D242C" w:rsidRPr="00D00FB2" w:rsidRDefault="005D242C" w:rsidP="00774035">
            <w:pPr>
              <w:pStyle w:val="TAC"/>
              <w:rPr>
                <w:sz w:val="16"/>
                <w:szCs w:val="16"/>
              </w:rPr>
            </w:pPr>
          </w:p>
        </w:tc>
        <w:tc>
          <w:tcPr>
            <w:tcW w:w="454" w:type="pct"/>
          </w:tcPr>
          <w:p w14:paraId="6A135FA5" w14:textId="77777777" w:rsidR="005D242C" w:rsidRPr="00D00FB2" w:rsidRDefault="005D242C" w:rsidP="00774035">
            <w:pPr>
              <w:pStyle w:val="TAC"/>
              <w:rPr>
                <w:sz w:val="16"/>
                <w:szCs w:val="16"/>
              </w:rPr>
            </w:pPr>
          </w:p>
        </w:tc>
        <w:tc>
          <w:tcPr>
            <w:tcW w:w="451" w:type="pct"/>
          </w:tcPr>
          <w:p w14:paraId="04493A86" w14:textId="77777777" w:rsidR="005D242C" w:rsidRPr="00D00FB2" w:rsidRDefault="005D242C" w:rsidP="00774035">
            <w:pPr>
              <w:pStyle w:val="TAC"/>
              <w:rPr>
                <w:sz w:val="16"/>
                <w:szCs w:val="16"/>
              </w:rPr>
            </w:pPr>
          </w:p>
        </w:tc>
        <w:tc>
          <w:tcPr>
            <w:tcW w:w="448" w:type="pct"/>
          </w:tcPr>
          <w:p w14:paraId="0856EAA5" w14:textId="77777777" w:rsidR="005D242C" w:rsidRPr="00D00FB2" w:rsidRDefault="005D242C" w:rsidP="00774035">
            <w:pPr>
              <w:pStyle w:val="TAC"/>
              <w:rPr>
                <w:sz w:val="16"/>
                <w:szCs w:val="16"/>
              </w:rPr>
            </w:pPr>
          </w:p>
        </w:tc>
      </w:tr>
      <w:tr w:rsidR="005D242C" w:rsidRPr="00D00FB2" w14:paraId="4E2B8DEB" w14:textId="77777777" w:rsidTr="00774035">
        <w:trPr>
          <w:cantSplit/>
          <w:jc w:val="center"/>
        </w:trPr>
        <w:tc>
          <w:tcPr>
            <w:tcW w:w="491" w:type="pct"/>
          </w:tcPr>
          <w:p w14:paraId="51705E3A" w14:textId="77777777" w:rsidR="005D242C" w:rsidRPr="00BA5137" w:rsidRDefault="005D242C" w:rsidP="00774035">
            <w:pPr>
              <w:pStyle w:val="TAH"/>
              <w:rPr>
                <w:sz w:val="16"/>
                <w:szCs w:val="16"/>
              </w:rPr>
            </w:pPr>
            <w:r>
              <w:rPr>
                <w:rFonts w:eastAsiaTheme="minorEastAsia" w:hint="eastAsia"/>
                <w:sz w:val="16"/>
                <w:szCs w:val="16"/>
                <w:lang w:eastAsia="zh-CN"/>
              </w:rPr>
              <w:t>#</w:t>
            </w:r>
            <w:r>
              <w:rPr>
                <w:rFonts w:eastAsiaTheme="minorEastAsia"/>
                <w:sz w:val="16"/>
                <w:szCs w:val="16"/>
                <w:lang w:eastAsia="zh-CN"/>
              </w:rPr>
              <w:t>3</w:t>
            </w:r>
          </w:p>
        </w:tc>
        <w:tc>
          <w:tcPr>
            <w:tcW w:w="433" w:type="pct"/>
          </w:tcPr>
          <w:p w14:paraId="5EDBAAFD" w14:textId="77777777" w:rsidR="005D242C" w:rsidRDefault="005D242C" w:rsidP="00774035">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2C3B9689" w14:textId="77777777" w:rsidR="005D242C" w:rsidRPr="00D00FB2" w:rsidRDefault="005D242C" w:rsidP="00774035">
            <w:pPr>
              <w:pStyle w:val="TAC"/>
              <w:rPr>
                <w:sz w:val="16"/>
                <w:szCs w:val="16"/>
              </w:rPr>
            </w:pPr>
          </w:p>
        </w:tc>
        <w:tc>
          <w:tcPr>
            <w:tcW w:w="452" w:type="pct"/>
          </w:tcPr>
          <w:p w14:paraId="050ACB75" w14:textId="77777777" w:rsidR="005D242C" w:rsidRPr="00D00FB2" w:rsidRDefault="005D242C" w:rsidP="00774035">
            <w:pPr>
              <w:pStyle w:val="TAC"/>
              <w:rPr>
                <w:sz w:val="16"/>
                <w:szCs w:val="16"/>
              </w:rPr>
            </w:pPr>
          </w:p>
        </w:tc>
        <w:tc>
          <w:tcPr>
            <w:tcW w:w="456" w:type="pct"/>
          </w:tcPr>
          <w:p w14:paraId="0A2BF823" w14:textId="77777777" w:rsidR="005D242C" w:rsidRPr="00D00FB2" w:rsidRDefault="005D242C" w:rsidP="00774035">
            <w:pPr>
              <w:pStyle w:val="TAC"/>
              <w:rPr>
                <w:sz w:val="16"/>
                <w:szCs w:val="16"/>
              </w:rPr>
            </w:pPr>
          </w:p>
        </w:tc>
        <w:tc>
          <w:tcPr>
            <w:tcW w:w="453" w:type="pct"/>
          </w:tcPr>
          <w:p w14:paraId="53DB05C5" w14:textId="77777777" w:rsidR="005D242C" w:rsidRPr="00D00FB2" w:rsidRDefault="005D242C" w:rsidP="00774035">
            <w:pPr>
              <w:pStyle w:val="TAC"/>
              <w:rPr>
                <w:sz w:val="16"/>
                <w:szCs w:val="16"/>
              </w:rPr>
            </w:pPr>
          </w:p>
        </w:tc>
        <w:tc>
          <w:tcPr>
            <w:tcW w:w="456" w:type="pct"/>
          </w:tcPr>
          <w:p w14:paraId="1479331B" w14:textId="77777777" w:rsidR="005D242C" w:rsidRPr="00D00FB2" w:rsidRDefault="005D242C" w:rsidP="00774035">
            <w:pPr>
              <w:pStyle w:val="TAC"/>
              <w:rPr>
                <w:sz w:val="16"/>
                <w:szCs w:val="16"/>
              </w:rPr>
            </w:pPr>
          </w:p>
        </w:tc>
        <w:tc>
          <w:tcPr>
            <w:tcW w:w="454" w:type="pct"/>
          </w:tcPr>
          <w:p w14:paraId="08AA52CD" w14:textId="77777777" w:rsidR="005D242C" w:rsidRPr="00D00FB2" w:rsidRDefault="005D242C" w:rsidP="00774035">
            <w:pPr>
              <w:pStyle w:val="TAC"/>
              <w:rPr>
                <w:sz w:val="16"/>
                <w:szCs w:val="16"/>
              </w:rPr>
            </w:pPr>
          </w:p>
        </w:tc>
        <w:tc>
          <w:tcPr>
            <w:tcW w:w="454" w:type="pct"/>
          </w:tcPr>
          <w:p w14:paraId="09373A99" w14:textId="77777777" w:rsidR="005D242C" w:rsidRPr="00D00FB2" w:rsidRDefault="005D242C" w:rsidP="00774035">
            <w:pPr>
              <w:pStyle w:val="TAC"/>
              <w:rPr>
                <w:sz w:val="16"/>
                <w:szCs w:val="16"/>
              </w:rPr>
            </w:pPr>
          </w:p>
        </w:tc>
        <w:tc>
          <w:tcPr>
            <w:tcW w:w="451" w:type="pct"/>
          </w:tcPr>
          <w:p w14:paraId="26CFB4EF" w14:textId="77777777" w:rsidR="005D242C" w:rsidRPr="00D00FB2" w:rsidRDefault="005D242C" w:rsidP="00774035">
            <w:pPr>
              <w:pStyle w:val="TAC"/>
              <w:rPr>
                <w:sz w:val="16"/>
                <w:szCs w:val="16"/>
              </w:rPr>
            </w:pPr>
          </w:p>
        </w:tc>
        <w:tc>
          <w:tcPr>
            <w:tcW w:w="448" w:type="pct"/>
          </w:tcPr>
          <w:p w14:paraId="095CF4E4" w14:textId="77777777" w:rsidR="005D242C" w:rsidRPr="00D00FB2" w:rsidRDefault="005D242C" w:rsidP="00774035">
            <w:pPr>
              <w:pStyle w:val="TAC"/>
              <w:rPr>
                <w:sz w:val="16"/>
                <w:szCs w:val="16"/>
              </w:rPr>
            </w:pPr>
          </w:p>
        </w:tc>
      </w:tr>
      <w:tr w:rsidR="005D242C" w:rsidRPr="00D00FB2" w14:paraId="61A927A3" w14:textId="77777777" w:rsidTr="00774035">
        <w:trPr>
          <w:cantSplit/>
          <w:jc w:val="center"/>
        </w:trPr>
        <w:tc>
          <w:tcPr>
            <w:tcW w:w="491" w:type="pct"/>
          </w:tcPr>
          <w:p w14:paraId="77F047F6" w14:textId="77777777" w:rsidR="005D242C" w:rsidRDefault="005D242C" w:rsidP="00774035">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4</w:t>
            </w:r>
          </w:p>
        </w:tc>
        <w:tc>
          <w:tcPr>
            <w:tcW w:w="433" w:type="pct"/>
          </w:tcPr>
          <w:p w14:paraId="58058F2B" w14:textId="77777777" w:rsidR="005D242C" w:rsidRDefault="005D242C" w:rsidP="00774035">
            <w:pPr>
              <w:pStyle w:val="TAC"/>
              <w:rPr>
                <w:rFonts w:eastAsiaTheme="minorEastAsia"/>
                <w:sz w:val="16"/>
                <w:szCs w:val="16"/>
                <w:lang w:eastAsia="zh-CN"/>
              </w:rPr>
            </w:pPr>
            <w:r>
              <w:rPr>
                <w:rFonts w:eastAsiaTheme="minorEastAsia"/>
                <w:sz w:val="16"/>
                <w:szCs w:val="16"/>
                <w:lang w:eastAsia="zh-CN"/>
              </w:rPr>
              <w:t>X</w:t>
            </w:r>
          </w:p>
        </w:tc>
        <w:tc>
          <w:tcPr>
            <w:tcW w:w="452" w:type="pct"/>
          </w:tcPr>
          <w:p w14:paraId="6852468D" w14:textId="77777777" w:rsidR="005D242C" w:rsidRPr="00D00FB2" w:rsidRDefault="005D242C" w:rsidP="00774035">
            <w:pPr>
              <w:pStyle w:val="TAC"/>
              <w:rPr>
                <w:sz w:val="16"/>
                <w:szCs w:val="16"/>
              </w:rPr>
            </w:pPr>
          </w:p>
        </w:tc>
        <w:tc>
          <w:tcPr>
            <w:tcW w:w="452" w:type="pct"/>
          </w:tcPr>
          <w:p w14:paraId="37697893" w14:textId="77777777" w:rsidR="005D242C" w:rsidRPr="00D00FB2" w:rsidRDefault="005D242C" w:rsidP="00774035">
            <w:pPr>
              <w:pStyle w:val="TAC"/>
              <w:rPr>
                <w:sz w:val="16"/>
                <w:szCs w:val="16"/>
              </w:rPr>
            </w:pPr>
          </w:p>
        </w:tc>
        <w:tc>
          <w:tcPr>
            <w:tcW w:w="456" w:type="pct"/>
          </w:tcPr>
          <w:p w14:paraId="644361B6" w14:textId="77777777" w:rsidR="005D242C" w:rsidRPr="00D00FB2" w:rsidRDefault="005D242C" w:rsidP="00774035">
            <w:pPr>
              <w:pStyle w:val="TAC"/>
              <w:rPr>
                <w:sz w:val="16"/>
                <w:szCs w:val="16"/>
              </w:rPr>
            </w:pPr>
          </w:p>
        </w:tc>
        <w:tc>
          <w:tcPr>
            <w:tcW w:w="453" w:type="pct"/>
          </w:tcPr>
          <w:p w14:paraId="080879CF" w14:textId="77777777" w:rsidR="005D242C" w:rsidRPr="00D00FB2" w:rsidRDefault="005D242C" w:rsidP="00774035">
            <w:pPr>
              <w:pStyle w:val="TAC"/>
              <w:rPr>
                <w:sz w:val="16"/>
                <w:szCs w:val="16"/>
              </w:rPr>
            </w:pPr>
          </w:p>
        </w:tc>
        <w:tc>
          <w:tcPr>
            <w:tcW w:w="456" w:type="pct"/>
          </w:tcPr>
          <w:p w14:paraId="4835A2E3" w14:textId="77777777" w:rsidR="005D242C" w:rsidRPr="00D00FB2" w:rsidRDefault="005D242C" w:rsidP="00774035">
            <w:pPr>
              <w:pStyle w:val="TAC"/>
              <w:rPr>
                <w:sz w:val="16"/>
                <w:szCs w:val="16"/>
              </w:rPr>
            </w:pPr>
          </w:p>
        </w:tc>
        <w:tc>
          <w:tcPr>
            <w:tcW w:w="454" w:type="pct"/>
          </w:tcPr>
          <w:p w14:paraId="4CB6AA24" w14:textId="77777777" w:rsidR="005D242C" w:rsidRPr="00D00FB2" w:rsidRDefault="005D242C" w:rsidP="00774035">
            <w:pPr>
              <w:pStyle w:val="TAC"/>
              <w:rPr>
                <w:sz w:val="16"/>
                <w:szCs w:val="16"/>
              </w:rPr>
            </w:pPr>
          </w:p>
        </w:tc>
        <w:tc>
          <w:tcPr>
            <w:tcW w:w="454" w:type="pct"/>
          </w:tcPr>
          <w:p w14:paraId="16AA1274" w14:textId="77777777" w:rsidR="005D242C" w:rsidRPr="00D00FB2" w:rsidRDefault="005D242C" w:rsidP="00774035">
            <w:pPr>
              <w:pStyle w:val="TAC"/>
              <w:rPr>
                <w:sz w:val="16"/>
                <w:szCs w:val="16"/>
              </w:rPr>
            </w:pPr>
          </w:p>
        </w:tc>
        <w:tc>
          <w:tcPr>
            <w:tcW w:w="451" w:type="pct"/>
          </w:tcPr>
          <w:p w14:paraId="1592AAC9" w14:textId="77777777" w:rsidR="005D242C" w:rsidRPr="00D00FB2" w:rsidRDefault="005D242C" w:rsidP="00774035">
            <w:pPr>
              <w:pStyle w:val="TAC"/>
              <w:rPr>
                <w:sz w:val="16"/>
                <w:szCs w:val="16"/>
              </w:rPr>
            </w:pPr>
          </w:p>
        </w:tc>
        <w:tc>
          <w:tcPr>
            <w:tcW w:w="448" w:type="pct"/>
          </w:tcPr>
          <w:p w14:paraId="36AE8ECD" w14:textId="77777777" w:rsidR="005D242C" w:rsidRPr="00D00FB2" w:rsidRDefault="005D242C" w:rsidP="00774035">
            <w:pPr>
              <w:pStyle w:val="TAC"/>
              <w:rPr>
                <w:sz w:val="16"/>
                <w:szCs w:val="16"/>
              </w:rPr>
            </w:pPr>
          </w:p>
        </w:tc>
      </w:tr>
      <w:tr w:rsidR="005D242C" w:rsidRPr="00D00FB2" w14:paraId="65902A02" w14:textId="77777777" w:rsidTr="00774035">
        <w:trPr>
          <w:cantSplit/>
          <w:jc w:val="center"/>
        </w:trPr>
        <w:tc>
          <w:tcPr>
            <w:tcW w:w="491" w:type="pct"/>
          </w:tcPr>
          <w:p w14:paraId="316277E6" w14:textId="77777777" w:rsidR="005D242C" w:rsidRDefault="005D242C" w:rsidP="00774035">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5</w:t>
            </w:r>
          </w:p>
        </w:tc>
        <w:tc>
          <w:tcPr>
            <w:tcW w:w="433" w:type="pct"/>
          </w:tcPr>
          <w:p w14:paraId="299E8AAC" w14:textId="77777777" w:rsidR="005D242C" w:rsidRDefault="005D242C" w:rsidP="00774035">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423AB357" w14:textId="77777777" w:rsidR="005D242C" w:rsidRPr="00D00FB2" w:rsidRDefault="005D242C" w:rsidP="00774035">
            <w:pPr>
              <w:pStyle w:val="TAC"/>
              <w:rPr>
                <w:sz w:val="16"/>
                <w:szCs w:val="16"/>
              </w:rPr>
            </w:pPr>
          </w:p>
        </w:tc>
        <w:tc>
          <w:tcPr>
            <w:tcW w:w="452" w:type="pct"/>
          </w:tcPr>
          <w:p w14:paraId="60FED5B0" w14:textId="77777777" w:rsidR="005D242C" w:rsidRPr="00D00FB2" w:rsidRDefault="005D242C" w:rsidP="00774035">
            <w:pPr>
              <w:pStyle w:val="TAC"/>
              <w:rPr>
                <w:sz w:val="16"/>
                <w:szCs w:val="16"/>
              </w:rPr>
            </w:pPr>
          </w:p>
        </w:tc>
        <w:tc>
          <w:tcPr>
            <w:tcW w:w="456" w:type="pct"/>
          </w:tcPr>
          <w:p w14:paraId="2B58ACE9" w14:textId="77777777" w:rsidR="005D242C" w:rsidRPr="00D00FB2" w:rsidRDefault="005D242C" w:rsidP="00774035">
            <w:pPr>
              <w:pStyle w:val="TAC"/>
              <w:rPr>
                <w:sz w:val="16"/>
                <w:szCs w:val="16"/>
              </w:rPr>
            </w:pPr>
          </w:p>
        </w:tc>
        <w:tc>
          <w:tcPr>
            <w:tcW w:w="453" w:type="pct"/>
          </w:tcPr>
          <w:p w14:paraId="03EE36AC" w14:textId="77777777" w:rsidR="005D242C" w:rsidRPr="00D00FB2" w:rsidRDefault="005D242C" w:rsidP="00774035">
            <w:pPr>
              <w:pStyle w:val="TAC"/>
              <w:rPr>
                <w:sz w:val="16"/>
                <w:szCs w:val="16"/>
              </w:rPr>
            </w:pPr>
          </w:p>
        </w:tc>
        <w:tc>
          <w:tcPr>
            <w:tcW w:w="456" w:type="pct"/>
          </w:tcPr>
          <w:p w14:paraId="64B417A9" w14:textId="77777777" w:rsidR="005D242C" w:rsidRPr="00D00FB2" w:rsidRDefault="005D242C" w:rsidP="00774035">
            <w:pPr>
              <w:pStyle w:val="TAC"/>
              <w:rPr>
                <w:sz w:val="16"/>
                <w:szCs w:val="16"/>
              </w:rPr>
            </w:pPr>
          </w:p>
        </w:tc>
        <w:tc>
          <w:tcPr>
            <w:tcW w:w="454" w:type="pct"/>
          </w:tcPr>
          <w:p w14:paraId="6BFC8A8E" w14:textId="77777777" w:rsidR="005D242C" w:rsidRPr="00D00FB2" w:rsidRDefault="005D242C" w:rsidP="00774035">
            <w:pPr>
              <w:pStyle w:val="TAC"/>
              <w:rPr>
                <w:sz w:val="16"/>
                <w:szCs w:val="16"/>
              </w:rPr>
            </w:pPr>
          </w:p>
        </w:tc>
        <w:tc>
          <w:tcPr>
            <w:tcW w:w="454" w:type="pct"/>
          </w:tcPr>
          <w:p w14:paraId="525C5375" w14:textId="77777777" w:rsidR="005D242C" w:rsidRPr="00D00FB2" w:rsidRDefault="005D242C" w:rsidP="00774035">
            <w:pPr>
              <w:pStyle w:val="TAC"/>
              <w:rPr>
                <w:sz w:val="16"/>
                <w:szCs w:val="16"/>
              </w:rPr>
            </w:pPr>
          </w:p>
        </w:tc>
        <w:tc>
          <w:tcPr>
            <w:tcW w:w="451" w:type="pct"/>
          </w:tcPr>
          <w:p w14:paraId="3AFAA2AB" w14:textId="77777777" w:rsidR="005D242C" w:rsidRPr="00D00FB2" w:rsidRDefault="005D242C" w:rsidP="00774035">
            <w:pPr>
              <w:pStyle w:val="TAC"/>
              <w:rPr>
                <w:sz w:val="16"/>
                <w:szCs w:val="16"/>
              </w:rPr>
            </w:pPr>
          </w:p>
        </w:tc>
        <w:tc>
          <w:tcPr>
            <w:tcW w:w="448" w:type="pct"/>
          </w:tcPr>
          <w:p w14:paraId="3C3F5AEE" w14:textId="77777777" w:rsidR="005D242C" w:rsidRPr="00D00FB2" w:rsidRDefault="005D242C" w:rsidP="00774035">
            <w:pPr>
              <w:pStyle w:val="TAC"/>
              <w:rPr>
                <w:sz w:val="16"/>
                <w:szCs w:val="16"/>
              </w:rPr>
            </w:pPr>
          </w:p>
        </w:tc>
      </w:tr>
      <w:tr w:rsidR="005D242C" w:rsidRPr="00D00FB2" w14:paraId="081AB76A" w14:textId="77777777" w:rsidTr="00774035">
        <w:trPr>
          <w:cantSplit/>
          <w:jc w:val="center"/>
        </w:trPr>
        <w:tc>
          <w:tcPr>
            <w:tcW w:w="491" w:type="pct"/>
          </w:tcPr>
          <w:p w14:paraId="66A88EDA" w14:textId="77777777" w:rsidR="005D242C" w:rsidRDefault="005D242C" w:rsidP="00774035">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6</w:t>
            </w:r>
          </w:p>
        </w:tc>
        <w:tc>
          <w:tcPr>
            <w:tcW w:w="433" w:type="pct"/>
          </w:tcPr>
          <w:p w14:paraId="6B7D3243" w14:textId="77777777" w:rsidR="005D242C" w:rsidRDefault="005D242C" w:rsidP="00774035">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3CFE11DA" w14:textId="77777777" w:rsidR="005D242C" w:rsidRPr="00D00FB2" w:rsidRDefault="005D242C" w:rsidP="00774035">
            <w:pPr>
              <w:pStyle w:val="TAC"/>
              <w:rPr>
                <w:sz w:val="16"/>
                <w:szCs w:val="16"/>
              </w:rPr>
            </w:pPr>
          </w:p>
        </w:tc>
        <w:tc>
          <w:tcPr>
            <w:tcW w:w="452" w:type="pct"/>
          </w:tcPr>
          <w:p w14:paraId="79FFA60B" w14:textId="77777777" w:rsidR="005D242C" w:rsidRPr="00D00FB2" w:rsidRDefault="005D242C" w:rsidP="00774035">
            <w:pPr>
              <w:pStyle w:val="TAC"/>
              <w:rPr>
                <w:sz w:val="16"/>
                <w:szCs w:val="16"/>
              </w:rPr>
            </w:pPr>
          </w:p>
        </w:tc>
        <w:tc>
          <w:tcPr>
            <w:tcW w:w="456" w:type="pct"/>
          </w:tcPr>
          <w:p w14:paraId="5F91E9A2" w14:textId="77777777" w:rsidR="005D242C" w:rsidRPr="00D00FB2" w:rsidRDefault="005D242C" w:rsidP="00774035">
            <w:pPr>
              <w:pStyle w:val="TAC"/>
              <w:rPr>
                <w:sz w:val="16"/>
                <w:szCs w:val="16"/>
              </w:rPr>
            </w:pPr>
          </w:p>
        </w:tc>
        <w:tc>
          <w:tcPr>
            <w:tcW w:w="453" w:type="pct"/>
          </w:tcPr>
          <w:p w14:paraId="7BBCCC95" w14:textId="77777777" w:rsidR="005D242C" w:rsidRPr="00D00FB2" w:rsidRDefault="005D242C" w:rsidP="00774035">
            <w:pPr>
              <w:pStyle w:val="TAC"/>
              <w:rPr>
                <w:sz w:val="16"/>
                <w:szCs w:val="16"/>
              </w:rPr>
            </w:pPr>
          </w:p>
        </w:tc>
        <w:tc>
          <w:tcPr>
            <w:tcW w:w="456" w:type="pct"/>
          </w:tcPr>
          <w:p w14:paraId="15015D14" w14:textId="77777777" w:rsidR="005D242C" w:rsidRPr="00D00FB2" w:rsidRDefault="005D242C" w:rsidP="00774035">
            <w:pPr>
              <w:pStyle w:val="TAC"/>
              <w:rPr>
                <w:sz w:val="16"/>
                <w:szCs w:val="16"/>
              </w:rPr>
            </w:pPr>
          </w:p>
        </w:tc>
        <w:tc>
          <w:tcPr>
            <w:tcW w:w="454" w:type="pct"/>
          </w:tcPr>
          <w:p w14:paraId="705C7FEF" w14:textId="77777777" w:rsidR="005D242C" w:rsidRPr="00D00FB2" w:rsidRDefault="005D242C" w:rsidP="00774035">
            <w:pPr>
              <w:pStyle w:val="TAC"/>
              <w:rPr>
                <w:sz w:val="16"/>
                <w:szCs w:val="16"/>
              </w:rPr>
            </w:pPr>
          </w:p>
        </w:tc>
        <w:tc>
          <w:tcPr>
            <w:tcW w:w="454" w:type="pct"/>
          </w:tcPr>
          <w:p w14:paraId="27A4F274" w14:textId="77777777" w:rsidR="005D242C" w:rsidRPr="00D00FB2" w:rsidRDefault="005D242C" w:rsidP="00774035">
            <w:pPr>
              <w:pStyle w:val="TAC"/>
              <w:rPr>
                <w:sz w:val="16"/>
                <w:szCs w:val="16"/>
              </w:rPr>
            </w:pPr>
          </w:p>
        </w:tc>
        <w:tc>
          <w:tcPr>
            <w:tcW w:w="451" w:type="pct"/>
          </w:tcPr>
          <w:p w14:paraId="7DF62514" w14:textId="77777777" w:rsidR="005D242C" w:rsidRPr="00D00FB2" w:rsidRDefault="005D242C" w:rsidP="00774035">
            <w:pPr>
              <w:pStyle w:val="TAC"/>
              <w:rPr>
                <w:sz w:val="16"/>
                <w:szCs w:val="16"/>
              </w:rPr>
            </w:pPr>
          </w:p>
        </w:tc>
        <w:tc>
          <w:tcPr>
            <w:tcW w:w="448" w:type="pct"/>
          </w:tcPr>
          <w:p w14:paraId="66F96168" w14:textId="77777777" w:rsidR="005D242C" w:rsidRPr="00D00FB2" w:rsidRDefault="005D242C" w:rsidP="00774035">
            <w:pPr>
              <w:pStyle w:val="TAC"/>
              <w:rPr>
                <w:sz w:val="16"/>
                <w:szCs w:val="16"/>
              </w:rPr>
            </w:pPr>
          </w:p>
        </w:tc>
      </w:tr>
      <w:tr w:rsidR="005D242C" w:rsidRPr="00D00FB2" w14:paraId="35C978BF" w14:textId="77777777" w:rsidTr="00774035">
        <w:trPr>
          <w:cantSplit/>
          <w:jc w:val="center"/>
        </w:trPr>
        <w:tc>
          <w:tcPr>
            <w:tcW w:w="491" w:type="pct"/>
          </w:tcPr>
          <w:p w14:paraId="7D91533B" w14:textId="118BBF95" w:rsidR="005D242C" w:rsidRPr="005D242C" w:rsidRDefault="005D242C" w:rsidP="00774035">
            <w:pPr>
              <w:pStyle w:val="TAH"/>
              <w:rPr>
                <w:rFonts w:eastAsiaTheme="minorEastAsia"/>
                <w:sz w:val="16"/>
                <w:szCs w:val="16"/>
                <w:lang w:val="en-GB" w:eastAsia="zh-CN"/>
              </w:rPr>
            </w:pPr>
            <w:ins w:id="23" w:author="Lenovo DK" w:date="2024-04-04T13:49:00Z">
              <w:r>
                <w:rPr>
                  <w:rFonts w:eastAsiaTheme="minorEastAsia"/>
                  <w:sz w:val="16"/>
                  <w:szCs w:val="16"/>
                  <w:lang w:val="en-GB" w:eastAsia="zh-CN"/>
                </w:rPr>
                <w:t>#X</w:t>
              </w:r>
            </w:ins>
          </w:p>
        </w:tc>
        <w:tc>
          <w:tcPr>
            <w:tcW w:w="433" w:type="pct"/>
          </w:tcPr>
          <w:p w14:paraId="4B330B39" w14:textId="77777777" w:rsidR="005D242C" w:rsidRDefault="005D242C" w:rsidP="00774035">
            <w:pPr>
              <w:pStyle w:val="TAC"/>
              <w:rPr>
                <w:rFonts w:eastAsiaTheme="minorEastAsia" w:hint="eastAsia"/>
                <w:sz w:val="16"/>
                <w:szCs w:val="16"/>
                <w:lang w:eastAsia="zh-CN"/>
              </w:rPr>
            </w:pPr>
          </w:p>
        </w:tc>
        <w:tc>
          <w:tcPr>
            <w:tcW w:w="452" w:type="pct"/>
          </w:tcPr>
          <w:p w14:paraId="00426F3D" w14:textId="77777777" w:rsidR="005D242C" w:rsidRPr="00D00FB2" w:rsidRDefault="005D242C" w:rsidP="00774035">
            <w:pPr>
              <w:pStyle w:val="TAC"/>
              <w:rPr>
                <w:sz w:val="16"/>
                <w:szCs w:val="16"/>
              </w:rPr>
            </w:pPr>
          </w:p>
        </w:tc>
        <w:tc>
          <w:tcPr>
            <w:tcW w:w="452" w:type="pct"/>
          </w:tcPr>
          <w:p w14:paraId="0FB22F5C" w14:textId="77777777" w:rsidR="005D242C" w:rsidRPr="00D00FB2" w:rsidRDefault="005D242C" w:rsidP="00774035">
            <w:pPr>
              <w:pStyle w:val="TAC"/>
              <w:rPr>
                <w:sz w:val="16"/>
                <w:szCs w:val="16"/>
              </w:rPr>
            </w:pPr>
          </w:p>
        </w:tc>
        <w:tc>
          <w:tcPr>
            <w:tcW w:w="456" w:type="pct"/>
          </w:tcPr>
          <w:p w14:paraId="41CF98BE" w14:textId="425A3DF5" w:rsidR="005D242C" w:rsidRPr="005D242C" w:rsidRDefault="005D242C" w:rsidP="00774035">
            <w:pPr>
              <w:pStyle w:val="TAC"/>
              <w:rPr>
                <w:sz w:val="16"/>
                <w:szCs w:val="16"/>
                <w:lang w:val="en-GB"/>
              </w:rPr>
            </w:pPr>
            <w:ins w:id="24" w:author="Lenovo DK" w:date="2024-04-04T13:49:00Z">
              <w:r>
                <w:rPr>
                  <w:sz w:val="16"/>
                  <w:szCs w:val="16"/>
                  <w:lang w:val="en-GB"/>
                </w:rPr>
                <w:t>X</w:t>
              </w:r>
            </w:ins>
          </w:p>
        </w:tc>
        <w:tc>
          <w:tcPr>
            <w:tcW w:w="453" w:type="pct"/>
          </w:tcPr>
          <w:p w14:paraId="54237B55" w14:textId="77777777" w:rsidR="005D242C" w:rsidRPr="00D00FB2" w:rsidRDefault="005D242C" w:rsidP="00774035">
            <w:pPr>
              <w:pStyle w:val="TAC"/>
              <w:rPr>
                <w:sz w:val="16"/>
                <w:szCs w:val="16"/>
              </w:rPr>
            </w:pPr>
          </w:p>
        </w:tc>
        <w:tc>
          <w:tcPr>
            <w:tcW w:w="456" w:type="pct"/>
          </w:tcPr>
          <w:p w14:paraId="703F54C7" w14:textId="77777777" w:rsidR="005D242C" w:rsidRPr="00D00FB2" w:rsidRDefault="005D242C" w:rsidP="00774035">
            <w:pPr>
              <w:pStyle w:val="TAC"/>
              <w:rPr>
                <w:sz w:val="16"/>
                <w:szCs w:val="16"/>
              </w:rPr>
            </w:pPr>
          </w:p>
        </w:tc>
        <w:tc>
          <w:tcPr>
            <w:tcW w:w="454" w:type="pct"/>
          </w:tcPr>
          <w:p w14:paraId="48A43B85" w14:textId="77777777" w:rsidR="005D242C" w:rsidRPr="00D00FB2" w:rsidRDefault="005D242C" w:rsidP="00774035">
            <w:pPr>
              <w:pStyle w:val="TAC"/>
              <w:rPr>
                <w:sz w:val="16"/>
                <w:szCs w:val="16"/>
              </w:rPr>
            </w:pPr>
          </w:p>
        </w:tc>
        <w:tc>
          <w:tcPr>
            <w:tcW w:w="454" w:type="pct"/>
          </w:tcPr>
          <w:p w14:paraId="5F8C4670" w14:textId="77777777" w:rsidR="005D242C" w:rsidRPr="00D00FB2" w:rsidRDefault="005D242C" w:rsidP="00774035">
            <w:pPr>
              <w:pStyle w:val="TAC"/>
              <w:rPr>
                <w:sz w:val="16"/>
                <w:szCs w:val="16"/>
              </w:rPr>
            </w:pPr>
          </w:p>
        </w:tc>
        <w:tc>
          <w:tcPr>
            <w:tcW w:w="451" w:type="pct"/>
          </w:tcPr>
          <w:p w14:paraId="237730D3" w14:textId="77777777" w:rsidR="005D242C" w:rsidRPr="00D00FB2" w:rsidRDefault="005D242C" w:rsidP="00774035">
            <w:pPr>
              <w:pStyle w:val="TAC"/>
              <w:rPr>
                <w:sz w:val="16"/>
                <w:szCs w:val="16"/>
              </w:rPr>
            </w:pPr>
          </w:p>
        </w:tc>
        <w:tc>
          <w:tcPr>
            <w:tcW w:w="448" w:type="pct"/>
          </w:tcPr>
          <w:p w14:paraId="2E98C4FA" w14:textId="5ADE8F28" w:rsidR="005D242C" w:rsidRPr="005D242C" w:rsidRDefault="005D242C" w:rsidP="00774035">
            <w:pPr>
              <w:pStyle w:val="TAC"/>
              <w:rPr>
                <w:sz w:val="16"/>
                <w:szCs w:val="16"/>
                <w:lang w:val="en-GB"/>
              </w:rPr>
            </w:pPr>
            <w:ins w:id="25" w:author="Lenovo DK" w:date="2024-04-04T13:50:00Z">
              <w:r>
                <w:rPr>
                  <w:sz w:val="16"/>
                  <w:szCs w:val="16"/>
                  <w:lang w:val="en-GB"/>
                </w:rPr>
                <w:t>X</w:t>
              </w:r>
            </w:ins>
          </w:p>
        </w:tc>
      </w:tr>
    </w:tbl>
    <w:p w14:paraId="0E715177" w14:textId="77777777" w:rsidR="00003AE5" w:rsidRDefault="00003AE5" w:rsidP="00003AE5"/>
    <w:p w14:paraId="55E4152C" w14:textId="45556A6B" w:rsidR="00003AE5" w:rsidRPr="00374B9F" w:rsidRDefault="00003AE5" w:rsidP="00B44C19">
      <w:pPr>
        <w:jc w:val="center"/>
        <w:rPr>
          <w:rFonts w:ascii="Arial" w:hAnsi="Arial" w:cs="Arial"/>
          <w:color w:val="FF0000"/>
          <w:sz w:val="22"/>
          <w:szCs w:val="22"/>
        </w:rPr>
      </w:pPr>
      <w:r w:rsidRPr="00374B9F">
        <w:rPr>
          <w:rFonts w:ascii="Arial" w:hAnsi="Arial" w:cs="Arial"/>
          <w:color w:val="FF0000"/>
          <w:sz w:val="22"/>
          <w:szCs w:val="22"/>
        </w:rPr>
        <w:t xml:space="preserve">******************************** </w:t>
      </w:r>
      <w:r>
        <w:rPr>
          <w:rFonts w:ascii="Arial" w:hAnsi="Arial" w:cs="Arial"/>
          <w:color w:val="FF0000"/>
          <w:sz w:val="22"/>
          <w:szCs w:val="22"/>
          <w:lang w:eastAsia="zh-CN"/>
        </w:rPr>
        <w:t>Second</w:t>
      </w:r>
      <w:r w:rsidRPr="00374B9F">
        <w:rPr>
          <w:rFonts w:ascii="Arial" w:hAnsi="Arial" w:cs="Arial"/>
          <w:color w:val="FF0000"/>
          <w:sz w:val="22"/>
          <w:szCs w:val="22"/>
        </w:rPr>
        <w:t xml:space="preserve"> change (all new text)  *******************************</w:t>
      </w:r>
    </w:p>
    <w:p w14:paraId="366F2517" w14:textId="54CBE1B4" w:rsidR="0054544B" w:rsidRPr="00374B9F" w:rsidRDefault="0054544B" w:rsidP="0054544B">
      <w:pPr>
        <w:pStyle w:val="Heading2"/>
      </w:pPr>
      <w:bookmarkStart w:id="26" w:name="_Toc101170915"/>
      <w:bookmarkStart w:id="27" w:name="_Toc8115"/>
      <w:bookmarkStart w:id="28" w:name="_Toc101336981"/>
      <w:proofErr w:type="spellStart"/>
      <w:r w:rsidRPr="00374B9F">
        <w:rPr>
          <w:lang w:eastAsia="zh-CN"/>
        </w:rPr>
        <w:lastRenderedPageBreak/>
        <w:t>6.</w:t>
      </w:r>
      <w:r w:rsidR="005B47B1" w:rsidRPr="00374B9F">
        <w:rPr>
          <w:lang w:eastAsia="zh-CN"/>
        </w:rPr>
        <w:t>x</w:t>
      </w:r>
      <w:proofErr w:type="spellEnd"/>
      <w:r w:rsidRPr="00374B9F">
        <w:rPr>
          <w:lang w:eastAsia="ko-KR"/>
        </w:rPr>
        <w:tab/>
      </w:r>
      <w:r w:rsidR="00003AE5">
        <w:t>Solution X</w:t>
      </w:r>
      <w:r w:rsidRPr="00374B9F">
        <w:t xml:space="preserve">: </w:t>
      </w:r>
      <w:bookmarkEnd w:id="26"/>
      <w:bookmarkEnd w:id="27"/>
      <w:bookmarkEnd w:id="28"/>
      <w:r w:rsidR="001614B1">
        <w:t>Flexible analytics design to support multiple "signalling storm" scenarios.</w:t>
      </w:r>
    </w:p>
    <w:p w14:paraId="60EEC0DD" w14:textId="343397DC" w:rsidR="0054544B" w:rsidRPr="00374B9F" w:rsidRDefault="0054544B" w:rsidP="0054544B">
      <w:pPr>
        <w:pStyle w:val="Heading3"/>
      </w:pPr>
      <w:bookmarkStart w:id="29" w:name="_Toc101170916"/>
      <w:bookmarkStart w:id="30" w:name="_Toc552"/>
      <w:bookmarkStart w:id="31" w:name="_Toc97269611"/>
      <w:bookmarkStart w:id="32" w:name="_Toc101336982"/>
      <w:proofErr w:type="spellStart"/>
      <w:r w:rsidRPr="00374B9F">
        <w:t>6.</w:t>
      </w:r>
      <w:r w:rsidR="0062697A" w:rsidRPr="00374B9F">
        <w:t>x</w:t>
      </w:r>
      <w:r w:rsidRPr="00374B9F">
        <w:t>.1</w:t>
      </w:r>
      <w:proofErr w:type="spellEnd"/>
      <w:r w:rsidRPr="00374B9F">
        <w:tab/>
        <w:t>Description</w:t>
      </w:r>
      <w:bookmarkEnd w:id="29"/>
      <w:bookmarkEnd w:id="30"/>
      <w:bookmarkEnd w:id="31"/>
      <w:bookmarkEnd w:id="32"/>
    </w:p>
    <w:p w14:paraId="738AB26F" w14:textId="77777777" w:rsidR="00306015" w:rsidRPr="00822E86" w:rsidRDefault="00306015" w:rsidP="00306015">
      <w:pPr>
        <w:pStyle w:val="EditorsNote"/>
        <w:rPr>
          <w:rFonts w:eastAsia="DengXian"/>
        </w:rPr>
      </w:pPr>
      <w:r w:rsidRPr="002506D2">
        <w:rPr>
          <w:rFonts w:eastAsia="DengXian"/>
        </w:rPr>
        <w:t>Editor's note:</w:t>
      </w:r>
      <w:r w:rsidRPr="002506D2">
        <w:rPr>
          <w:rFonts w:eastAsia="DengXian"/>
        </w:rPr>
        <w:tab/>
        <w:t>This clause will describe the solution principles and architecture assumptions for corresponding key issue(s). Sub-clause(s) may be added to capture details.</w:t>
      </w:r>
    </w:p>
    <w:p w14:paraId="3FF11816" w14:textId="77777777" w:rsidR="001D2AB4" w:rsidRDefault="001D2AB4" w:rsidP="001D2AB4">
      <w:pPr>
        <w:rPr>
          <w:lang w:val="en-US" w:eastAsia="ko-KR"/>
        </w:rPr>
      </w:pPr>
      <w:r>
        <w:rPr>
          <w:lang w:val="en-US" w:eastAsia="ko-KR"/>
        </w:rPr>
        <w:t>The main objective of Key Issue 4 is to identify scenarios that can result in situations of "</w:t>
      </w:r>
      <w:proofErr w:type="spellStart"/>
      <w:r>
        <w:rPr>
          <w:lang w:val="en-US" w:eastAsia="ko-KR"/>
        </w:rPr>
        <w:t>signalling</w:t>
      </w:r>
      <w:proofErr w:type="spellEnd"/>
      <w:r>
        <w:rPr>
          <w:lang w:val="en-US" w:eastAsia="ko-KR"/>
        </w:rPr>
        <w:t xml:space="preserve"> storm". However, such scenarios are usually associated/related to specific network deployment and as such it can be difficult to list or identify all </w:t>
      </w:r>
      <w:proofErr w:type="spellStart"/>
      <w:r>
        <w:rPr>
          <w:lang w:val="en-US" w:eastAsia="ko-KR"/>
        </w:rPr>
        <w:t>signalling</w:t>
      </w:r>
      <w:proofErr w:type="spellEnd"/>
      <w:r>
        <w:rPr>
          <w:lang w:val="en-US" w:eastAsia="ko-KR"/>
        </w:rPr>
        <w:t xml:space="preserve"> storm scenarios.</w:t>
      </w:r>
    </w:p>
    <w:p w14:paraId="1F35C7F4" w14:textId="77777777" w:rsidR="001D2AB4" w:rsidRDefault="001D2AB4" w:rsidP="001D2AB4">
      <w:pPr>
        <w:rPr>
          <w:lang w:val="en-US" w:eastAsia="ko-KR"/>
        </w:rPr>
      </w:pPr>
      <w:r>
        <w:rPr>
          <w:lang w:val="en-US" w:eastAsia="ko-KR"/>
        </w:rPr>
        <w:t xml:space="preserve">Given that </w:t>
      </w:r>
      <w:proofErr w:type="spellStart"/>
      <w:r>
        <w:rPr>
          <w:lang w:val="en-US" w:eastAsia="ko-KR"/>
        </w:rPr>
        <w:t>signalling</w:t>
      </w:r>
      <w:proofErr w:type="spellEnd"/>
      <w:r>
        <w:rPr>
          <w:lang w:val="en-US" w:eastAsia="ko-KR"/>
        </w:rPr>
        <w:t xml:space="preserve"> storm scenarios depends on the network deployment it is suggested to design a flexible analytics procedure that is designed to support different </w:t>
      </w:r>
      <w:proofErr w:type="spellStart"/>
      <w:r>
        <w:rPr>
          <w:lang w:val="en-US" w:eastAsia="ko-KR"/>
        </w:rPr>
        <w:t>signalling</w:t>
      </w:r>
      <w:proofErr w:type="spellEnd"/>
      <w:r>
        <w:rPr>
          <w:lang w:val="en-US" w:eastAsia="ko-KR"/>
        </w:rPr>
        <w:t xml:space="preserve"> storm scenarios in multiple network deployments. As such it is proposed to define new analytics to detect an increase of </w:t>
      </w:r>
      <w:proofErr w:type="spellStart"/>
      <w:r>
        <w:rPr>
          <w:lang w:val="en-US" w:eastAsia="ko-KR"/>
        </w:rPr>
        <w:t>SBI</w:t>
      </w:r>
      <w:proofErr w:type="spellEnd"/>
      <w:r>
        <w:rPr>
          <w:lang w:val="en-US" w:eastAsia="ko-KR"/>
        </w:rPr>
        <w:t xml:space="preserve"> </w:t>
      </w:r>
      <w:proofErr w:type="spellStart"/>
      <w:r>
        <w:rPr>
          <w:lang w:val="en-US" w:eastAsia="ko-KR"/>
        </w:rPr>
        <w:t>signalling</w:t>
      </w:r>
      <w:proofErr w:type="spellEnd"/>
      <w:r>
        <w:rPr>
          <w:lang w:val="en-US" w:eastAsia="ko-KR"/>
        </w:rPr>
        <w:t xml:space="preserve"> when a certain "network event" occurs. </w:t>
      </w:r>
      <w:r w:rsidRPr="00544EBB">
        <w:rPr>
          <w:lang w:val="en-US" w:eastAsia="ko-KR"/>
        </w:rPr>
        <w:t>A network event is an observed event (</w:t>
      </w:r>
      <w:r>
        <w:rPr>
          <w:lang w:val="en-US" w:eastAsia="ko-KR"/>
        </w:rPr>
        <w:t xml:space="preserve">e.g. </w:t>
      </w:r>
      <w:r w:rsidRPr="00544EBB">
        <w:rPr>
          <w:lang w:val="en-US" w:eastAsia="ko-KR"/>
        </w:rPr>
        <w:t xml:space="preserve">observed by the network operator) that can lead to a </w:t>
      </w:r>
      <w:proofErr w:type="spellStart"/>
      <w:r w:rsidRPr="00544EBB">
        <w:rPr>
          <w:lang w:val="en-US" w:eastAsia="ko-KR"/>
        </w:rPr>
        <w:t>signalling</w:t>
      </w:r>
      <w:proofErr w:type="spellEnd"/>
      <w:r w:rsidRPr="00544EBB">
        <w:rPr>
          <w:lang w:val="en-US" w:eastAsia="ko-KR"/>
        </w:rPr>
        <w:t xml:space="preserve"> storm situation. Examples of a network event can be an NF or a set of NFs malfunction, requests received by multiple AF(s) to manage </w:t>
      </w:r>
      <w:proofErr w:type="spellStart"/>
      <w:r w:rsidRPr="00544EBB">
        <w:rPr>
          <w:lang w:val="en-US" w:eastAsia="ko-KR"/>
        </w:rPr>
        <w:t>behaviour</w:t>
      </w:r>
      <w:proofErr w:type="spellEnd"/>
      <w:r w:rsidRPr="00544EBB">
        <w:rPr>
          <w:lang w:val="en-US" w:eastAsia="ko-KR"/>
        </w:rPr>
        <w:t xml:space="preserve"> of NB-IoT devices</w:t>
      </w:r>
      <w:r>
        <w:rPr>
          <w:lang w:val="en-US" w:eastAsia="ko-KR"/>
        </w:rPr>
        <w:t>, massive mobile registrations received at an AMF</w:t>
      </w:r>
      <w:r w:rsidRPr="00544EBB">
        <w:rPr>
          <w:lang w:val="en-US" w:eastAsia="ko-KR"/>
        </w:rPr>
        <w:t xml:space="preserve">. A network event identifier can be defined to allow the NWDAF to determine the </w:t>
      </w:r>
      <w:proofErr w:type="spellStart"/>
      <w:r w:rsidRPr="00544EBB">
        <w:rPr>
          <w:lang w:val="en-US" w:eastAsia="ko-KR"/>
        </w:rPr>
        <w:t>signalling</w:t>
      </w:r>
      <w:proofErr w:type="spellEnd"/>
      <w:r w:rsidRPr="00544EBB">
        <w:rPr>
          <w:lang w:val="en-US" w:eastAsia="ko-KR"/>
        </w:rPr>
        <w:t xml:space="preserve"> storm use case. </w:t>
      </w:r>
    </w:p>
    <w:p w14:paraId="6D44ABD0" w14:textId="77777777" w:rsidR="001D2AB4" w:rsidRDefault="001D2AB4" w:rsidP="001D2AB4">
      <w:r>
        <w:t>The solution proposes the following:</w:t>
      </w:r>
    </w:p>
    <w:p w14:paraId="7E803209" w14:textId="77777777" w:rsidR="001D2AB4" w:rsidRDefault="001D2AB4" w:rsidP="001D2AB4">
      <w:pPr>
        <w:pStyle w:val="B1"/>
        <w:rPr>
          <w:lang w:val="en-GB"/>
        </w:rPr>
      </w:pPr>
      <w:r>
        <w:t>-</w:t>
      </w:r>
      <w:r>
        <w:tab/>
        <w:t xml:space="preserve">A consumer requests analytics identified by a specific </w:t>
      </w:r>
      <w:r>
        <w:rPr>
          <w:lang w:val="en-GB"/>
        </w:rPr>
        <w:t>Analytics</w:t>
      </w:r>
      <w:r>
        <w:t xml:space="preserve"> ID from the NWDAF to </w:t>
      </w:r>
      <w:r w:rsidRPr="00D644E4">
        <w:t xml:space="preserve">provide statistics or predictions of the number of extra control plane signalling expected when a "network event" occurs. </w:t>
      </w:r>
      <w:r>
        <w:rPr>
          <w:lang w:val="en-GB"/>
        </w:rPr>
        <w:t>The analytics request includes:</w:t>
      </w:r>
    </w:p>
    <w:p w14:paraId="170C7DA1" w14:textId="22AE7029" w:rsidR="001D2AB4" w:rsidRPr="00544EBB" w:rsidRDefault="001D2AB4" w:rsidP="001D2AB4">
      <w:pPr>
        <w:pStyle w:val="B2"/>
        <w:rPr>
          <w:lang w:val="en-GB"/>
        </w:rPr>
      </w:pPr>
      <w:r>
        <w:rPr>
          <w:lang w:val="en-GB"/>
        </w:rPr>
        <w:t>-</w:t>
      </w:r>
      <w:r>
        <w:rPr>
          <w:lang w:val="en-GB"/>
        </w:rPr>
        <w:tab/>
        <w:t>A network event corresponding to the signalling storm use case</w:t>
      </w:r>
      <w:r w:rsidR="005D242C">
        <w:rPr>
          <w:lang w:val="en-GB"/>
        </w:rPr>
        <w:t xml:space="preserve"> (e.g. UE mobility scenario) </w:t>
      </w:r>
    </w:p>
    <w:p w14:paraId="553C54CA" w14:textId="77777777" w:rsidR="001D2AB4" w:rsidRPr="00544EBB" w:rsidRDefault="001D2AB4" w:rsidP="001D2AB4">
      <w:pPr>
        <w:pStyle w:val="B2"/>
      </w:pPr>
      <w:r w:rsidRPr="00544EBB">
        <w:t>-</w:t>
      </w:r>
      <w:r w:rsidRPr="00544EBB">
        <w:tab/>
        <w:t xml:space="preserve">Impacted NF-types from the extra </w:t>
      </w:r>
      <w:proofErr w:type="spellStart"/>
      <w:r w:rsidRPr="00544EBB">
        <w:t>SBI</w:t>
      </w:r>
      <w:proofErr w:type="spellEnd"/>
      <w:r w:rsidRPr="00544EBB">
        <w:t xml:space="preserve"> signalling. This field is used by the NWDAF to </w:t>
      </w:r>
      <w:proofErr w:type="spellStart"/>
      <w:r w:rsidRPr="00544EBB">
        <w:t>to</w:t>
      </w:r>
      <w:proofErr w:type="spellEnd"/>
      <w:r w:rsidRPr="00544EBB">
        <w:t xml:space="preserve"> monitor the </w:t>
      </w:r>
      <w:proofErr w:type="spellStart"/>
      <w:r w:rsidRPr="00544EBB">
        <w:t>SBI</w:t>
      </w:r>
      <w:proofErr w:type="spellEnd"/>
      <w:r w:rsidRPr="00544EBB">
        <w:t xml:space="preserve"> signalling load of the indicative NF-type(s) and determine whether extra signalling load is created/received by such NFs when a </w:t>
      </w:r>
      <w:r>
        <w:rPr>
          <w:lang w:val="en-GB"/>
        </w:rPr>
        <w:t>network</w:t>
      </w:r>
      <w:r w:rsidRPr="00544EBB">
        <w:t xml:space="preserve"> event occurs</w:t>
      </w:r>
    </w:p>
    <w:p w14:paraId="068DB848" w14:textId="77777777" w:rsidR="001D2AB4" w:rsidRDefault="001D2AB4" w:rsidP="001D2AB4">
      <w:pPr>
        <w:pStyle w:val="B2"/>
      </w:pPr>
      <w:r>
        <w:t>-</w:t>
      </w:r>
      <w:r>
        <w:tab/>
        <w:t xml:space="preserve">A percentage increase threshold of additional signalling. This field is used by the NWDAF to determine when to provide analytic output to the analytics consumer. </w:t>
      </w:r>
    </w:p>
    <w:p w14:paraId="05E34F0B" w14:textId="77777777" w:rsidR="001D2AB4" w:rsidRPr="0025442C" w:rsidRDefault="001D2AB4" w:rsidP="001D2AB4">
      <w:pPr>
        <w:pStyle w:val="B1"/>
      </w:pPr>
      <w:r w:rsidRPr="0025442C">
        <w:t>-</w:t>
      </w:r>
      <w:r w:rsidRPr="0025442C">
        <w:tab/>
        <w:t>The NWDAF as input data collects the following data to derive analytics</w:t>
      </w:r>
    </w:p>
    <w:p w14:paraId="7C5C04E7" w14:textId="77777777" w:rsidR="001D2AB4" w:rsidRDefault="001D2AB4" w:rsidP="001D2AB4">
      <w:pPr>
        <w:pStyle w:val="B2"/>
      </w:pPr>
      <w:r>
        <w:t>-</w:t>
      </w:r>
      <w:r>
        <w:tab/>
        <w:t>OAM:</w:t>
      </w:r>
      <w:r w:rsidRPr="0025442C">
        <w:t xml:space="preserve"> </w:t>
      </w:r>
      <w:r>
        <w:t>C</w:t>
      </w:r>
      <w:r w:rsidRPr="0025442C">
        <w:t xml:space="preserve">ollects performance data </w:t>
      </w:r>
      <w:r>
        <w:t>as described in 3GPP TS 28.552</w:t>
      </w:r>
      <w:r w:rsidRPr="0025442C">
        <w:t xml:space="preserve"> by collecting information on the number of </w:t>
      </w:r>
      <w:proofErr w:type="spellStart"/>
      <w:r w:rsidRPr="0025442C">
        <w:t>SBI</w:t>
      </w:r>
      <w:proofErr w:type="spellEnd"/>
      <w:r w:rsidRPr="0025442C">
        <w:t xml:space="preserve"> request received/requested by the "impacted NF-types"</w:t>
      </w:r>
      <w:r>
        <w:t xml:space="preserve"> and the time of day area of interest</w:t>
      </w:r>
    </w:p>
    <w:p w14:paraId="7134FCB0" w14:textId="77777777" w:rsidR="001D2AB4" w:rsidRDefault="001D2AB4" w:rsidP="001D2AB4">
      <w:pPr>
        <w:pStyle w:val="B3"/>
      </w:pPr>
      <w:r>
        <w:t>-</w:t>
      </w:r>
      <w:r>
        <w:tab/>
        <w:t xml:space="preserve">If the analytics request includes no impacted NF-types the NWDAF collects data from all NFs and identifies the NFs where </w:t>
      </w:r>
      <w:proofErr w:type="spellStart"/>
      <w:r>
        <w:t>SBI</w:t>
      </w:r>
      <w:proofErr w:type="spellEnd"/>
      <w:r>
        <w:t xml:space="preserve"> signalling has considerably increased.</w:t>
      </w:r>
    </w:p>
    <w:p w14:paraId="18CEE600" w14:textId="77777777" w:rsidR="001D2AB4" w:rsidRDefault="001D2AB4" w:rsidP="001D2AB4">
      <w:pPr>
        <w:pStyle w:val="B2"/>
      </w:pPr>
      <w:r>
        <w:t>-</w:t>
      </w:r>
      <w:r>
        <w:tab/>
        <w:t xml:space="preserve">MDAS: Collects Fault Prediction Analytics and the time it took for the NF to recover based on the specific NF-type(s) that </w:t>
      </w:r>
      <w:proofErr w:type="spellStart"/>
      <w:r>
        <w:t>malfuctions</w:t>
      </w:r>
      <w:proofErr w:type="spellEnd"/>
      <w:r>
        <w:t xml:space="preserve"> according to the analytics request</w:t>
      </w:r>
    </w:p>
    <w:p w14:paraId="545A3D6E" w14:textId="77777777" w:rsidR="001D2AB4" w:rsidRPr="00544EBB" w:rsidRDefault="001D2AB4" w:rsidP="001D2AB4">
      <w:pPr>
        <w:pStyle w:val="B1"/>
        <w:rPr>
          <w:lang w:val="en-GB"/>
        </w:rPr>
      </w:pPr>
      <w:r>
        <w:t>-</w:t>
      </w:r>
      <w:r>
        <w:tab/>
      </w:r>
      <w:r w:rsidRPr="00544EBB">
        <w:t xml:space="preserve">The NWDAF derives the </w:t>
      </w:r>
      <w:r w:rsidRPr="00544EBB">
        <w:rPr>
          <w:lang w:val="en-GB"/>
        </w:rPr>
        <w:t>nominal</w:t>
      </w:r>
      <w:r w:rsidRPr="00544EBB">
        <w:t xml:space="preserve"> signalling traffic load when the network operates in </w:t>
      </w:r>
      <w:r>
        <w:rPr>
          <w:lang w:val="en-GB"/>
        </w:rPr>
        <w:t>normal load</w:t>
      </w:r>
      <w:r w:rsidRPr="00544EBB">
        <w:t xml:space="preserve"> </w:t>
      </w:r>
      <w:r w:rsidRPr="00544EBB">
        <w:rPr>
          <w:lang w:val="en-GB"/>
        </w:rPr>
        <w:t xml:space="preserve">and monitors the signalling load when the NWDAF detects that a certain "network event" occurs. </w:t>
      </w:r>
      <w:r>
        <w:rPr>
          <w:lang w:val="en-GB"/>
        </w:rPr>
        <w:t xml:space="preserve">For example, if the NWDAF is configured to monitor mobile registrations at AMF the NWDAF notifies the consumer when the signalling load is above a certain threshold and also provide an indication of what other NF(s) are impacted from this event (e.g. </w:t>
      </w:r>
      <w:proofErr w:type="spellStart"/>
      <w:r>
        <w:rPr>
          <w:lang w:val="en-GB"/>
        </w:rPr>
        <w:t>NRF</w:t>
      </w:r>
      <w:proofErr w:type="spellEnd"/>
      <w:r>
        <w:rPr>
          <w:lang w:val="en-GB"/>
        </w:rPr>
        <w:t xml:space="preserve"> receiving high load of discovery requests).</w:t>
      </w:r>
    </w:p>
    <w:p w14:paraId="24F37DFA" w14:textId="77777777" w:rsidR="001D2AB4" w:rsidRPr="00544EBB" w:rsidRDefault="001D2AB4" w:rsidP="001D2AB4">
      <w:pPr>
        <w:pStyle w:val="B2"/>
      </w:pPr>
    </w:p>
    <w:p w14:paraId="2C34B192" w14:textId="77777777" w:rsidR="001D2AB4" w:rsidRDefault="001D2AB4" w:rsidP="001D2AB4">
      <w:pPr>
        <w:pStyle w:val="B1"/>
      </w:pPr>
      <w:r w:rsidRPr="00544EBB">
        <w:t>-</w:t>
      </w:r>
      <w:r w:rsidRPr="00544EBB">
        <w:tab/>
      </w:r>
      <w:r>
        <w:t>A consumer of such analytics may be an SCP. The SCP uses this information to determine how to handle the extra signalling storm generated (e.g. by throttling traffic or prioritising control plane traffic essentially to the operation of the network, e.g. prioritising discovery request signalling).</w:t>
      </w:r>
    </w:p>
    <w:p w14:paraId="7C8CE808" w14:textId="77777777" w:rsidR="001D2AB4" w:rsidRPr="00962305" w:rsidRDefault="001D2AB4" w:rsidP="001D2AB4">
      <w:pPr>
        <w:pStyle w:val="B2"/>
      </w:pPr>
    </w:p>
    <w:p w14:paraId="44AE6B60" w14:textId="11C111B3" w:rsidR="001D2AB4" w:rsidRPr="00962305" w:rsidRDefault="001D2AB4" w:rsidP="001D2AB4">
      <w:pPr>
        <w:pStyle w:val="B1"/>
        <w:ind w:left="0" w:firstLine="0"/>
      </w:pPr>
      <w:r>
        <w:t xml:space="preserve">Figure </w:t>
      </w:r>
      <w:proofErr w:type="spellStart"/>
      <w:r w:rsidR="004236D6">
        <w:rPr>
          <w:lang w:val="en-GB"/>
        </w:rPr>
        <w:t>6.x.1</w:t>
      </w:r>
      <w:proofErr w:type="spellEnd"/>
      <w:r w:rsidR="004236D6">
        <w:rPr>
          <w:lang w:val="en-GB"/>
        </w:rPr>
        <w:t>-1</w:t>
      </w:r>
      <w:r>
        <w:t xml:space="preserve"> shows the potential NFs impacted for allowing the NWDAF to determine analytics for signalling. NWDAF may obtain data from MDAS (failure events), SCP (data input for </w:t>
      </w:r>
      <w:proofErr w:type="spellStart"/>
      <w:r>
        <w:t>SBI</w:t>
      </w:r>
      <w:proofErr w:type="spellEnd"/>
      <w:r>
        <w:t xml:space="preserve"> requests sent received to NF types), NF (data input for </w:t>
      </w:r>
      <w:proofErr w:type="spellStart"/>
      <w:r>
        <w:t>SBI</w:t>
      </w:r>
      <w:proofErr w:type="spellEnd"/>
      <w:r>
        <w:t xml:space="preserve"> requests sent received to this NF), OAM (to obtain performance measurements for </w:t>
      </w:r>
      <w:proofErr w:type="spellStart"/>
      <w:r>
        <w:t>SBI</w:t>
      </w:r>
      <w:proofErr w:type="spellEnd"/>
      <w:r>
        <w:t xml:space="preserve"> requests sent received to NF types).</w:t>
      </w:r>
    </w:p>
    <w:p w14:paraId="725A0E13" w14:textId="77777777" w:rsidR="001D2AB4" w:rsidRDefault="001D2AB4" w:rsidP="001D2AB4">
      <w:pPr>
        <w:pStyle w:val="B1"/>
        <w:ind w:left="0" w:firstLine="0"/>
        <w:jc w:val="center"/>
      </w:pPr>
      <w:r>
        <w:object w:dxaOrig="11617" w:dyaOrig="7081" w14:anchorId="578FBA76">
          <v:shape id="_x0000_i1026" type="#_x0000_t75" style="width:5in;height:223.2pt" o:ole="">
            <v:imagedata r:id="rId14" o:title=""/>
          </v:shape>
          <o:OLEObject Type="Embed" ProgID="Visio.Drawing.15" ShapeID="_x0000_i1026" DrawAspect="Content" ObjectID="_1773744347" r:id="rId16"/>
        </w:object>
      </w:r>
    </w:p>
    <w:p w14:paraId="03DAE4B2" w14:textId="564D04CB" w:rsidR="001D2AB4" w:rsidRDefault="001D2AB4" w:rsidP="001D2AB4">
      <w:pPr>
        <w:pStyle w:val="B1"/>
        <w:ind w:left="0" w:firstLine="0"/>
        <w:jc w:val="center"/>
        <w:rPr>
          <w:b/>
          <w:bCs/>
        </w:rPr>
      </w:pPr>
      <w:r w:rsidRPr="00DB1A2B">
        <w:rPr>
          <w:b/>
          <w:bCs/>
        </w:rPr>
        <w:t xml:space="preserve">Figure </w:t>
      </w:r>
      <w:proofErr w:type="spellStart"/>
      <w:r>
        <w:rPr>
          <w:b/>
          <w:bCs/>
          <w:lang w:val="en-GB"/>
        </w:rPr>
        <w:t>6.x.1</w:t>
      </w:r>
      <w:proofErr w:type="spellEnd"/>
      <w:r>
        <w:rPr>
          <w:b/>
          <w:bCs/>
          <w:lang w:val="en-GB"/>
        </w:rPr>
        <w:t>-1</w:t>
      </w:r>
      <w:r w:rsidRPr="00DB1A2B">
        <w:rPr>
          <w:b/>
          <w:bCs/>
        </w:rPr>
        <w:t xml:space="preserve"> - Framework to support analytics for </w:t>
      </w:r>
      <w:proofErr w:type="spellStart"/>
      <w:r w:rsidRPr="00DB1A2B">
        <w:rPr>
          <w:b/>
          <w:bCs/>
        </w:rPr>
        <w:t>SBI</w:t>
      </w:r>
      <w:proofErr w:type="spellEnd"/>
      <w:r w:rsidRPr="00DB1A2B">
        <w:rPr>
          <w:b/>
          <w:bCs/>
        </w:rPr>
        <w:t xml:space="preserve"> signalling</w:t>
      </w:r>
    </w:p>
    <w:p w14:paraId="30806B21" w14:textId="63BDD4DB" w:rsidR="00003AE5" w:rsidRDefault="00003AE5" w:rsidP="00003AE5">
      <w:pPr>
        <w:rPr>
          <w:lang w:eastAsia="ko-KR"/>
        </w:rPr>
      </w:pPr>
    </w:p>
    <w:p w14:paraId="561AFB0E" w14:textId="77777777" w:rsidR="00306015" w:rsidRPr="00822E86" w:rsidRDefault="00306015" w:rsidP="00306015">
      <w:pPr>
        <w:pStyle w:val="Heading3"/>
      </w:pPr>
      <w:bookmarkStart w:id="33" w:name="_Toc157747896"/>
      <w:proofErr w:type="spellStart"/>
      <w:r w:rsidRPr="00822E86">
        <w:t>6.X.</w:t>
      </w:r>
      <w:r>
        <w:t>2</w:t>
      </w:r>
      <w:proofErr w:type="spellEnd"/>
      <w:r w:rsidRPr="00822E86">
        <w:tab/>
        <w:t>Procedures</w:t>
      </w:r>
      <w:bookmarkEnd w:id="33"/>
    </w:p>
    <w:p w14:paraId="641E376D" w14:textId="77777777" w:rsidR="00306015" w:rsidRPr="000D094B" w:rsidRDefault="00306015" w:rsidP="00306015">
      <w:pPr>
        <w:pStyle w:val="EditorsNote"/>
        <w:rPr>
          <w:rFonts w:eastAsia="DengXian"/>
        </w:rPr>
      </w:pPr>
      <w:r w:rsidRPr="002506D2">
        <w:rPr>
          <w:rFonts w:eastAsia="DengXian"/>
        </w:rPr>
        <w:t>Editor's note:</w:t>
      </w:r>
      <w:r w:rsidRPr="002506D2">
        <w:rPr>
          <w:rFonts w:eastAsia="DengXian"/>
        </w:rPr>
        <w:tab/>
        <w:t xml:space="preserve">This clause describes </w:t>
      </w:r>
      <w:r w:rsidRPr="002506D2">
        <w:rPr>
          <w:rFonts w:eastAsia="DengXian" w:hint="eastAsia"/>
        </w:rPr>
        <w:t xml:space="preserve">high-level </w:t>
      </w:r>
      <w:r w:rsidRPr="002506D2">
        <w:rPr>
          <w:rFonts w:eastAsia="DengXian"/>
        </w:rPr>
        <w:t>procedures and information flows for the solution.</w:t>
      </w:r>
    </w:p>
    <w:p w14:paraId="6BAB97D7" w14:textId="277E0D97" w:rsidR="001D2AB4" w:rsidRDefault="001D2AB4" w:rsidP="001D2AB4">
      <w:bookmarkStart w:id="34" w:name="_Toc326248711"/>
      <w:bookmarkStart w:id="35" w:name="_Toc510604409"/>
      <w:bookmarkStart w:id="36" w:name="_Toc92875664"/>
      <w:bookmarkStart w:id="37" w:name="_Toc93070688"/>
      <w:bookmarkStart w:id="38" w:name="_Toc157534626"/>
      <w:r>
        <w:t xml:space="preserve">Figure </w:t>
      </w:r>
      <w:proofErr w:type="spellStart"/>
      <w:r w:rsidR="004236D6">
        <w:t>6.x.2</w:t>
      </w:r>
      <w:proofErr w:type="spellEnd"/>
      <w:r w:rsidR="004236D6">
        <w:t>-</w:t>
      </w:r>
      <w:r>
        <w:t xml:space="preserve">2 shows a general procedure for deriving </w:t>
      </w:r>
      <w:proofErr w:type="spellStart"/>
      <w:r>
        <w:t>SBI</w:t>
      </w:r>
      <w:proofErr w:type="spellEnd"/>
      <w:r>
        <w:t xml:space="preserve"> signalling analytics.</w:t>
      </w:r>
    </w:p>
    <w:p w14:paraId="30ED07EC" w14:textId="77777777" w:rsidR="001D2AB4" w:rsidRDefault="001D2AB4" w:rsidP="001D2AB4"/>
    <w:p w14:paraId="1055A31B" w14:textId="1F0AD6C6" w:rsidR="001D2AB4" w:rsidRDefault="001D2AB4" w:rsidP="00A40FBB">
      <w:pPr>
        <w:jc w:val="center"/>
      </w:pPr>
      <w:r>
        <w:object w:dxaOrig="18516" w:dyaOrig="17497" w14:anchorId="789E4AE1">
          <v:shape id="_x0000_i1027" type="#_x0000_t75" style="width:5in;height:338.4pt" o:ole="">
            <v:imagedata r:id="rId17" o:title=""/>
          </v:shape>
          <o:OLEObject Type="Embed" ProgID="Visio.Drawing.15" ShapeID="_x0000_i1027" DrawAspect="Content" ObjectID="_1773744348" r:id="rId18"/>
        </w:object>
      </w:r>
    </w:p>
    <w:p w14:paraId="405F0964" w14:textId="0817B8A8" w:rsidR="001D2AB4" w:rsidRDefault="001D2AB4" w:rsidP="001D2AB4">
      <w:pPr>
        <w:pStyle w:val="TF"/>
      </w:pPr>
      <w:r>
        <w:lastRenderedPageBreak/>
        <w:t xml:space="preserve">Figure </w:t>
      </w:r>
      <w:proofErr w:type="spellStart"/>
      <w:r>
        <w:rPr>
          <w:lang w:val="en-GB"/>
        </w:rPr>
        <w:t>6.x.2</w:t>
      </w:r>
      <w:proofErr w:type="spellEnd"/>
      <w:r>
        <w:rPr>
          <w:lang w:val="en-GB"/>
        </w:rPr>
        <w:t>-2</w:t>
      </w:r>
      <w:r>
        <w:t xml:space="preserve"> - Procedure to derive </w:t>
      </w:r>
      <w:proofErr w:type="spellStart"/>
      <w:r>
        <w:t>SBI</w:t>
      </w:r>
      <w:proofErr w:type="spellEnd"/>
      <w:r>
        <w:t xml:space="preserve"> signalling traffic load for  analytics</w:t>
      </w:r>
    </w:p>
    <w:p w14:paraId="01D24B50" w14:textId="77777777" w:rsidR="001D2AB4" w:rsidRDefault="001D2AB4" w:rsidP="001D2AB4">
      <w:r>
        <w:t>Steps are as follows:</w:t>
      </w:r>
    </w:p>
    <w:p w14:paraId="7B9FF6BA" w14:textId="77777777" w:rsidR="001D2AB4" w:rsidRDefault="001D2AB4" w:rsidP="001D2AB4">
      <w:pPr>
        <w:pStyle w:val="B1"/>
      </w:pPr>
      <w:r>
        <w:t>1.</w:t>
      </w:r>
      <w:r>
        <w:tab/>
        <w:t xml:space="preserve">An analytics consumer requires analytics to determine whether an </w:t>
      </w:r>
      <w:proofErr w:type="spellStart"/>
      <w:r>
        <w:t>SBI</w:t>
      </w:r>
      <w:proofErr w:type="spellEnd"/>
      <w:r>
        <w:t xml:space="preserve"> signalling traffic overload will occur when an NF malfunctions or when a network outage event occurs</w:t>
      </w:r>
    </w:p>
    <w:p w14:paraId="42C94664" w14:textId="3208D425" w:rsidR="001D2AB4" w:rsidRDefault="001D2AB4" w:rsidP="001D2AB4">
      <w:pPr>
        <w:pStyle w:val="B1"/>
      </w:pPr>
      <w:r>
        <w:t>2.</w:t>
      </w:r>
      <w:r>
        <w:tab/>
        <w:t>Analytics consumer sends an analytics request setting the analytic ID to "</w:t>
      </w:r>
      <w:proofErr w:type="spellStart"/>
      <w:r>
        <w:t>SBI</w:t>
      </w:r>
      <w:proofErr w:type="spellEnd"/>
      <w:r>
        <w:t xml:space="preserve"> signalling " and including </w:t>
      </w:r>
      <w:r>
        <w:rPr>
          <w:lang w:val="en-GB"/>
        </w:rPr>
        <w:t xml:space="preserve">a network event identifier and additional parameters </w:t>
      </w:r>
      <w:r>
        <w:t xml:space="preserve">described in </w:t>
      </w:r>
      <w:r>
        <w:rPr>
          <w:lang w:val="en-GB"/>
        </w:rPr>
        <w:t xml:space="preserve">clause </w:t>
      </w:r>
      <w:proofErr w:type="spellStart"/>
      <w:r>
        <w:rPr>
          <w:lang w:val="en-GB"/>
        </w:rPr>
        <w:t>6.x.1</w:t>
      </w:r>
      <w:proofErr w:type="spellEnd"/>
      <w:r>
        <w:t>.</w:t>
      </w:r>
    </w:p>
    <w:p w14:paraId="5A4224ED" w14:textId="208CAE9C" w:rsidR="001D2AB4" w:rsidRDefault="001D2AB4" w:rsidP="001D2AB4">
      <w:pPr>
        <w:pStyle w:val="B1"/>
      </w:pPr>
      <w:r>
        <w:t>3.</w:t>
      </w:r>
      <w:r>
        <w:tab/>
        <w:t xml:space="preserve">The NWDAF subscribes to collect data on the number of </w:t>
      </w:r>
      <w:proofErr w:type="spellStart"/>
      <w:r>
        <w:t>SBI</w:t>
      </w:r>
      <w:proofErr w:type="spellEnd"/>
      <w:r>
        <w:t xml:space="preserve"> requests sent or received to NF-types, OAM or SCP. </w:t>
      </w:r>
    </w:p>
    <w:p w14:paraId="368F8E1C" w14:textId="50136BCA" w:rsidR="001D2AB4" w:rsidRDefault="001D2AB4" w:rsidP="001D2AB4">
      <w:pPr>
        <w:pStyle w:val="B1"/>
      </w:pPr>
      <w:r>
        <w:t>4.</w:t>
      </w:r>
      <w:r>
        <w:tab/>
        <w:t xml:space="preserve">Based on the data collection the NWDAF prepares analytics on expected </w:t>
      </w:r>
      <w:proofErr w:type="spellStart"/>
      <w:r>
        <w:t>SBI</w:t>
      </w:r>
      <w:proofErr w:type="spellEnd"/>
      <w:r>
        <w:t xml:space="preserve"> signalling traffic load.</w:t>
      </w:r>
    </w:p>
    <w:p w14:paraId="3C4BA53C" w14:textId="2FCA5B04" w:rsidR="001D2AB4" w:rsidRPr="001D2AB4" w:rsidRDefault="001D2AB4" w:rsidP="001D2AB4">
      <w:pPr>
        <w:pStyle w:val="B1"/>
        <w:rPr>
          <w:lang w:val="en-GB"/>
        </w:rPr>
      </w:pPr>
      <w:r>
        <w:t>5.</w:t>
      </w:r>
      <w:r>
        <w:tab/>
        <w:t xml:space="preserve">The NWDAF </w:t>
      </w:r>
      <w:r>
        <w:rPr>
          <w:lang w:val="en-GB"/>
        </w:rPr>
        <w:t xml:space="preserve">may </w:t>
      </w:r>
      <w:r>
        <w:t xml:space="preserve">subscribes for fault information from MDAS as described in 3GPP TS 28.104 </w:t>
      </w:r>
      <w:r>
        <w:rPr>
          <w:lang w:val="en-GB"/>
        </w:rPr>
        <w:t>taking into account the "network event" requested in step 2.</w:t>
      </w:r>
    </w:p>
    <w:p w14:paraId="3D0EB934" w14:textId="5A15F53A" w:rsidR="001D2AB4" w:rsidRDefault="001D2AB4" w:rsidP="001D2AB4">
      <w:pPr>
        <w:pStyle w:val="B1"/>
      </w:pPr>
      <w:r>
        <w:t>6.</w:t>
      </w:r>
      <w:r>
        <w:tab/>
        <w:t xml:space="preserve">The NWDAF identifies whether network </w:t>
      </w:r>
      <w:r>
        <w:rPr>
          <w:lang w:val="en-GB"/>
        </w:rPr>
        <w:t xml:space="preserve">event </w:t>
      </w:r>
      <w:r>
        <w:t xml:space="preserve">takes place </w:t>
      </w:r>
    </w:p>
    <w:p w14:paraId="78E3C186" w14:textId="612A14FA" w:rsidR="001D2AB4" w:rsidRDefault="001D2AB4" w:rsidP="001D2AB4">
      <w:pPr>
        <w:pStyle w:val="B1"/>
      </w:pPr>
      <w:r>
        <w:t>7.</w:t>
      </w:r>
      <w:r>
        <w:tab/>
        <w:t xml:space="preserve">The NWDAF identifies NF types that experience heavy </w:t>
      </w:r>
      <w:proofErr w:type="spellStart"/>
      <w:r>
        <w:t>SBI</w:t>
      </w:r>
      <w:proofErr w:type="spellEnd"/>
      <w:r>
        <w:t xml:space="preserve"> signalling traffic load compared to the expected </w:t>
      </w:r>
      <w:proofErr w:type="spellStart"/>
      <w:r>
        <w:t>siganlling</w:t>
      </w:r>
      <w:proofErr w:type="spellEnd"/>
      <w:r>
        <w:t xml:space="preserve"> traffic load as determined in step 4..</w:t>
      </w:r>
    </w:p>
    <w:p w14:paraId="54843660" w14:textId="77777777" w:rsidR="001D2AB4" w:rsidRDefault="001D2AB4" w:rsidP="001D2AB4">
      <w:pPr>
        <w:pStyle w:val="B1"/>
      </w:pPr>
      <w:r>
        <w:t>8.</w:t>
      </w:r>
      <w:r>
        <w:tab/>
        <w:t xml:space="preserve">NWDAF derives analytics for </w:t>
      </w:r>
      <w:proofErr w:type="spellStart"/>
      <w:r>
        <w:t>SBI</w:t>
      </w:r>
      <w:proofErr w:type="spellEnd"/>
      <w:r>
        <w:t xml:space="preserve"> signalling traffic load.</w:t>
      </w:r>
    </w:p>
    <w:p w14:paraId="6F26F516" w14:textId="77777777" w:rsidR="001D2AB4" w:rsidRDefault="001D2AB4" w:rsidP="001D2AB4">
      <w:pPr>
        <w:pStyle w:val="B1"/>
      </w:pPr>
      <w:r>
        <w:t>9.</w:t>
      </w:r>
      <w:r>
        <w:tab/>
        <w:t>NWDAF provides analytics to the consumer.</w:t>
      </w:r>
    </w:p>
    <w:p w14:paraId="102FCA2C" w14:textId="77777777" w:rsidR="001D2AB4" w:rsidRPr="00FE7AD8" w:rsidRDefault="001D2AB4" w:rsidP="00101474">
      <w:pPr>
        <w:rPr>
          <w:lang w:eastAsia="zh-CN"/>
        </w:rPr>
      </w:pPr>
    </w:p>
    <w:p w14:paraId="424CDF94" w14:textId="77777777" w:rsidR="00306015" w:rsidRPr="00822E86" w:rsidRDefault="00306015" w:rsidP="00306015">
      <w:pPr>
        <w:pStyle w:val="Heading3"/>
        <w:rPr>
          <w:lang w:eastAsia="zh-CN"/>
        </w:rPr>
      </w:pPr>
      <w:bookmarkStart w:id="39" w:name="_Toc157747897"/>
      <w:proofErr w:type="spellStart"/>
      <w:r w:rsidRPr="00822E86">
        <w:rPr>
          <w:lang w:eastAsia="zh-CN"/>
        </w:rPr>
        <w:t>6.X.</w:t>
      </w:r>
      <w:r>
        <w:rPr>
          <w:lang w:eastAsia="zh-CN"/>
        </w:rPr>
        <w:t>3</w:t>
      </w:r>
      <w:proofErr w:type="spellEnd"/>
      <w:r w:rsidRPr="00822E86">
        <w:rPr>
          <w:lang w:eastAsia="zh-CN"/>
        </w:rPr>
        <w:tab/>
      </w:r>
      <w:bookmarkEnd w:id="34"/>
      <w:bookmarkEnd w:id="35"/>
      <w:bookmarkEnd w:id="36"/>
      <w:r w:rsidRPr="00822E86">
        <w:t>Impacts on services, entities and interfaces</w:t>
      </w:r>
      <w:bookmarkEnd w:id="37"/>
      <w:bookmarkEnd w:id="38"/>
      <w:bookmarkEnd w:id="39"/>
    </w:p>
    <w:p w14:paraId="1A29F76D" w14:textId="77777777" w:rsidR="00306015" w:rsidRPr="000D094B" w:rsidRDefault="00306015" w:rsidP="00306015">
      <w:pPr>
        <w:pStyle w:val="EditorsNote"/>
        <w:rPr>
          <w:rFonts w:eastAsia="DengXian"/>
        </w:rPr>
      </w:pPr>
      <w:r w:rsidRPr="002506D2">
        <w:rPr>
          <w:rFonts w:eastAsia="DengXian"/>
        </w:rPr>
        <w:t>Editor's note:</w:t>
      </w:r>
      <w:r w:rsidRPr="002506D2">
        <w:rPr>
          <w:rFonts w:eastAsia="DengXian"/>
        </w:rPr>
        <w:tab/>
        <w:t>This clause captures impacts on existing services, entities and interfaces.</w:t>
      </w:r>
    </w:p>
    <w:p w14:paraId="7340B007" w14:textId="1F35608B" w:rsidR="001614B1" w:rsidRDefault="001D2AB4" w:rsidP="008A369F">
      <w:r>
        <w:t>New Analytics supported by NWDAF.</w:t>
      </w:r>
    </w:p>
    <w:p w14:paraId="02336A2B" w14:textId="7DB8F902" w:rsidR="00D53290" w:rsidRPr="008A369F" w:rsidRDefault="00D53290" w:rsidP="008A369F"/>
    <w:p w14:paraId="56FEB66F" w14:textId="1DD8F590" w:rsidR="000243AC" w:rsidRPr="00374B9F" w:rsidRDefault="000243AC" w:rsidP="000243AC">
      <w:pPr>
        <w:jc w:val="center"/>
        <w:rPr>
          <w:rFonts w:ascii="Arial" w:hAnsi="Arial" w:cs="Arial"/>
          <w:color w:val="FF0000"/>
          <w:sz w:val="22"/>
          <w:szCs w:val="22"/>
        </w:rPr>
      </w:pPr>
      <w:r w:rsidRPr="00374B9F">
        <w:rPr>
          <w:rFonts w:ascii="Arial" w:hAnsi="Arial" w:cs="Arial"/>
          <w:color w:val="FF0000"/>
          <w:sz w:val="22"/>
          <w:szCs w:val="22"/>
        </w:rPr>
        <w:t xml:space="preserve">******************************** </w:t>
      </w:r>
      <w:r w:rsidRPr="00374B9F">
        <w:rPr>
          <w:rFonts w:ascii="Arial" w:hAnsi="Arial" w:cs="Arial"/>
          <w:color w:val="FF0000"/>
          <w:sz w:val="22"/>
          <w:szCs w:val="22"/>
          <w:lang w:eastAsia="zh-CN"/>
        </w:rPr>
        <w:t>End of</w:t>
      </w:r>
      <w:r w:rsidRPr="00374B9F">
        <w:rPr>
          <w:rFonts w:ascii="Arial" w:hAnsi="Arial" w:cs="Arial"/>
          <w:color w:val="FF0000"/>
          <w:sz w:val="22"/>
          <w:szCs w:val="22"/>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33F6A" w14:textId="77777777" w:rsidR="00402BDA" w:rsidRPr="00374B9F" w:rsidRDefault="00402BDA">
      <w:r w:rsidRPr="00374B9F">
        <w:separator/>
      </w:r>
    </w:p>
  </w:endnote>
  <w:endnote w:type="continuationSeparator" w:id="0">
    <w:p w14:paraId="5FA99C42" w14:textId="77777777" w:rsidR="00402BDA" w:rsidRPr="00374B9F" w:rsidRDefault="00402BDA">
      <w:r w:rsidRPr="00374B9F">
        <w:continuationSeparator/>
      </w:r>
    </w:p>
  </w:endnote>
  <w:endnote w:type="continuationNotice" w:id="1">
    <w:p w14:paraId="0F189775" w14:textId="77777777" w:rsidR="00402BDA" w:rsidRPr="00374B9F" w:rsidRDefault="00402B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Pr="00374B9F" w:rsidRDefault="00E13F68">
    <w:pPr>
      <w:pStyle w:val="Footer"/>
      <w:rPr>
        <w:noProof w:val="0"/>
      </w:rPr>
    </w:pPr>
    <w:r w:rsidRPr="00374B9F">
      <w:rPr>
        <w:noProof w:val="0"/>
      </w:rPr>
      <w:fldChar w:fldCharType="begin"/>
    </w:r>
    <w:r w:rsidRPr="00374B9F">
      <w:rPr>
        <w:noProof w:val="0"/>
      </w:rPr>
      <w:instrText xml:space="preserve"> PAGE   \* MERGEFORMAT </w:instrText>
    </w:r>
    <w:r w:rsidRPr="00374B9F">
      <w:rPr>
        <w:noProof w:val="0"/>
      </w:rPr>
      <w:fldChar w:fldCharType="separate"/>
    </w:r>
    <w:r w:rsidRPr="00374B9F">
      <w:rPr>
        <w:noProof w:val="0"/>
      </w:rPr>
      <w:t>1</w:t>
    </w:r>
    <w:r w:rsidRPr="00374B9F">
      <w:rPr>
        <w:noProof w:val="0"/>
      </w:rPr>
      <w:fldChar w:fldCharType="end"/>
    </w:r>
  </w:p>
  <w:p w14:paraId="53FB9A79" w14:textId="77777777" w:rsidR="00E13F68" w:rsidRPr="00374B9F" w:rsidRDefault="00E13F68">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7ACE0" w14:textId="77777777" w:rsidR="00402BDA" w:rsidRPr="00374B9F" w:rsidRDefault="00402BDA">
      <w:r w:rsidRPr="00374B9F">
        <w:separator/>
      </w:r>
    </w:p>
  </w:footnote>
  <w:footnote w:type="continuationSeparator" w:id="0">
    <w:p w14:paraId="155EDC7B" w14:textId="77777777" w:rsidR="00402BDA" w:rsidRPr="00374B9F" w:rsidRDefault="00402BDA">
      <w:r w:rsidRPr="00374B9F">
        <w:continuationSeparator/>
      </w:r>
    </w:p>
  </w:footnote>
  <w:footnote w:type="continuationNotice" w:id="1">
    <w:p w14:paraId="0C294078" w14:textId="77777777" w:rsidR="00402BDA" w:rsidRPr="00374B9F" w:rsidRDefault="00402B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B666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41242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CE0FF4"/>
    <w:lvl w:ilvl="0">
      <w:start w:val="1"/>
      <w:numFmt w:val="decimal"/>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91378887">
    <w:abstractNumId w:val="4"/>
  </w:num>
  <w:num w:numId="2" w16cid:durableId="1914968254">
    <w:abstractNumId w:val="3"/>
  </w:num>
  <w:num w:numId="3" w16cid:durableId="377553059">
    <w:abstractNumId w:val="5"/>
  </w:num>
  <w:num w:numId="4" w16cid:durableId="1773821613">
    <w:abstractNumId w:val="2"/>
  </w:num>
  <w:num w:numId="5" w16cid:durableId="311253654">
    <w:abstractNumId w:val="1"/>
  </w:num>
  <w:num w:numId="6" w16cid:durableId="2035037374">
    <w:abstractNumId w:val="0"/>
  </w:num>
  <w:num w:numId="7" w16cid:durableId="1751778495">
    <w:abstractNumId w:val="2"/>
  </w:num>
  <w:num w:numId="8" w16cid:durableId="718748690">
    <w:abstractNumId w:val="1"/>
  </w:num>
  <w:num w:numId="9" w16cid:durableId="103968125">
    <w:abstractNumId w:val="0"/>
  </w:num>
  <w:num w:numId="10" w16cid:durableId="2137526461">
    <w:abstractNumId w:val="2"/>
  </w:num>
  <w:num w:numId="11" w16cid:durableId="731805181">
    <w:abstractNumId w:val="1"/>
  </w:num>
  <w:num w:numId="12" w16cid:durableId="713622671">
    <w:abstractNumId w:val="0"/>
  </w:num>
  <w:num w:numId="13" w16cid:durableId="615214331">
    <w:abstractNumId w:val="2"/>
  </w:num>
  <w:num w:numId="14" w16cid:durableId="1165901609">
    <w:abstractNumId w:val="1"/>
  </w:num>
  <w:num w:numId="15" w16cid:durableId="924920696">
    <w:abstractNumId w:val="0"/>
  </w:num>
  <w:num w:numId="16" w16cid:durableId="1152410537">
    <w:abstractNumId w:val="2"/>
  </w:num>
  <w:num w:numId="17" w16cid:durableId="2053144011">
    <w:abstractNumId w:val="1"/>
  </w:num>
  <w:num w:numId="18" w16cid:durableId="560411843">
    <w:abstractNumId w:val="0"/>
  </w:num>
  <w:num w:numId="19" w16cid:durableId="234173433">
    <w:abstractNumId w:val="2"/>
  </w:num>
  <w:num w:numId="20" w16cid:durableId="896286593">
    <w:abstractNumId w:val="1"/>
  </w:num>
  <w:num w:numId="21" w16cid:durableId="250629290">
    <w:abstractNumId w:val="0"/>
  </w:num>
  <w:num w:numId="22" w16cid:durableId="547304978">
    <w:abstractNumId w:val="2"/>
  </w:num>
  <w:num w:numId="23" w16cid:durableId="1987009701">
    <w:abstractNumId w:val="1"/>
  </w:num>
  <w:num w:numId="24" w16cid:durableId="968972700">
    <w:abstractNumId w:val="0"/>
  </w:num>
  <w:num w:numId="25" w16cid:durableId="97991303">
    <w:abstractNumId w:val="2"/>
  </w:num>
  <w:num w:numId="26" w16cid:durableId="1975792516">
    <w:abstractNumId w:val="1"/>
  </w:num>
  <w:num w:numId="27" w16cid:durableId="1097755754">
    <w:abstractNumId w:val="0"/>
  </w:num>
  <w:num w:numId="28" w16cid:durableId="1330213281">
    <w:abstractNumId w:val="2"/>
  </w:num>
  <w:num w:numId="29" w16cid:durableId="2005207210">
    <w:abstractNumId w:val="1"/>
  </w:num>
  <w:num w:numId="30" w16cid:durableId="388892308">
    <w:abstractNumId w:val="0"/>
  </w:num>
  <w:num w:numId="31" w16cid:durableId="1806660028">
    <w:abstractNumId w:val="2"/>
  </w:num>
  <w:num w:numId="32" w16cid:durableId="672030886">
    <w:abstractNumId w:val="1"/>
  </w:num>
  <w:num w:numId="33" w16cid:durableId="1971472303">
    <w:abstractNumId w:val="0"/>
  </w:num>
  <w:num w:numId="34" w16cid:durableId="1674070534">
    <w:abstractNumId w:val="2"/>
  </w:num>
  <w:num w:numId="35" w16cid:durableId="1427118883">
    <w:abstractNumId w:val="1"/>
  </w:num>
  <w:num w:numId="36" w16cid:durableId="958561221">
    <w:abstractNumId w:val="0"/>
  </w:num>
  <w:num w:numId="37" w16cid:durableId="2045986101">
    <w:abstractNumId w:val="2"/>
  </w:num>
  <w:num w:numId="38" w16cid:durableId="7029222">
    <w:abstractNumId w:val="1"/>
  </w:num>
  <w:num w:numId="39" w16cid:durableId="454909466">
    <w:abstractNumId w:val="0"/>
  </w:num>
  <w:num w:numId="40" w16cid:durableId="1365135853">
    <w:abstractNumId w:val="2"/>
  </w:num>
  <w:num w:numId="41" w16cid:durableId="898324103">
    <w:abstractNumId w:val="1"/>
  </w:num>
  <w:num w:numId="42" w16cid:durableId="1916818196">
    <w:abstractNumId w:val="0"/>
  </w:num>
  <w:num w:numId="43" w16cid:durableId="401331">
    <w:abstractNumId w:val="2"/>
  </w:num>
  <w:num w:numId="44" w16cid:durableId="95516820">
    <w:abstractNumId w:val="1"/>
  </w:num>
  <w:num w:numId="45" w16cid:durableId="1287397149">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AE5"/>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4ED"/>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459"/>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438"/>
    <w:rsid w:val="00094771"/>
    <w:rsid w:val="00094853"/>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7E9"/>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174"/>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BBC"/>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80C"/>
    <w:rsid w:val="000F5EDF"/>
    <w:rsid w:val="000F5F87"/>
    <w:rsid w:val="000F76CF"/>
    <w:rsid w:val="000F76FC"/>
    <w:rsid w:val="000F78CE"/>
    <w:rsid w:val="001013B3"/>
    <w:rsid w:val="00101474"/>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C9"/>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9BC"/>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1B46"/>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4B1"/>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2F6"/>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8B"/>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2AB4"/>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78F"/>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9A9"/>
    <w:rsid w:val="00200A69"/>
    <w:rsid w:val="00201BD0"/>
    <w:rsid w:val="00201D82"/>
    <w:rsid w:val="00202269"/>
    <w:rsid w:val="002028EA"/>
    <w:rsid w:val="00202C4A"/>
    <w:rsid w:val="00202EE0"/>
    <w:rsid w:val="00203018"/>
    <w:rsid w:val="002031CE"/>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46C3"/>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107"/>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3D3B"/>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4DE1"/>
    <w:rsid w:val="002B5022"/>
    <w:rsid w:val="002B542C"/>
    <w:rsid w:val="002B5BB9"/>
    <w:rsid w:val="002B5D1A"/>
    <w:rsid w:val="002B618F"/>
    <w:rsid w:val="002B61A5"/>
    <w:rsid w:val="002B62D4"/>
    <w:rsid w:val="002B76F6"/>
    <w:rsid w:val="002C0229"/>
    <w:rsid w:val="002C0350"/>
    <w:rsid w:val="002C0416"/>
    <w:rsid w:val="002C04FD"/>
    <w:rsid w:val="002C0740"/>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555"/>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015"/>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AD"/>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F24"/>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B9F"/>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316F"/>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827"/>
    <w:rsid w:val="003F1ED1"/>
    <w:rsid w:val="003F2516"/>
    <w:rsid w:val="003F28C9"/>
    <w:rsid w:val="003F2968"/>
    <w:rsid w:val="003F2A83"/>
    <w:rsid w:val="003F2DF2"/>
    <w:rsid w:val="003F3087"/>
    <w:rsid w:val="003F37AE"/>
    <w:rsid w:val="003F37B3"/>
    <w:rsid w:val="003F390F"/>
    <w:rsid w:val="003F4304"/>
    <w:rsid w:val="003F45A2"/>
    <w:rsid w:val="003F46B1"/>
    <w:rsid w:val="003F4741"/>
    <w:rsid w:val="003F511B"/>
    <w:rsid w:val="003F51AC"/>
    <w:rsid w:val="003F5305"/>
    <w:rsid w:val="003F545A"/>
    <w:rsid w:val="003F5460"/>
    <w:rsid w:val="003F5A0B"/>
    <w:rsid w:val="003F60D2"/>
    <w:rsid w:val="003F6323"/>
    <w:rsid w:val="003F6AAD"/>
    <w:rsid w:val="003F6D11"/>
    <w:rsid w:val="003F6E9D"/>
    <w:rsid w:val="003F77D6"/>
    <w:rsid w:val="003F7D28"/>
    <w:rsid w:val="004004D4"/>
    <w:rsid w:val="004005F3"/>
    <w:rsid w:val="00400AFA"/>
    <w:rsid w:val="00400B29"/>
    <w:rsid w:val="00400B84"/>
    <w:rsid w:val="004013CC"/>
    <w:rsid w:val="00401931"/>
    <w:rsid w:val="00402032"/>
    <w:rsid w:val="00402627"/>
    <w:rsid w:val="00402786"/>
    <w:rsid w:val="00402BDA"/>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2FE2"/>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6D6"/>
    <w:rsid w:val="00423AF2"/>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6C9D"/>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045"/>
    <w:rsid w:val="00446411"/>
    <w:rsid w:val="004464E0"/>
    <w:rsid w:val="004465D4"/>
    <w:rsid w:val="0044679C"/>
    <w:rsid w:val="00446EF3"/>
    <w:rsid w:val="004477B3"/>
    <w:rsid w:val="004479E7"/>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59"/>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C98"/>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53"/>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1BB"/>
    <w:rsid w:val="004C5399"/>
    <w:rsid w:val="004C5440"/>
    <w:rsid w:val="004C5EB2"/>
    <w:rsid w:val="004C5F89"/>
    <w:rsid w:val="004C6517"/>
    <w:rsid w:val="004C6D0A"/>
    <w:rsid w:val="004C7488"/>
    <w:rsid w:val="004C760C"/>
    <w:rsid w:val="004C7CAD"/>
    <w:rsid w:val="004C7E93"/>
    <w:rsid w:val="004C7F9C"/>
    <w:rsid w:val="004D00C5"/>
    <w:rsid w:val="004D03AC"/>
    <w:rsid w:val="004D059C"/>
    <w:rsid w:val="004D084B"/>
    <w:rsid w:val="004D1339"/>
    <w:rsid w:val="004D13B2"/>
    <w:rsid w:val="004D151E"/>
    <w:rsid w:val="004D15ED"/>
    <w:rsid w:val="004D1612"/>
    <w:rsid w:val="004D1802"/>
    <w:rsid w:val="004D1BFE"/>
    <w:rsid w:val="004D201D"/>
    <w:rsid w:val="004D2064"/>
    <w:rsid w:val="004D23C2"/>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074"/>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BD8"/>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310"/>
    <w:rsid w:val="0054152D"/>
    <w:rsid w:val="00541B31"/>
    <w:rsid w:val="00542428"/>
    <w:rsid w:val="0054250A"/>
    <w:rsid w:val="00542609"/>
    <w:rsid w:val="00543749"/>
    <w:rsid w:val="00543B15"/>
    <w:rsid w:val="00544195"/>
    <w:rsid w:val="00544830"/>
    <w:rsid w:val="005448A5"/>
    <w:rsid w:val="005449F4"/>
    <w:rsid w:val="00544D51"/>
    <w:rsid w:val="00544EBB"/>
    <w:rsid w:val="0054544B"/>
    <w:rsid w:val="00545A24"/>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468"/>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55B"/>
    <w:rsid w:val="005D0872"/>
    <w:rsid w:val="005D0A7C"/>
    <w:rsid w:val="005D10AD"/>
    <w:rsid w:val="005D1142"/>
    <w:rsid w:val="005D19B4"/>
    <w:rsid w:val="005D1BC1"/>
    <w:rsid w:val="005D1C98"/>
    <w:rsid w:val="005D1CDB"/>
    <w:rsid w:val="005D1E98"/>
    <w:rsid w:val="005D203E"/>
    <w:rsid w:val="005D221B"/>
    <w:rsid w:val="005D242C"/>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323"/>
    <w:rsid w:val="005F5472"/>
    <w:rsid w:val="005F54DC"/>
    <w:rsid w:val="005F5662"/>
    <w:rsid w:val="005F5A89"/>
    <w:rsid w:val="005F625A"/>
    <w:rsid w:val="005F65EE"/>
    <w:rsid w:val="005F6D9F"/>
    <w:rsid w:val="005F6F3F"/>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AC9"/>
    <w:rsid w:val="00610F43"/>
    <w:rsid w:val="006119A9"/>
    <w:rsid w:val="00611BE8"/>
    <w:rsid w:val="00611D3A"/>
    <w:rsid w:val="006127F6"/>
    <w:rsid w:val="00612A21"/>
    <w:rsid w:val="00612D41"/>
    <w:rsid w:val="00612DFA"/>
    <w:rsid w:val="00612EC8"/>
    <w:rsid w:val="006131A6"/>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20E"/>
    <w:rsid w:val="00624487"/>
    <w:rsid w:val="00624D53"/>
    <w:rsid w:val="006258A2"/>
    <w:rsid w:val="00626418"/>
    <w:rsid w:val="00626425"/>
    <w:rsid w:val="0062668A"/>
    <w:rsid w:val="0062697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2E5E"/>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431"/>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499"/>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5"/>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B87"/>
    <w:rsid w:val="00710D58"/>
    <w:rsid w:val="00711109"/>
    <w:rsid w:val="007117E0"/>
    <w:rsid w:val="00711C3B"/>
    <w:rsid w:val="0071232D"/>
    <w:rsid w:val="00712A08"/>
    <w:rsid w:val="00712CA7"/>
    <w:rsid w:val="00713486"/>
    <w:rsid w:val="00713C34"/>
    <w:rsid w:val="00713C3A"/>
    <w:rsid w:val="00713E65"/>
    <w:rsid w:val="00713F93"/>
    <w:rsid w:val="00714526"/>
    <w:rsid w:val="00714904"/>
    <w:rsid w:val="00714BD1"/>
    <w:rsid w:val="00714ED5"/>
    <w:rsid w:val="00714F83"/>
    <w:rsid w:val="0071585B"/>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A6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0F3"/>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5C03"/>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6D0"/>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882"/>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91E"/>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E51"/>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9F"/>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6C6C"/>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2C3"/>
    <w:rsid w:val="008D3376"/>
    <w:rsid w:val="008D444E"/>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097"/>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4CB"/>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74D"/>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6"/>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7B4"/>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192B"/>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092"/>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07E6"/>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0FBB"/>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A4"/>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560"/>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2DA"/>
    <w:rsid w:val="00B027F4"/>
    <w:rsid w:val="00B02954"/>
    <w:rsid w:val="00B02FFE"/>
    <w:rsid w:val="00B04625"/>
    <w:rsid w:val="00B046AF"/>
    <w:rsid w:val="00B04980"/>
    <w:rsid w:val="00B04E66"/>
    <w:rsid w:val="00B04EDE"/>
    <w:rsid w:val="00B0525D"/>
    <w:rsid w:val="00B05AE2"/>
    <w:rsid w:val="00B05B57"/>
    <w:rsid w:val="00B0636E"/>
    <w:rsid w:val="00B0719E"/>
    <w:rsid w:val="00B072A1"/>
    <w:rsid w:val="00B078AF"/>
    <w:rsid w:val="00B10078"/>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7F2"/>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241"/>
    <w:rsid w:val="00B924C5"/>
    <w:rsid w:val="00B92571"/>
    <w:rsid w:val="00B92B7A"/>
    <w:rsid w:val="00B93312"/>
    <w:rsid w:val="00B9339F"/>
    <w:rsid w:val="00B937E2"/>
    <w:rsid w:val="00B939BB"/>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8E1"/>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88"/>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2EC"/>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5C76"/>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0FAD"/>
    <w:rsid w:val="00C7126E"/>
    <w:rsid w:val="00C717AC"/>
    <w:rsid w:val="00C720FC"/>
    <w:rsid w:val="00C727E1"/>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7AD"/>
    <w:rsid w:val="00CF680C"/>
    <w:rsid w:val="00CF6AA3"/>
    <w:rsid w:val="00CF7092"/>
    <w:rsid w:val="00CF7E02"/>
    <w:rsid w:val="00D00054"/>
    <w:rsid w:val="00D00481"/>
    <w:rsid w:val="00D008D1"/>
    <w:rsid w:val="00D009E7"/>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DF5"/>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57B"/>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68A5"/>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290"/>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4E4"/>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496"/>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5F94"/>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2FC"/>
    <w:rsid w:val="00E40860"/>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271"/>
    <w:rsid w:val="00E53371"/>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9B3"/>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4B"/>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4D8"/>
    <w:rsid w:val="00EC2519"/>
    <w:rsid w:val="00EC2B39"/>
    <w:rsid w:val="00EC2C9B"/>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6F2"/>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DA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2532"/>
    <w:rsid w:val="00F93203"/>
    <w:rsid w:val="00F93889"/>
    <w:rsid w:val="00F93922"/>
    <w:rsid w:val="00F943D5"/>
    <w:rsid w:val="00F94B47"/>
    <w:rsid w:val="00F94D71"/>
    <w:rsid w:val="00F94EEA"/>
    <w:rsid w:val="00F952D9"/>
    <w:rsid w:val="00F9537A"/>
    <w:rsid w:val="00F95DF4"/>
    <w:rsid w:val="00F9632B"/>
    <w:rsid w:val="00F96ABD"/>
    <w:rsid w:val="00F96FF8"/>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58AE"/>
    <w:rsid w:val="00FA60EE"/>
    <w:rsid w:val="00FA62D3"/>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1C9"/>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E7AD8"/>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7E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customStyle="1" w:styleId="pf0">
    <w:name w:val="pf0"/>
    <w:basedOn w:val="Normal"/>
    <w:rsid w:val="00B022DA"/>
    <w:pPr>
      <w:spacing w:before="100" w:beforeAutospacing="1" w:after="100" w:afterAutospacing="1"/>
      <w:jc w:val="left"/>
    </w:pPr>
    <w:rPr>
      <w:rFonts w:eastAsia="Times New Roman"/>
      <w:sz w:val="24"/>
      <w:szCs w:val="24"/>
      <w:lang w:eastAsia="en-GB"/>
    </w:rPr>
  </w:style>
  <w:style w:type="character" w:customStyle="1" w:styleId="cf01">
    <w:name w:val="cf01"/>
    <w:basedOn w:val="DefaultParagraphFont"/>
    <w:rsid w:val="00B022DA"/>
    <w:rPr>
      <w:rFonts w:ascii="Segoe UI" w:hAnsi="Segoe UI" w:cs="Segoe UI" w:hint="default"/>
      <w:sz w:val="18"/>
      <w:szCs w:val="18"/>
    </w:rPr>
  </w:style>
  <w:style w:type="character" w:customStyle="1" w:styleId="TACChar">
    <w:name w:val="TAC Char"/>
    <w:link w:val="TAC"/>
    <w:qFormat/>
    <w:locked/>
    <w:rsid w:val="00003AE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9397998">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18764109">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03806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0309045">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5605183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27450463">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0041843">
      <w:bodyDiv w:val="1"/>
      <w:marLeft w:val="0"/>
      <w:marRight w:val="0"/>
      <w:marTop w:val="0"/>
      <w:marBottom w:val="0"/>
      <w:divBdr>
        <w:top w:val="none" w:sz="0" w:space="0" w:color="auto"/>
        <w:left w:val="none" w:sz="0" w:space="0" w:color="auto"/>
        <w:bottom w:val="none" w:sz="0" w:space="0" w:color="auto"/>
        <w:right w:val="none" w:sz="0" w:space="0" w:color="auto"/>
      </w:divBdr>
      <w:divsChild>
        <w:div w:id="412316874">
          <w:marLeft w:val="720"/>
          <w:marRight w:val="0"/>
          <w:marTop w:val="106"/>
          <w:marBottom w:val="0"/>
          <w:divBdr>
            <w:top w:val="none" w:sz="0" w:space="0" w:color="auto"/>
            <w:left w:val="none" w:sz="0" w:space="0" w:color="auto"/>
            <w:bottom w:val="none" w:sz="0" w:space="0" w:color="auto"/>
            <w:right w:val="none" w:sz="0" w:space="0" w:color="auto"/>
          </w:divBdr>
        </w:div>
        <w:div w:id="592394881">
          <w:marLeft w:val="1166"/>
          <w:marRight w:val="0"/>
          <w:marTop w:val="91"/>
          <w:marBottom w:val="0"/>
          <w:divBdr>
            <w:top w:val="none" w:sz="0" w:space="0" w:color="auto"/>
            <w:left w:val="none" w:sz="0" w:space="0" w:color="auto"/>
            <w:bottom w:val="none" w:sz="0" w:space="0" w:color="auto"/>
            <w:right w:val="none" w:sz="0" w:space="0" w:color="auto"/>
          </w:divBdr>
        </w:div>
        <w:div w:id="598875417">
          <w:marLeft w:val="1800"/>
          <w:marRight w:val="0"/>
          <w:marTop w:val="77"/>
          <w:marBottom w:val="0"/>
          <w:divBdr>
            <w:top w:val="none" w:sz="0" w:space="0" w:color="auto"/>
            <w:left w:val="none" w:sz="0" w:space="0" w:color="auto"/>
            <w:bottom w:val="none" w:sz="0" w:space="0" w:color="auto"/>
            <w:right w:val="none" w:sz="0" w:space="0" w:color="auto"/>
          </w:divBdr>
        </w:div>
        <w:div w:id="1516115119">
          <w:marLeft w:val="1166"/>
          <w:marRight w:val="0"/>
          <w:marTop w:val="91"/>
          <w:marBottom w:val="0"/>
          <w:divBdr>
            <w:top w:val="none" w:sz="0" w:space="0" w:color="auto"/>
            <w:left w:val="none" w:sz="0" w:space="0" w:color="auto"/>
            <w:bottom w:val="none" w:sz="0" w:space="0" w:color="auto"/>
            <w:right w:val="none" w:sz="0" w:space="0" w:color="auto"/>
          </w:divBdr>
        </w:div>
        <w:div w:id="1369525750">
          <w:marLeft w:val="1166"/>
          <w:marRight w:val="0"/>
          <w:marTop w:val="91"/>
          <w:marBottom w:val="0"/>
          <w:divBdr>
            <w:top w:val="none" w:sz="0" w:space="0" w:color="auto"/>
            <w:left w:val="none" w:sz="0" w:space="0" w:color="auto"/>
            <w:bottom w:val="none" w:sz="0" w:space="0" w:color="auto"/>
            <w:right w:val="none" w:sz="0" w:space="0" w:color="auto"/>
          </w:divBdr>
        </w:div>
        <w:div w:id="300236156">
          <w:marLeft w:val="1166"/>
          <w:marRight w:val="0"/>
          <w:marTop w:val="91"/>
          <w:marBottom w:val="0"/>
          <w:divBdr>
            <w:top w:val="none" w:sz="0" w:space="0" w:color="auto"/>
            <w:left w:val="none" w:sz="0" w:space="0" w:color="auto"/>
            <w:bottom w:val="none" w:sz="0" w:space="0" w:color="auto"/>
            <w:right w:val="none" w:sz="0" w:space="0" w:color="auto"/>
          </w:divBdr>
        </w:div>
        <w:div w:id="1076395249">
          <w:marLeft w:val="1166"/>
          <w:marRight w:val="0"/>
          <w:marTop w:val="91"/>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064025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7921118">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2.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5</Pages>
  <Words>1524</Words>
  <Characters>8692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11</cp:revision>
  <cp:lastPrinted>2019-01-15T01:23:00Z</cp:lastPrinted>
  <dcterms:created xsi:type="dcterms:W3CDTF">2024-02-12T15:14:00Z</dcterms:created>
  <dcterms:modified xsi:type="dcterms:W3CDTF">2024-04-04T12:59:00Z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