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403732</w:t>
      </w:r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                (revision of S2-2400086)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Nokia, Samsung, Huawei, HiSilicon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Network optimization for energy saving per S-NSSAI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Network optimization for energy saving per S-NSSAI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hint="eastAsia" w:eastAsia="Times New Roman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4" w:name="_Toc23402418"/>
      <w:bookmarkStart w:id="5" w:name="_Toc26431229"/>
      <w:bookmarkStart w:id="6" w:name="_Toc43906765"/>
      <w:bookmarkStart w:id="7" w:name="_Toc54968110"/>
      <w:bookmarkStart w:id="8" w:name="_Toc43906649"/>
      <w:bookmarkStart w:id="9" w:name="_Toc57532437"/>
      <w:bookmarkStart w:id="10" w:name="_Toc30694627"/>
      <w:bookmarkStart w:id="11" w:name="_Toc54930305"/>
      <w:bookmarkStart w:id="12" w:name="_Toc23402388"/>
      <w:bookmarkStart w:id="13" w:name="_Toc57236595"/>
      <w:bookmarkStart w:id="14" w:name="_Toc57236432"/>
      <w:bookmarkStart w:id="15" w:name="_Toc44311891"/>
      <w:bookmarkStart w:id="16" w:name="_Toc22192650"/>
      <w:bookmarkStart w:id="17" w:name="_Toc26386423"/>
      <w:bookmarkStart w:id="18" w:name="_Toc57530236"/>
      <w:bookmarkStart w:id="19" w:name="_Toc148441675"/>
      <w:bookmarkStart w:id="20" w:name="_Toc50536533"/>
      <w:bookmarkStart w:id="21" w:name="_Toc16839382"/>
      <w:bookmarkStart w:id="22" w:name="_Toc500949101"/>
      <w:bookmarkStart w:id="23" w:name="_Toc92875663"/>
      <w:bookmarkStart w:id="24" w:name="_Toc93070687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10:00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Network optimization for energy saving per S-NSSAI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Network optimization for energy saving per S-NSSAI</w:t>
      </w:r>
    </w:p>
    <w:p>
      <w:pPr>
        <w:pStyle w:val="4"/>
      </w:pPr>
      <w:bookmarkStart w:id="25" w:name="_Toc500949098"/>
      <w:bookmarkStart w:id="26" w:name="_Toc151529370"/>
      <w:bookmarkStart w:id="27" w:name="_Toc148441677"/>
      <w:bookmarkStart w:id="28" w:name="_Toc92875661"/>
      <w:bookmarkStart w:id="29" w:name="_Toc151529480"/>
      <w:bookmarkStart w:id="30" w:name="_Toc93070685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69"/>
        <w:ind w:left="884" w:leftChars="30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3: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hint="eastAsia" w:eastAsia="宋体"/>
          <w:lang w:val="en-US" w:eastAsia="zh-CN"/>
        </w:rPr>
        <w:t xml:space="preserve">. </w:t>
      </w:r>
    </w:p>
    <w:p/>
    <w:p>
      <w:pPr>
        <w:pStyle w:val="4"/>
        <w:rPr>
          <w:highlight w:val="none"/>
        </w:rPr>
      </w:pPr>
      <w:bookmarkStart w:id="31" w:name="_Toc151529481"/>
      <w:bookmarkStart w:id="32" w:name="_Toc148441678"/>
      <w:bookmarkStart w:id="33" w:name="_Toc151529371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  <w:bookmarkEnd w:id="33"/>
    </w:p>
    <w:p>
      <w:pPr>
        <w:rPr>
          <w:ins w:id="1" w:author="CMCC" w:date="2024-02-29T13:38:00Z"/>
          <w:lang w:eastAsia="zh-CN"/>
        </w:rPr>
      </w:pPr>
      <w:r>
        <w:rPr>
          <w:highlight w:val="none"/>
          <w:lang w:val="en-US" w:eastAsia="zh-CN"/>
        </w:rPr>
        <w:t xml:space="preserve">The NWDAF, OAM or a new NF (TBD) </w:t>
      </w:r>
      <w:r>
        <w:rPr>
          <w:highlight w:val="none"/>
          <w:lang w:eastAsia="zh-CN"/>
        </w:rPr>
        <w:t xml:space="preserve"> Energy Efficiency</w:t>
      </w:r>
      <w:r>
        <w:rPr>
          <w:rFonts w:hint="eastAsia"/>
          <w:highlight w:val="none"/>
          <w:lang w:val="en-US" w:eastAsia="zh-CN"/>
        </w:rPr>
        <w:t xml:space="preserve"> Control</w:t>
      </w:r>
      <w:r>
        <w:rPr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F</w:t>
      </w:r>
      <w:r>
        <w:rPr>
          <w:highlight w:val="none"/>
          <w:lang w:eastAsia="zh-CN"/>
        </w:rPr>
        <w:t>unction (EE</w:t>
      </w:r>
      <w:r>
        <w:rPr>
          <w:rFonts w:hint="eastAsia"/>
          <w:highlight w:val="none"/>
          <w:lang w:val="en-US" w:eastAsia="zh-CN"/>
        </w:rPr>
        <w:t>C</w:t>
      </w:r>
      <w:r>
        <w:rPr>
          <w:highlight w:val="none"/>
          <w:lang w:eastAsia="zh-CN"/>
        </w:rPr>
        <w:t>F)</w:t>
      </w:r>
      <w:ins w:id="2" w:author="Samsung" w:date="2024-02-29T06:28:00Z">
        <w:r>
          <w:rPr>
            <w:highlight w:val="none"/>
            <w:lang w:eastAsia="zh-CN"/>
            <w:rPrChange w:id="3" w:author="CMCC" w:date="2024-02-29T13:38:00Z">
              <w:rPr>
                <w:lang w:eastAsia="zh-CN"/>
              </w:rPr>
            </w:rPrChange>
          </w:rPr>
          <w:t>/Energy Control Network Function (EC</w:t>
        </w:r>
      </w:ins>
      <w:ins w:id="4" w:author="Samsung" w:date="2024-02-29T06:44:00Z">
        <w:r>
          <w:rPr>
            <w:highlight w:val="none"/>
            <w:lang w:eastAsia="zh-CN"/>
            <w:rPrChange w:id="5" w:author="CMCC" w:date="2024-02-29T13:38:00Z">
              <w:rPr>
                <w:lang w:eastAsia="zh-CN"/>
              </w:rPr>
            </w:rPrChange>
          </w:rPr>
          <w:t>N</w:t>
        </w:r>
      </w:ins>
      <w:ins w:id="6" w:author="Samsung" w:date="2024-02-29T06:28:00Z">
        <w:r>
          <w:rPr>
            <w:highlight w:val="none"/>
            <w:lang w:eastAsia="zh-CN"/>
            <w:rPrChange w:id="7" w:author="CMCC" w:date="2024-02-29T13:38:00Z">
              <w:rPr>
                <w:lang w:eastAsia="zh-CN"/>
              </w:rPr>
            </w:rPrChange>
          </w:rPr>
          <w:t>F)</w:t>
        </w:r>
      </w:ins>
      <w:r>
        <w:rPr>
          <w:highlight w:val="none"/>
          <w:lang w:eastAsia="zh-CN"/>
        </w:rPr>
        <w:t xml:space="preserve"> provide </w:t>
      </w:r>
      <w:ins w:id="8" w:author="Samsung" w:date="2024-02-29T06:29:00Z">
        <w:r>
          <w:rPr>
            <w:highlight w:val="none"/>
            <w:lang w:eastAsia="zh-CN"/>
          </w:rPr>
          <w:t>the control of energy saving in network slice granularit</w:t>
        </w:r>
      </w:ins>
      <w:ins w:id="9" w:author="Samsung" w:date="2024-02-29T06:29:00Z">
        <w:r>
          <w:rPr>
            <w:lang w:eastAsia="zh-CN"/>
          </w:rPr>
          <w:t>y.</w:t>
        </w:r>
      </w:ins>
      <w:r>
        <w:rPr>
          <w:lang w:eastAsia="zh-CN"/>
        </w:rPr>
        <w:t xml:space="preserve"> </w:t>
      </w:r>
    </w:p>
    <w:p>
      <w:pPr>
        <w:pStyle w:val="58"/>
        <w:bidi w:val="0"/>
        <w:rPr>
          <w:lang w:val="en-US" w:eastAsia="zh-CN"/>
        </w:rPr>
      </w:pPr>
      <w:ins w:id="10" w:author="CMCC" w:date="2024-02-29T13:38:00Z">
        <w:r>
          <w:rPr>
            <w:rFonts w:hint="eastAsia"/>
            <w:lang w:val="en-US" w:eastAsia="zh-CN"/>
          </w:rPr>
          <w:t>NOTE: the name of the new NF</w:t>
        </w:r>
      </w:ins>
      <w:ins w:id="11" w:author="CMCC" w:date="2024-02-29T13:39:00Z">
        <w:r>
          <w:rPr>
            <w:rFonts w:hint="eastAsia"/>
            <w:lang w:val="en-US" w:eastAsia="zh-CN"/>
          </w:rPr>
          <w:t xml:space="preserve"> (e.g. EECF or ECNF</w:t>
        </w:r>
      </w:ins>
      <w:ins w:id="12" w:author="CMCC" w:date="2024-02-29T13:39:00Z">
        <w:del w:id="13" w:author="Samsung-rev" w:date="2024-02-29T08:22:00Z">
          <w:r>
            <w:rPr>
              <w:rFonts w:hint="eastAsia"/>
              <w:lang w:val="en-US" w:eastAsia="zh-CN"/>
            </w:rPr>
            <w:delText>(Energy Control Network Function)</w:delText>
          </w:r>
        </w:del>
      </w:ins>
      <w:ins w:id="14" w:author="CMCC" w:date="2024-02-29T13:39:00Z">
        <w:r>
          <w:rPr>
            <w:rFonts w:hint="eastAsia"/>
            <w:lang w:val="en-US" w:eastAsia="zh-CN"/>
          </w:rPr>
          <w:t>)</w:t>
        </w:r>
      </w:ins>
      <w:ins w:id="15" w:author="CMCC" w:date="2024-02-29T13:38:00Z">
        <w:r>
          <w:rPr>
            <w:rFonts w:hint="eastAsia"/>
            <w:lang w:val="en-US" w:eastAsia="zh-CN"/>
          </w:rPr>
          <w:t xml:space="preserve"> will be determined in </w:t>
        </w:r>
      </w:ins>
      <w:ins w:id="16" w:author="CMCC" w:date="2024-02-29T13:39:00Z">
        <w:r>
          <w:rPr>
            <w:rFonts w:hint="eastAsia"/>
            <w:lang w:val="en-US" w:eastAsia="zh-CN"/>
          </w:rPr>
          <w:t>conclusion.</w:t>
        </w:r>
      </w:ins>
    </w:p>
    <w:p>
      <w:pPr>
        <w:rPr>
          <w:ins w:id="17" w:author="Samsung-rev" w:date="2024-02-29T08:23:00Z"/>
          <w:lang w:val="en-US" w:eastAsia="zh-CN"/>
        </w:rPr>
      </w:pPr>
      <w:r>
        <w:rPr>
          <w:rFonts w:hint="eastAsia"/>
          <w:lang w:val="en-US" w:eastAsia="zh-CN"/>
        </w:rPr>
        <w:t xml:space="preserve">This solution performs energy saving in network slice granularity, </w:t>
      </w:r>
      <w:ins w:id="18" w:author="CMCC" w:date="2024-02-29T13:40:00Z">
        <w:r>
          <w:rPr>
            <w:rFonts w:hint="eastAsia"/>
            <w:lang w:val="en-US" w:eastAsia="zh-CN"/>
          </w:rPr>
          <w:t>with</w:t>
        </w:r>
      </w:ins>
      <w:ins w:id="19" w:author="Samsung" w:date="2024-02-29T06:40:00Z">
        <w:r>
          <w:rPr>
            <w:lang w:val="en-US" w:eastAsia="zh-CN"/>
          </w:rPr>
          <w:t xml:space="preserve"> </w:t>
        </w:r>
      </w:ins>
      <w:ins w:id="20" w:author="Samsung" w:date="2024-02-29T06:30:00Z">
        <w:r>
          <w:rPr>
            <w:lang w:val="en-US" w:eastAsia="zh-CN"/>
          </w:rPr>
          <w:t>following</w:t>
        </w:r>
      </w:ins>
      <w:ins w:id="21" w:author="CMCC" w:date="2024-02-29T13:40:00Z">
        <w:r>
          <w:rPr>
            <w:rFonts w:hint="eastAsia"/>
            <w:lang w:val="en-US" w:eastAsia="zh-CN"/>
          </w:rPr>
          <w:t xml:space="preserve"> methods</w:t>
        </w:r>
      </w:ins>
      <w:r>
        <w:rPr>
          <w:rFonts w:hint="eastAsia"/>
          <w:lang w:val="en-US" w:eastAsia="zh-CN"/>
        </w:rPr>
        <w:t>:</w:t>
      </w:r>
    </w:p>
    <w:p>
      <w:pPr>
        <w:rPr>
          <w:lang w:val="en-US" w:eastAsia="zh-CN"/>
        </w:rPr>
      </w:pPr>
      <w:ins w:id="22" w:author="Samsung-rev" w:date="2024-02-29T08:23:00Z">
        <w:r>
          <w:rPr>
            <w:rFonts w:eastAsia="Malgun Gothic"/>
            <w:lang w:val="en-US" w:eastAsia="ko-KR"/>
          </w:rPr>
          <w:t>For the S-NSSAI, which is subject to per network slice energy control and also subject to NSAC, the existing NSAC mechanism is re-used and the following parameters can be adjusted based on the monitored or collected energy state or consumption per S-NSSAI by the EECF</w:t>
        </w:r>
      </w:ins>
      <w:ins w:id="23" w:author="Samsung-rev" w:date="2024-02-29T08:31:00Z">
        <w:r>
          <w:rPr>
            <w:rFonts w:eastAsia="Malgun Gothic"/>
            <w:lang w:val="en-US" w:eastAsia="ko-KR"/>
          </w:rPr>
          <w:t>, NWDAF, and/or OAM</w:t>
        </w:r>
      </w:ins>
      <w:ins w:id="24" w:author="Samsung-rev" w:date="2024-02-29T08:23:00Z">
        <w:r>
          <w:rPr>
            <w:rFonts w:hint="eastAsia"/>
            <w:lang w:val="en-US" w:eastAsia="zh-CN"/>
          </w:rPr>
          <w:t>:</w:t>
        </w:r>
      </w:ins>
    </w:p>
    <w:p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25" w:author="Samsung" w:date="2024-02-29T06:34:00Z">
        <w:r>
          <w:rPr>
            <w:lang w:val="en-US" w:eastAsia="zh-CN"/>
          </w:rPr>
          <w:t>A</w:t>
        </w:r>
      </w:ins>
      <w:ins w:id="26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UEs: Reducing maximum number of UEs for a network slice limits the number of UEs registered in this network slice, therefore </w:t>
      </w:r>
      <w:ins w:id="27" w:author="Nokia" w:date="2024-02-23T09:51:00Z">
        <w:r>
          <w:rPr>
            <w:lang w:val="en-US" w:eastAsia="zh-CN"/>
          </w:rPr>
          <w:t>limits</w:t>
        </w:r>
      </w:ins>
      <w:ins w:id="28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29" w:author="Nokia" w:date="2024-02-23T09:51:00Z">
        <w:r>
          <w:rPr>
            <w:lang w:val="en-US" w:eastAsia="zh-CN"/>
          </w:rPr>
          <w:t xml:space="preserve"> in the network slice</w:t>
        </w:r>
      </w:ins>
      <w:r>
        <w:rPr>
          <w:rFonts w:hint="eastAsia"/>
          <w:lang w:val="en-US" w:eastAsia="zh-CN"/>
        </w:rPr>
        <w:t>.</w:t>
      </w:r>
    </w:p>
    <w:p>
      <w:pPr>
        <w:ind w:left="568" w:hanging="284"/>
        <w:rPr>
          <w:ins w:id="30" w:author="Samsung-rev" w:date="2024-02-29T08:24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31" w:author="Samsung" w:date="2024-02-29T06:34:00Z">
        <w:r>
          <w:rPr>
            <w:lang w:val="en-US" w:eastAsia="zh-CN"/>
          </w:rPr>
          <w:t>A</w:t>
        </w:r>
      </w:ins>
      <w:ins w:id="32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PDU Sessions: Reducing maximum number of PDU Sessions for a network slice limits the number of PDU Sessions access to this network slice, therefore </w:t>
      </w:r>
      <w:ins w:id="33" w:author="Nokia" w:date="2024-02-23T09:51:00Z">
        <w:r>
          <w:rPr>
            <w:lang w:val="en-US" w:eastAsia="zh-CN"/>
          </w:rPr>
          <w:t>limits</w:t>
        </w:r>
      </w:ins>
      <w:ins w:id="34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35" w:author="Nokia" w:date="2024-02-23T09:51:00Z">
        <w:r>
          <w:rPr>
            <w:lang w:val="en-US" w:eastAsia="zh-CN"/>
          </w:rPr>
          <w:t xml:space="preserve"> in the network sl</w:t>
        </w:r>
      </w:ins>
      <w:r>
        <w:rPr>
          <w:rFonts w:hint="eastAsia"/>
          <w:lang w:val="en-US" w:eastAsia="zh-CN"/>
        </w:rPr>
        <w:t>i</w:t>
      </w:r>
      <w:ins w:id="36" w:author="Nokia" w:date="2024-02-23T09:51:00Z">
        <w:r>
          <w:rPr>
            <w:lang w:val="en-US" w:eastAsia="zh-CN"/>
          </w:rPr>
          <w:t>ce</w:t>
        </w:r>
      </w:ins>
      <w:r>
        <w:rPr>
          <w:rFonts w:hint="eastAsia"/>
          <w:lang w:val="en-US" w:eastAsia="zh-CN"/>
        </w:rPr>
        <w:t>.</w:t>
      </w:r>
    </w:p>
    <w:p>
      <w:pPr>
        <w:ind w:left="0" w:firstLine="0"/>
        <w:rPr>
          <w:ins w:id="38" w:author="Samsung" w:date="2024-02-29T06:30:00Z"/>
          <w:rFonts w:eastAsia="Malgun Gothic"/>
          <w:lang w:val="en-US" w:eastAsia="ko-KR"/>
          <w:rPrChange w:id="39" w:author="Samsung-rev" w:date="2024-02-29T08:24:00Z">
            <w:rPr>
              <w:ins w:id="40" w:author="Samsung" w:date="2024-02-29T06:30:00Z"/>
              <w:lang w:val="en-US" w:eastAsia="zh-CN"/>
            </w:rPr>
          </w:rPrChange>
        </w:rPr>
        <w:pPrChange w:id="37" w:author="Samsung-rev" w:date="2024-02-29T08:24:00Z">
          <w:pPr>
            <w:ind w:left="568" w:hanging="284"/>
          </w:pPr>
        </w:pPrChange>
      </w:pPr>
      <w:ins w:id="41" w:author="Samsung-rev" w:date="2024-02-29T08:24:00Z">
        <w:r>
          <w:rPr>
            <w:rFonts w:hint="eastAsia" w:eastAsia="Malgun Gothic"/>
            <w:lang w:val="en-US" w:eastAsia="ko-KR"/>
          </w:rPr>
          <w:t xml:space="preserve">For the </w:t>
        </w:r>
      </w:ins>
      <w:ins w:id="42" w:author="Samsung-rev" w:date="2024-02-29T08:24:00Z">
        <w:r>
          <w:rPr>
            <w:rFonts w:eastAsia="Malgun Gothic"/>
            <w:lang w:val="en-US" w:eastAsia="ko-KR"/>
          </w:rPr>
          <w:t xml:space="preserve">S-NSSAI, which is subject to per network slice energy control regardless whether it is subject to NSAC, the following </w:t>
        </w:r>
      </w:ins>
      <w:ins w:id="43" w:author="Samsung-rev" w:date="2024-02-29T08:25:00Z">
        <w:r>
          <w:rPr>
            <w:rFonts w:eastAsia="Malgun Gothic"/>
            <w:lang w:val="en-US" w:eastAsia="ko-KR"/>
          </w:rPr>
          <w:t xml:space="preserve">determination can be performed </w:t>
        </w:r>
      </w:ins>
      <w:ins w:id="44" w:author="Samsung-rev" w:date="2024-02-29T08:28:00Z">
        <w:r>
          <w:rPr>
            <w:rFonts w:eastAsia="Malgun Gothic"/>
            <w:lang w:val="en-US" w:eastAsia="ko-KR"/>
          </w:rPr>
          <w:t xml:space="preserve">by the NFs </w:t>
        </w:r>
      </w:ins>
      <w:ins w:id="45" w:author="Samsung-rev" w:date="2024-02-29T08:25:00Z">
        <w:r>
          <w:rPr>
            <w:rFonts w:eastAsia="Malgun Gothic"/>
            <w:lang w:val="en-US" w:eastAsia="ko-KR"/>
          </w:rPr>
          <w:t>based on the monitored or collected energy state or consumption per S-NSSAI by the ECNF:</w:t>
        </w:r>
      </w:ins>
    </w:p>
    <w:p>
      <w:pPr>
        <w:ind w:left="568" w:hanging="284"/>
        <w:rPr>
          <w:del w:id="46" w:author="Samsung-rev" w:date="2024-02-29T08:26:00Z"/>
          <w:lang w:val="en-US" w:eastAsia="zh-CN"/>
        </w:rPr>
      </w:pPr>
      <w:ins w:id="47" w:author="Samsung" w:date="2024-02-29T06:30:00Z">
        <w:r>
          <w:rPr>
            <w:rFonts w:hint="eastAsia"/>
            <w:lang w:val="en-US" w:eastAsia="zh-CN"/>
          </w:rPr>
          <w:t>-</w:t>
        </w:r>
      </w:ins>
      <w:ins w:id="48" w:author="Samsung" w:date="2024-02-29T06:30:00Z">
        <w:r>
          <w:rPr>
            <w:rFonts w:hint="eastAsia"/>
            <w:lang w:val="en-US" w:eastAsia="zh-CN"/>
          </w:rPr>
          <w:tab/>
        </w:r>
      </w:ins>
      <w:ins w:id="49" w:author="Samsung" w:date="2024-02-29T06:34:00Z">
        <w:r>
          <w:rPr>
            <w:lang w:val="en-US" w:eastAsia="zh-CN"/>
          </w:rPr>
          <w:t>D</w:t>
        </w:r>
      </w:ins>
      <w:ins w:id="50" w:author="Samsung" w:date="2024-02-29T06:30:00Z">
        <w:r>
          <w:rPr>
            <w:lang w:val="en-US" w:eastAsia="zh-CN"/>
          </w:rPr>
          <w:t xml:space="preserve">etermination on </w:t>
        </w:r>
      </w:ins>
      <w:ins w:id="51" w:author="Samsung" w:date="2024-02-29T06:31:00Z">
        <w:r>
          <w:rPr>
            <w:lang w:val="en-US" w:eastAsia="zh-CN"/>
          </w:rPr>
          <w:t>accept/reject of requested S-NSSAIs for the UE and the PDU Session.</w:t>
        </w:r>
      </w:ins>
    </w:p>
    <w:p>
      <w:pPr>
        <w:ind w:left="568" w:hanging="284"/>
        <w:rPr>
          <w:lang w:val="en-US" w:eastAsia="zh-CN"/>
        </w:rPr>
        <w:pPrChange w:id="52" w:author="Samsung-rev" w:date="2024-02-29T08:32:00Z">
          <w:pPr/>
        </w:pPrChange>
      </w:pPr>
      <w:ins w:id="53" w:author="Samsung-rev" w:date="2024-02-29T08:32:00Z">
        <w:r>
          <w:rPr>
            <w:rFonts w:hint="eastAsia"/>
            <w:lang w:val="en-US" w:eastAsia="zh-CN"/>
          </w:rPr>
          <w:t>-</w:t>
        </w:r>
      </w:ins>
      <w:ins w:id="54" w:author="Samsung-rev" w:date="2024-02-29T08:32:00Z">
        <w:r>
          <w:rPr>
            <w:rFonts w:hint="eastAsia"/>
            <w:lang w:val="en-US" w:eastAsia="zh-CN"/>
          </w:rPr>
          <w:tab/>
        </w:r>
      </w:ins>
      <w:ins w:id="55" w:author="Samsung-rev" w:date="2024-02-29T08:32:00Z">
        <w:r>
          <w:rPr>
            <w:lang w:val="en-US" w:eastAsia="zh-CN"/>
          </w:rPr>
          <w:t xml:space="preserve">Determination on modification/release of the PDU </w:t>
        </w:r>
      </w:ins>
      <w:ins w:id="56" w:author="Samsung-rev" w:date="2024-02-29T08:33:00Z">
        <w:r>
          <w:rPr>
            <w:lang w:val="en-US" w:eastAsia="zh-CN"/>
          </w:rPr>
          <w:t>Session.</w:t>
        </w:r>
      </w:ins>
    </w:p>
    <w:p>
      <w:pPr>
        <w:rPr>
          <w:ins w:id="57" w:author="Nokia" w:date="2024-02-23T09:51:00Z"/>
          <w:lang w:val="en-US" w:eastAsia="zh-CN"/>
        </w:rPr>
      </w:pPr>
      <w:r>
        <w:rPr>
          <w:lang w:val="en-US" w:eastAsia="zh-CN"/>
        </w:rPr>
        <w:t xml:space="preserve">For above </w:t>
      </w:r>
      <w:ins w:id="58" w:author="CMCC" w:date="2024-02-29T13:41:00Z">
        <w:r>
          <w:rPr>
            <w:rFonts w:hint="eastAsia"/>
            <w:lang w:val="en-US" w:eastAsia="zh-CN"/>
          </w:rPr>
          <w:t>methods</w:t>
        </w:r>
      </w:ins>
      <w:ins w:id="59" w:author="Samsung" w:date="2024-02-29T06:33:00Z">
        <w:r>
          <w:rPr>
            <w:lang w:val="en-US" w:eastAsia="zh-CN"/>
          </w:rPr>
          <w:t>, this solution proposes the following procedures, the detail is described in clause 6.</w:t>
        </w:r>
      </w:ins>
      <w:ins w:id="60" w:author="Samsung" w:date="2024-02-29T06:33:00Z">
        <w:r>
          <w:rPr>
            <w:highlight w:val="cyan"/>
            <w:lang w:val="en-US" w:eastAsia="zh-CN"/>
            <w:rPrChange w:id="61" w:author="Samsung" w:date="2024-02-29T06:34:00Z">
              <w:rPr>
                <w:lang w:val="en-US" w:eastAsia="zh-CN"/>
              </w:rPr>
            </w:rPrChange>
          </w:rPr>
          <w:t>x</w:t>
        </w:r>
      </w:ins>
      <w:ins w:id="62" w:author="Samsung" w:date="2024-02-29T06:33:00Z">
        <w:r>
          <w:rPr>
            <w:lang w:val="en-US" w:eastAsia="zh-CN"/>
          </w:rPr>
          <w:t>.3.</w:t>
        </w:r>
      </w:ins>
    </w:p>
    <w:p>
      <w:pPr>
        <w:rPr>
          <w:ins w:id="63" w:author="Nokia" w:date="2024-02-23T09:52:00Z"/>
          <w:lang w:val="en-US" w:eastAsia="zh-CN"/>
        </w:rPr>
      </w:pPr>
      <w:ins w:id="64" w:author="Nokia" w:date="2024-02-23T09:51:00Z">
        <w:r>
          <w:rPr>
            <w:lang w:val="en-US" w:eastAsia="zh-CN"/>
          </w:rPr>
          <w:t xml:space="preserve">- </w:t>
        </w:r>
      </w:ins>
      <w:ins w:id="65" w:author="S2-2402191" w:date="2024-02-28T13:51:00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EECF</w:t>
      </w:r>
      <w:ins w:id="66" w:author="Samsung" w:date="2024-02-29T06:45:00Z">
        <w:del w:id="67" w:author="Samsung-rev" w:date="2024-02-29T08:25:00Z">
          <w:r>
            <w:rPr>
              <w:lang w:val="en-US" w:eastAsia="zh-CN"/>
            </w:rPr>
            <w:delText>/ECNF</w:delText>
          </w:r>
        </w:del>
      </w:ins>
      <w:r>
        <w:rPr>
          <w:rFonts w:hint="eastAsia"/>
          <w:lang w:val="en-US" w:eastAsia="zh-CN"/>
        </w:rPr>
        <w:t xml:space="preserve"> sends the adjustment information to NSACF based on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NSACF to adjust the maximum number of UEs and maximum number of PDU Sessions.</w:t>
      </w:r>
    </w:p>
    <w:p>
      <w:pPr>
        <w:rPr>
          <w:lang w:val="en-US" w:eastAsia="zh-CN"/>
        </w:rPr>
      </w:pPr>
      <w:ins w:id="68" w:author="Nokia" w:date="2024-02-23T09:52:00Z">
        <w:r>
          <w:rPr>
            <w:lang w:val="en-US" w:eastAsia="zh-CN"/>
          </w:rPr>
          <w:t xml:space="preserve">- </w:t>
        </w:r>
      </w:ins>
      <w:ins w:id="69" w:author="S2-2402191" w:date="2024-02-28T13:51:00Z">
        <w:r>
          <w:rPr>
            <w:rFonts w:hint="eastAsia"/>
            <w:lang w:val="en-US" w:eastAsia="zh-CN"/>
          </w:rPr>
          <w:t>T</w:t>
        </w:r>
      </w:ins>
      <w:ins w:id="70" w:author="Nokia" w:date="2024-02-23T09:52:00Z">
        <w:r>
          <w:rPr>
            <w:lang w:val="en-US" w:eastAsia="zh-CN"/>
          </w:rPr>
          <w:t xml:space="preserve">he NSACF can directly receive the current level of energy consumption analytics or </w:t>
        </w:r>
      </w:ins>
      <w:ins w:id="71" w:author="Nokia" w:date="2024-02-23T09:53:00Z">
        <w:r>
          <w:rPr>
            <w:lang w:val="en-US" w:eastAsia="zh-CN"/>
          </w:rPr>
          <w:t>measurements</w:t>
        </w:r>
      </w:ins>
      <w:ins w:id="72" w:author="Nokia" w:date="2024-02-23T09:52:00Z">
        <w:r>
          <w:rPr>
            <w:lang w:val="en-US" w:eastAsia="zh-CN"/>
          </w:rPr>
          <w:t xml:space="preserve"> from the </w:t>
        </w:r>
      </w:ins>
      <w:ins w:id="73" w:author="Nokia" w:date="2024-02-23T09:53:00Z">
        <w:r>
          <w:rPr>
            <w:lang w:val="en-US" w:eastAsia="zh-CN"/>
          </w:rPr>
          <w:t>NWDAF and OAM respectively and admit based on energy consumption threshold</w:t>
        </w:r>
      </w:ins>
      <w:ins w:id="74" w:author="Nokia" w:date="2024-02-23T09:58:00Z">
        <w:r>
          <w:rPr>
            <w:lang w:val="en-US" w:eastAsia="zh-CN"/>
          </w:rPr>
          <w:t xml:space="preserve"> set based on agreement with the network slice customer</w:t>
        </w:r>
      </w:ins>
      <w:ins w:id="75" w:author="Nokia" w:date="2024-02-23T09:53:00Z">
        <w:r>
          <w:rPr>
            <w:lang w:val="en-US" w:eastAsia="zh-CN"/>
          </w:rPr>
          <w:t>.</w:t>
        </w:r>
      </w:ins>
    </w:p>
    <w:p>
      <w:pPr>
        <w:ind w:left="0" w:firstLine="0"/>
        <w:rPr>
          <w:ins w:id="76" w:author="CMCC" w:date="2024-02-29T18:50:08Z"/>
          <w:color w:val="FF0000"/>
          <w:lang w:val="en-US" w:eastAsia="zh-CN"/>
        </w:rPr>
      </w:pPr>
      <w:ins w:id="77" w:author="Nokia" w:date="2024-02-29T06:49:00Z">
        <w:r>
          <w:rPr>
            <w:color w:val="FF0000"/>
            <w:lang w:val="en-US" w:eastAsia="zh-CN"/>
          </w:rPr>
          <w:t>NOTE: this solution is expec</w:t>
        </w:r>
      </w:ins>
      <w:ins w:id="78" w:author="Nokia" w:date="2024-02-29T06:50:00Z">
        <w:r>
          <w:rPr>
            <w:color w:val="FF0000"/>
            <w:lang w:val="en-US" w:eastAsia="zh-CN"/>
          </w:rPr>
          <w:t>ted to be used in non roaming case with centralized NSACF.</w:t>
        </w:r>
      </w:ins>
    </w:p>
    <w:p>
      <w:pPr>
        <w:pStyle w:val="85"/>
        <w:ind w:left="0" w:firstLine="0"/>
        <w:rPr>
          <w:ins w:id="80" w:author="CMCC" w:date="2024-02-29T18:50:08Z"/>
          <w:rFonts w:hint="default"/>
          <w:highlight w:val="yellow"/>
          <w:lang w:val="en-US" w:eastAsia="zh-CN"/>
          <w:rPrChange w:id="81" w:author="CMCC" w:date="2024-02-29T18:50:20Z">
            <w:rPr>
              <w:ins w:id="82" w:author="CMCC" w:date="2024-02-29T18:50:08Z"/>
              <w:rFonts w:hint="default"/>
              <w:lang w:val="en-US" w:eastAsia="zh-CN"/>
            </w:rPr>
          </w:rPrChange>
        </w:rPr>
        <w:pPrChange w:id="79" w:author="CMCC" w:date="2024-02-29T18:50:15Z">
          <w:pPr>
            <w:ind w:left="0" w:firstLine="0"/>
          </w:pPr>
        </w:pPrChange>
      </w:pPr>
      <w:ins w:id="83" w:author="CMCC" w:date="2024-02-29T18:50:08Z">
        <w:r>
          <w:rPr>
            <w:rFonts w:hint="eastAsia"/>
            <w:highlight w:val="yellow"/>
            <w:lang w:val="en-US" w:eastAsia="zh-CN"/>
            <w:rPrChange w:id="84" w:author="CMCC" w:date="2024-02-29T18:50:20Z">
              <w:rPr>
                <w:rFonts w:hint="eastAsia"/>
                <w:lang w:val="en-US" w:eastAsia="zh-CN"/>
              </w:rPr>
            </w:rPrChange>
          </w:rPr>
          <w:t>Editor</w:t>
        </w:r>
      </w:ins>
      <w:ins w:id="85" w:author="CMCC" w:date="2024-02-29T18:50:08Z">
        <w:r>
          <w:rPr>
            <w:rFonts w:hint="default"/>
            <w:highlight w:val="yellow"/>
            <w:lang w:val="en-US" w:eastAsia="zh-CN"/>
            <w:rPrChange w:id="86" w:author="CMCC" w:date="2024-02-29T18:50:20Z">
              <w:rPr>
                <w:rFonts w:hint="default"/>
                <w:lang w:val="en-US" w:eastAsia="zh-CN"/>
              </w:rPr>
            </w:rPrChange>
          </w:rPr>
          <w:t>’</w:t>
        </w:r>
      </w:ins>
      <w:ins w:id="87" w:author="CMCC" w:date="2024-02-29T18:50:08Z">
        <w:r>
          <w:rPr>
            <w:rFonts w:hint="eastAsia"/>
            <w:highlight w:val="yellow"/>
            <w:lang w:val="en-US" w:eastAsia="zh-CN"/>
            <w:rPrChange w:id="88" w:author="CMCC" w:date="2024-02-29T18:50:20Z">
              <w:rPr>
                <w:rFonts w:hint="eastAsia"/>
                <w:lang w:val="en-US" w:eastAsia="zh-CN"/>
              </w:rPr>
            </w:rPrChange>
          </w:rPr>
          <w:t>s NOTE: It is FFS whether and how to apply this NSAC solution to other NSAC architecture options.</w:t>
        </w:r>
      </w:ins>
    </w:p>
    <w:p>
      <w:pPr>
        <w:ind w:left="0" w:firstLine="0"/>
        <w:rPr>
          <w:color w:val="FF0000"/>
          <w:lang w:val="en-US" w:eastAsia="zh-CN"/>
        </w:rPr>
      </w:pPr>
    </w:p>
    <w:p>
      <w:pPr>
        <w:ind w:left="0" w:firstLine="0"/>
        <w:rPr>
          <w:ins w:id="89" w:author="Samsung-rev" w:date="2024-02-29T08:41:00Z"/>
          <w:rFonts w:eastAsia="Malgun Gothic"/>
          <w:lang w:val="en-US" w:eastAsia="ko-KR"/>
        </w:rPr>
      </w:pPr>
      <w:ins w:id="90" w:author="S2-2402191" w:date="2024-02-27T12:17:00Z">
        <w:r>
          <w:rPr>
            <w:rFonts w:eastAsia="等线"/>
            <w:color w:val="000000"/>
            <w:lang w:val="en-US" w:eastAsia="zh-CN"/>
            <w:rPrChange w:id="91" w:author="S2-2402191" w:date="2024-02-27T12:18:00Z">
              <w:rPr>
                <w:rFonts w:eastAsia="宋体"/>
                <w:color w:val="auto"/>
                <w:lang w:val="en-US" w:eastAsia="zh-CN"/>
              </w:rPr>
            </w:rPrChange>
          </w:rPr>
          <w:t xml:space="preserve">- </w:t>
        </w:r>
      </w:ins>
      <w:ins w:id="92" w:author="S2-2402191" w:date="2024-02-28T13:51:00Z">
        <w:r>
          <w:rPr>
            <w:rFonts w:hint="eastAsia"/>
            <w:lang w:val="en-US" w:eastAsia="zh-CN"/>
          </w:rPr>
          <w:t>T</w:t>
        </w:r>
      </w:ins>
      <w:ins w:id="93" w:author="S2-2402191" w:date="2024-02-28T13:50:00Z">
        <w:r>
          <w:rPr>
            <w:rFonts w:hint="eastAsia"/>
            <w:lang w:val="en-US" w:eastAsia="zh-CN"/>
          </w:rPr>
          <w:t xml:space="preserve">he </w:t>
        </w:r>
      </w:ins>
      <w:ins w:id="94" w:author="Samsung-rev" w:date="2024-02-29T08:26:00Z">
        <w:r>
          <w:rPr>
            <w:lang w:val="en-US" w:eastAsia="zh-CN"/>
          </w:rPr>
          <w:t>ECNF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ko-KR"/>
        </w:rPr>
        <w:t>provides energy control per S-NSSAI by communicate with AMF, SMF</w:t>
      </w:r>
      <w:r>
        <w:rPr>
          <w:rFonts w:eastAsia="等线"/>
          <w:color w:val="000000"/>
          <w:lang w:val="en-US" w:eastAsia="zh-CN"/>
          <w:rPrChange w:id="95" w:author="S2-2402191" w:date="2024-02-27T12:18:00Z">
            <w:rPr>
              <w:rFonts w:eastAsia="宋体"/>
              <w:color w:val="auto"/>
              <w:lang w:val="en-US" w:eastAsia="zh-CN"/>
            </w:rPr>
          </w:rPrChange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</w:t>
      </w:r>
      <w:r>
        <w:rPr>
          <w:rFonts w:eastAsia="Malgun Gothic"/>
          <w:lang w:val="en-US" w:eastAsia="ko-KR"/>
        </w:rPr>
        <w:t xml:space="preserve">or the S-NSSAI which is subject to per network slice energy control, the AMF or SMF communicate with the </w:t>
      </w:r>
      <w:ins w:id="96" w:author="Samsung-rev" w:date="2024-02-29T08:26:00Z">
        <w:r>
          <w:rPr>
            <w:rFonts w:eastAsia="Malgun Gothic"/>
            <w:lang w:val="en-US" w:eastAsia="ko-KR"/>
          </w:rPr>
          <w:t>ECNF</w:t>
        </w:r>
      </w:ins>
      <w:ins w:id="97" w:author="S2-2402191" w:date="2024-02-28T13:51:00Z">
        <w:r>
          <w:rPr>
            <w:rFonts w:eastAsia="Malgun Gothic"/>
            <w:lang w:val="en-US" w:eastAsia="ko-KR"/>
          </w:rPr>
          <w:t xml:space="preserve"> whether to determine the requested S-NSSAI for the UE and for the PDU Session can be accepted based on the monitored or collected energy state or consumption per S-NSSAI by the </w:t>
        </w:r>
      </w:ins>
      <w:ins w:id="98" w:author="Samsung-rev" w:date="2024-02-29T08:26:00Z">
        <w:r>
          <w:rPr>
            <w:rFonts w:eastAsia="Malgun Gothic"/>
            <w:lang w:val="en-US" w:eastAsia="ko-KR"/>
          </w:rPr>
          <w:t>ECNF</w:t>
        </w:r>
      </w:ins>
      <w:ins w:id="99" w:author="S2-2402191" w:date="2024-02-28T13:51:00Z">
        <w:r>
          <w:rPr>
            <w:rFonts w:eastAsia="Malgun Gothic"/>
            <w:lang w:val="en-US" w:eastAsia="ko-KR"/>
          </w:rPr>
          <w:t xml:space="preserve">. </w:t>
        </w:r>
      </w:ins>
    </w:p>
    <w:p>
      <w:pPr>
        <w:ind w:left="0" w:firstLine="0"/>
        <w:rPr>
          <w:lang w:val="en-US" w:eastAsia="zh-CN"/>
        </w:rPr>
      </w:pPr>
      <w:ins w:id="100" w:author="Samsung-rev" w:date="2024-02-29T08:41:00Z">
        <w:r>
          <w:rPr>
            <w:rFonts w:eastAsiaTheme="minorEastAsia"/>
            <w:lang w:val="en-US" w:eastAsia="ko-KR"/>
          </w:rPr>
          <w:t>Editor's note: The PDU Session modification/release procedure considering energy states of network slice is FFS.</w:t>
        </w:r>
      </w:ins>
    </w:p>
    <w:p>
      <w:pPr>
        <w:pStyle w:val="4"/>
        <w:numPr>
          <w:ilvl w:val="0"/>
          <w:numId w:val="1"/>
        </w:numPr>
      </w:pPr>
      <w:bookmarkStart w:id="34" w:name="_Toc151529372"/>
      <w:bookmarkStart w:id="35" w:name="_Toc148441679"/>
      <w:bookmarkStart w:id="36" w:name="_Toc151529482"/>
      <w:r>
        <w:t>x.3</w:t>
      </w:r>
      <w:r>
        <w:tab/>
      </w:r>
      <w:r>
        <w:t>Procedures</w:t>
      </w:r>
      <w:bookmarkEnd w:id="22"/>
      <w:bookmarkEnd w:id="23"/>
      <w:bookmarkEnd w:id="24"/>
      <w:bookmarkEnd w:id="34"/>
      <w:bookmarkEnd w:id="35"/>
      <w:bookmarkEnd w:id="36"/>
    </w:p>
    <w:p/>
    <w:p>
      <w:pPr>
        <w:pStyle w:val="5"/>
        <w:numPr>
          <w:ilvl w:val="0"/>
          <w:numId w:val="0"/>
        </w:numPr>
        <w:rPr>
          <w:ins w:id="101" w:author="Nokia" w:date="2024-02-23T09:53:00Z"/>
        </w:rPr>
      </w:pPr>
      <w:ins w:id="102" w:author="Nokia" w:date="2024-02-23T09:53:00Z">
        <w:r>
          <w:rPr/>
          <w:t>6.x.3.1</w:t>
        </w:r>
      </w:ins>
      <w:ins w:id="103" w:author="Nokia" w:date="2024-02-23T09:53:00Z">
        <w:r>
          <w:rPr/>
          <w:tab/>
        </w:r>
      </w:ins>
      <w:ins w:id="104" w:author="Nokia" w:date="2024-02-23T09:53:00Z">
        <w:r>
          <w:rPr/>
          <w:t>NSAC nu</w:t>
        </w:r>
      </w:ins>
      <w:ins w:id="105" w:author="Nokia" w:date="2024-02-23T09:54:00Z">
        <w:r>
          <w:rPr/>
          <w:t>mber of UE or PDU session adjustment based on input from EECF</w:t>
        </w:r>
      </w:ins>
    </w:p>
    <w:p/>
    <w:p>
      <w:pPr>
        <w:jc w:val="center"/>
      </w:pPr>
      <w:bookmarkStart w:id="37" w:name="_Toc510604409"/>
      <w:bookmarkStart w:id="38" w:name="_Toc326248711"/>
      <w:bookmarkStart w:id="39" w:name="_Toc92875664"/>
      <w:bookmarkStart w:id="40" w:name="_Toc93070688"/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324485"/>
                <wp:effectExtent l="6350" t="6350" r="11430" b="1206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324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123.05pt;height:25.55pt;width:188.6pt;z-index:251675648;mso-width-relative:page;mso-height-relative:page;" fillcolor="#FFFFFF [3212]" filled="t" stroked="t" coordsize="21600,21600" o:gfxdata="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/dXnfcAAAACwEAAA8AAAAAAAAAAQAgAAAAIgAAAGRycy9kb3ducmV2LnhtbFBLAQIU&#10;ABQAAAAIAIdO4kBmQ1zrYQIAAMcEAAAOAAAAAAAAAAEAIAAAACs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1.7pt;margin-top:27.75pt;height:19.25pt;width:48.5pt;z-index:251674624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9pt;margin-top:40.4pt;height:194.5pt;width:0pt;mso-wrap-distance-bottom:0pt;mso-wrap-distance-top:0pt;z-index:251673600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SKx72AAAAAoBAAAPAAAAAAAAAAEAIAAAACIAAABkcnMvZG93bnJldi54bWxQSwECFAAUAAAA&#10;CACHTuJAEUcq3+4BAAC/AwAADgAAAAAAAAABACAAAAAn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r>
                              <w:t>Nnsacf_NSAC_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Neecf_EnergySaving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Arial" w:hAnsi="Arial" w:eastAsia="宋体"/>
          <w:b/>
          <w:lang w:val="en-US" w:eastAsia="zh-CN"/>
        </w:rPr>
      </w:pP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239395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3pt;margin-top:18.85pt;height:194.5pt;width:0pt;mso-wrap-distance-bottom:0pt;mso-wrap-distance-top:0pt;z-index:251668480;mso-width-relative:page;mso-height-relative:page;" filled="f" stroked="t" coordsize="21600,21600" o:gfxdata="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GO4stgAAAAK&#10;AQAADwAAAAAAAAABACAAAAAiAAAAZHJzL2Rvd25yZXYueG1sUEsBAhQAFAAAAAgAh07iQJCodQvj&#10;AQAAtAMAAA4AAAAAAAAAAQAgAAAAJw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hAnsi="Arial" w:eastAsia="宋体"/>
          <w:b/>
        </w:rPr>
        <w:t>Figure 6.</w:t>
      </w:r>
      <w:r>
        <w:rPr>
          <w:rFonts w:ascii="Arial" w:hAnsi="Arial" w:eastAsia="宋体"/>
          <w:b/>
          <w:lang w:eastAsia="zh-CN"/>
        </w:rPr>
        <w:t>x</w:t>
      </w:r>
      <w:r>
        <w:rPr>
          <w:rFonts w:ascii="Arial" w:hAnsi="Arial" w:eastAsia="宋体"/>
          <w:b/>
        </w:rPr>
        <w:t xml:space="preserve">.3-1: Procedure for </w:t>
      </w:r>
      <w:r>
        <w:rPr>
          <w:rFonts w:hint="eastAsia" w:ascii="Arial" w:hAnsi="Arial" w:eastAsia="宋体"/>
          <w:b/>
          <w:lang w:val="en-US" w:eastAsia="zh-CN"/>
        </w:rPr>
        <w:t>n</w:t>
      </w:r>
      <w:r>
        <w:rPr>
          <w:rFonts w:hint="eastAsia" w:ascii="Arial" w:hAnsi="Arial" w:eastAsia="宋体"/>
          <w:b/>
        </w:rPr>
        <w:t xml:space="preserve">etwork optimization for energy saving </w:t>
      </w:r>
      <w:r>
        <w:rPr>
          <w:rFonts w:ascii="Arial" w:hAnsi="Arial" w:eastAsia="宋体"/>
          <w:b/>
          <w:lang w:val="en-US"/>
        </w:rPr>
        <w:t>per S-NSSAI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106" w:author="China Mobile" w:date="2024-02-28T14:28:00Z">
        <w:r>
          <w:rPr>
            <w:rFonts w:hint="eastAsia" w:eastAsia="宋体"/>
            <w:lang w:val="en-US" w:eastAsia="zh-CN"/>
          </w:rPr>
          <w:t>[Optiona]</w:t>
        </w:r>
      </w:ins>
      <w:r>
        <w:rPr>
          <w:rFonts w:eastAsia="Times New Roman"/>
          <w:lang w:val="en-US" w:eastAsia="zh-CN"/>
        </w:rPr>
        <w:t xml:space="preserve">AF creates a request for energy saving, including </w:t>
      </w:r>
      <w:r>
        <w:rPr>
          <w:rFonts w:hint="eastAsia" w:eastAsia="Times New Roman"/>
          <w:lang w:val="en-US" w:eastAsia="zh-CN"/>
        </w:rPr>
        <w:t>S-NSSAI</w:t>
      </w:r>
      <w:r>
        <w:rPr>
          <w:rFonts w:eastAsia="Times New Roman"/>
          <w:lang w:val="en-US" w:eastAsia="zh-CN"/>
        </w:rPr>
        <w:t xml:space="preserve"> and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107" w:author="China Mobile" w:date="2024-02-28T14:28:00Z">
        <w:r>
          <w:rPr>
            <w:rFonts w:hint="eastAsia" w:eastAsia="宋体"/>
            <w:lang w:val="en-US" w:eastAsia="zh-CN"/>
          </w:rPr>
          <w:t>[Optiona</w:t>
        </w:r>
      </w:ins>
      <w:ins w:id="108" w:author="China Mobile" w:date="2024-02-28T14:31:00Z">
        <w:r>
          <w:rPr>
            <w:rFonts w:hint="eastAsia" w:eastAsia="宋体"/>
            <w:lang w:val="en-US" w:eastAsia="zh-CN"/>
          </w:rPr>
          <w:t>l</w:t>
        </w:r>
      </w:ins>
      <w:ins w:id="109" w:author="China Mobile" w:date="2024-02-28T14:28:00Z">
        <w:r>
          <w:rPr>
            <w:rFonts w:hint="eastAsia" w:eastAsia="宋体"/>
            <w:lang w:val="en-US" w:eastAsia="zh-CN"/>
          </w:rPr>
          <w:t>]</w:t>
        </w:r>
      </w:ins>
      <w:r>
        <w:rPr>
          <w:rFonts w:eastAsia="Times New Roman"/>
          <w:lang w:val="en-US" w:eastAsia="zh-CN"/>
        </w:rPr>
        <w:t xml:space="preserve">The NEF invokes Neecf_EnergySaving to send the </w:t>
      </w:r>
      <w:r>
        <w:rPr>
          <w:rFonts w:hint="eastAsia" w:eastAsia="Times New Roman"/>
          <w:lang w:val="en-US" w:eastAsia="zh-CN"/>
        </w:rPr>
        <w:t>S-NSSAI and</w:t>
      </w:r>
      <w:r>
        <w:rPr>
          <w:rFonts w:eastAsia="Times New Roman"/>
          <w:lang w:val="en-US" w:eastAsia="zh-CN"/>
        </w:rPr>
        <w:t xml:space="preserve">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 xml:space="preserve"> to EECF.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The EECF collects energy information of the </w:t>
      </w:r>
      <w:r>
        <w:rPr>
          <w:rFonts w:hint="eastAsia" w:eastAsia="Times New Roman"/>
          <w:lang w:val="en-US" w:eastAsia="zh-CN"/>
        </w:rPr>
        <w:t>S-NSSAI from OAM</w:t>
      </w:r>
      <w:r>
        <w:rPr>
          <w:rFonts w:eastAsia="Times New Roman"/>
          <w:lang w:val="en-US" w:eastAsia="zh-CN"/>
        </w:rPr>
        <w:t>,</w:t>
      </w:r>
      <w:r>
        <w:rPr>
          <w:rFonts w:hint="eastAsia" w:eastAsia="Times New Roman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 The details can be referred to Solution #1 described in clause 6.1</w:t>
      </w:r>
      <w:r>
        <w:rPr>
          <w:rFonts w:eastAsia="Times New Roman"/>
          <w:lang w:val="en-US" w:eastAsia="zh-CN"/>
        </w:rPr>
        <w:t>.</w:t>
      </w:r>
      <w:ins w:id="110" w:author="China Mobile" w:date="2024-02-28T14:28:00Z">
        <w:r>
          <w:rPr>
            <w:rFonts w:hint="eastAsia" w:eastAsia="Times New Roman"/>
            <w:lang w:val="en-US" w:eastAsia="zh-CN"/>
          </w:rPr>
          <w:t xml:space="preserve"> And the EECF determines the</w:t>
        </w:r>
      </w:ins>
      <w:ins w:id="111" w:author="China Mobile" w:date="2024-02-28T14:29:00Z">
        <w:r>
          <w:rPr>
            <w:rFonts w:hint="eastAsia" w:eastAsia="Times New Roman"/>
            <w:lang w:val="en-US" w:eastAsia="zh-CN"/>
          </w:rPr>
          <w:t xml:space="preserve"> maximum number of UEs, maximum number of PDU sessions for S-NSSAI(s) based on AF input, local operator policy or collected energy information. </w:t>
        </w:r>
      </w:ins>
      <w:ins w:id="112" w:author="China Mobile" w:date="2024-02-28T14:28:00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US" w:eastAsia="zh-CN"/>
        </w:rPr>
        <w:t xml:space="preserve">The EECF sends the </w:t>
      </w:r>
      <w:ins w:id="113" w:author="China Mobile" w:date="2024-02-28T14:30:00Z">
        <w:r>
          <w:rPr>
            <w:rFonts w:hint="eastAsia" w:eastAsia="Times New Roman"/>
            <w:lang w:val="en-US" w:eastAsia="zh-CN"/>
          </w:rPr>
          <w:t>maximum number of UEs, maximum number of PDU sessions</w:t>
        </w:r>
      </w:ins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to </w:t>
      </w:r>
      <w:r>
        <w:rPr>
          <w:rFonts w:hint="eastAsia" w:eastAsia="Times New Roman"/>
          <w:lang w:val="en-US" w:eastAsia="zh-CN"/>
        </w:rPr>
        <w:t>NSACF</w:t>
      </w:r>
      <w:r>
        <w:rPr>
          <w:rFonts w:eastAsia="Times New Roman"/>
          <w:lang w:val="en-US" w:eastAsia="zh-CN"/>
        </w:rPr>
        <w:t xml:space="preserve"> via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eastAsia="Times New Roman"/>
          <w:lang w:val="en-US" w:eastAsia="zh-CN"/>
        </w:rPr>
        <w:t xml:space="preserve"> service.</w:t>
      </w:r>
    </w:p>
    <w:p>
      <w:pPr>
        <w:pStyle w:val="5"/>
        <w:ind w:left="0" w:firstLine="0"/>
        <w:rPr>
          <w:ins w:id="114" w:author="Nokia" w:date="2024-02-23T09:54:00Z"/>
        </w:rPr>
      </w:pPr>
      <w:ins w:id="115" w:author="Nokia" w:date="2024-02-23T09:54:00Z">
        <w:r>
          <w:rPr/>
          <w:t>6.x.3.2</w:t>
        </w:r>
      </w:ins>
      <w:ins w:id="116" w:author="Nokia" w:date="2024-02-23T09:54:00Z">
        <w:r>
          <w:rPr/>
          <w:tab/>
        </w:r>
      </w:ins>
      <w:ins w:id="117" w:author="Nokia" w:date="2024-02-23T09:54:00Z">
        <w:r>
          <w:rPr/>
          <w:t>NSAC based on energy consumption</w:t>
        </w:r>
      </w:ins>
      <w:ins w:id="118" w:author="Nokia" w:date="2024-02-23T10:00:00Z">
        <w:r>
          <w:rPr/>
          <w:t xml:space="preserve"> admission</w:t>
        </w:r>
      </w:ins>
      <w:ins w:id="119" w:author="Nokia" w:date="2024-02-23T09:54:00Z">
        <w:r>
          <w:rPr/>
          <w:t xml:space="preserve"> th</w:t>
        </w:r>
      </w:ins>
      <w:ins w:id="120" w:author="Nokia" w:date="2024-02-23T09:55:00Z">
        <w:r>
          <w:rPr/>
          <w:t>reshold</w:t>
        </w:r>
      </w:ins>
    </w:p>
    <w:p>
      <w:pPr>
        <w:pStyle w:val="75"/>
        <w:rPr>
          <w:ins w:id="121" w:author="Nokia" w:date="2024-02-23T09:56:00Z"/>
          <w:rFonts w:eastAsia="Times New Roman"/>
          <w:lang w:eastAsia="en-GB"/>
        </w:rPr>
      </w:pPr>
      <w:r>
        <w:rPr>
          <w:rFonts w:eastAsia="Malgun Gothic"/>
        </w:rPr>
        <w:object>
          <v:shape id="_x0000_i1025" o:spt="75" type="#_x0000_t75" style="height:295.8pt;width:441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77"/>
        <w:rPr>
          <w:ins w:id="122" w:author="Nokia" w:date="2024-02-23T09:56:00Z"/>
        </w:rPr>
      </w:pPr>
      <w:ins w:id="123" w:author="Nokia" w:date="2024-02-23T09:56:00Z">
        <w:r>
          <w:rPr/>
          <w:t>Figure 6.x.3</w:t>
        </w:r>
      </w:ins>
      <w:ins w:id="124" w:author="Nokia" w:date="2024-02-23T10:00:00Z">
        <w:r>
          <w:rPr/>
          <w:t>.2</w:t>
        </w:r>
      </w:ins>
      <w:ins w:id="125" w:author="Nokia" w:date="2024-02-23T09:56:00Z">
        <w:r>
          <w:rPr/>
          <w:t>-1: NSAC based on energy criterion</w:t>
        </w:r>
      </w:ins>
    </w:p>
    <w:p>
      <w:pPr>
        <w:pStyle w:val="69"/>
        <w:rPr>
          <w:ins w:id="126" w:author="Nokia" w:date="2024-02-23T17:40:00Z"/>
        </w:rPr>
      </w:pPr>
      <w:ins w:id="127" w:author="Nokia" w:date="2024-02-23T09:56:00Z">
        <w:r>
          <w:rPr/>
          <w:t>1.</w:t>
        </w:r>
      </w:ins>
      <w:ins w:id="128" w:author="Nokia" w:date="2024-02-23T09:56:00Z">
        <w:r>
          <w:rPr/>
          <w:tab/>
        </w:r>
      </w:ins>
      <w:ins w:id="129" w:author="Nokia" w:date="2024-02-23T09:56:00Z">
        <w:r>
          <w:rPr/>
          <w:t xml:space="preserve">NSACF subscribes </w:t>
        </w:r>
      </w:ins>
      <w:ins w:id="130" w:author="Nokia" w:date="2024-02-23T09:56:00Z">
        <w:r>
          <w:rPr>
            <w:lang w:eastAsia="zh-CN"/>
          </w:rPr>
          <w:t xml:space="preserve">to </w:t>
        </w:r>
      </w:ins>
      <w:ins w:id="131" w:author="Nokia" w:date="2024-02-23T09:56:00Z">
        <w:r>
          <w:rPr/>
          <w:t>network slice energy consumption analytics from with the NWDAF</w:t>
        </w:r>
      </w:ins>
      <w:ins w:id="132" w:author="S2-2402293" w:date="2024-02-27T12:03:00Z">
        <w:r>
          <w:rPr>
            <w:rFonts w:hint="eastAsia"/>
            <w:lang w:val="en-US" w:eastAsia="zh-CN"/>
          </w:rPr>
          <w:t>/EECF</w:t>
        </w:r>
      </w:ins>
      <w:ins w:id="133" w:author="Nokia" w:date="2024-02-23T09:56:00Z">
        <w:r>
          <w:rPr/>
          <w:t xml:space="preserve"> of a S-NSSAI</w:t>
        </w:r>
      </w:ins>
    </w:p>
    <w:p>
      <w:pPr>
        <w:pStyle w:val="69"/>
        <w:rPr>
          <w:ins w:id="134" w:author="Nokia" w:date="2024-02-23T09:56:00Z"/>
        </w:rPr>
      </w:pPr>
    </w:p>
    <w:p>
      <w:pPr>
        <w:pStyle w:val="69"/>
        <w:rPr>
          <w:ins w:id="135" w:author="Nokia" w:date="2024-02-23T17:41:00Z"/>
          <w:lang w:eastAsia="ko-KR"/>
        </w:rPr>
      </w:pPr>
      <w:ins w:id="136" w:author="Nokia" w:date="2024-02-23T09:56:00Z">
        <w:r>
          <w:rPr/>
          <w:t>2.</w:t>
        </w:r>
      </w:ins>
      <w:ins w:id="137" w:author="Nokia" w:date="2024-02-23T09:56:00Z">
        <w:r>
          <w:rPr/>
          <w:tab/>
        </w:r>
      </w:ins>
      <w:ins w:id="138" w:author="Nokia" w:date="2024-02-23T09:56:00Z">
        <w:r>
          <w:rPr/>
          <w:t>NWDAF</w:t>
        </w:r>
      </w:ins>
      <w:ins w:id="139" w:author="S2-2402293" w:date="2024-02-27T12:03:00Z">
        <w:r>
          <w:rPr>
            <w:rFonts w:hint="eastAsia"/>
            <w:lang w:val="en-US" w:eastAsia="zh-CN"/>
          </w:rPr>
          <w:t>/EECF</w:t>
        </w:r>
      </w:ins>
      <w:ins w:id="140" w:author="Nokia" w:date="2024-02-23T09:56:00Z">
        <w:r>
          <w:rPr/>
          <w:t xml:space="preserve"> provides analytics to the NSACF for </w:t>
        </w:r>
      </w:ins>
      <w:ins w:id="141" w:author="Nokia" w:date="2024-02-23T09:56:00Z">
        <w:r>
          <w:rPr>
            <w:lang w:eastAsia="ko-KR"/>
          </w:rPr>
          <w:t>the S-NSSAI of step 1</w:t>
        </w:r>
      </w:ins>
    </w:p>
    <w:p>
      <w:pPr>
        <w:pStyle w:val="69"/>
        <w:rPr>
          <w:ins w:id="142" w:author="Nokia" w:date="2024-02-23T09:56:00Z"/>
        </w:rPr>
      </w:pPr>
    </w:p>
    <w:p>
      <w:pPr>
        <w:pStyle w:val="69"/>
        <w:rPr>
          <w:ins w:id="143" w:author="Nokia" w:date="2024-02-23T17:41:00Z"/>
        </w:rPr>
      </w:pPr>
      <w:ins w:id="144" w:author="Nokia" w:date="2024-02-23T09:56:00Z">
        <w:r>
          <w:rPr/>
          <w:t>3.</w:t>
        </w:r>
      </w:ins>
      <w:ins w:id="145" w:author="Nokia" w:date="2024-02-23T09:56:00Z">
        <w:r>
          <w:rPr/>
          <w:tab/>
        </w:r>
      </w:ins>
      <w:ins w:id="146" w:author="Nokia" w:date="2024-02-23T09:56:00Z">
        <w:r>
          <w:rPr/>
          <w:t>UE attempts to register with the S-NSSAI from step 1, or to establish a PDU session for the Same S-NSSAI</w:t>
        </w:r>
      </w:ins>
    </w:p>
    <w:p>
      <w:pPr>
        <w:pStyle w:val="69"/>
        <w:rPr>
          <w:ins w:id="147" w:author="Nokia" w:date="2024-02-23T09:56:00Z"/>
        </w:rPr>
      </w:pPr>
    </w:p>
    <w:p>
      <w:pPr>
        <w:pStyle w:val="69"/>
        <w:rPr>
          <w:ins w:id="148" w:author="Nokia" w:date="2024-02-23T17:41:00Z"/>
        </w:rPr>
      </w:pPr>
      <w:ins w:id="149" w:author="Nokia" w:date="2024-02-23T09:56:00Z">
        <w:r>
          <w:rPr/>
          <w:t>4.</w:t>
        </w:r>
      </w:ins>
      <w:ins w:id="150" w:author="Nokia" w:date="2024-02-23T09:56:00Z">
        <w:r>
          <w:rPr/>
          <w:tab/>
        </w:r>
      </w:ins>
      <w:ins w:id="151" w:author="Nokia" w:date="2024-02-23T09:56:00Z">
        <w:r>
          <w:rPr/>
          <w:t>The AMF or, as applicable, the SMF detects the S-NSSAI is subject to NSAC</w:t>
        </w:r>
      </w:ins>
    </w:p>
    <w:p>
      <w:pPr>
        <w:pStyle w:val="69"/>
        <w:rPr>
          <w:ins w:id="152" w:author="Nokia" w:date="2024-02-23T09:56:00Z"/>
        </w:rPr>
      </w:pPr>
    </w:p>
    <w:p>
      <w:pPr>
        <w:pStyle w:val="69"/>
        <w:rPr>
          <w:ins w:id="153" w:author="Nokia" w:date="2024-02-23T17:41:00Z"/>
        </w:rPr>
      </w:pPr>
      <w:ins w:id="154" w:author="Nokia" w:date="2024-02-23T09:56:00Z">
        <w:r>
          <w:rPr/>
          <w:t>5.</w:t>
        </w:r>
      </w:ins>
      <w:ins w:id="155" w:author="Nokia" w:date="2024-02-23T09:56:00Z">
        <w:r>
          <w:rPr/>
          <w:tab/>
        </w:r>
      </w:ins>
      <w:ins w:id="156" w:author="Nokia" w:date="2024-02-23T09:56:00Z">
        <w:r>
          <w:rPr/>
          <w:t>The NSAC step is executed by updating the NSACF to increase the number of UEs or sessions as applicable.</w:t>
        </w:r>
      </w:ins>
    </w:p>
    <w:p>
      <w:pPr>
        <w:pStyle w:val="69"/>
        <w:rPr>
          <w:ins w:id="157" w:author="Nokia" w:date="2024-02-23T09:56:00Z"/>
        </w:rPr>
      </w:pPr>
    </w:p>
    <w:p>
      <w:pPr>
        <w:pStyle w:val="69"/>
        <w:rPr>
          <w:ins w:id="158" w:author="Huawei" w:date="2024-02-28T11:57:00Z"/>
          <w:rFonts w:eastAsiaTheme="minorEastAsia"/>
          <w:highlight w:val="none"/>
          <w:lang w:val="en-US" w:eastAsia="ko-KR"/>
        </w:rPr>
      </w:pPr>
      <w:ins w:id="159" w:author="Nokia" w:date="2024-02-23T09:56:00Z">
        <w:r>
          <w:rPr>
            <w:rFonts w:eastAsiaTheme="minorEastAsia"/>
            <w:lang w:val="en-US" w:eastAsia="ko-KR"/>
          </w:rPr>
          <w:t>6.</w:t>
        </w:r>
      </w:ins>
      <w:ins w:id="160" w:author="Nokia" w:date="2024-02-23T09:56:00Z">
        <w:r>
          <w:rPr>
            <w:rFonts w:eastAsiaTheme="minorEastAsia"/>
            <w:lang w:val="en-US" w:eastAsia="ko-KR"/>
          </w:rPr>
          <w:tab/>
        </w:r>
      </w:ins>
      <w:ins w:id="161" w:author="Nokia" w:date="2024-02-23T09:56:00Z">
        <w:r>
          <w:rPr>
            <w:rFonts w:eastAsiaTheme="minorEastAsia"/>
            <w:lang w:val="en-US" w:eastAsia="ko-KR"/>
          </w:rPr>
          <w:t>The results of the step 5 are received at</w:t>
        </w:r>
      </w:ins>
      <w:ins w:id="162" w:author="Nokia" w:date="2024-02-23T09:56:00Z">
        <w:r>
          <w:rPr>
            <w:rFonts w:eastAsiaTheme="minorEastAsia"/>
            <w:highlight w:val="none"/>
            <w:lang w:val="en-US" w:eastAsia="ko-KR"/>
          </w:rPr>
          <w:t xml:space="preserve"> the AMF or SMF as applicable and the S-NSSAI is included (or not) in the allowed NSSAI and, as applicable, the PDU session is established (or not) depending on outcome of step 5. </w:t>
        </w:r>
      </w:ins>
      <w:ins w:id="163" w:author="CMCC" w:date="2024-02-29T18:47:33Z">
        <w:r>
          <w:rPr>
            <w:rFonts w:eastAsiaTheme="minorEastAsia"/>
            <w:highlight w:val="none"/>
            <w:lang w:val="en-US" w:eastAsia="ko-KR"/>
            <w:rPrChange w:id="164" w:author="CMCC" w:date="2024-02-29T18:49:36Z">
              <w:rPr>
                <w:rFonts w:eastAsiaTheme="minorEastAsia"/>
                <w:lang w:val="en-US" w:eastAsia="ko-KR"/>
              </w:rPr>
            </w:rPrChange>
          </w:rPr>
          <w:t>The result may include whether NSAC energy threshold is exceeded</w:t>
        </w:r>
      </w:ins>
    </w:p>
    <w:p>
      <w:pPr>
        <w:pStyle w:val="85"/>
        <w:rPr>
          <w:ins w:id="165" w:author="Nokia" w:date="2024-02-23T09:56:00Z"/>
          <w:rFonts w:eastAsiaTheme="minorEastAsia"/>
          <w:highlight w:val="none"/>
          <w:lang w:val="en-US" w:eastAsia="ko-KR"/>
        </w:rPr>
      </w:pPr>
      <w:ins w:id="166" w:author="Nokia" w:date="2024-02-28T10:40:00Z">
        <w:r>
          <w:rPr>
            <w:rFonts w:eastAsiaTheme="minorEastAsia"/>
            <w:highlight w:val="none"/>
            <w:lang w:val="en-US" w:eastAsia="ko-KR"/>
          </w:rPr>
          <w:t xml:space="preserve">Editor's note: Whether the results includes which NSAC energy threshold is exceeded is to be </w:t>
        </w:r>
      </w:ins>
      <w:ins w:id="167" w:author="Nokia" w:date="2024-02-28T10:41:00Z">
        <w:r>
          <w:rPr>
            <w:rFonts w:eastAsiaTheme="minorEastAsia"/>
            <w:highlight w:val="none"/>
            <w:lang w:val="en-US" w:eastAsia="ko-KR"/>
          </w:rPr>
          <w:t>evaluated</w:t>
        </w:r>
      </w:ins>
      <w:ins w:id="168" w:author="Nokia" w:date="2024-02-28T10:40:00Z">
        <w:r>
          <w:rPr>
            <w:rFonts w:eastAsiaTheme="minorEastAsia"/>
            <w:highlight w:val="none"/>
            <w:lang w:val="en-US" w:eastAsia="ko-KR"/>
          </w:rPr>
          <w:t>.</w:t>
        </w:r>
      </w:ins>
    </w:p>
    <w:p>
      <w:pPr>
        <w:rPr>
          <w:ins w:id="169" w:author="Huawei" w:date="2024-02-28T11:51:00Z"/>
          <w:highlight w:val="none"/>
          <w:rPrChange w:id="170" w:author="CMCC" w:date="2024-02-29T18:49:31Z">
            <w:rPr>
              <w:ins w:id="171" w:author="Huawei" w:date="2024-02-28T11:51:00Z"/>
            </w:rPr>
          </w:rPrChange>
        </w:rPr>
      </w:pPr>
      <w:ins w:id="172" w:author="Nokia" w:date="2024-02-23T09:56:00Z">
        <w:r>
          <w:rPr>
            <w:highlight w:val="none"/>
            <w:rPrChange w:id="173" w:author="CMCC" w:date="2024-02-29T18:49:31Z">
              <w:rPr/>
            </w:rPrChange>
          </w:rPr>
          <w:t>The</w:t>
        </w:r>
      </w:ins>
      <w:ins w:id="174" w:author="Nokia" w:date="2024-02-23T09:57:00Z">
        <w:r>
          <w:rPr>
            <w:highlight w:val="none"/>
            <w:rPrChange w:id="175" w:author="CMCC" w:date="2024-02-29T18:49:31Z">
              <w:rPr/>
            </w:rPrChange>
          </w:rPr>
          <w:t xml:space="preserve"> NSAC energy threshold may be set by the operator based on an agreement with the network slice customer or by the customer directly</w:t>
        </w:r>
      </w:ins>
      <w:ins w:id="176" w:author="Nokia" w:date="2024-02-23T17:41:00Z">
        <w:r>
          <w:rPr>
            <w:highlight w:val="none"/>
            <w:rPrChange w:id="177" w:author="CMCC" w:date="2024-02-29T18:49:31Z">
              <w:rPr/>
            </w:rPrChange>
          </w:rPr>
          <w:t xml:space="preserve"> via a NEF-based interaction with the NSACF</w:t>
        </w:r>
      </w:ins>
      <w:ins w:id="178" w:author="Nokia" w:date="2024-02-23T09:57:00Z">
        <w:r>
          <w:rPr>
            <w:highlight w:val="none"/>
            <w:rPrChange w:id="179" w:author="CMCC" w:date="2024-02-29T18:49:31Z">
              <w:rPr/>
            </w:rPrChange>
          </w:rPr>
          <w:t>.</w:t>
        </w:r>
      </w:ins>
      <w:ins w:id="180" w:author="Nokia" w:date="2024-02-23T09:59:00Z">
        <w:r>
          <w:rPr>
            <w:highlight w:val="none"/>
            <w:rPrChange w:id="181" w:author="CMCC" w:date="2024-02-29T18:49:31Z">
              <w:rPr/>
            </w:rPrChange>
          </w:rPr>
          <w:t xml:space="preserve"> OAM (not shown) may also provide the energy-</w:t>
        </w:r>
      </w:ins>
      <w:ins w:id="182" w:author="Nokia" w:date="2024-02-23T09:59:00Z">
        <w:r>
          <w:rPr>
            <w:highlight w:val="none"/>
            <w:rPrChange w:id="183" w:author="CMCC" w:date="2024-02-29T18:49:31Z">
              <w:rPr/>
            </w:rPrChange>
          </w:rPr>
          <w:t>related information directly to the NSACF.</w:t>
        </w:r>
      </w:ins>
    </w:p>
    <w:p>
      <w:pPr>
        <w:rPr>
          <w:ins w:id="184" w:author="Huawei revision r02" w:date="2024-02-28T12:27:00Z"/>
          <w:highlight w:val="none"/>
        </w:rPr>
      </w:pPr>
      <w:ins w:id="185" w:author="Huawei revision r02" w:date="2024-02-28T12:27:00Z">
        <w:r>
          <w:rPr>
            <w:rFonts w:hint="eastAsia"/>
            <w:highlight w:val="none"/>
          </w:rPr>
          <w:t xml:space="preserve">The procedure of network slice admission control exposure </w:t>
        </w:r>
      </w:ins>
      <w:ins w:id="186" w:author="Huawei revision r02" w:date="2024-02-28T12:27:00Z">
        <w:r>
          <w:rPr>
            <w:highlight w:val="none"/>
          </w:rPr>
          <w:t>can be</w:t>
        </w:r>
      </w:ins>
      <w:ins w:id="187" w:author="Huawei revision r02" w:date="2024-02-28T12:27:00Z">
        <w:r>
          <w:rPr>
            <w:rFonts w:hint="eastAsia"/>
            <w:highlight w:val="none"/>
          </w:rPr>
          <w:t xml:space="preserve"> reused </w:t>
        </w:r>
      </w:ins>
      <w:ins w:id="188" w:author="Huawei revision r02" w:date="2024-02-28T12:27:00Z">
        <w:r>
          <w:rPr>
            <w:highlight w:val="none"/>
          </w:rPr>
          <w:t xml:space="preserve">for </w:t>
        </w:r>
      </w:ins>
      <w:ins w:id="189" w:author="Huawei revision r02" w:date="2024-02-28T12:27:00Z">
        <w:r>
          <w:rPr>
            <w:rFonts w:hint="eastAsia"/>
            <w:highlight w:val="none"/>
          </w:rPr>
          <w:t>the exposure of per slice consumption</w:t>
        </w:r>
      </w:ins>
      <w:ins w:id="190" w:author="Samsung" w:date="2024-02-29T06:36:00Z">
        <w:r>
          <w:rPr>
            <w:highlight w:val="none"/>
          </w:rPr>
          <w:t>.</w:t>
        </w:r>
      </w:ins>
    </w:p>
    <w:p>
      <w:pPr>
        <w:pStyle w:val="69"/>
        <w:ind w:left="0" w:firstLine="0"/>
        <w:rPr>
          <w:ins w:id="191" w:author="Huawei revision r02" w:date="2024-02-28T12:27:00Z"/>
          <w:highlight w:val="none"/>
        </w:rPr>
      </w:pPr>
      <w:ins w:id="192" w:author="Huawei revision r02" w:date="2024-02-28T12:27:00Z">
        <w:r>
          <w:rPr>
            <w:rFonts w:hint="eastAsia"/>
            <w:highlight w:val="none"/>
          </w:rPr>
          <w:t>NSACF may expose the following additional information to the AF/charging function</w:t>
        </w:r>
      </w:ins>
      <w:ins w:id="193" w:author="Huawei revision r02" w:date="2024-02-28T12:27:00Z">
        <w:r>
          <w:rPr>
            <w:rFonts w:hint="eastAsia"/>
            <w:highlight w:val="none"/>
            <w:lang w:val="en-US" w:eastAsia="zh-CN"/>
          </w:rPr>
          <w:t>/other NFs</w:t>
        </w:r>
      </w:ins>
      <w:ins w:id="194" w:author="Huawei revision r02" w:date="2024-02-28T12:27:00Z">
        <w:r>
          <w:rPr>
            <w:rFonts w:hint="eastAsia"/>
            <w:highlight w:val="none"/>
          </w:rPr>
          <w:t>:</w:t>
        </w:r>
      </w:ins>
    </w:p>
    <w:p>
      <w:pPr>
        <w:pStyle w:val="69"/>
        <w:ind w:left="0" w:firstLine="0"/>
        <w:rPr>
          <w:ins w:id="195" w:author="Huawei revision r02" w:date="2024-02-28T12:27:00Z"/>
          <w:highlight w:val="none"/>
        </w:rPr>
      </w:pPr>
    </w:p>
    <w:p>
      <w:pPr>
        <w:pStyle w:val="69"/>
        <w:numPr>
          <w:ilvl w:val="0"/>
          <w:numId w:val="2"/>
        </w:numPr>
        <w:rPr>
          <w:ins w:id="196" w:author="Huawei revision r02" w:date="2024-02-28T12:27:00Z"/>
          <w:highlight w:val="none"/>
        </w:rPr>
      </w:pPr>
      <w:ins w:id="197" w:author="Huawei revision r02" w:date="2024-02-28T12:27:00Z">
        <w:r>
          <w:rPr>
            <w:rFonts w:hint="eastAsia"/>
            <w:highlight w:val="none"/>
          </w:rPr>
          <w:t xml:space="preserve">Whether the </w:t>
        </w:r>
      </w:ins>
      <w:ins w:id="198" w:author="Huawei revision r02" w:date="2024-02-28T12:27:00Z">
        <w:r>
          <w:rPr>
            <w:highlight w:val="none"/>
          </w:rPr>
          <w:t>NSAC energy threshold</w:t>
        </w:r>
      </w:ins>
      <w:ins w:id="199" w:author="Huawei revision r02" w:date="2024-02-28T12:27:00Z">
        <w:r>
          <w:rPr>
            <w:rFonts w:hint="eastAsia"/>
            <w:highlight w:val="none"/>
          </w:rPr>
          <w:t xml:space="preserve"> is exceeded for a network slice</w:t>
        </w:r>
      </w:ins>
    </w:p>
    <w:p>
      <w:pPr>
        <w:pStyle w:val="69"/>
        <w:numPr>
          <w:ilvl w:val="255"/>
          <w:numId w:val="0"/>
        </w:numPr>
        <w:ind w:left="284"/>
        <w:rPr>
          <w:ins w:id="200" w:author="Huawei revision r02" w:date="2024-02-28T12:27:00Z"/>
          <w:highlight w:val="none"/>
        </w:rPr>
      </w:pPr>
    </w:p>
    <w:p>
      <w:pPr>
        <w:pStyle w:val="69"/>
        <w:numPr>
          <w:ilvl w:val="0"/>
          <w:numId w:val="2"/>
        </w:numPr>
        <w:rPr>
          <w:ins w:id="201" w:author="Huawei revision r02" w:date="2024-02-28T12:27:00Z"/>
          <w:highlight w:val="none"/>
          <w:lang w:val="en-US" w:eastAsia="zh-CN"/>
        </w:rPr>
      </w:pPr>
      <w:ins w:id="202" w:author="Huawei revision r02" w:date="2024-02-28T12:27:00Z">
        <w:r>
          <w:rPr>
            <w:rFonts w:hint="eastAsia"/>
            <w:highlight w:val="none"/>
          </w:rPr>
          <w:t xml:space="preserve">Which </w:t>
        </w:r>
      </w:ins>
      <w:ins w:id="203" w:author="Huawei revision r02" w:date="2024-02-28T12:27:00Z">
        <w:r>
          <w:rPr>
            <w:highlight w:val="none"/>
          </w:rPr>
          <w:t>NSAC energy threshold</w:t>
        </w:r>
      </w:ins>
      <w:ins w:id="204" w:author="Huawei revision r02" w:date="2024-02-28T12:27:00Z">
        <w:r>
          <w:rPr>
            <w:rFonts w:hint="eastAsia"/>
            <w:highlight w:val="none"/>
          </w:rPr>
          <w:t xml:space="preserve"> is exceeded/the next </w:t>
        </w:r>
      </w:ins>
      <w:ins w:id="205" w:author="Huawei revision r02" w:date="2024-02-28T12:27:00Z">
        <w:r>
          <w:rPr>
            <w:highlight w:val="none"/>
          </w:rPr>
          <w:t>NSAC energy threshold</w:t>
        </w:r>
      </w:ins>
      <w:ins w:id="206" w:author="Huawei revision r02" w:date="2024-02-28T12:27:00Z">
        <w:r>
          <w:rPr>
            <w:rFonts w:hint="eastAsia"/>
            <w:highlight w:val="none"/>
          </w:rPr>
          <w:t xml:space="preserve"> if the current one is exceeded</w:t>
        </w:r>
      </w:ins>
    </w:p>
    <w:p>
      <w:pPr>
        <w:pStyle w:val="69"/>
        <w:numPr>
          <w:ilvl w:val="255"/>
          <w:numId w:val="0"/>
        </w:numPr>
        <w:ind w:left="284"/>
        <w:rPr>
          <w:ins w:id="207" w:author="Huawei revision r02" w:date="2024-02-28T12:27:00Z"/>
          <w:highlight w:val="none"/>
          <w:lang w:val="en-US" w:eastAsia="zh-CN"/>
        </w:rPr>
      </w:pPr>
    </w:p>
    <w:p>
      <w:pPr>
        <w:pStyle w:val="69"/>
        <w:numPr>
          <w:ilvl w:val="0"/>
          <w:numId w:val="2"/>
        </w:numPr>
        <w:rPr>
          <w:ins w:id="208" w:author="Huawei revision r02" w:date="2024-02-28T12:27:00Z"/>
          <w:del w:id="209" w:author="Nokia" w:date="2024-02-29T06:49:00Z"/>
          <w:highlight w:val="none"/>
          <w:lang w:val="en-US" w:eastAsia="zh-CN"/>
        </w:rPr>
      </w:pPr>
    </w:p>
    <w:p>
      <w:pPr>
        <w:pStyle w:val="85"/>
        <w:rPr>
          <w:ins w:id="211" w:author="S2-2402293" w:date="2024-02-27T12:11:00Z"/>
          <w:highlight w:val="yellow"/>
          <w:lang w:val="en-US" w:eastAsia="zh-CN"/>
          <w:rPrChange w:id="212" w:author="cmcc1" w:date="2024-03-01T19:27:57Z">
            <w:rPr>
              <w:ins w:id="213" w:author="S2-2402293" w:date="2024-02-27T12:11:00Z"/>
            </w:rPr>
          </w:rPrChange>
        </w:rPr>
        <w:pPrChange w:id="210" w:author="cmcc1" w:date="2024-03-01T19:26:41Z">
          <w:pPr>
            <w:pStyle w:val="58"/>
          </w:pPr>
        </w:pPrChange>
      </w:pPr>
      <w:ins w:id="214" w:author="cmcc1" w:date="2024-03-01T19:26:26Z">
        <w:bookmarkStart w:id="44" w:name="_GoBack"/>
        <w:r>
          <w:rPr>
            <w:rFonts w:cs="Times New Roman"/>
            <w:highlight w:val="yellow"/>
            <w:lang w:val="en-US" w:eastAsia="zh-CN"/>
            <w:rPrChange w:id="215" w:author="cmcc1" w:date="2024-03-01T19:27:57Z">
              <w:rPr>
                <w:rFonts w:cs="Arial"/>
                <w:highlight w:val="yellow"/>
                <w:lang w:val="en-US" w:eastAsia="zh-CN"/>
              </w:rPr>
            </w:rPrChange>
          </w:rPr>
          <w:t>Editor’s NOTE: it is FFS whether and how the exposure process above can be performed by other NF instead of NSACF</w:t>
        </w:r>
      </w:ins>
    </w:p>
    <w:bookmarkEnd w:id="44"/>
    <w:p/>
    <w:p>
      <w:pPr>
        <w:pStyle w:val="5"/>
        <w:ind w:left="0" w:firstLine="0"/>
        <w:rPr>
          <w:ins w:id="217" w:author="S2-2402191" w:date="2024-02-27T12:18:00Z"/>
          <w:lang w:val="en-US" w:eastAsia="zh-CN"/>
        </w:rPr>
      </w:pPr>
      <w:ins w:id="218" w:author="S2-2402191" w:date="2024-02-27T12:18:00Z">
        <w:bookmarkStart w:id="41" w:name="_Toc148441680"/>
        <w:bookmarkStart w:id="42" w:name="_Toc151529373"/>
        <w:bookmarkStart w:id="43" w:name="_Toc151529483"/>
        <w:r>
          <w:rPr/>
          <w:t>6.x.3.</w:t>
        </w:r>
      </w:ins>
      <w:ins w:id="219" w:author="S2-2402191" w:date="2024-02-28T13:49:00Z">
        <w:r>
          <w:rPr>
            <w:rFonts w:hint="eastAsia"/>
            <w:lang w:val="en-US" w:eastAsia="zh-CN"/>
          </w:rPr>
          <w:t>3</w:t>
        </w:r>
      </w:ins>
      <w:ins w:id="220" w:author="S2-2402191" w:date="2024-02-27T12:18:00Z">
        <w:r>
          <w:rPr/>
          <w:tab/>
        </w:r>
      </w:ins>
      <w:ins w:id="221" w:author="S2-2402191" w:date="2024-02-27T12:18:00Z">
        <w:r>
          <w:rPr>
            <w:rFonts w:hint="eastAsia"/>
            <w:lang w:val="en-US" w:eastAsia="zh-CN"/>
          </w:rPr>
          <w:t>P</w:t>
        </w:r>
      </w:ins>
      <w:ins w:id="222" w:author="S2-2402191" w:date="2024-02-27T12:18:00Z">
        <w:r>
          <w:rPr>
            <w:lang w:val="en-US" w:eastAsia="ko-KR"/>
          </w:rPr>
          <w:t>rocedure of network slice admission</w:t>
        </w:r>
      </w:ins>
      <w:ins w:id="223" w:author="S2-2402191" w:date="2024-02-27T12:19:00Z">
        <w:r>
          <w:rPr>
            <w:rFonts w:hint="eastAsia"/>
            <w:lang w:val="en-US" w:eastAsia="zh-CN"/>
          </w:rPr>
          <w:t xml:space="preserve"> control</w:t>
        </w:r>
      </w:ins>
      <w:ins w:id="224" w:author="S2-2402191" w:date="2024-02-27T12:18:00Z">
        <w:r>
          <w:rPr>
            <w:lang w:val="en-US" w:eastAsia="ko-KR"/>
          </w:rPr>
          <w:t xml:space="preserve"> </w:t>
        </w:r>
      </w:ins>
      <w:ins w:id="225" w:author="S2-2402191" w:date="2024-02-27T12:18:00Z">
        <w:r>
          <w:rPr>
            <w:rFonts w:hint="eastAsia"/>
            <w:lang w:val="en-US" w:eastAsia="zh-CN"/>
          </w:rPr>
          <w:t>by EECF</w:t>
        </w:r>
      </w:ins>
      <w:ins w:id="226" w:author="S2-2402191" w:date="2024-02-27T12:19:00Z">
        <w:r>
          <w:rPr>
            <w:rFonts w:hint="eastAsia"/>
            <w:lang w:val="en-US" w:eastAsia="zh-CN"/>
          </w:rPr>
          <w:t xml:space="preserve"> based on energy consumption information</w:t>
        </w:r>
      </w:ins>
    </w:p>
    <w:p>
      <w:pPr>
        <w:pStyle w:val="69"/>
        <w:numPr>
          <w:ilvl w:val="255"/>
          <w:numId w:val="0"/>
        </w:numPr>
        <w:rPr>
          <w:ins w:id="228" w:author="S2-2402191" w:date="2024-02-28T13:54:00Z"/>
          <w:lang w:val="en-US" w:eastAsia="zh-CN"/>
        </w:rPr>
        <w:pPrChange w:id="227" w:author="S2-2402191" w:date="2024-02-27T12:20:00Z">
          <w:pPr/>
        </w:pPrChange>
      </w:pPr>
      <w:ins w:id="229" w:author="S2-2402191" w:date="2024-02-28T13:56:00Z">
        <w:r>
          <w:rPr>
            <w:rFonts w:eastAsia="Malgun Gothic"/>
            <w:lang w:val="en-US" w:eastAsia="ko-KR"/>
          </w:rPr>
          <w:t xml:space="preserve">The general energy control per S-NSSAI during registration procedure is illustrated in Figure </w:t>
        </w:r>
      </w:ins>
      <w:ins w:id="230" w:author="S2-2402191" w:date="2024-02-28T13:56:00Z">
        <w:r>
          <w:rPr>
            <w:rFonts w:eastAsia="Malgun Gothic"/>
            <w:highlight w:val="yellow"/>
            <w:lang w:val="en-US" w:eastAsia="ko-KR"/>
          </w:rPr>
          <w:t>6.X.3.</w:t>
        </w:r>
      </w:ins>
      <w:ins w:id="231" w:author="S2-2402191" w:date="2024-02-28T13:56:00Z">
        <w:r>
          <w:rPr>
            <w:rFonts w:eastAsia="宋体"/>
            <w:highlight w:val="yellow"/>
            <w:lang w:val="en-US" w:eastAsia="zh-CN"/>
          </w:rPr>
          <w:t>3.</w:t>
        </w:r>
      </w:ins>
      <w:ins w:id="232" w:author="S2-2402191" w:date="2024-02-28T13:56:00Z">
        <w:r>
          <w:rPr>
            <w:rFonts w:eastAsia="Malgun Gothic"/>
            <w:highlight w:val="yellow"/>
            <w:lang w:val="en-US" w:eastAsia="ko-KR"/>
          </w:rPr>
          <w:t>1-1</w:t>
        </w:r>
      </w:ins>
      <w:ins w:id="233" w:author="S2-2402191" w:date="2024-02-28T13:56:00Z">
        <w:r>
          <w:rPr>
            <w:rFonts w:eastAsia="Malgun Gothic"/>
            <w:lang w:val="en-US" w:eastAsia="ko-KR"/>
          </w:rPr>
          <w:t xml:space="preserve">, during PDU Session establishment procedure is illustrated in Figure </w:t>
        </w:r>
      </w:ins>
      <w:ins w:id="234" w:author="S2-2402191" w:date="2024-02-28T13:56:00Z">
        <w:r>
          <w:rPr>
            <w:rFonts w:eastAsia="Malgun Gothic"/>
            <w:highlight w:val="yellow"/>
            <w:lang w:val="en-US" w:eastAsia="ko-KR"/>
          </w:rPr>
          <w:t>6.X.3.</w:t>
        </w:r>
      </w:ins>
      <w:ins w:id="235" w:author="S2-2402191" w:date="2024-02-28T13:56:00Z">
        <w:r>
          <w:rPr>
            <w:rFonts w:eastAsia="宋体"/>
            <w:highlight w:val="yellow"/>
            <w:lang w:val="en-US" w:eastAsia="zh-CN"/>
          </w:rPr>
          <w:t>3.</w:t>
        </w:r>
      </w:ins>
      <w:ins w:id="236" w:author="S2-2402191" w:date="2024-02-28T13:56:00Z">
        <w:r>
          <w:rPr>
            <w:rFonts w:eastAsia="Malgun Gothic"/>
            <w:highlight w:val="yellow"/>
            <w:lang w:val="en-US" w:eastAsia="ko-KR"/>
          </w:rPr>
          <w:t>2-1</w:t>
        </w:r>
      </w:ins>
      <w:ins w:id="237" w:author="S2-2402191" w:date="2024-02-28T13:56:00Z">
        <w:r>
          <w:rPr>
            <w:rFonts w:eastAsia="Malgun Gothic"/>
            <w:lang w:val="en-US" w:eastAsia="ko-KR"/>
          </w:rPr>
          <w:t>.</w:t>
        </w:r>
      </w:ins>
    </w:p>
    <w:p>
      <w:pPr>
        <w:pStyle w:val="69"/>
        <w:numPr>
          <w:ilvl w:val="255"/>
          <w:numId w:val="0"/>
        </w:numPr>
        <w:rPr>
          <w:ins w:id="239" w:author="S2-2402191" w:date="2024-02-28T13:54:00Z"/>
          <w:lang w:val="en-US" w:eastAsia="zh-CN"/>
        </w:rPr>
        <w:pPrChange w:id="238" w:author="S2-2402191" w:date="2024-02-27T12:20:00Z">
          <w:pPr/>
        </w:pPrChange>
      </w:pPr>
    </w:p>
    <w:p>
      <w:pPr>
        <w:pStyle w:val="6"/>
        <w:rPr>
          <w:ins w:id="241" w:author="S2-2402191" w:date="2024-02-28T13:54:00Z"/>
        </w:rPr>
        <w:pPrChange w:id="240" w:author="S2-2402191" w:date="2024-02-28T13:55:00Z">
          <w:pPr/>
        </w:pPrChange>
      </w:pPr>
      <w:ins w:id="242" w:author="S2-2402191" w:date="2024-02-28T13:55:00Z">
        <w:r>
          <w:rPr>
            <w:rFonts w:hint="eastAsia"/>
            <w:lang w:val="en-US" w:eastAsia="zh-CN"/>
          </w:rPr>
          <w:t>6.X.3.3.1</w:t>
        </w:r>
      </w:ins>
      <w:ins w:id="243" w:author="S2-2402191" w:date="2024-02-28T13:55:00Z">
        <w:r>
          <w:rPr>
            <w:rFonts w:hint="eastAsia"/>
            <w:lang w:val="en-US" w:eastAsia="zh-CN"/>
          </w:rPr>
          <w:tab/>
        </w:r>
      </w:ins>
      <w:ins w:id="244" w:author="S2-2402191" w:date="2024-02-28T13:54:00Z">
        <w:r>
          <w:rPr/>
          <w:t>General energy control per network slice during registration</w:t>
        </w:r>
      </w:ins>
    </w:p>
    <w:p>
      <w:pPr>
        <w:pStyle w:val="69"/>
        <w:numPr>
          <w:ilvl w:val="255"/>
          <w:numId w:val="0"/>
        </w:numPr>
        <w:jc w:val="center"/>
        <w:rPr>
          <w:ins w:id="246" w:author="S2-2402293" w:date="2024-02-27T12:12:00Z"/>
          <w:lang w:val="en-US" w:eastAsia="zh-CN"/>
        </w:rPr>
        <w:pPrChange w:id="245" w:author="S2-2402191" w:date="2024-02-28T13:54:00Z">
          <w:pPr/>
        </w:pPrChange>
      </w:pPr>
      <w:ins w:id="247" w:author="S2-2402191" w:date="2024-02-28T13:54:00Z"/>
      <w:ins w:id="248" w:author="S2-2402191" w:date="2024-02-28T13:54:00Z"/>
      <w:ins w:id="249" w:author="S2-2402191" w:date="2024-02-28T13:54:00Z"/>
      <w:ins w:id="250" w:author="S2-2402191" w:date="2024-02-28T13:54:00Z">
        <w:r>
          <w:rPr/>
          <w:object>
            <v:shape id="_x0000_i1026" o:spt="75" type="#_x0000_t75" style="height:178.2pt;width:269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252" w:author="S2-2402191" w:date="2024-02-28T13:54:00Z"/>
    </w:p>
    <w:p>
      <w:pPr>
        <w:jc w:val="center"/>
        <w:rPr>
          <w:ins w:id="253" w:author="S2-2402191" w:date="2024-02-28T13:54:00Z"/>
          <w:lang w:val="en-US" w:eastAsia="zh-CN"/>
        </w:rPr>
      </w:pPr>
      <w:r>
        <w:rPr>
          <w:rFonts w:ascii="Arial" w:hAnsi="Arial" w:eastAsia="宋体"/>
          <w:b/>
          <w:lang w:val="en-US"/>
        </w:rPr>
        <w:t>Figure 6.</w:t>
      </w:r>
      <w:r>
        <w:rPr>
          <w:rFonts w:ascii="Arial" w:hAnsi="Arial" w:eastAsia="宋体"/>
          <w:b/>
          <w:lang w:val="en-US" w:eastAsia="zh-CN"/>
        </w:rPr>
        <w:t>X</w:t>
      </w:r>
      <w:r>
        <w:rPr>
          <w:rFonts w:ascii="Arial" w:hAnsi="Arial" w:eastAsia="宋体"/>
          <w:b/>
          <w:lang w:val="en-US"/>
        </w:rPr>
        <w:t>.3.</w:t>
      </w:r>
      <w:r>
        <w:rPr>
          <w:rFonts w:hint="eastAsia" w:ascii="Arial" w:hAnsi="Arial" w:eastAsia="宋体"/>
          <w:b/>
          <w:lang w:val="en-US" w:eastAsia="zh-CN"/>
        </w:rPr>
        <w:t>3.</w:t>
      </w:r>
      <w:r>
        <w:rPr>
          <w:rFonts w:ascii="Arial" w:hAnsi="Arial" w:eastAsia="宋体"/>
          <w:b/>
          <w:lang w:val="en-US"/>
        </w:rPr>
        <w:t xml:space="preserve">1-1: </w:t>
      </w:r>
      <w:ins w:id="254" w:author="Samsung" w:date="2024-02-29T06:47:00Z">
        <w:r>
          <w:rPr>
            <w:rFonts w:ascii="Arial" w:hAnsi="Arial" w:eastAsia="宋体"/>
            <w:b/>
            <w:lang w:val="en-US"/>
          </w:rPr>
          <w:t>Registration</w:t>
        </w:r>
      </w:ins>
      <w:ins w:id="255" w:author="S2-2402191" w:date="2024-02-28T13:54:00Z">
        <w:r>
          <w:rPr>
            <w:rFonts w:ascii="Arial" w:hAnsi="Arial" w:eastAsia="宋体"/>
            <w:b/>
            <w:lang w:val="en-US"/>
          </w:rPr>
          <w:t xml:space="preserve"> procedure considering energy states</w:t>
        </w:r>
      </w:ins>
      <w:ins w:id="256" w:author="Samsung" w:date="2024-02-29T06:47:00Z">
        <w:r>
          <w:rPr>
            <w:rFonts w:ascii="Arial" w:hAnsi="Arial" w:eastAsia="宋体"/>
            <w:b/>
            <w:lang w:val="en-US"/>
          </w:rPr>
          <w:t xml:space="preserve"> of network slice</w:t>
        </w:r>
      </w:ins>
    </w:p>
    <w:p>
      <w:pPr>
        <w:rPr>
          <w:ins w:id="257" w:author="S2-2402191" w:date="2024-02-28T13:54:00Z"/>
          <w:lang w:eastAsia="ko-KR"/>
        </w:rPr>
      </w:pPr>
      <w:ins w:id="258" w:author="S2-2402191" w:date="2024-02-28T13:54:00Z">
        <w:r>
          <w:rPr>
            <w:rFonts w:hint="eastAsia"/>
            <w:lang w:eastAsia="ko-KR"/>
          </w:rPr>
          <w:t>1. UE sends Registration Request message including S-NSSAI as Requested NSSAI.</w:t>
        </w:r>
      </w:ins>
    </w:p>
    <w:p>
      <w:pPr>
        <w:rPr>
          <w:ins w:id="259" w:author="S2-2402191" w:date="2024-02-28T13:54:00Z"/>
          <w:lang w:eastAsia="ko-KR"/>
        </w:rPr>
      </w:pPr>
      <w:ins w:id="260" w:author="S2-2402191" w:date="2024-02-28T13:54:00Z">
        <w:r>
          <w:rPr>
            <w:lang w:eastAsia="ko-KR"/>
          </w:rPr>
          <w:t xml:space="preserve">2. S-NSSAI is subject to energy control. AMF checks energy state of the S-NSSAI. </w:t>
        </w:r>
      </w:ins>
    </w:p>
    <w:p>
      <w:pPr>
        <w:pStyle w:val="85"/>
        <w:rPr>
          <w:lang w:eastAsia="ko-KR"/>
        </w:rPr>
      </w:pPr>
      <w:ins w:id="261" w:author="S2-2402191" w:date="2024-02-28T13:54:00Z">
        <w:r>
          <w:rPr>
            <w:lang w:eastAsia="ko-KR"/>
          </w:rPr>
          <w:t>Editor’s note: it is FFS how the AMF knows the S-NSSAI is subject to energy control and how the AMF check energy states of the S-NSSAI, e.g. via interaction with EECF</w:t>
        </w:r>
      </w:ins>
      <w:r>
        <w:rPr>
          <w:lang w:eastAsia="ko-KR"/>
        </w:rPr>
        <w:t xml:space="preserve">. </w:t>
      </w:r>
    </w:p>
    <w:p>
      <w:pPr>
        <w:numPr>
          <w:ilvl w:val="0"/>
          <w:numId w:val="3"/>
          <w:ins w:id="263" w:author="S2-2402191" w:date="2024-02-28T13:57:00Z"/>
        </w:numPr>
        <w:rPr>
          <w:lang w:eastAsia="ko-KR"/>
        </w:rPr>
        <w:pPrChange w:id="262" w:author="S2-2402191" w:date="2024-02-28T13:57:00Z">
          <w:pPr/>
        </w:pPrChange>
      </w:pPr>
      <w:r>
        <w:rPr>
          <w:lang w:eastAsia="ko-KR"/>
        </w:rPr>
        <w:t>If the requested S-NSSAI can’t be provided e.g. due to the lack of energy, AMF determines to reject the requested S-NSSAI. Otherwise AMF allows the requested S-NSSAI.</w:t>
      </w:r>
    </w:p>
    <w:p>
      <w:pPr>
        <w:pStyle w:val="5"/>
        <w:ind w:left="0" w:firstLine="0"/>
      </w:pPr>
      <w:r>
        <w:t>6.x.3.</w:t>
      </w:r>
      <w:r>
        <w:rPr>
          <w:rFonts w:hint="eastAsia"/>
          <w:lang w:val="en-US" w:eastAsia="zh-CN"/>
        </w:rPr>
        <w:t>3.</w:t>
      </w:r>
      <w:r>
        <w:t>2</w:t>
      </w:r>
      <w:r>
        <w:tab/>
      </w:r>
      <w:r>
        <w:t>General energy control per network slice during PDU Session establishment</w:t>
      </w:r>
    </w:p>
    <w:p>
      <w:pPr>
        <w:rPr>
          <w:lang w:eastAsia="ko-KR"/>
        </w:rPr>
      </w:pPr>
      <w:r>
        <w:object>
          <v:shape id="_x0000_i1027" o:spt="75" type="#_x0000_t75" style="height:336.6pt;width:481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jc w:val="center"/>
        <w:rPr>
          <w:ins w:id="264" w:author="S2-2402191" w:date="2024-02-28T13:54:00Z"/>
          <w:lang w:val="en-US" w:eastAsia="zh-CN"/>
        </w:rPr>
      </w:pPr>
      <w:r>
        <w:rPr>
          <w:rFonts w:ascii="Arial" w:hAnsi="Arial" w:eastAsia="宋体"/>
          <w:b/>
          <w:lang w:val="en-US"/>
        </w:rPr>
        <w:t>Figure 6.</w:t>
      </w:r>
      <w:r>
        <w:rPr>
          <w:rFonts w:ascii="Arial" w:hAnsi="Arial" w:eastAsia="宋体"/>
          <w:b/>
          <w:lang w:val="en-US" w:eastAsia="zh-CN"/>
        </w:rPr>
        <w:t>X</w:t>
      </w:r>
      <w:r>
        <w:rPr>
          <w:rFonts w:ascii="Arial" w:hAnsi="Arial" w:eastAsia="宋体"/>
          <w:b/>
          <w:lang w:val="en-US"/>
        </w:rPr>
        <w:t>.3.</w:t>
      </w:r>
      <w:r>
        <w:rPr>
          <w:rFonts w:hint="eastAsia" w:ascii="Arial" w:hAnsi="Arial" w:eastAsia="宋体"/>
          <w:b/>
          <w:lang w:val="en-US" w:eastAsia="zh-CN"/>
        </w:rPr>
        <w:t>3.</w:t>
      </w:r>
      <w:r>
        <w:rPr>
          <w:rFonts w:ascii="Arial" w:hAnsi="Arial" w:eastAsia="宋体"/>
          <w:b/>
          <w:lang w:val="en-US"/>
        </w:rPr>
        <w:t xml:space="preserve">2-1: </w:t>
      </w:r>
      <w:ins w:id="265" w:author="Samsung" w:date="2024-02-29T06:48:00Z">
        <w:r>
          <w:rPr>
            <w:rFonts w:ascii="Arial" w:hAnsi="Arial" w:eastAsia="宋体"/>
            <w:b/>
            <w:lang w:val="en-US"/>
          </w:rPr>
          <w:t>PDU Session establishment</w:t>
        </w:r>
      </w:ins>
      <w:ins w:id="266" w:author="S2-2402191" w:date="2024-02-28T13:54:00Z">
        <w:r>
          <w:rPr>
            <w:rFonts w:ascii="Arial" w:hAnsi="Arial" w:eastAsia="宋体"/>
            <w:b/>
            <w:lang w:val="en-US"/>
          </w:rPr>
          <w:t xml:space="preserve"> procedure considering energy states</w:t>
        </w:r>
      </w:ins>
      <w:ins w:id="267" w:author="Samsung" w:date="2024-02-29T06:48:00Z">
        <w:r>
          <w:rPr>
            <w:rFonts w:ascii="Arial" w:hAnsi="Arial" w:eastAsia="宋体"/>
            <w:b/>
            <w:lang w:val="en-US"/>
          </w:rPr>
          <w:t xml:space="preserve"> of network slice</w:t>
        </w:r>
      </w:ins>
    </w:p>
    <w:p>
      <w:pPr>
        <w:rPr>
          <w:ins w:id="268" w:author="S2-2402191" w:date="2024-02-28T13:54:00Z"/>
          <w:lang w:eastAsia="ko-KR"/>
        </w:rPr>
      </w:pPr>
      <w:ins w:id="269" w:author="S2-2402191" w:date="2024-02-28T13:54:00Z">
        <w:r>
          <w:rPr>
            <w:rFonts w:hint="eastAsia"/>
            <w:lang w:eastAsia="ko-KR"/>
          </w:rPr>
          <w:t>1. UE sends PDU session establishment request including S-NSSAI.</w:t>
        </w:r>
      </w:ins>
    </w:p>
    <w:p>
      <w:pPr>
        <w:rPr>
          <w:ins w:id="270" w:author="S2-2402191" w:date="2024-02-28T13:54:00Z"/>
          <w:lang w:eastAsia="ko-KR"/>
        </w:rPr>
      </w:pPr>
      <w:ins w:id="271" w:author="S2-2402191" w:date="2024-02-28T13:54:00Z">
        <w:r>
          <w:rPr>
            <w:lang w:eastAsia="ko-KR"/>
          </w:rPr>
          <w:t>2. If the S-NSSAI is subject to energy control, AMF discovers SMF via NRF.</w:t>
        </w:r>
      </w:ins>
    </w:p>
    <w:p>
      <w:pPr>
        <w:rPr>
          <w:ins w:id="272" w:author="S2-2402191" w:date="2024-02-28T13:54:00Z"/>
          <w:lang w:eastAsia="ko-KR"/>
        </w:rPr>
      </w:pPr>
      <w:ins w:id="273" w:author="S2-2402191" w:date="2024-02-28T13:54:00Z">
        <w:r>
          <w:rPr>
            <w:lang w:eastAsia="ko-KR"/>
          </w:rPr>
          <w:t>3. AMF sends NF discovery request to NRF.</w:t>
        </w:r>
      </w:ins>
    </w:p>
    <w:p>
      <w:pPr>
        <w:rPr>
          <w:ins w:id="274" w:author="S2-2402191" w:date="2024-02-28T13:54:00Z"/>
          <w:lang w:eastAsia="ko-KR"/>
        </w:rPr>
      </w:pPr>
      <w:ins w:id="275" w:author="S2-2402191" w:date="2024-02-28T13:54:00Z">
        <w:r>
          <w:rPr>
            <w:lang w:eastAsia="ko-KR"/>
          </w:rPr>
          <w:t xml:space="preserve">4. NRF checks energy states per NF and selects SMF. </w:t>
        </w:r>
      </w:ins>
    </w:p>
    <w:p>
      <w:pPr>
        <w:rPr>
          <w:ins w:id="276" w:author="S2-2402191" w:date="2024-02-28T13:54:00Z"/>
          <w:lang w:eastAsia="ko-KR"/>
        </w:rPr>
      </w:pPr>
      <w:ins w:id="277" w:author="S2-2402191" w:date="2024-02-28T13:54:00Z">
        <w:r>
          <w:rPr>
            <w:lang w:eastAsia="ko-KR"/>
          </w:rPr>
          <w:t xml:space="preserve">5. NRF sends NF discovery response. If SMF is selected at step 4, the selected SMF information is included in NF discovery response. </w:t>
        </w:r>
      </w:ins>
    </w:p>
    <w:p>
      <w:pPr>
        <w:rPr>
          <w:ins w:id="278" w:author="S2-2402191" w:date="2024-02-28T13:54:00Z"/>
          <w:lang w:eastAsia="ko-KR"/>
        </w:rPr>
      </w:pPr>
      <w:ins w:id="279" w:author="S2-2402191" w:date="2024-02-28T13:54:00Z">
        <w:r>
          <w:rPr>
            <w:lang w:eastAsia="ko-KR"/>
          </w:rPr>
          <w:t xml:space="preserve">6. AMF sends PDU session establishment request to the discovered SMF. </w:t>
        </w:r>
      </w:ins>
    </w:p>
    <w:p>
      <w:pPr>
        <w:rPr>
          <w:ins w:id="280" w:author="S2-2402191" w:date="2024-02-28T13:54:00Z"/>
          <w:lang w:eastAsia="ko-KR"/>
        </w:rPr>
      </w:pPr>
      <w:ins w:id="281" w:author="S2-2402191" w:date="2024-02-28T13:54:00Z">
        <w:r>
          <w:rPr>
            <w:lang w:eastAsia="ko-KR"/>
          </w:rPr>
          <w:t>7. If the S-NSSAI is subject to energy control, AMF sends Admission control request message to E</w:t>
        </w:r>
      </w:ins>
      <w:ins w:id="282" w:author="S2-2402191" w:date="2024-02-28T13:54:00Z">
        <w:del w:id="283" w:author="CMCC" w:date="2024-02-29T13:42:00Z">
          <w:r>
            <w:rPr>
              <w:lang w:val="en-US" w:eastAsia="ko-KR"/>
            </w:rPr>
            <w:delText>CN</w:delText>
          </w:r>
        </w:del>
      </w:ins>
      <w:ins w:id="284" w:author="CMCC" w:date="2024-02-29T13:42:00Z">
        <w:r>
          <w:rPr>
            <w:rFonts w:hint="eastAsia"/>
            <w:lang w:val="en-US" w:eastAsia="zh-CN"/>
          </w:rPr>
          <w:t>EC</w:t>
        </w:r>
      </w:ins>
      <w:ins w:id="285" w:author="S2-2402191" w:date="2024-02-28T13:54:00Z">
        <w:r>
          <w:rPr>
            <w:lang w:eastAsia="ko-KR"/>
          </w:rPr>
          <w:t xml:space="preserve">F. </w:t>
        </w:r>
      </w:ins>
    </w:p>
    <w:p>
      <w:pPr>
        <w:rPr>
          <w:ins w:id="286" w:author="S2-2402191" w:date="2024-02-28T13:54:00Z"/>
          <w:lang w:eastAsia="ko-KR"/>
        </w:rPr>
      </w:pPr>
      <w:ins w:id="287" w:author="S2-2402191" w:date="2024-02-28T13:54:00Z">
        <w:r>
          <w:rPr>
            <w:lang w:eastAsia="ko-KR"/>
          </w:rPr>
          <w:t>8. E</w:t>
        </w:r>
      </w:ins>
      <w:ins w:id="288" w:author="S2-2402191" w:date="2024-02-28T13:54:00Z">
        <w:del w:id="289" w:author="CMCC" w:date="2024-02-29T13:42:00Z">
          <w:r>
            <w:rPr>
              <w:lang w:val="en-US" w:eastAsia="ko-KR"/>
            </w:rPr>
            <w:delText>CN</w:delText>
          </w:r>
        </w:del>
      </w:ins>
      <w:ins w:id="290" w:author="CMCC" w:date="2024-02-29T13:42:00Z">
        <w:r>
          <w:rPr>
            <w:rFonts w:hint="eastAsia"/>
            <w:lang w:val="en-US" w:eastAsia="zh-CN"/>
          </w:rPr>
          <w:t>EC</w:t>
        </w:r>
      </w:ins>
      <w:ins w:id="291" w:author="S2-2402191" w:date="2024-02-28T13:54:00Z">
        <w:r>
          <w:rPr>
            <w:lang w:eastAsia="ko-KR"/>
          </w:rPr>
          <w:t>F checks energy states per S-NSSAI and determine whether the S-NSSAI can be provided.</w:t>
        </w:r>
      </w:ins>
    </w:p>
    <w:p>
      <w:pPr>
        <w:rPr>
          <w:ins w:id="292" w:author="S2-2402191" w:date="2024-02-28T13:54:00Z"/>
          <w:lang w:eastAsia="ko-KR"/>
        </w:rPr>
      </w:pPr>
      <w:ins w:id="293" w:author="S2-2402191" w:date="2024-02-28T13:54:00Z">
        <w:r>
          <w:rPr>
            <w:lang w:eastAsia="ko-KR"/>
          </w:rPr>
          <w:t>9. E</w:t>
        </w:r>
      </w:ins>
      <w:ins w:id="294" w:author="S2-2402191" w:date="2024-02-28T13:54:00Z">
        <w:del w:id="295" w:author="CMCC" w:date="2024-02-29T13:42:00Z">
          <w:r>
            <w:rPr>
              <w:lang w:val="en-US" w:eastAsia="ko-KR"/>
            </w:rPr>
            <w:delText>CN</w:delText>
          </w:r>
        </w:del>
      </w:ins>
      <w:ins w:id="296" w:author="CMCC" w:date="2024-02-29T13:42:00Z">
        <w:r>
          <w:rPr>
            <w:rFonts w:hint="eastAsia"/>
            <w:lang w:val="en-US" w:eastAsia="zh-CN"/>
          </w:rPr>
          <w:t>EC</w:t>
        </w:r>
      </w:ins>
      <w:ins w:id="297" w:author="S2-2402191" w:date="2024-02-28T13:54:00Z">
        <w:r>
          <w:rPr>
            <w:lang w:eastAsia="ko-KR"/>
          </w:rPr>
          <w:t>F sends Admission control response message to inform the SMF of whether the S-NSSAI can be provided.</w:t>
        </w:r>
      </w:ins>
    </w:p>
    <w:p>
      <w:pPr>
        <w:pStyle w:val="85"/>
        <w:rPr>
          <w:ins w:id="298" w:author="S2-2402191" w:date="2024-02-28T13:54:00Z"/>
          <w:lang w:eastAsia="ko-KR"/>
        </w:rPr>
      </w:pPr>
      <w:ins w:id="299" w:author="S2-2402191" w:date="2024-02-28T13:54:00Z">
        <w:r>
          <w:rPr>
            <w:lang w:eastAsia="ko-KR"/>
          </w:rPr>
          <w:t>Editor’s note: It is FFS what information is included in Admission control response message.</w:t>
        </w:r>
      </w:ins>
    </w:p>
    <w:p>
      <w:pPr>
        <w:rPr>
          <w:ins w:id="300" w:author="S2-2402191" w:date="2024-02-28T13:54:00Z"/>
          <w:lang w:eastAsia="ko-KR"/>
        </w:rPr>
      </w:pPr>
      <w:ins w:id="301" w:author="S2-2402191" w:date="2024-02-28T13:54:00Z">
        <w:r>
          <w:rPr>
            <w:lang w:eastAsia="ko-KR"/>
          </w:rPr>
          <w:t>10. If the S-NSSAI can be provided, the SMF proceeds the session establishment procedure and sends response message to the AMF.</w:t>
        </w:r>
      </w:ins>
    </w:p>
    <w:p>
      <w:pPr>
        <w:rPr>
          <w:ins w:id="302" w:author="Huawei" w:date="2024-02-28T11:50:00Z"/>
          <w:lang w:eastAsia="ko-KR"/>
        </w:rPr>
      </w:pPr>
      <w:ins w:id="303" w:author="S2-2402191" w:date="2024-02-28T13:54:00Z">
        <w:r>
          <w:rPr>
            <w:lang w:eastAsia="ko-KR"/>
          </w:rPr>
          <w:t xml:space="preserve">11. AMF sends PDU session establishment response to the UE. </w:t>
        </w:r>
      </w:ins>
    </w:p>
    <w:p>
      <w:pPr>
        <w:rPr>
          <w:ins w:id="304" w:author="Samsung-rev" w:date="2024-02-29T08:39:00Z"/>
          <w:lang w:val="en-US" w:eastAsia="zh-CN"/>
        </w:rPr>
      </w:pPr>
    </w:p>
    <w:p>
      <w:pPr>
        <w:rPr>
          <w:ins w:id="305" w:author="S2-2402293" w:date="2024-02-27T12:04:00Z"/>
          <w:lang w:val="en-US" w:eastAsia="zh-CN"/>
          <w:rPrChange w:id="306" w:author="Huawei" w:date="2024-02-28T11:50:00Z">
            <w:rPr>
              <w:ins w:id="307" w:author="S2-2402293" w:date="2024-02-27T12:04:00Z"/>
            </w:rPr>
          </w:rPrChange>
        </w:rPr>
      </w:pPr>
    </w:p>
    <w:p>
      <w:pPr>
        <w:pStyle w:val="4"/>
      </w:pPr>
      <w:r>
        <w:t>6.x.4</w:t>
      </w:r>
      <w:r>
        <w:tab/>
      </w:r>
      <w:bookmarkEnd w:id="37"/>
      <w:bookmarkEnd w:id="38"/>
      <w:bookmarkEnd w:id="39"/>
      <w:r>
        <w:t>Impacts on existing services, entities and interfaces</w:t>
      </w:r>
      <w:bookmarkEnd w:id="40"/>
      <w:bookmarkEnd w:id="41"/>
      <w:bookmarkEnd w:id="42"/>
      <w:bookmarkEnd w:id="43"/>
    </w:p>
    <w:p>
      <w:pPr>
        <w:pStyle w:val="69"/>
        <w:contextualSpacing w:val="0"/>
        <w:rPr>
          <w:ins w:id="308" w:author="S2-2402191" w:date="2024-02-27T12:24:00Z"/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EECF</w:t>
      </w:r>
      <w:ins w:id="309" w:author="Samsung" w:date="2024-02-29T06:43:00Z">
        <w:r>
          <w:rPr>
            <w:rFonts w:eastAsia="Times New Roman"/>
            <w:lang w:val="en-US" w:eastAsia="zh-CN"/>
          </w:rPr>
          <w:t>/ECNF</w:t>
        </w:r>
      </w:ins>
      <w:r>
        <w:rPr>
          <w:rFonts w:hint="eastAsia" w:eastAsia="Times New Roman"/>
          <w:lang w:val="en-US" w:eastAsia="zh-CN"/>
        </w:rPr>
        <w:t xml:space="preserve">: </w:t>
      </w:r>
    </w:p>
    <w:p>
      <w:pPr>
        <w:pStyle w:val="69"/>
        <w:contextualSpacing w:val="0"/>
        <w:rPr>
          <w:ins w:id="310" w:author="S2-2402191" w:date="2024-02-27T12:24:00Z"/>
          <w:rFonts w:eastAsia="Times New Roman"/>
          <w:lang w:val="en-US" w:eastAsia="zh-CN"/>
        </w:rPr>
      </w:pPr>
      <w:ins w:id="311" w:author="S2-2402191" w:date="2024-02-27T12:24:00Z">
        <w:r>
          <w:rPr>
            <w:rFonts w:hint="eastAsia" w:eastAsia="Times New Roman"/>
            <w:lang w:val="en-US" w:eastAsia="zh-CN"/>
          </w:rPr>
          <w:t>-</w:t>
        </w:r>
      </w:ins>
      <w:ins w:id="312" w:author="S2-2402191" w:date="2024-02-27T12:24:00Z">
        <w:r>
          <w:rPr>
            <w:rFonts w:hint="eastAsia" w:eastAsia="Times New Roman"/>
            <w:lang w:val="en-US" w:eastAsia="zh-CN"/>
          </w:rPr>
          <w:tab/>
        </w:r>
      </w:ins>
      <w:r>
        <w:rPr>
          <w:rFonts w:hint="eastAsia" w:eastAsia="Times New Roman"/>
          <w:lang w:val="en-US" w:eastAsia="zh-CN"/>
        </w:rPr>
        <w:t>New NF. Functionalities are as description of clause 6.x.2.</w:t>
      </w:r>
      <w:ins w:id="313" w:author="S2-2402191" w:date="2024-02-28T13:58:00Z">
        <w:r>
          <w:rPr>
            <w:rFonts w:eastAsia="Times New Roman"/>
            <w:lang w:val="en-US" w:eastAsia="zh-CN"/>
          </w:rPr>
          <w:t>EECF</w:t>
        </w:r>
      </w:ins>
      <w:ins w:id="314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315" w:author="S2-2402191" w:date="2024-02-28T13:58:00Z">
        <w:r>
          <w:rPr>
            <w:rFonts w:eastAsia="Times New Roman"/>
            <w:lang w:val="en-US" w:eastAsia="zh-CN"/>
          </w:rPr>
          <w:t xml:space="preserve"> monitors energy states per S-NSSAI in a PLMN. EECF</w:t>
        </w:r>
      </w:ins>
      <w:ins w:id="316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317" w:author="S2-2402191" w:date="2024-02-28T13:58:00Z">
        <w:r>
          <w:rPr>
            <w:rFonts w:eastAsia="Times New Roman"/>
            <w:lang w:val="en-US" w:eastAsia="zh-CN"/>
          </w:rPr>
          <w:t xml:space="preserve"> can be co-located in an existing NF or can be defined as a new NF.</w:t>
        </w:r>
      </w:ins>
    </w:p>
    <w:p>
      <w:pPr>
        <w:pStyle w:val="69"/>
        <w:contextualSpacing w:val="0"/>
        <w:rPr>
          <w:ins w:id="318" w:author="S2-2402191" w:date="2024-02-27T12:25:00Z"/>
          <w:lang w:val="en-US" w:eastAsia="zh-CN"/>
        </w:rPr>
      </w:pPr>
      <w:ins w:id="319" w:author="S2-2402191" w:date="2024-02-27T12:24:00Z">
        <w:r>
          <w:rPr>
            <w:rFonts w:hint="eastAsia" w:eastAsia="Times New Roman"/>
            <w:lang w:val="en-US" w:eastAsia="zh-CN"/>
          </w:rPr>
          <w:t>-</w:t>
        </w:r>
      </w:ins>
      <w:ins w:id="320" w:author="S2-2402191" w:date="2024-02-27T12:24:00Z">
        <w:r>
          <w:rPr>
            <w:rFonts w:hint="eastAsia" w:eastAsia="Times New Roman"/>
            <w:lang w:val="en-US" w:eastAsia="zh-CN"/>
          </w:rPr>
          <w:tab/>
        </w:r>
      </w:ins>
      <w:ins w:id="321" w:author="S2-2402191" w:date="2024-02-27T12:25:00Z">
        <w:r>
          <w:rPr>
            <w:rFonts w:hint="eastAsia"/>
            <w:lang w:val="en-US" w:eastAsia="zh-CN"/>
          </w:rPr>
          <w:t>A</w:t>
        </w:r>
      </w:ins>
      <w:ins w:id="322" w:author="S2-2402191" w:date="2024-02-27T12:25:00Z">
        <w:r>
          <w:rPr/>
          <w:t xml:space="preserve">dmit based on threshold on consumed energy analytics or measurements in the network slice. </w:t>
        </w:r>
      </w:ins>
    </w:p>
    <w:p>
      <w:pPr>
        <w:pStyle w:val="69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NEF: New service operation </w:t>
      </w:r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ins w:id="323" w:author="S2-2402293" w:date="2024-02-27T12:09:00Z"/>
          <w:lang w:val="en-US" w:eastAsia="zh-CN"/>
        </w:rPr>
      </w:pPr>
      <w:r>
        <w:rPr>
          <w:rFonts w:hint="eastAsia"/>
          <w:lang w:val="en-US" w:eastAsia="zh-CN"/>
        </w:rPr>
        <w:t xml:space="preserve">NSACF: </w:t>
      </w:r>
    </w:p>
    <w:p>
      <w:pPr>
        <w:pStyle w:val="69"/>
        <w:contextualSpacing w:val="0"/>
        <w:rPr>
          <w:ins w:id="324" w:author="S2-2402293" w:date="2024-02-27T12:09:00Z"/>
          <w:lang w:val="en-US" w:eastAsia="zh-CN"/>
        </w:rPr>
      </w:pPr>
      <w:ins w:id="325" w:author="S2-2402293" w:date="2024-02-27T12:09:00Z">
        <w:r>
          <w:rPr>
            <w:rFonts w:hint="eastAsia"/>
            <w:lang w:val="en-US" w:eastAsia="zh-CN"/>
          </w:rPr>
          <w:t>-</w:t>
        </w:r>
      </w:ins>
      <w:ins w:id="326" w:author="S2-2402293" w:date="2024-02-27T12:09:00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Updating maximum number of UEs and maximum number of PDU sessions per S-NSSAI based on adjustment information from EECF. </w:t>
      </w:r>
    </w:p>
    <w:p>
      <w:pPr>
        <w:pStyle w:val="69"/>
        <w:contextualSpacing w:val="0"/>
        <w:rPr>
          <w:ins w:id="327" w:author="S2-2402293" w:date="2024-02-27T12:09:00Z"/>
        </w:rPr>
      </w:pPr>
      <w:ins w:id="328" w:author="S2-2402293" w:date="2024-02-27T12:09:00Z">
        <w:r>
          <w:rPr>
            <w:rFonts w:hint="eastAsia"/>
            <w:lang w:val="en-US" w:eastAsia="zh-CN"/>
          </w:rPr>
          <w:t>-</w:t>
        </w:r>
      </w:ins>
      <w:ins w:id="329" w:author="S2-2402293" w:date="2024-02-27T12:09:00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>
      <w:pPr>
        <w:pStyle w:val="69"/>
        <w:contextualSpacing w:val="0"/>
        <w:rPr>
          <w:ins w:id="330" w:author="Nokia" w:date="2024-02-23T17:42:00Z"/>
          <w:lang w:val="en-US" w:eastAsia="zh-CN"/>
        </w:rPr>
      </w:pPr>
      <w:ins w:id="331" w:author="S2-2402293" w:date="2024-02-27T12:09:00Z">
        <w:r>
          <w:rPr>
            <w:rFonts w:hint="eastAsia"/>
            <w:lang w:val="en-US" w:eastAsia="zh-CN"/>
          </w:rPr>
          <w:t>-</w:t>
        </w:r>
      </w:ins>
      <w:ins w:id="332" w:author="S2-2402293" w:date="2024-02-27T12:09:00Z">
        <w:r>
          <w:rPr>
            <w:rFonts w:hint="eastAsia"/>
            <w:lang w:val="en-US" w:eastAsia="zh-CN"/>
          </w:rPr>
          <w:tab/>
        </w:r>
      </w:ins>
      <w:ins w:id="333" w:author="S2-2402293" w:date="2024-02-27T12:09:00Z">
        <w:r>
          <w:rPr>
            <w:rFonts w:hint="eastAsia"/>
            <w:lang w:val="en-US" w:eastAsia="zh-CN"/>
          </w:rPr>
          <w:t>A</w:t>
        </w:r>
      </w:ins>
      <w:ins w:id="334" w:author="Nokia" w:date="2024-02-23T09:58:00Z">
        <w:r>
          <w:rPr/>
          <w:t xml:space="preserve">dmit based on threshold on consumed energy analytics </w:t>
        </w:r>
      </w:ins>
      <w:ins w:id="335" w:author="Nokia" w:date="2024-02-23T09:59:00Z">
        <w:r>
          <w:rPr/>
          <w:t>or measurements</w:t>
        </w:r>
      </w:ins>
      <w:ins w:id="336" w:author="Nokia" w:date="2024-02-23T09:58:00Z">
        <w:r>
          <w:rPr/>
          <w:t xml:space="preserve"> in the network slice.</w:t>
        </w:r>
      </w:ins>
      <w:ins w:id="337" w:author="Nokia" w:date="2024-02-23T17:42:00Z">
        <w:r>
          <w:rPr/>
          <w:t xml:space="preserve"> </w:t>
        </w:r>
      </w:ins>
    </w:p>
    <w:p>
      <w:pPr>
        <w:pStyle w:val="69"/>
        <w:rPr>
          <w:ins w:id="339" w:author="S2-2402191" w:date="2024-02-28T13:59:00Z"/>
          <w:rFonts w:eastAsia="Malgun Gothic"/>
          <w:lang w:val="en-US" w:eastAsia="zh-CN"/>
        </w:rPr>
        <w:pPrChange w:id="338" w:author="S2-2402191" w:date="2024-02-28T13:58:00Z">
          <w:pPr/>
        </w:pPrChange>
      </w:pPr>
      <w:ins w:id="340" w:author="S2-2402191" w:date="2024-02-28T13:58:00Z">
        <w:r>
          <w:rPr>
            <w:rFonts w:eastAsia="Malgun Gothic"/>
            <w:lang w:eastAsia="ko-KR"/>
          </w:rPr>
          <w:t>AMF</w:t>
        </w:r>
      </w:ins>
      <w:ins w:id="341" w:author="S2-2402191" w:date="2024-02-28T13:58:00Z">
        <w:r>
          <w:rPr>
            <w:rFonts w:eastAsia="Malgun Gothic"/>
            <w:lang w:val="en-US" w:eastAsia="zh-CN"/>
          </w:rPr>
          <w:t>:</w:t>
        </w:r>
      </w:ins>
    </w:p>
    <w:p>
      <w:pPr>
        <w:pStyle w:val="69"/>
        <w:rPr>
          <w:ins w:id="343" w:author="S2-2402191" w:date="2024-02-28T13:58:00Z"/>
          <w:rFonts w:eastAsia="Malgun Gothic"/>
          <w:lang w:val="en-US" w:eastAsia="zh-CN"/>
        </w:rPr>
        <w:pPrChange w:id="342" w:author="S2-2402191" w:date="2024-02-28T13:58:00Z">
          <w:pPr/>
        </w:pPrChange>
      </w:pPr>
    </w:p>
    <w:p>
      <w:pPr>
        <w:pStyle w:val="69"/>
        <w:numPr>
          <w:ilvl w:val="0"/>
          <w:numId w:val="4"/>
        </w:numPr>
        <w:ind w:left="760" w:hanging="360"/>
        <w:rPr>
          <w:ins w:id="345" w:author="S2-2402191" w:date="2024-02-28T13:59:00Z"/>
          <w:rFonts w:eastAsia="宋体"/>
          <w:lang w:val="en-US" w:eastAsia="zh-CN"/>
        </w:rPr>
        <w:pPrChange w:id="344" w:author="S2-2402191" w:date="2024-02-28T13:59:00Z">
          <w:pPr>
            <w:numPr>
              <w:ilvl w:val="0"/>
              <w:numId w:val="4"/>
            </w:numPr>
            <w:ind w:left="760" w:hanging="360"/>
          </w:pPr>
        </w:pPrChange>
      </w:pPr>
      <w:ins w:id="346" w:author="S2-2402191" w:date="2024-02-28T13:59:00Z">
        <w:del w:id="347" w:author="Samsung-rev" w:date="2024-02-29T08:39:00Z">
          <w:r>
            <w:rPr>
              <w:rFonts w:hint="eastAsia" w:eastAsia="宋体"/>
              <w:lang w:val="en-US" w:eastAsia="zh-CN"/>
            </w:rPr>
            <w:delText>-</w:delText>
          </w:r>
        </w:del>
      </w:ins>
      <w:ins w:id="348" w:author="S2-2402191" w:date="2024-02-28T13:59:00Z">
        <w:del w:id="349" w:author="Samsung-rev" w:date="2024-02-29T08:39:00Z">
          <w:r>
            <w:rPr>
              <w:rFonts w:hint="eastAsia" w:eastAsia="宋体"/>
              <w:lang w:val="en-US" w:eastAsia="zh-CN"/>
            </w:rPr>
            <w:tab/>
          </w:r>
        </w:del>
      </w:ins>
      <w:ins w:id="350" w:author="S2-2402191" w:date="2024-02-28T13:58:00Z">
        <w:r>
          <w:rPr>
            <w:rFonts w:eastAsia="宋体"/>
            <w:lang w:val="en-US" w:eastAsia="zh-CN"/>
            <w:rPrChange w:id="351" w:author="S2-2402191" w:date="2024-02-28T13:59:00Z">
              <w:rPr>
                <w:rFonts w:eastAsia="Malgun Gothic"/>
                <w:lang w:eastAsia="ko-KR"/>
              </w:rPr>
            </w:rPrChange>
          </w:rPr>
          <w:t>AMF checks energy state per S-NSSAI</w:t>
        </w:r>
      </w:ins>
      <w:ins w:id="352" w:author="Samsung-rev" w:date="2024-02-29T08:39:00Z">
        <w:r>
          <w:rPr>
            <w:rFonts w:eastAsia="宋体"/>
            <w:lang w:val="en-US" w:eastAsia="zh-CN"/>
          </w:rPr>
          <w:t xml:space="preserve"> during Registration procedure</w:t>
        </w:r>
      </w:ins>
      <w:ins w:id="353" w:author="S2-2402191" w:date="2024-02-28T13:58:00Z">
        <w:r>
          <w:rPr>
            <w:rFonts w:eastAsia="宋体"/>
            <w:lang w:val="en-US" w:eastAsia="zh-CN"/>
            <w:rPrChange w:id="354" w:author="S2-2402191" w:date="2024-02-28T13:59:00Z">
              <w:rPr>
                <w:rFonts w:eastAsia="Malgun Gothic"/>
                <w:lang w:eastAsia="ko-KR"/>
              </w:rPr>
            </w:rPrChange>
          </w:rPr>
          <w:t>.</w:t>
        </w:r>
      </w:ins>
    </w:p>
    <w:p>
      <w:pPr>
        <w:pStyle w:val="69"/>
        <w:numPr>
          <w:ilvl w:val="0"/>
          <w:numId w:val="4"/>
        </w:numPr>
        <w:ind w:left="760" w:hanging="360"/>
        <w:rPr>
          <w:ins w:id="356" w:author="S2-2402191" w:date="2024-02-28T13:58:00Z"/>
          <w:rFonts w:eastAsia="宋体"/>
          <w:lang w:val="en-US" w:eastAsia="zh-CN"/>
          <w:rPrChange w:id="357" w:author="S2-2402191" w:date="2024-02-28T13:59:00Z">
            <w:rPr>
              <w:ins w:id="358" w:author="S2-2402191" w:date="2024-02-28T13:58:00Z"/>
              <w:rFonts w:eastAsia="Malgun Gothic"/>
              <w:lang w:eastAsia="ko-KR"/>
            </w:rPr>
          </w:rPrChange>
        </w:rPr>
        <w:pPrChange w:id="355" w:author="S2-2402191" w:date="2024-02-28T13:59:00Z">
          <w:pPr>
            <w:numPr>
              <w:ilvl w:val="0"/>
              <w:numId w:val="4"/>
            </w:numPr>
            <w:ind w:left="760" w:hanging="360"/>
          </w:pPr>
        </w:pPrChange>
      </w:pPr>
    </w:p>
    <w:p>
      <w:pPr>
        <w:pStyle w:val="69"/>
        <w:contextualSpacing w:val="0"/>
        <w:rPr>
          <w:ins w:id="359" w:author="S2-2402191" w:date="2024-02-28T13:58:00Z"/>
          <w:rFonts w:eastAsia="Malgun Gothic"/>
          <w:lang w:val="en-US" w:eastAsia="ko-KR"/>
        </w:rPr>
      </w:pPr>
      <w:ins w:id="360" w:author="S2-2402191" w:date="2024-02-28T13:58:00Z">
        <w:r>
          <w:rPr>
            <w:rFonts w:eastAsia="Malgun Gothic"/>
            <w:lang w:eastAsia="ko-KR"/>
          </w:rPr>
          <w:t>SMF</w:t>
        </w:r>
      </w:ins>
      <w:ins w:id="361" w:author="S2-2402191" w:date="2024-02-28T13:58:00Z">
        <w:r>
          <w:rPr>
            <w:rFonts w:eastAsia="Malgun Gothic"/>
            <w:lang w:val="en-US" w:eastAsia="ko-KR"/>
            <w:rPrChange w:id="362" w:author="S2-2402191" w:date="2024-02-28T13:58:00Z">
              <w:rPr>
                <w:rFonts w:eastAsia="Malgun Gothic"/>
                <w:lang w:val="en-US" w:eastAsia="zh-CN"/>
              </w:rPr>
            </w:rPrChange>
          </w:rPr>
          <w:t>:</w:t>
        </w:r>
      </w:ins>
    </w:p>
    <w:p>
      <w:pPr>
        <w:pStyle w:val="69"/>
        <w:contextualSpacing w:val="0"/>
        <w:rPr>
          <w:lang w:val="en-US" w:eastAsia="zh-CN"/>
        </w:rPr>
      </w:pPr>
      <w:ins w:id="363" w:author="S2-2402191" w:date="2024-02-28T13:58:00Z">
        <w:r>
          <w:rPr>
            <w:rFonts w:hint="eastAsia" w:eastAsia="宋体"/>
            <w:lang w:val="en-US" w:eastAsia="zh-CN"/>
          </w:rPr>
          <w:t>-</w:t>
        </w:r>
      </w:ins>
      <w:ins w:id="364" w:author="S2-2402191" w:date="2024-02-28T13:58:00Z">
        <w:r>
          <w:rPr>
            <w:rFonts w:hint="eastAsia" w:eastAsia="宋体"/>
            <w:lang w:val="en-US" w:eastAsia="zh-CN"/>
          </w:rPr>
          <w:tab/>
        </w:r>
      </w:ins>
      <w:ins w:id="365" w:author="S2-2402191" w:date="2024-02-28T13:58:00Z">
        <w:r>
          <w:rPr>
            <w:rFonts w:eastAsia="Malgun Gothic"/>
            <w:lang w:eastAsia="ko-KR"/>
          </w:rPr>
          <w:t xml:space="preserve">SMF checks energy state per S-NSSAI via </w:t>
        </w:r>
      </w:ins>
      <w:ins w:id="366" w:author="S2-2402191" w:date="2024-02-28T13:58:00Z">
        <w:del w:id="367" w:author="Samsung-rev" w:date="2024-02-29T08:38:00Z">
          <w:r>
            <w:rPr>
              <w:rFonts w:eastAsia="Malgun Gothic"/>
              <w:lang w:eastAsia="ko-KR"/>
            </w:rPr>
            <w:delText>EECF</w:delText>
          </w:r>
        </w:del>
      </w:ins>
      <w:ins w:id="368" w:author="Samsung-rev" w:date="2024-02-29T08:37:00Z">
        <w:r>
          <w:rPr>
            <w:rFonts w:eastAsia="Malgun Gothic"/>
            <w:lang w:eastAsia="ko-KR"/>
          </w:rPr>
          <w:t>ECNF</w:t>
        </w:r>
      </w:ins>
      <w:ins w:id="369" w:author="S2-2402191" w:date="2024-02-28T13:58:00Z">
        <w:r>
          <w:rPr>
            <w:rFonts w:eastAsia="Malgun Gothic"/>
            <w:lang w:eastAsia="ko-KR"/>
          </w:rPr>
          <w:t xml:space="preserve"> during PDU session establishment procedure. SMF triggers PDU session modification/release procedure if receiving notification from </w:t>
        </w:r>
      </w:ins>
      <w:ins w:id="370" w:author="S2-2402191" w:date="2024-02-28T13:58:00Z">
        <w:del w:id="371" w:author="Samsung-rev" w:date="2024-02-29T08:38:00Z">
          <w:r>
            <w:rPr>
              <w:rFonts w:eastAsia="Malgun Gothic"/>
              <w:lang w:eastAsia="ko-KR"/>
            </w:rPr>
            <w:delText>EECF</w:delText>
          </w:r>
        </w:del>
      </w:ins>
      <w:ins w:id="372" w:author="Samsung-rev" w:date="2024-02-29T08:37:00Z">
        <w:r>
          <w:rPr>
            <w:rFonts w:eastAsia="Malgun Gothic"/>
            <w:lang w:eastAsia="ko-KR"/>
          </w:rPr>
          <w:t>ECNF</w:t>
        </w:r>
      </w:ins>
      <w:ins w:id="373" w:author="S2-2402191" w:date="2024-02-28T13:58:00Z">
        <w:r>
          <w:rPr>
            <w:rFonts w:eastAsia="Malgun Gothic"/>
            <w:lang w:eastAsia="ko-KR"/>
          </w:rPr>
          <w:t xml:space="preserve">. </w:t>
        </w:r>
      </w:ins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6C9C8"/>
    <w:multiLevelType w:val="singleLevel"/>
    <w:tmpl w:val="80D6C9C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CE2991F5"/>
    <w:multiLevelType w:val="singleLevel"/>
    <w:tmpl w:val="CE2991F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EBF7AD4"/>
    <w:multiLevelType w:val="multilevel"/>
    <w:tmpl w:val="0EBF7AD4"/>
    <w:lvl w:ilvl="0" w:tentative="0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48955ED6"/>
    <w:multiLevelType w:val="singleLevel"/>
    <w:tmpl w:val="48955E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">
    <w15:presenceInfo w15:providerId="None" w15:userId="CMCC"/>
  </w15:person>
  <w15:person w15:author="Samsung">
    <w15:presenceInfo w15:providerId="None" w15:userId="Samsung"/>
  </w15:person>
  <w15:person w15:author="Samsung-rev">
    <w15:presenceInfo w15:providerId="None" w15:userId="Samsung-rev"/>
  </w15:person>
  <w15:person w15:author="Nokia">
    <w15:presenceInfo w15:providerId="None" w15:userId="Nokia"/>
  </w15:person>
  <w15:person w15:author="S2-2402191">
    <w15:presenceInfo w15:providerId="None" w15:userId="S2-2402191"/>
  </w15:person>
  <w15:person w15:author="S2-2402293">
    <w15:presenceInfo w15:providerId="None" w15:userId="S2-2402293"/>
  </w15:person>
  <w15:person w15:author="Huawei">
    <w15:presenceInfo w15:providerId="None" w15:userId="Huawei"/>
  </w15:person>
  <w15:person w15:author="Huawei revision r02">
    <w15:presenceInfo w15:providerId="None" w15:userId="Huawei revision r02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9AB"/>
    <w:rsid w:val="00262C09"/>
    <w:rsid w:val="002641FA"/>
    <w:rsid w:val="002667C7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5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3F786D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5C87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12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C7F"/>
    <w:rsid w:val="004E5458"/>
    <w:rsid w:val="004E67C9"/>
    <w:rsid w:val="004E6D38"/>
    <w:rsid w:val="004E79A7"/>
    <w:rsid w:val="004F1F6D"/>
    <w:rsid w:val="004F3EB5"/>
    <w:rsid w:val="004F40F6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F08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CDF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45C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90F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BD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A95"/>
    <w:rsid w:val="00744D81"/>
    <w:rsid w:val="00746013"/>
    <w:rsid w:val="0074641F"/>
    <w:rsid w:val="007467AD"/>
    <w:rsid w:val="00747382"/>
    <w:rsid w:val="00747737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6B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19E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36D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51FD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06EA6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F52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F1D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0BE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C6E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26CD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1B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E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1D17"/>
    <w:rsid w:val="00EB25AF"/>
    <w:rsid w:val="00EB448C"/>
    <w:rsid w:val="00EB5333"/>
    <w:rsid w:val="00EB5867"/>
    <w:rsid w:val="00EB6442"/>
    <w:rsid w:val="00EB6A64"/>
    <w:rsid w:val="00EB794B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2BF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36C2C3A"/>
    <w:rsid w:val="03E84AED"/>
    <w:rsid w:val="06E438C4"/>
    <w:rsid w:val="07934EA2"/>
    <w:rsid w:val="07CB5C43"/>
    <w:rsid w:val="0AA80237"/>
    <w:rsid w:val="0ACC1913"/>
    <w:rsid w:val="0C4F3798"/>
    <w:rsid w:val="0D678D7C"/>
    <w:rsid w:val="0D8713A0"/>
    <w:rsid w:val="0DC24B19"/>
    <w:rsid w:val="0EC27A1C"/>
    <w:rsid w:val="0FBC31E3"/>
    <w:rsid w:val="0FE75F86"/>
    <w:rsid w:val="111F0537"/>
    <w:rsid w:val="120D282C"/>
    <w:rsid w:val="13FF8A2D"/>
    <w:rsid w:val="1456E639"/>
    <w:rsid w:val="155206C0"/>
    <w:rsid w:val="157A6E52"/>
    <w:rsid w:val="15B930DB"/>
    <w:rsid w:val="16121364"/>
    <w:rsid w:val="16A67AA1"/>
    <w:rsid w:val="17AFAB77"/>
    <w:rsid w:val="17FB25A9"/>
    <w:rsid w:val="18DB5458"/>
    <w:rsid w:val="192C2D09"/>
    <w:rsid w:val="195E2CF8"/>
    <w:rsid w:val="1BB15E7B"/>
    <w:rsid w:val="1BDF3927"/>
    <w:rsid w:val="1C974E74"/>
    <w:rsid w:val="1CB573CC"/>
    <w:rsid w:val="1CB830E4"/>
    <w:rsid w:val="1DF626F0"/>
    <w:rsid w:val="1E877A9B"/>
    <w:rsid w:val="1EAC5942"/>
    <w:rsid w:val="1F77B118"/>
    <w:rsid w:val="22EF1F13"/>
    <w:rsid w:val="23C3730C"/>
    <w:rsid w:val="240421E9"/>
    <w:rsid w:val="24316DA0"/>
    <w:rsid w:val="24AF5500"/>
    <w:rsid w:val="251B38EF"/>
    <w:rsid w:val="274E2589"/>
    <w:rsid w:val="27ADD989"/>
    <w:rsid w:val="27D6311D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E917C7"/>
    <w:rsid w:val="31FD14E2"/>
    <w:rsid w:val="32712BD2"/>
    <w:rsid w:val="32CDA4B0"/>
    <w:rsid w:val="32CE364F"/>
    <w:rsid w:val="338A08C8"/>
    <w:rsid w:val="33B61514"/>
    <w:rsid w:val="33C699FA"/>
    <w:rsid w:val="35EDEACC"/>
    <w:rsid w:val="35EE84FF"/>
    <w:rsid w:val="363D2887"/>
    <w:rsid w:val="37CF6279"/>
    <w:rsid w:val="37FFEC88"/>
    <w:rsid w:val="37FFF76C"/>
    <w:rsid w:val="38894EF4"/>
    <w:rsid w:val="388F1D50"/>
    <w:rsid w:val="38B7004D"/>
    <w:rsid w:val="39CFC221"/>
    <w:rsid w:val="3AFA2156"/>
    <w:rsid w:val="3B3F5CEB"/>
    <w:rsid w:val="3B7A0511"/>
    <w:rsid w:val="3BFE3547"/>
    <w:rsid w:val="3DA556B2"/>
    <w:rsid w:val="3DDF39E0"/>
    <w:rsid w:val="3DFF8F5B"/>
    <w:rsid w:val="3E6D5B17"/>
    <w:rsid w:val="3E86147B"/>
    <w:rsid w:val="3ED7ED22"/>
    <w:rsid w:val="3EFEA423"/>
    <w:rsid w:val="3F5E92D8"/>
    <w:rsid w:val="3F5FC80B"/>
    <w:rsid w:val="3F7BE0AF"/>
    <w:rsid w:val="3FBDC9CF"/>
    <w:rsid w:val="3FDE37D1"/>
    <w:rsid w:val="3FF3D698"/>
    <w:rsid w:val="3FFB73D4"/>
    <w:rsid w:val="3FFF44C6"/>
    <w:rsid w:val="4259696B"/>
    <w:rsid w:val="427000CB"/>
    <w:rsid w:val="43F70FF7"/>
    <w:rsid w:val="43FD701B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08430B2"/>
    <w:rsid w:val="516C1177"/>
    <w:rsid w:val="52FF6096"/>
    <w:rsid w:val="53247BBD"/>
    <w:rsid w:val="53A35923"/>
    <w:rsid w:val="54FD8C4E"/>
    <w:rsid w:val="553D15D5"/>
    <w:rsid w:val="5547489B"/>
    <w:rsid w:val="55854D7D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3B12E8"/>
    <w:rsid w:val="5AABE260"/>
    <w:rsid w:val="5AF3EF2E"/>
    <w:rsid w:val="5BBF5C85"/>
    <w:rsid w:val="5BC16D05"/>
    <w:rsid w:val="5BF0318B"/>
    <w:rsid w:val="5BF70FCA"/>
    <w:rsid w:val="5BFB3116"/>
    <w:rsid w:val="5C705937"/>
    <w:rsid w:val="5CAB1252"/>
    <w:rsid w:val="5D8131F5"/>
    <w:rsid w:val="5DE62F1A"/>
    <w:rsid w:val="5DFC2EA5"/>
    <w:rsid w:val="5DFF4668"/>
    <w:rsid w:val="5E0F15BE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2B0CE4"/>
    <w:rsid w:val="636D2E05"/>
    <w:rsid w:val="65EFB192"/>
    <w:rsid w:val="65FD1E2A"/>
    <w:rsid w:val="669B59E7"/>
    <w:rsid w:val="669E10FC"/>
    <w:rsid w:val="6726F1D2"/>
    <w:rsid w:val="677D494D"/>
    <w:rsid w:val="679C7788"/>
    <w:rsid w:val="67C7CAE1"/>
    <w:rsid w:val="67CFD315"/>
    <w:rsid w:val="67E75606"/>
    <w:rsid w:val="67FC7A4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8743D1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8A0F2A"/>
    <w:rsid w:val="71CF9169"/>
    <w:rsid w:val="73BA7901"/>
    <w:rsid w:val="73DF6722"/>
    <w:rsid w:val="7435194D"/>
    <w:rsid w:val="747E6AAC"/>
    <w:rsid w:val="755D6630"/>
    <w:rsid w:val="75CED6B0"/>
    <w:rsid w:val="760E1EA1"/>
    <w:rsid w:val="76701D2A"/>
    <w:rsid w:val="76B74282"/>
    <w:rsid w:val="76BB2D1F"/>
    <w:rsid w:val="7762556B"/>
    <w:rsid w:val="779ADB8D"/>
    <w:rsid w:val="77C85B68"/>
    <w:rsid w:val="77D70F19"/>
    <w:rsid w:val="77E6535D"/>
    <w:rsid w:val="77EACCB8"/>
    <w:rsid w:val="77EF3E61"/>
    <w:rsid w:val="77FD7586"/>
    <w:rsid w:val="77FF89AA"/>
    <w:rsid w:val="77FFCF73"/>
    <w:rsid w:val="78DC7874"/>
    <w:rsid w:val="792D61DC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850FF"/>
    <w:rsid w:val="7E9A211D"/>
    <w:rsid w:val="7E9B5C85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AA200C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emf"/><Relationship Id="rId12" Type="http://schemas.openxmlformats.org/officeDocument/2006/relationships/oleObject" Target="embeddings/oleObject2.bin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CB3F3-BDC7-4C86-933D-0D9D9D2825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7</Pages>
  <Words>1685</Words>
  <Characters>9605</Characters>
  <Lines>80</Lines>
  <Paragraphs>22</Paragraphs>
  <TotalTime>2</TotalTime>
  <ScaleCrop>false</ScaleCrop>
  <LinksUpToDate>false</LinksUpToDate>
  <CharactersWithSpaces>11268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2024-02-29T06:50:00Z</dcterms:created>
  <dc:creator>Template: M Pope</dc:creator>
  <cp:lastModifiedBy>cmcc1</cp:lastModifiedBy>
  <cp:lastPrinted>2014-09-16T01:04:00Z</cp:lastPrinted>
  <dcterms:modified xsi:type="dcterms:W3CDTF">2024-03-01T11:27:57Z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2FF6A0CF9C8E48AC9CBD51840BCC3EAD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1709113382</vt:lpwstr>
  </property>
  <property fmtid="{D5CDD505-2E9C-101B-9397-08002B2CF9AE}" pid="8" name="_2015_ms_pID_725343">
    <vt:lpwstr>(2)SIOsdHHxogEqQCSNMwRXtlIhuJpa+JzmgJEOLsPn0Ndn96HTas56ly3XLvyh19F0CwvUsqxs
aJrXT/BW++m/2Djnjrl3tkqbHnI+pADv4xz1kia2Uxlgw+rwgmGcnWbxpVMp/f03URtJDYhe
eWjzyaADcie/Vou4Cgp27d/Af/7iIWdWdGppGQaqQULhiFV0hCV01PprZcamP6fwlMxMzI8p
zTXEa62Ez1Emnbwxxm</vt:lpwstr>
  </property>
  <property fmtid="{D5CDD505-2E9C-101B-9397-08002B2CF9AE}" pid="9" name="_2015_ms_pID_7253431">
    <vt:lpwstr>tTDp9AzRfkE0NyegKWct+cXussWTFtZ8AK9g5QTixAhWm9OG1HTAWT
J2UMBPQhU4MDbwncgCxlkVIV6DhNFqxdvfohnYLJoh2Mi/u2d+QsDg8iG4JutI3x1RRDXXK0
8F9mNmVNNtmEKiwO+6TXDlqXM8m70IkQ0Q1o6gIF0dNR7TU+O9V7opvMHAqHHJQPu6fOAsca
GuMfsRehKG754W99</vt:lpwstr>
  </property>
</Properties>
</file>