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3304" w14:textId="684BC9AA" w:rsidR="00142FF9" w:rsidRPr="00D83AB7" w:rsidRDefault="0025757C">
      <w:pPr>
        <w:tabs>
          <w:tab w:val="left" w:pos="3544"/>
          <w:tab w:val="right" w:pos="9638"/>
        </w:tabs>
        <w:rPr>
          <w:rFonts w:ascii="Arial" w:hAnsi="Arial" w:cs="Arial"/>
          <w:b/>
          <w:bCs/>
          <w:sz w:val="24"/>
          <w:szCs w:val="24"/>
        </w:rPr>
      </w:pPr>
      <w:bookmarkStart w:id="0" w:name="_Hlk155984529"/>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bookmarkEnd w:id="0"/>
      <w:r w:rsidR="007171DB">
        <w:rPr>
          <w:rFonts w:ascii="Arial" w:hAnsi="Arial" w:cs="Arial"/>
          <w:b/>
          <w:bCs/>
          <w:sz w:val="24"/>
          <w:szCs w:val="24"/>
        </w:rPr>
        <w:tab/>
      </w:r>
      <w:r w:rsidR="00D83AB7" w:rsidRPr="00D83AB7">
        <w:rPr>
          <w:rFonts w:ascii="Arial" w:hAnsi="Arial" w:cs="Arial"/>
          <w:b/>
          <w:bCs/>
          <w:sz w:val="24"/>
          <w:szCs w:val="24"/>
        </w:rPr>
        <w:t>S2-2401185</w:t>
      </w:r>
    </w:p>
    <w:p w14:paraId="09B7F9B2" w14:textId="273D6D41" w:rsidR="00142FF9" w:rsidRDefault="0025757C">
      <w:pPr>
        <w:pBdr>
          <w:bottom w:val="single" w:sz="6" w:space="0" w:color="auto"/>
        </w:pBdr>
        <w:tabs>
          <w:tab w:val="right" w:pos="9638"/>
        </w:tabs>
        <w:spacing w:after="60"/>
        <w:ind w:left="1985" w:hanging="1985"/>
        <w:rPr>
          <w:rFonts w:ascii="Arial" w:hAnsi="Arial" w:cs="Arial"/>
          <w:b/>
          <w:sz w:val="24"/>
        </w:rPr>
      </w:pPr>
      <w:r w:rsidRPr="00B2149D">
        <w:rPr>
          <w:rFonts w:ascii="Arial" w:eastAsia="Arial Unicode MS" w:hAnsi="Arial" w:cs="Arial"/>
          <w:b/>
          <w:bCs/>
          <w:sz w:val="24"/>
        </w:rPr>
        <w:t>Online, Jan 22 – 29, 2024</w:t>
      </w:r>
      <w:r w:rsidR="007171DB">
        <w:rPr>
          <w:rFonts w:ascii="Arial" w:hAnsi="Arial" w:cs="Arial"/>
          <w:b/>
          <w:bCs/>
        </w:rPr>
        <w:tab/>
      </w:r>
    </w:p>
    <w:p w14:paraId="71F2E1F3" w14:textId="69C4F956" w:rsidR="00142FF9" w:rsidRDefault="007171DB">
      <w:pPr>
        <w:ind w:left="2127" w:hanging="2127"/>
        <w:rPr>
          <w:rFonts w:ascii="Arial" w:hAnsi="Arial" w:cs="Arial"/>
          <w:b/>
          <w:lang w:val="en-US" w:eastAsia="zh-CN"/>
        </w:rPr>
      </w:pPr>
      <w:r>
        <w:rPr>
          <w:rFonts w:ascii="Arial" w:hAnsi="Arial" w:cs="Arial"/>
          <w:b/>
        </w:rPr>
        <w:t>Source:</w:t>
      </w:r>
      <w:r>
        <w:rPr>
          <w:rFonts w:ascii="Arial" w:hAnsi="Arial" w:cs="Arial"/>
          <w:b/>
        </w:rPr>
        <w:tab/>
      </w:r>
      <w:r w:rsidR="009727ED">
        <w:rPr>
          <w:rFonts w:ascii="Arial" w:hAnsi="Arial" w:cs="Arial"/>
          <w:b/>
        </w:rPr>
        <w:t>Tencent, Tencent Cloud</w:t>
      </w:r>
    </w:p>
    <w:p w14:paraId="0DD321A3" w14:textId="31D786EA" w:rsidR="00142FF9" w:rsidRPr="00D83AB7" w:rsidRDefault="007171DB">
      <w:pPr>
        <w:ind w:left="2127" w:hanging="2127"/>
        <w:rPr>
          <w:rFonts w:ascii="Arial" w:hAnsi="Arial" w:cs="Arial"/>
          <w:b/>
        </w:rPr>
      </w:pPr>
      <w:r>
        <w:rPr>
          <w:rFonts w:ascii="Arial" w:hAnsi="Arial" w:cs="Arial"/>
          <w:b/>
        </w:rPr>
        <w:t>Title:</w:t>
      </w:r>
      <w:r>
        <w:rPr>
          <w:rFonts w:ascii="Arial" w:hAnsi="Arial" w:cs="Arial"/>
          <w:b/>
        </w:rPr>
        <w:tab/>
      </w:r>
      <w:r w:rsidR="00DF4BF0" w:rsidRPr="00DF4BF0">
        <w:rPr>
          <w:rFonts w:ascii="Arial" w:hAnsi="Arial" w:cs="Arial"/>
          <w:b/>
        </w:rPr>
        <w:t>New use case for WT#3.2:</w:t>
      </w:r>
      <w:r w:rsidR="00DF4BF0">
        <w:rPr>
          <w:rFonts w:ascii="Arial" w:hAnsi="Arial" w:cs="Arial"/>
          <w:b/>
        </w:rPr>
        <w:t xml:space="preserve"> </w:t>
      </w:r>
      <w:r w:rsidR="00D83AB7" w:rsidRPr="00D83AB7">
        <w:rPr>
          <w:rFonts w:ascii="Arial" w:hAnsi="Arial" w:cs="Arial"/>
          <w:b/>
        </w:rPr>
        <w:t>NWDAF enhancements to mitigate</w:t>
      </w:r>
      <w:r w:rsidR="00D83AB7" w:rsidRPr="00D83AB7">
        <w:rPr>
          <w:rFonts w:ascii="Arial" w:hAnsi="Arial" w:cs="Arial" w:hint="eastAsia"/>
          <w:b/>
        </w:rPr>
        <w:t xml:space="preserve"> </w:t>
      </w:r>
      <w:r w:rsidR="00D83AB7" w:rsidRPr="00D83AB7">
        <w:rPr>
          <w:rFonts w:ascii="Arial" w:hAnsi="Arial" w:cs="Arial"/>
          <w:b/>
        </w:rPr>
        <w:t>abnormal behaviours in the 5GS</w:t>
      </w:r>
    </w:p>
    <w:p w14:paraId="77BE3584" w14:textId="77777777" w:rsidR="00142FF9" w:rsidRDefault="007171D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5717F7D9" w14:textId="77777777" w:rsidR="00142FF9" w:rsidRDefault="007171DB">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4D8C1314" w14:textId="77777777" w:rsidR="00142FF9" w:rsidRDefault="007171DB">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6D0EC16A" w14:textId="71F243C5" w:rsidR="0025757C" w:rsidRPr="00210D18" w:rsidRDefault="0025757C" w:rsidP="0025757C">
      <w:pPr>
        <w:ind w:left="2127" w:hanging="2127"/>
        <w:rPr>
          <w:rFonts w:ascii="Arial" w:hAnsi="Arial" w:cs="Arial"/>
          <w:i/>
        </w:rPr>
      </w:pPr>
      <w:r w:rsidRPr="00927C1B">
        <w:rPr>
          <w:rFonts w:ascii="Arial" w:hAnsi="Arial" w:cs="Arial"/>
          <w:i/>
        </w:rPr>
        <w:t xml:space="preserve">Abstract: </w:t>
      </w:r>
      <w:r>
        <w:rPr>
          <w:rFonts w:ascii="Arial" w:hAnsi="Arial" w:cs="Arial"/>
          <w:i/>
        </w:rPr>
        <w:t xml:space="preserve">It is proposed a new </w:t>
      </w:r>
      <w:r w:rsidRPr="00210D18">
        <w:rPr>
          <w:rFonts w:ascii="Arial" w:hAnsi="Arial" w:cs="Arial" w:hint="eastAsia"/>
          <w:i/>
        </w:rPr>
        <w:t>use</w:t>
      </w:r>
      <w:r w:rsidRPr="00210D18">
        <w:rPr>
          <w:rFonts w:ascii="Arial" w:hAnsi="Arial" w:cs="Arial"/>
          <w:i/>
        </w:rPr>
        <w:t xml:space="preserve"> </w:t>
      </w:r>
      <w:r w:rsidRPr="00210D18">
        <w:rPr>
          <w:rFonts w:ascii="Arial" w:hAnsi="Arial" w:cs="Arial" w:hint="eastAsia"/>
          <w:i/>
        </w:rPr>
        <w:t>case</w:t>
      </w:r>
      <w:r w:rsidRPr="00210D18">
        <w:rPr>
          <w:rFonts w:ascii="Arial" w:hAnsi="Arial" w:cs="Arial"/>
          <w:i/>
        </w:rPr>
        <w:t xml:space="preserve"> </w:t>
      </w:r>
      <w:r w:rsidRPr="00210D18">
        <w:rPr>
          <w:rFonts w:ascii="Arial" w:hAnsi="Arial" w:cs="Arial" w:hint="eastAsia"/>
          <w:i/>
        </w:rPr>
        <w:t>for</w:t>
      </w:r>
      <w:r w:rsidRPr="00210D18">
        <w:rPr>
          <w:rFonts w:ascii="Arial" w:hAnsi="Arial" w:cs="Arial"/>
          <w:i/>
        </w:rPr>
        <w:t xml:space="preserve"> </w:t>
      </w:r>
      <w:r>
        <w:rPr>
          <w:rFonts w:ascii="Arial" w:hAnsi="Arial" w:cs="Arial"/>
          <w:i/>
        </w:rPr>
        <w:t>key issue related to WT#3.2</w:t>
      </w:r>
    </w:p>
    <w:p w14:paraId="22EE1ED3" w14:textId="77777777" w:rsidR="0025757C" w:rsidRPr="00927C1B" w:rsidRDefault="0025757C" w:rsidP="0025757C">
      <w:pPr>
        <w:pStyle w:val="1"/>
      </w:pPr>
      <w:r w:rsidRPr="0017389B">
        <w:t>1. Introduction/Discussion</w:t>
      </w:r>
    </w:p>
    <w:p w14:paraId="242137AE" w14:textId="3F5558C4" w:rsidR="0025757C" w:rsidRPr="009B4A0B" w:rsidRDefault="0025757C" w:rsidP="0025757C">
      <w:pPr>
        <w:spacing w:after="120"/>
        <w:rPr>
          <w:rFonts w:eastAsia="Yu Mincho"/>
        </w:rPr>
      </w:pPr>
      <w:r>
        <w:t>This paper proposes a new use</w:t>
      </w:r>
      <w:r>
        <w:rPr>
          <w:rFonts w:ascii="Yu Mincho" w:eastAsia="Yu Mincho" w:hAnsi="Yu Mincho" w:hint="eastAsia"/>
        </w:rPr>
        <w:t xml:space="preserve"> </w:t>
      </w:r>
      <w:r>
        <w:t>case of WT#</w:t>
      </w:r>
      <w:r w:rsidR="00E84B6F">
        <w:t>3.</w:t>
      </w:r>
      <w:r>
        <w:t>2</w:t>
      </w:r>
      <w:r w:rsidR="00B20767">
        <w:t>:</w:t>
      </w:r>
      <w:r>
        <w:t xml:space="preserve"> </w:t>
      </w:r>
    </w:p>
    <w:p w14:paraId="39DEEE38" w14:textId="169B380D" w:rsidR="00E84B6F" w:rsidRDefault="00E84B6F" w:rsidP="00E84B6F">
      <w:r>
        <w:t xml:space="preserve">WT3: Study enhancements to support NWDAF-assisted policy control and address network abnormal </w:t>
      </w:r>
      <w:proofErr w:type="gramStart"/>
      <w:r>
        <w:t>behaviour</w:t>
      </w:r>
      <w:proofErr w:type="gramEnd"/>
    </w:p>
    <w:p w14:paraId="3BCD177C" w14:textId="77777777" w:rsidR="00E84B6F" w:rsidRDefault="00E84B6F" w:rsidP="00E84B6F">
      <w:pPr>
        <w:rPr>
          <w:b/>
        </w:rPr>
      </w:pPr>
      <w:r>
        <w:t>-WT3.1 – Study whether and what additionally needs to be supported in order to enhance 5GC NF operations (</w:t>
      </w:r>
      <w:proofErr w:type="gramStart"/>
      <w:r>
        <w:t>i.e.</w:t>
      </w:r>
      <w:proofErr w:type="gramEnd"/>
      <w:r>
        <w:t xml:space="preserve"> policy control and QoS) assisted by NWDAF. The work will firstly identify the specific use cases to be considered, </w:t>
      </w:r>
      <w:proofErr w:type="gramStart"/>
      <w:r>
        <w:t>in order to</w:t>
      </w:r>
      <w:proofErr w:type="gramEnd"/>
      <w:r>
        <w:t xml:space="preserve"> identify the appropriate scope. The work will analyse the result impacts on NWDAF (</w:t>
      </w:r>
      <w:proofErr w:type="gramStart"/>
      <w:r>
        <w:t>e.g.</w:t>
      </w:r>
      <w:proofErr w:type="gramEnd"/>
      <w:r>
        <w:t xml:space="preserve">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68C01379" w14:textId="77777777" w:rsidR="00484FDD" w:rsidRDefault="00E84B6F" w:rsidP="00E84B6F">
      <w:pPr>
        <w:rPr>
          <w:highlight w:val="yellow"/>
        </w:rPr>
      </w:pPr>
      <w:r w:rsidRPr="00E84B6F">
        <w:rPr>
          <w:highlight w:val="yellow"/>
        </w:rPr>
        <w:t xml:space="preserve">-WT3.2 – Study prediction, detection, prevention, and mitigation of network abnormal behaviours </w:t>
      </w:r>
      <w:proofErr w:type="gramStart"/>
      <w:r w:rsidRPr="00E84B6F">
        <w:rPr>
          <w:highlight w:val="yellow"/>
        </w:rPr>
        <w:t>i.e.</w:t>
      </w:r>
      <w:proofErr w:type="gramEnd"/>
      <w:r w:rsidRPr="00E84B6F">
        <w:rPr>
          <w:highlight w:val="yellow"/>
        </w:rPr>
        <w:t xml:space="preserve"> </w:t>
      </w:r>
      <w:bookmarkStart w:id="1" w:name="_Hlk155712548"/>
      <w:r w:rsidRPr="00E84B6F">
        <w:rPr>
          <w:highlight w:val="yellow"/>
        </w:rPr>
        <w:t>signalling storm with the assistance of NWDAF.</w:t>
      </w:r>
      <w:bookmarkEnd w:id="1"/>
    </w:p>
    <w:p w14:paraId="2208A2AE" w14:textId="048E78E1" w:rsidR="0025757C" w:rsidRPr="00E84B6F" w:rsidRDefault="0025757C" w:rsidP="009F720C">
      <w:pPr>
        <w:pStyle w:val="1"/>
      </w:pPr>
      <w:r w:rsidRPr="009F720C">
        <w:t>2. Text Proposal</w:t>
      </w:r>
    </w:p>
    <w:p w14:paraId="4055A52F" w14:textId="77777777" w:rsidR="0025757C" w:rsidRPr="00813D73" w:rsidRDefault="0025757C" w:rsidP="0025757C">
      <w:pPr>
        <w:jc w:val="both"/>
        <w:rPr>
          <w:lang w:eastAsia="zh-CN"/>
        </w:rPr>
      </w:pPr>
      <w:r>
        <w:rPr>
          <w:lang w:eastAsia="zh-CN"/>
        </w:rPr>
        <w:t xml:space="preserve">It is proposed to capture the following changes </w:t>
      </w:r>
      <w:r w:rsidRPr="00210D18">
        <w:rPr>
          <w:lang w:eastAsia="zh-CN"/>
        </w:rPr>
        <w:t>to</w:t>
      </w:r>
      <w:r>
        <w:rPr>
          <w:lang w:eastAsia="zh-CN"/>
        </w:rPr>
        <w:t xml:space="preserve"> TR</w:t>
      </w:r>
      <w:r w:rsidRPr="00DA677B">
        <w:rPr>
          <w:lang w:eastAsia="zh-CN"/>
        </w:rPr>
        <w:t> </w:t>
      </w:r>
      <w:r w:rsidRPr="003D3F62">
        <w:rPr>
          <w:lang w:eastAsia="zh-CN"/>
        </w:rPr>
        <w:t>23.700-84</w:t>
      </w:r>
      <w:r>
        <w:rPr>
          <w:lang w:eastAsia="zh-CN"/>
        </w:rPr>
        <w:t>.</w:t>
      </w:r>
    </w:p>
    <w:p w14:paraId="30AEC9DA"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3" w:name="_Hlk155859225"/>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bookmarkEnd w:id="3"/>
    <w:p w14:paraId="61394C15" w14:textId="77777777" w:rsidR="009F720C" w:rsidRPr="001033FE" w:rsidRDefault="009F720C" w:rsidP="009F720C">
      <w:pPr>
        <w:pStyle w:val="3"/>
        <w:rPr>
          <w:ins w:id="4" w:author="Tencent" w:date="2024-01-12T22:10:00Z"/>
        </w:rPr>
      </w:pPr>
      <w:ins w:id="5" w:author="Tencent" w:date="2024-01-12T22:10:00Z">
        <w:r>
          <w:t>5.</w:t>
        </w:r>
        <w:proofErr w:type="gramStart"/>
        <w:r>
          <w:t>1.y</w:t>
        </w:r>
        <w:proofErr w:type="gramEnd"/>
        <w:r>
          <w:tab/>
          <w:t>Use Case #y: &lt;</w:t>
        </w:r>
        <w:r w:rsidRPr="00155FA9">
          <w:rPr>
            <w:rFonts w:cs="Arial"/>
            <w:b/>
          </w:rPr>
          <w:t xml:space="preserve"> </w:t>
        </w:r>
        <w:r w:rsidRPr="00155FA9">
          <w:rPr>
            <w:rFonts w:cs="Arial"/>
            <w:bCs/>
          </w:rPr>
          <w:t xml:space="preserve">NWDAF enhancements to </w:t>
        </w:r>
        <w:r>
          <w:rPr>
            <w:rFonts w:cs="Arial"/>
            <w:bCs/>
            <w:lang w:val="en-US" w:eastAsia="zh-CN"/>
          </w:rPr>
          <w:t>mitigate</w:t>
        </w:r>
        <w:r w:rsidRPr="00155FA9">
          <w:rPr>
            <w:rFonts w:cs="Arial" w:hint="eastAsia"/>
            <w:bCs/>
            <w:lang w:eastAsia="zh-CN"/>
          </w:rPr>
          <w:t xml:space="preserve"> </w:t>
        </w:r>
        <w:r w:rsidRPr="00155FA9">
          <w:rPr>
            <w:rFonts w:cs="Arial"/>
            <w:bCs/>
          </w:rPr>
          <w:t>abnormal behaviours</w:t>
        </w:r>
        <w:r>
          <w:rPr>
            <w:rFonts w:cs="Arial"/>
            <w:bCs/>
          </w:rPr>
          <w:t xml:space="preserve"> in the 5GS</w:t>
        </w:r>
        <w:r>
          <w:t>&gt;</w:t>
        </w:r>
      </w:ins>
    </w:p>
    <w:p w14:paraId="6E289ACB" w14:textId="77777777" w:rsidR="009F720C" w:rsidRDefault="009F720C" w:rsidP="009F720C">
      <w:pPr>
        <w:pStyle w:val="4"/>
        <w:rPr>
          <w:ins w:id="6" w:author="Tencent" w:date="2024-01-12T22:10:00Z"/>
        </w:rPr>
      </w:pPr>
      <w:ins w:id="7" w:author="Tencent" w:date="2024-01-12T22:10:00Z">
        <w:r>
          <w:t>5.</w:t>
        </w:r>
        <w:proofErr w:type="gramStart"/>
        <w:r>
          <w:t>1.y.</w:t>
        </w:r>
        <w:proofErr w:type="gramEnd"/>
        <w:r>
          <w:t>1</w:t>
        </w:r>
        <w:r>
          <w:tab/>
          <w:t>Description</w:t>
        </w:r>
      </w:ins>
    </w:p>
    <w:p w14:paraId="26C73D6E" w14:textId="55A595AD" w:rsidR="009F720C" w:rsidRDefault="009F720C" w:rsidP="009F720C">
      <w:pPr>
        <w:pStyle w:val="B1"/>
        <w:ind w:left="0" w:firstLine="0"/>
        <w:jc w:val="both"/>
        <w:rPr>
          <w:ins w:id="8" w:author="Tencent" w:date="2024-01-12T22:10:00Z"/>
          <w:lang w:val="en-US" w:eastAsia="zh-CN"/>
        </w:rPr>
      </w:pPr>
      <w:ins w:id="9" w:author="Tencent" w:date="2024-01-12T22:10:00Z">
        <w:r>
          <w:rPr>
            <w:lang w:val="en-US" w:eastAsia="zh-CN"/>
          </w:rPr>
          <w:t>With the popularity of various applications and increasing number of UEs the network needs to serve, there may be abnormal behaviors which happen in the network</w:t>
        </w:r>
      </w:ins>
      <w:ins w:id="10" w:author="Tencent,Tencent Cloud" w:date="2024-01-23T15:21:00Z">
        <w:r w:rsidR="005A03A7">
          <w:rPr>
            <w:lang w:val="en-US" w:eastAsia="zh-CN"/>
          </w:rPr>
          <w:t xml:space="preserve"> causing some problems </w:t>
        </w:r>
        <w:proofErr w:type="gramStart"/>
        <w:r w:rsidR="005A03A7">
          <w:rPr>
            <w:lang w:val="en-US" w:eastAsia="zh-CN"/>
          </w:rPr>
          <w:t>e.g.</w:t>
        </w:r>
        <w:proofErr w:type="gramEnd"/>
        <w:r w:rsidR="005A03A7">
          <w:rPr>
            <w:lang w:val="en-US" w:eastAsia="zh-CN"/>
          </w:rPr>
          <w:t xml:space="preserve"> signaling storm. Such abnormal behaviors may</w:t>
        </w:r>
      </w:ins>
      <w:ins w:id="11" w:author="Tencent" w:date="2024-01-12T22:10:00Z">
        <w:r>
          <w:rPr>
            <w:lang w:val="en-US" w:eastAsia="zh-CN"/>
          </w:rPr>
          <w:t xml:space="preserve"> </w:t>
        </w:r>
        <w:del w:id="12" w:author="Tencent,Tencent Cloud" w:date="2024-01-23T15:21:00Z">
          <w:r w:rsidDel="005A03A7">
            <w:rPr>
              <w:lang w:val="en-US" w:eastAsia="zh-CN"/>
            </w:rPr>
            <w:delText xml:space="preserve">which can </w:delText>
          </w:r>
        </w:del>
        <w:r>
          <w:rPr>
            <w:lang w:val="en-US" w:eastAsia="zh-CN"/>
          </w:rPr>
          <w:t>be caused by many reasons not limited to the protocol itself, but some operational reasons.</w:t>
        </w:r>
      </w:ins>
    </w:p>
    <w:p w14:paraId="448C7D27" w14:textId="1F45E228" w:rsidR="009F720C" w:rsidRDefault="009F720C" w:rsidP="009F720C">
      <w:pPr>
        <w:pStyle w:val="B1"/>
        <w:ind w:left="0" w:firstLine="0"/>
        <w:jc w:val="both"/>
        <w:rPr>
          <w:ins w:id="13" w:author="Tencent" w:date="2024-01-12T22:10:00Z"/>
          <w:lang w:val="en-US" w:eastAsia="zh-CN"/>
        </w:rPr>
      </w:pPr>
      <w:ins w:id="14" w:author="Tencent" w:date="2024-01-12T22:10:00Z">
        <w:r>
          <w:rPr>
            <w:lang w:val="en-US" w:eastAsia="zh-CN"/>
          </w:rPr>
          <w:t xml:space="preserve">As a 5GC internal NF, NWDAF has the capability to collect network status and information related to the network interactions in among NG-RAN and 5GC, </w:t>
        </w:r>
        <w:proofErr w:type="gramStart"/>
        <w:r>
          <w:rPr>
            <w:lang w:val="en-US" w:eastAsia="zh-CN"/>
          </w:rPr>
          <w:t>and also</w:t>
        </w:r>
        <w:proofErr w:type="gramEnd"/>
        <w:r>
          <w:rPr>
            <w:lang w:val="en-US" w:eastAsia="zh-CN"/>
          </w:rPr>
          <w:t xml:space="preserve"> within 5GC NFs. By analyzing the collected information, the NWDAF may be able to detect some abnormal behaviors from the 5GS including network and UE.</w:t>
        </w:r>
      </w:ins>
    </w:p>
    <w:p w14:paraId="5CAA12FD" w14:textId="1151FE4A" w:rsidR="009F720C" w:rsidRDefault="009F720C" w:rsidP="009F720C">
      <w:pPr>
        <w:pStyle w:val="B1"/>
        <w:ind w:left="0" w:firstLine="0"/>
        <w:jc w:val="both"/>
        <w:rPr>
          <w:ins w:id="15" w:author="Tencent" w:date="2024-01-12T22:10:00Z"/>
        </w:rPr>
      </w:pPr>
      <w:ins w:id="16" w:author="Tencent" w:date="2024-01-12T22:10:00Z">
        <w:r>
          <w:t xml:space="preserve">5GC related NFs in the control plane interacts with NWDAF by </w:t>
        </w:r>
        <w:del w:id="17" w:author="Tencent,Tencent Cloud" w:date="2024-01-23T15:22:00Z">
          <w:r w:rsidDel="005A03A7">
            <w:delText xml:space="preserve">triggering a request, </w:delText>
          </w:r>
        </w:del>
      </w:ins>
      <w:ins w:id="18" w:author="Tencent,Tencent Cloud" w:date="2024-01-23T15:22:00Z">
        <w:r w:rsidR="005A03A7">
          <w:t xml:space="preserve">requesting some analytics. </w:t>
        </w:r>
      </w:ins>
      <w:ins w:id="19" w:author="Tencent" w:date="2024-01-12T22:10:00Z">
        <w:r>
          <w:t xml:space="preserve">NWDAF can therefore derive some new analytics to provide prediction, detection, prevention, and mitigation of network abnormal behaviours. </w:t>
        </w:r>
      </w:ins>
    </w:p>
    <w:p w14:paraId="03A75B3E" w14:textId="52AA9FED" w:rsidR="009F720C" w:rsidRDefault="009F720C" w:rsidP="009F720C">
      <w:pPr>
        <w:pStyle w:val="B1"/>
        <w:ind w:left="0" w:firstLine="0"/>
        <w:jc w:val="both"/>
        <w:rPr>
          <w:ins w:id="20" w:author="Tencent" w:date="2024-01-12T22:10:00Z"/>
        </w:rPr>
      </w:pPr>
      <w:ins w:id="21" w:author="Tencent" w:date="2024-01-12T22:10:00Z">
        <w:r>
          <w:t xml:space="preserve">For example, NWDAF can train one AI or ML model to predict the future network behaviour by collecting data or other network related resources from RAN </w:t>
        </w:r>
        <w:proofErr w:type="gramStart"/>
        <w:r>
          <w:t>and</w:t>
        </w:r>
      </w:ins>
      <w:ins w:id="22" w:author="Tencent,Tencent Cloud" w:date="2024-01-23T15:22:00Z">
        <w:r w:rsidR="005A03A7">
          <w:t xml:space="preserve"> also</w:t>
        </w:r>
      </w:ins>
      <w:proofErr w:type="gramEnd"/>
      <w:ins w:id="23" w:author="Tencent" w:date="2024-01-12T22:10:00Z">
        <w:r>
          <w:t xml:space="preserve"> other NFs</w:t>
        </w:r>
      </w:ins>
      <w:ins w:id="24" w:author="Tencent,Tencent Cloud" w:date="2024-01-23T15:22:00Z">
        <w:r w:rsidR="005A03A7">
          <w:t xml:space="preserve"> including AF</w:t>
        </w:r>
      </w:ins>
      <w:ins w:id="25" w:author="Tencent" w:date="2024-01-12T22:10:00Z">
        <w:r>
          <w:t>. In this way, NWDAF may</w:t>
        </w:r>
        <w:del w:id="26" w:author="Tencent,Tencent Cloud" w:date="2024-01-23T15:22:00Z">
          <w:r w:rsidDel="005A03A7">
            <w:delText xml:space="preserve"> give</w:delText>
          </w:r>
        </w:del>
      </w:ins>
      <w:ins w:id="27" w:author="Tencent,Tencent Cloud" w:date="2024-01-23T15:23:00Z">
        <w:r w:rsidR="005A03A7">
          <w:t xml:space="preserve"> </w:t>
        </w:r>
      </w:ins>
      <w:ins w:id="28" w:author="Tencent,Tencent Cloud" w:date="2024-01-23T15:22:00Z">
        <w:r w:rsidR="005A03A7">
          <w:t>provide</w:t>
        </w:r>
      </w:ins>
      <w:ins w:id="29" w:author="Tencent" w:date="2024-01-12T22:10:00Z">
        <w:r>
          <w:t xml:space="preserve"> analytics </w:t>
        </w:r>
        <w:del w:id="30" w:author="Tencent,Tencent Cloud" w:date="2024-01-23T15:23:00Z">
          <w:r w:rsidDel="005A03A7">
            <w:delText xml:space="preserve">by sending a request </w:delText>
          </w:r>
        </w:del>
        <w:r>
          <w:t>to the AF for application layer configurations and network policy adjustments to achieve QoS requirements of the 5G network.</w:t>
        </w:r>
      </w:ins>
    </w:p>
    <w:p w14:paraId="4663F925" w14:textId="77777777" w:rsidR="009F720C" w:rsidRPr="00E84B6F" w:rsidRDefault="009F720C" w:rsidP="009F720C">
      <w:pPr>
        <w:pStyle w:val="B1"/>
        <w:ind w:left="0" w:firstLine="0"/>
        <w:jc w:val="both"/>
        <w:rPr>
          <w:ins w:id="31" w:author="Tencent" w:date="2024-01-12T22:10:00Z"/>
        </w:rPr>
      </w:pPr>
      <w:ins w:id="32" w:author="Tencent" w:date="2024-01-12T22:10:00Z">
        <w:r>
          <w:t xml:space="preserve">The NWDAF can also </w:t>
        </w:r>
        <w:proofErr w:type="gramStart"/>
        <w:r>
          <w:t>provide assistance to</w:t>
        </w:r>
        <w:proofErr w:type="gramEnd"/>
        <w:r>
          <w:t xml:space="preserve"> related NF to mitigate the abnormal behaviour if some UE are generating unwanted signalling or data traffic and the related NF can release the connection from the UE or even prevent the UE from causing the unwanted impacts to the 5GS.</w:t>
        </w:r>
      </w:ins>
    </w:p>
    <w:p w14:paraId="3838624D"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7669C4B5" w14:textId="2A9EA35E" w:rsidR="00142FF9" w:rsidRDefault="00142FF9" w:rsidP="0025757C">
      <w:pPr>
        <w:pStyle w:val="B1"/>
        <w:ind w:left="0" w:firstLine="0"/>
        <w:rPr>
          <w:rFonts w:ascii="Arial" w:eastAsia="MS Mincho" w:hAnsi="Arial" w:cs="Arial"/>
          <w:color w:val="FF0000"/>
          <w:sz w:val="28"/>
          <w:szCs w:val="28"/>
          <w:lang w:val="en-US"/>
        </w:rPr>
      </w:pPr>
    </w:p>
    <w:sectPr w:rsidR="00142FF9">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164C3" w14:textId="77777777" w:rsidR="00640B4C" w:rsidRDefault="00640B4C">
      <w:pPr>
        <w:spacing w:after="0"/>
      </w:pPr>
      <w:r>
        <w:separator/>
      </w:r>
    </w:p>
  </w:endnote>
  <w:endnote w:type="continuationSeparator" w:id="0">
    <w:p w14:paraId="0620704D" w14:textId="77777777" w:rsidR="00640B4C" w:rsidRDefault="00640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DE8D" w14:textId="77777777" w:rsidR="00142FF9" w:rsidRDefault="007171DB">
    <w:pPr>
      <w:framePr w:w="646" w:h="244" w:hRule="exact" w:wrap="around" w:vAnchor="text" w:hAnchor="margin" w:y="-5"/>
      <w:rPr>
        <w:rFonts w:ascii="Arial" w:hAnsi="Arial" w:cs="Arial"/>
        <w:b/>
        <w:bCs/>
        <w:i/>
        <w:iCs/>
        <w:sz w:val="18"/>
      </w:rPr>
    </w:pPr>
    <w:r>
      <w:rPr>
        <w:rFonts w:ascii="Arial" w:hAnsi="Arial" w:cs="Arial"/>
        <w:b/>
        <w:bCs/>
        <w:i/>
        <w:iCs/>
        <w:sz w:val="18"/>
      </w:rPr>
      <w:t>3GPP</w:t>
    </w:r>
  </w:p>
  <w:p w14:paraId="15D08BA3" w14:textId="77777777" w:rsidR="00142FF9" w:rsidRDefault="007171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899978" w14:textId="77777777" w:rsidR="00142FF9" w:rsidRDefault="00142F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9B6A" w14:textId="77777777" w:rsidR="00640B4C" w:rsidRDefault="00640B4C">
      <w:pPr>
        <w:spacing w:after="0"/>
      </w:pPr>
      <w:r>
        <w:separator/>
      </w:r>
    </w:p>
  </w:footnote>
  <w:footnote w:type="continuationSeparator" w:id="0">
    <w:p w14:paraId="1FCF74A8" w14:textId="77777777" w:rsidR="00640B4C" w:rsidRDefault="00640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3B1B" w14:textId="77777777" w:rsidR="00142FF9" w:rsidRDefault="00142FF9"/>
  <w:p w14:paraId="6ED56BB9" w14:textId="77777777" w:rsidR="00142FF9" w:rsidRDefault="00142F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F7AE" w14:textId="77777777" w:rsidR="00142FF9" w:rsidRDefault="007171DB">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F21D109" w14:textId="77777777" w:rsidR="00142FF9" w:rsidRDefault="007171DB">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3444">
      <w:rPr>
        <w:rFonts w:ascii="Arial" w:hAnsi="Arial" w:cs="Arial"/>
        <w:b/>
        <w:bCs/>
        <w:noProof/>
        <w:sz w:val="18"/>
      </w:rPr>
      <w:t>1</w:t>
    </w:r>
    <w:r>
      <w:rPr>
        <w:rFonts w:ascii="Arial" w:hAnsi="Arial" w:cs="Arial"/>
        <w:b/>
        <w:bCs/>
        <w:sz w:val="18"/>
      </w:rPr>
      <w:fldChar w:fldCharType="end"/>
    </w:r>
  </w:p>
  <w:p w14:paraId="3F5D25CE" w14:textId="77777777" w:rsidR="00142FF9" w:rsidRDefault="00142FF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Tencent Cloud">
    <w15:presenceInfo w15:providerId="None" w15:userId="Tencent,Tencent Cl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68BD"/>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4F72"/>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3B"/>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78D3"/>
    <w:rsid w:val="001529AA"/>
    <w:rsid w:val="0015595E"/>
    <w:rsid w:val="00155FA9"/>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5757C"/>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1A4D"/>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4FDD"/>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A2F"/>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2E7E"/>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3A7"/>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A5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26427"/>
    <w:rsid w:val="00630798"/>
    <w:rsid w:val="00632DDB"/>
    <w:rsid w:val="0063375A"/>
    <w:rsid w:val="0063391B"/>
    <w:rsid w:val="00634376"/>
    <w:rsid w:val="00640B4C"/>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134"/>
    <w:rsid w:val="00676D5D"/>
    <w:rsid w:val="00677563"/>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C4F"/>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40D8"/>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470"/>
    <w:rsid w:val="007B7DE6"/>
    <w:rsid w:val="007C2A1D"/>
    <w:rsid w:val="007C2C76"/>
    <w:rsid w:val="007C449C"/>
    <w:rsid w:val="007C4703"/>
    <w:rsid w:val="007C6B1C"/>
    <w:rsid w:val="007C73F9"/>
    <w:rsid w:val="007D0F10"/>
    <w:rsid w:val="007D19EE"/>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19D"/>
    <w:rsid w:val="00820279"/>
    <w:rsid w:val="0082187C"/>
    <w:rsid w:val="00821934"/>
    <w:rsid w:val="00823108"/>
    <w:rsid w:val="00824EE4"/>
    <w:rsid w:val="00827901"/>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66717"/>
    <w:rsid w:val="0097055C"/>
    <w:rsid w:val="009719FF"/>
    <w:rsid w:val="00972144"/>
    <w:rsid w:val="00972255"/>
    <w:rsid w:val="009727ED"/>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9F720C"/>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871BA"/>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1A93"/>
    <w:rsid w:val="00B022D9"/>
    <w:rsid w:val="00B025EB"/>
    <w:rsid w:val="00B0297D"/>
    <w:rsid w:val="00B1170A"/>
    <w:rsid w:val="00B13728"/>
    <w:rsid w:val="00B13EBB"/>
    <w:rsid w:val="00B15283"/>
    <w:rsid w:val="00B1639E"/>
    <w:rsid w:val="00B1762D"/>
    <w:rsid w:val="00B20754"/>
    <w:rsid w:val="00B20767"/>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4D"/>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098"/>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2F33"/>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77282"/>
    <w:rsid w:val="00D80191"/>
    <w:rsid w:val="00D83AB7"/>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BF0"/>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B6F"/>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94A7173"/>
    <w:rsid w:val="2C866019"/>
    <w:rsid w:val="2E4D5985"/>
    <w:rsid w:val="3C2F122E"/>
    <w:rsid w:val="4E1A6AB1"/>
    <w:rsid w:val="5E93283E"/>
    <w:rsid w:val="6E344660"/>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7B77"/>
  <w15:docId w15:val="{8CE31CB1-B73E-4EC0-81C9-17368FB9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qFormat/>
    <w:rPr>
      <w:rFonts w:ascii="宋体"/>
      <w:sz w:val="18"/>
      <w:szCs w:val="18"/>
    </w:rPr>
  </w:style>
  <w:style w:type="paragraph" w:styleId="a6">
    <w:name w:val="annotation text"/>
    <w:basedOn w:val="a"/>
    <w:link w:val="a7"/>
    <w:unhideWhenUsed/>
    <w:qFormat/>
  </w:style>
  <w:style w:type="paragraph" w:styleId="a8">
    <w:name w:val="Body Text"/>
    <w:basedOn w:val="a"/>
    <w:link w:val="a9"/>
    <w:qFormat/>
    <w:pPr>
      <w:overflowPunct/>
      <w:autoSpaceDE/>
      <w:autoSpaceDN/>
      <w:adjustRightInd/>
      <w:textAlignment w:val="auto"/>
    </w:pPr>
    <w:rPr>
      <w:color w:val="auto"/>
      <w:lang w:eastAsia="en-US"/>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TOC9">
    <w:name w:val="toc 9"/>
    <w:basedOn w:val="TOC8"/>
    <w:next w:val="a"/>
    <w:semiHidden/>
    <w:qFormat/>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qFormat/>
    <w:rPr>
      <w:sz w:val="21"/>
      <w:szCs w:val="21"/>
    </w:rPr>
  </w:style>
  <w:style w:type="character" w:customStyle="1" w:styleId="10">
    <w:name w:val="标题 1 字符"/>
    <w:link w:val="1"/>
    <w:qFormat/>
    <w:rPr>
      <w:rFonts w:ascii="Arial" w:hAnsi="Arial"/>
      <w:sz w:val="36"/>
      <w:lang w:val="en-GB" w:eastAsia="ja-JP" w:bidi="ar-SA"/>
    </w:rPr>
  </w:style>
  <w:style w:type="character" w:customStyle="1" w:styleId="a5">
    <w:name w:val="文档结构图 字符"/>
    <w:link w:val="a4"/>
    <w:qFormat/>
    <w:rPr>
      <w:rFonts w:ascii="宋体"/>
      <w:color w:val="000000"/>
      <w:sz w:val="18"/>
      <w:szCs w:val="18"/>
      <w:lang w:val="en-GB" w:eastAsia="ja-JP"/>
    </w:rPr>
  </w:style>
  <w:style w:type="character" w:customStyle="1" w:styleId="a7">
    <w:name w:val="批注文字 字符"/>
    <w:link w:val="a6"/>
    <w:semiHidden/>
    <w:qFormat/>
    <w:rPr>
      <w:color w:val="000000"/>
      <w:lang w:val="en-GB" w:eastAsia="ja-JP"/>
    </w:rPr>
  </w:style>
  <w:style w:type="character" w:customStyle="1" w:styleId="a9">
    <w:name w:val="正文文本 字符"/>
    <w:link w:val="a8"/>
    <w:qFormat/>
    <w:rPr>
      <w:lang w:val="en-GB" w:eastAsia="en-US"/>
    </w:rPr>
  </w:style>
  <w:style w:type="character" w:customStyle="1" w:styleId="ab">
    <w:name w:val="批注框文本 字符"/>
    <w:link w:val="aa"/>
    <w:qFormat/>
    <w:rPr>
      <w:color w:val="000000"/>
      <w:sz w:val="18"/>
      <w:szCs w:val="18"/>
      <w:lang w:val="en-GB" w:eastAsia="ja-JP"/>
    </w:rPr>
  </w:style>
  <w:style w:type="character" w:customStyle="1" w:styleId="ae">
    <w:name w:val="页眉 字符"/>
    <w:link w:val="ad"/>
    <w:qFormat/>
    <w:rPr>
      <w:color w:val="000000"/>
      <w:lang w:val="en-GB" w:eastAsia="ja-JP" w:bidi="ar-SA"/>
    </w:rPr>
  </w:style>
  <w:style w:type="character" w:customStyle="1" w:styleId="af1">
    <w:name w:val="批注主题 字符"/>
    <w:link w:val="af0"/>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1">
    <w:name w:val="修订1"/>
    <w:uiPriority w:val="71"/>
    <w:unhideWhenUsed/>
    <w:qFormat/>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styleId="af6">
    <w:name w:val="Revision"/>
    <w:hidden/>
    <w:uiPriority w:val="99"/>
    <w:semiHidden/>
    <w:rsid w:val="00155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37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1430-9D03-417F-A2C7-0B299268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446</Words>
  <Characters>2543</Characters>
  <Application>Microsoft Office Word</Application>
  <DocSecurity>0</DocSecurity>
  <Lines>21</Lines>
  <Paragraphs>5</Paragraphs>
  <ScaleCrop>false</ScaleCrop>
  <Company>ETSI/MCC</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Tencent,Tencent Cloud</cp:lastModifiedBy>
  <cp:revision>2</cp:revision>
  <cp:lastPrinted>2003-09-26T03:29:00Z</cp:lastPrinted>
  <dcterms:created xsi:type="dcterms:W3CDTF">2024-01-23T07:24:00Z</dcterms:created>
  <dcterms:modified xsi:type="dcterms:W3CDTF">2024-01-23T07:24:00Z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