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D1A3CA5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D81C1B">
        <w:rPr>
          <w:rFonts w:ascii="Arial" w:hAnsi="Arial" w:cs="Arial"/>
          <w:b/>
          <w:bCs/>
          <w:sz w:val="24"/>
          <w:szCs w:val="24"/>
        </w:rPr>
        <w:t>00647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13CFE26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10828017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5E6E">
        <w:rPr>
          <w:rFonts w:ascii="Arial" w:hAnsi="Arial" w:cs="Arial"/>
          <w:b/>
          <w:lang w:eastAsia="ko-KR"/>
        </w:rPr>
        <w:t>Term and Architecture Assumptions</w:t>
      </w:r>
      <w:r w:rsidR="00BD4100">
        <w:rPr>
          <w:rFonts w:ascii="Arial" w:hAnsi="Arial" w:cs="Arial"/>
          <w:b/>
          <w:lang w:eastAsia="ko-KR"/>
        </w:rPr>
        <w:t xml:space="preserve"> about </w:t>
      </w:r>
      <w:r w:rsidR="00E92C37" w:rsidRPr="00E92C37">
        <w:rPr>
          <w:rFonts w:ascii="Arial" w:hAnsi="Arial" w:cs="Arial"/>
          <w:b/>
          <w:lang w:eastAsia="ko-KR"/>
        </w:rPr>
        <w:t xml:space="preserve">multi-hop </w:t>
      </w:r>
      <w:r w:rsidR="00BD4100">
        <w:rPr>
          <w:rFonts w:ascii="Arial" w:hAnsi="Arial" w:cs="Arial"/>
          <w:b/>
          <w:lang w:eastAsia="ko-KR"/>
        </w:rPr>
        <w:t>U2N relaying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51CC58DC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935E6E">
        <w:rPr>
          <w:rFonts w:ascii="Arial" w:hAnsi="Arial" w:cs="Arial"/>
          <w:b/>
        </w:rPr>
        <w:t>7</w:t>
      </w:r>
    </w:p>
    <w:p w14:paraId="2EC179D9" w14:textId="706F93C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35E6E" w:rsidRPr="00935E6E">
        <w:rPr>
          <w:rFonts w:ascii="Arial" w:hAnsi="Arial" w:cs="Arial"/>
          <w:b/>
        </w:rPr>
        <w:t>FS_5G_ProSe_Ph3</w:t>
      </w:r>
      <w:r w:rsidR="00935E6E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</w:t>
      </w:r>
      <w:r w:rsidR="00246F02">
        <w:rPr>
          <w:rFonts w:ascii="Arial" w:hAnsi="Arial" w:cs="Arial"/>
          <w:b/>
        </w:rPr>
        <w:t>9</w:t>
      </w:r>
    </w:p>
    <w:p w14:paraId="4F6C49DB" w14:textId="73D53C1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E92C37" w:rsidRPr="00E92C37">
        <w:rPr>
          <w:rFonts w:ascii="Arial" w:hAnsi="Arial" w:cs="Arial"/>
          <w:i/>
        </w:rPr>
        <w:t xml:space="preserve">Term and Architecture Assumptions about </w:t>
      </w:r>
      <w:r w:rsidR="00E92C37">
        <w:rPr>
          <w:rFonts w:ascii="Arial" w:hAnsi="Arial" w:cs="Arial"/>
          <w:i/>
        </w:rPr>
        <w:t xml:space="preserve">multi-hop </w:t>
      </w:r>
      <w:r w:rsidR="00E92C37" w:rsidRPr="00E92C37">
        <w:rPr>
          <w:rFonts w:ascii="Arial" w:hAnsi="Arial" w:cs="Arial"/>
          <w:i/>
        </w:rPr>
        <w:t>U2N relaying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079B519B" w:rsidR="00861FAB" w:rsidRDefault="00E92C37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TS 23.304 includes the following terms related to U2N relaying and U2U relaying.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2DF022BB" w14:textId="77777777" w:rsidR="009A4805" w:rsidRDefault="00E92C37" w:rsidP="00E92C37">
            <w:r w:rsidRPr="00CB5EC9">
              <w:rPr>
                <w:rFonts w:eastAsia="SimSun"/>
                <w:b/>
                <w:noProof/>
                <w:lang w:eastAsia="zh-CN"/>
              </w:rPr>
              <w:t xml:space="preserve">5G </w:t>
            </w:r>
            <w:r w:rsidRPr="00CB5EC9">
              <w:rPr>
                <w:b/>
                <w:noProof/>
              </w:rPr>
              <w:t>ProSe</w:t>
            </w:r>
            <w:r w:rsidRPr="00CB5EC9">
              <w:rPr>
                <w:b/>
              </w:rPr>
              <w:t xml:space="preserve"> UE-to-Network Relay:</w:t>
            </w:r>
            <w:r w:rsidRPr="00CB5EC9">
              <w:t xml:space="preserve"> A </w:t>
            </w:r>
            <w:r w:rsidRPr="00CB5EC9">
              <w:rPr>
                <w:lang w:eastAsia="zh-CN"/>
              </w:rPr>
              <w:t xml:space="preserve">5G </w:t>
            </w:r>
            <w:r w:rsidRPr="00CB5EC9">
              <w:rPr>
                <w:noProof/>
              </w:rPr>
              <w:t>ProSe</w:t>
            </w:r>
            <w:r w:rsidRPr="00CB5EC9">
              <w:t xml:space="preserve">-enabled UE that provides functionality to support connectivity to the network for </w:t>
            </w:r>
            <w:r w:rsidRPr="00CB5EC9">
              <w:rPr>
                <w:rFonts w:eastAsia="SimSun"/>
                <w:lang w:eastAsia="zh-CN"/>
              </w:rPr>
              <w:t xml:space="preserve">5G ProSe </w:t>
            </w:r>
            <w:r w:rsidRPr="00CB5EC9">
              <w:t>Remote UE(s).</w:t>
            </w:r>
          </w:p>
          <w:p w14:paraId="707132A7" w14:textId="77777777" w:rsidR="00E92C37" w:rsidRPr="00CB5EC9" w:rsidRDefault="00E92C37" w:rsidP="00E92C37">
            <w:r w:rsidRPr="00CB5EC9">
              <w:rPr>
                <w:rFonts w:eastAsia="SimSun"/>
                <w:b/>
                <w:lang w:eastAsia="zh-CN"/>
              </w:rPr>
              <w:t xml:space="preserve">5G ProSe </w:t>
            </w:r>
            <w:r w:rsidRPr="00CB5EC9">
              <w:rPr>
                <w:b/>
              </w:rPr>
              <w:t xml:space="preserve">Remote UE: </w:t>
            </w:r>
            <w:r w:rsidRPr="00CB5EC9">
              <w:t xml:space="preserve">A </w:t>
            </w:r>
            <w:r w:rsidRPr="00CB5EC9">
              <w:rPr>
                <w:lang w:eastAsia="zh-CN"/>
              </w:rPr>
              <w:t xml:space="preserve">5G </w:t>
            </w:r>
            <w:r w:rsidRPr="00CB5EC9">
              <w:rPr>
                <w:noProof/>
              </w:rPr>
              <w:t>ProSe</w:t>
            </w:r>
            <w:r w:rsidRPr="00CB5EC9">
              <w:t xml:space="preserve">-enabled UE that communicates with a DN via a </w:t>
            </w:r>
            <w:r w:rsidRPr="00CB5EC9">
              <w:rPr>
                <w:rFonts w:eastAsia="SimSun"/>
                <w:lang w:eastAsia="zh-CN"/>
              </w:rPr>
              <w:t xml:space="preserve">5G </w:t>
            </w:r>
            <w:r w:rsidRPr="00CB5EC9">
              <w:rPr>
                <w:noProof/>
              </w:rPr>
              <w:t>ProSe</w:t>
            </w:r>
            <w:r w:rsidRPr="00CB5EC9">
              <w:t xml:space="preserve"> UE-to-Network Relay.</w:t>
            </w:r>
          </w:p>
          <w:p w14:paraId="41B11EE3" w14:textId="77777777" w:rsidR="00E92C37" w:rsidRDefault="00E92C37" w:rsidP="00E92C37">
            <w:bookmarkStart w:id="0" w:name="_Hlk155953336"/>
            <w:r w:rsidRPr="00140F75">
              <w:rPr>
                <w:b/>
                <w:bCs/>
              </w:rPr>
              <w:t>5G ProSe UE-to-UE Relay</w:t>
            </w:r>
            <w:bookmarkEnd w:id="0"/>
            <w:r w:rsidRPr="00140F75">
              <w:rPr>
                <w:b/>
                <w:bCs/>
              </w:rPr>
              <w:t>:</w:t>
            </w:r>
            <w:r>
              <w:t xml:space="preserve"> A 5G ProSe-enabled UE that provides functionality to support connectivity between 5G ProSe End UEs.</w:t>
            </w:r>
          </w:p>
          <w:p w14:paraId="29CF33E6" w14:textId="62E27DF6" w:rsidR="00E92C37" w:rsidRPr="00E92C37" w:rsidRDefault="00E92C37" w:rsidP="00E92C37">
            <w:pPr>
              <w:rPr>
                <w:rFonts w:eastAsiaTheme="minorEastAsia"/>
                <w:lang w:eastAsia="ko-KR"/>
              </w:rPr>
            </w:pPr>
            <w:r w:rsidRPr="00140F75">
              <w:rPr>
                <w:b/>
                <w:bCs/>
              </w:rPr>
              <w:t>5G ProSe End UE:</w:t>
            </w:r>
            <w:r>
              <w:t xml:space="preserve"> A 5G ProSe-enabled UE that connects with another 5G ProSe-enabled UE(s) via a 5G ProSe UE-to-UE Relay.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BC5F77D" w:rsidR="00DA6325" w:rsidRDefault="00DF1044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 xml:space="preserve">For multi-hop U2N relaying, we need to consider how to name the relay </w:t>
      </w:r>
      <w:r w:rsidR="00AB1F50">
        <w:rPr>
          <w:lang w:eastAsia="ko-KR"/>
        </w:rPr>
        <w:t>participated in</w:t>
      </w:r>
      <w:r w:rsidR="00963DFF">
        <w:rPr>
          <w:lang w:eastAsia="ko-KR"/>
        </w:rPr>
        <w:t xml:space="preserve"> multi-hop U2N relaying</w:t>
      </w:r>
      <w:r w:rsidR="00A314DF">
        <w:rPr>
          <w:lang w:eastAsia="ko-KR"/>
        </w:rPr>
        <w:t xml:space="preserve"> (i.e. intermediate relay)</w:t>
      </w:r>
      <w:r>
        <w:rPr>
          <w:lang w:eastAsia="ko-KR"/>
        </w:rPr>
        <w:t>.</w:t>
      </w:r>
    </w:p>
    <w:p w14:paraId="76EBC31A" w14:textId="77777777" w:rsidR="00DF1044" w:rsidRDefault="00DF1044" w:rsidP="004340D1">
      <w:pPr>
        <w:pStyle w:val="B1"/>
        <w:ind w:left="0" w:firstLine="0"/>
        <w:rPr>
          <w:lang w:eastAsia="ko-KR"/>
        </w:rPr>
      </w:pPr>
    </w:p>
    <w:p w14:paraId="5C37AB30" w14:textId="7219E625" w:rsidR="00DF1044" w:rsidRDefault="00AB1F50" w:rsidP="004340D1">
      <w:pPr>
        <w:pStyle w:val="B1"/>
        <w:ind w:left="0" w:firstLine="0"/>
        <w:rPr>
          <w:lang w:eastAsia="ko-KR"/>
        </w:rPr>
      </w:pPr>
      <w:r>
        <w:object w:dxaOrig="12870" w:dyaOrig="1515" w14:anchorId="6CF40D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56.4pt" o:ole="">
            <v:imagedata r:id="rId8" o:title=""/>
          </v:shape>
          <o:OLEObject Type="Embed" ProgID="Visio.Drawing.15" ShapeID="_x0000_i1025" DrawAspect="Content" ObjectID="_1766606377" r:id="rId9"/>
        </w:object>
      </w:r>
    </w:p>
    <w:p w14:paraId="1DFD3570" w14:textId="77777777" w:rsidR="00DA6325" w:rsidRDefault="00DA6325" w:rsidP="004340D1">
      <w:pPr>
        <w:pStyle w:val="B1"/>
        <w:ind w:left="0" w:firstLine="0"/>
        <w:rPr>
          <w:lang w:eastAsia="ko-KR"/>
        </w:rPr>
      </w:pPr>
    </w:p>
    <w:p w14:paraId="342D016E" w14:textId="0FFE2C60" w:rsidR="00A314DF" w:rsidRDefault="00DF1044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>The definition of "</w:t>
      </w:r>
      <w:r w:rsidRPr="00DF1044">
        <w:rPr>
          <w:lang w:eastAsia="ko-KR"/>
        </w:rPr>
        <w:t>5G ProSe UE-to-UE Relay</w:t>
      </w:r>
      <w:r>
        <w:rPr>
          <w:lang w:eastAsia="ko-KR"/>
        </w:rPr>
        <w:t>" specified in TS 23.304 as above reads that the relay serves</w:t>
      </w:r>
      <w:r w:rsidR="00AB1F50">
        <w:rPr>
          <w:lang w:eastAsia="ko-KR"/>
        </w:rPr>
        <w:t>/supports</w:t>
      </w:r>
      <w:r>
        <w:rPr>
          <w:lang w:eastAsia="ko-KR"/>
        </w:rPr>
        <w:t xml:space="preserve"> "</w:t>
      </w:r>
      <w:r w:rsidRPr="00DF1044">
        <w:rPr>
          <w:lang w:eastAsia="ko-KR"/>
        </w:rPr>
        <w:t>5G ProSe End UE</w:t>
      </w:r>
      <w:r>
        <w:rPr>
          <w:lang w:eastAsia="ko-KR"/>
        </w:rPr>
        <w:t>" rather than "</w:t>
      </w:r>
      <w:r w:rsidRPr="00DF1044">
        <w:rPr>
          <w:lang w:eastAsia="ko-KR"/>
        </w:rPr>
        <w:t>5G ProSe Remote UE</w:t>
      </w:r>
      <w:r>
        <w:rPr>
          <w:lang w:eastAsia="ko-KR"/>
        </w:rPr>
        <w:t xml:space="preserve">". </w:t>
      </w:r>
    </w:p>
    <w:p w14:paraId="2BA677EB" w14:textId="5053877B" w:rsidR="00DF1044" w:rsidRDefault="005D4A25" w:rsidP="004340D1">
      <w:pPr>
        <w:pStyle w:val="B1"/>
        <w:ind w:left="0" w:firstLine="0"/>
        <w:rPr>
          <w:lang w:eastAsia="ko-KR"/>
        </w:rPr>
      </w:pPr>
      <w:r>
        <w:rPr>
          <w:lang w:eastAsia="ko-KR"/>
        </w:rPr>
        <w:t>So</w:t>
      </w:r>
      <w:r w:rsidR="00DF1044">
        <w:rPr>
          <w:lang w:eastAsia="ko-KR"/>
        </w:rPr>
        <w:t xml:space="preserve">, </w:t>
      </w:r>
      <w:r w:rsidR="00963DFF">
        <w:rPr>
          <w:lang w:eastAsia="ko-KR"/>
        </w:rPr>
        <w:t xml:space="preserve">using "UE-to-UE Relay" </w:t>
      </w:r>
      <w:r w:rsidR="00A314DF">
        <w:rPr>
          <w:lang w:eastAsia="ko-KR"/>
        </w:rPr>
        <w:t xml:space="preserve">for the intermediate relay </w:t>
      </w:r>
      <w:r w:rsidR="00963DFF">
        <w:rPr>
          <w:lang w:eastAsia="ko-KR"/>
        </w:rPr>
        <w:t>seems not appropriate for multi-hop U2N relaying although</w:t>
      </w:r>
      <w:r w:rsidR="00A314DF">
        <w:rPr>
          <w:lang w:eastAsia="ko-KR"/>
        </w:rPr>
        <w:t xml:space="preserve"> the relay may support some operation or functionality similar to that of UE-to-UE Relay.</w:t>
      </w:r>
    </w:p>
    <w:p w14:paraId="544AECD5" w14:textId="4FCA1F8B" w:rsidR="00A314DF" w:rsidRPr="00A314DF" w:rsidRDefault="00A314DF" w:rsidP="004340D1">
      <w:pPr>
        <w:pStyle w:val="B1"/>
        <w:ind w:left="0" w:firstLine="0"/>
        <w:rPr>
          <w:b/>
          <w:bCs/>
          <w:lang w:eastAsia="ko-KR"/>
        </w:rPr>
      </w:pPr>
      <w:r w:rsidRPr="00A314DF">
        <w:rPr>
          <w:b/>
          <w:bCs/>
          <w:lang w:eastAsia="ko-KR"/>
        </w:rPr>
        <w:t xml:space="preserve">Observation: Using "UE-to-UE Relay" for the relay </w:t>
      </w:r>
      <w:r w:rsidR="005D4A25" w:rsidRPr="005D4A25">
        <w:rPr>
          <w:b/>
          <w:bCs/>
          <w:lang w:eastAsia="ko-KR"/>
        </w:rPr>
        <w:t xml:space="preserve">participated in </w:t>
      </w:r>
      <w:r w:rsidRPr="00A314DF">
        <w:rPr>
          <w:b/>
          <w:bCs/>
          <w:lang w:eastAsia="ko-KR"/>
        </w:rPr>
        <w:t>multi-hop U2N relaying seems not appropriate because the definition of "5G ProSe UE-to-UE Relay" specified in TS 23.304 as above reads that the relay serves "5G ProSe End UE" rather than "5G ProSe Remote UE".</w:t>
      </w:r>
    </w:p>
    <w:p w14:paraId="127A26F9" w14:textId="77777777" w:rsidR="00DF1044" w:rsidRDefault="00DF1044" w:rsidP="004340D1">
      <w:pPr>
        <w:pStyle w:val="B1"/>
        <w:ind w:left="0" w:firstLine="0"/>
        <w:rPr>
          <w:lang w:eastAsia="ko-KR"/>
        </w:rPr>
      </w:pPr>
    </w:p>
    <w:p w14:paraId="782C25FA" w14:textId="03D914C5" w:rsidR="005D4A25" w:rsidRPr="005D4A25" w:rsidRDefault="005D4A25" w:rsidP="004340D1">
      <w:pPr>
        <w:pStyle w:val="B1"/>
        <w:ind w:left="0" w:firstLine="0"/>
        <w:rPr>
          <w:b/>
          <w:bCs/>
          <w:lang w:eastAsia="ko-KR"/>
        </w:rPr>
      </w:pPr>
      <w:r w:rsidRPr="005D4A25">
        <w:rPr>
          <w:b/>
          <w:bCs/>
          <w:lang w:eastAsia="ko-KR"/>
        </w:rPr>
        <w:t>Proposal: It is proposed to use "5G ProSe Intermediate UE-to-Network Relay" for the relay participated in multi-hop U2N relaying as shown in the following diagram.</w:t>
      </w:r>
    </w:p>
    <w:p w14:paraId="5E9E858F" w14:textId="77777777" w:rsidR="005D4A25" w:rsidRDefault="005D4A25" w:rsidP="004340D1">
      <w:pPr>
        <w:pStyle w:val="B1"/>
        <w:ind w:left="0" w:firstLine="0"/>
        <w:rPr>
          <w:lang w:eastAsia="ko-KR"/>
        </w:rPr>
      </w:pPr>
    </w:p>
    <w:p w14:paraId="144E54E9" w14:textId="20A66AE3" w:rsidR="005D4A25" w:rsidRDefault="005D4A25" w:rsidP="004340D1">
      <w:pPr>
        <w:pStyle w:val="B1"/>
        <w:ind w:left="0" w:firstLine="0"/>
        <w:rPr>
          <w:lang w:eastAsia="ko-KR"/>
        </w:rPr>
      </w:pPr>
      <w:r>
        <w:object w:dxaOrig="12870" w:dyaOrig="1515" w14:anchorId="43C9CB04">
          <v:shape id="_x0000_i1026" type="#_x0000_t75" style="width:481.45pt;height:56.4pt" o:ole="">
            <v:imagedata r:id="rId10" o:title=""/>
          </v:shape>
          <o:OLEObject Type="Embed" ProgID="Visio.Drawing.15" ShapeID="_x0000_i1026" DrawAspect="Content" ObjectID="_1766606378" r:id="rId11"/>
        </w:object>
      </w:r>
    </w:p>
    <w:p w14:paraId="1CFB1619" w14:textId="77777777" w:rsidR="005D4A25" w:rsidRPr="005D4A25" w:rsidRDefault="005D4A25" w:rsidP="004340D1">
      <w:pPr>
        <w:pStyle w:val="B1"/>
        <w:ind w:left="0" w:firstLine="0"/>
        <w:rPr>
          <w:lang w:val="en-US"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BB96855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E2749A">
        <w:rPr>
          <w:lang w:eastAsia="zh-CN"/>
        </w:rPr>
        <w:t>03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03B281F" w14:textId="77777777" w:rsidR="00BE73B6" w:rsidRPr="004D3578" w:rsidRDefault="00BE73B6" w:rsidP="00BE73B6">
      <w:pPr>
        <w:pStyle w:val="2"/>
      </w:pPr>
      <w:bookmarkStart w:id="1" w:name="_Toc94300249"/>
      <w:r w:rsidRPr="004D3578">
        <w:t>3.1</w:t>
      </w:r>
      <w:r w:rsidRPr="004D3578">
        <w:tab/>
      </w:r>
      <w:r>
        <w:t>Terms</w:t>
      </w:r>
      <w:bookmarkEnd w:id="1"/>
    </w:p>
    <w:p w14:paraId="19466FA2" w14:textId="687EFCD5" w:rsidR="00DA6325" w:rsidRDefault="00BE73B6" w:rsidP="00BE73B6">
      <w:pPr>
        <w:rPr>
          <w:ins w:id="2" w:author="LaeYoung (LG Electronics)" w:date="2024-01-12T12:20:00Z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7F66B1D3" w14:textId="324F7746" w:rsidR="00835B87" w:rsidRPr="00FA2870" w:rsidRDefault="00835B87" w:rsidP="00BE73B6">
      <w:pPr>
        <w:rPr>
          <w:lang w:eastAsia="ko-KR"/>
        </w:rPr>
      </w:pPr>
      <w:ins w:id="3" w:author="LaeYoung (LG Electronics)" w:date="2024-01-12T12:20:00Z">
        <w:r w:rsidRPr="00CB5EC9">
          <w:rPr>
            <w:rFonts w:eastAsia="SimSun"/>
            <w:b/>
            <w:noProof/>
            <w:lang w:eastAsia="zh-CN"/>
          </w:rPr>
          <w:t xml:space="preserve">5G </w:t>
        </w:r>
        <w:r w:rsidRPr="00CB5EC9">
          <w:rPr>
            <w:b/>
            <w:noProof/>
          </w:rPr>
          <w:t>ProSe</w:t>
        </w:r>
        <w:r w:rsidRPr="00CB5EC9">
          <w:rPr>
            <w:b/>
          </w:rPr>
          <w:t xml:space="preserve"> </w:t>
        </w:r>
        <w:r>
          <w:rPr>
            <w:b/>
          </w:rPr>
          <w:t xml:space="preserve">Intermediate </w:t>
        </w:r>
        <w:r w:rsidRPr="00CB5EC9">
          <w:rPr>
            <w:b/>
          </w:rPr>
          <w:t>UE-to-Network Relay:</w:t>
        </w:r>
        <w:r w:rsidRPr="00CB5EC9">
          <w:t xml:space="preserve"> A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-enabled UE that </w:t>
        </w:r>
      </w:ins>
      <w:ins w:id="4" w:author="LaeYoung (LG Electronics)" w:date="2024-01-12T12:43:00Z">
        <w:r w:rsidR="00571679" w:rsidRPr="00CB5EC9">
          <w:t>provides functionality</w:t>
        </w:r>
        <w:r w:rsidR="00571679">
          <w:t xml:space="preserve"> </w:t>
        </w:r>
      </w:ins>
      <w:ins w:id="5" w:author="LaeYoung (LG Electronics)" w:date="2024-01-12T12:20:00Z">
        <w:r w:rsidRPr="00CB5EC9">
          <w:t xml:space="preserve">to support connectivity to the network for </w:t>
        </w:r>
        <w:r w:rsidRPr="00CB5EC9">
          <w:rPr>
            <w:rFonts w:eastAsia="SimSun"/>
            <w:lang w:eastAsia="zh-CN"/>
          </w:rPr>
          <w:t xml:space="preserve">5G ProSe </w:t>
        </w:r>
        <w:r w:rsidRPr="00CB5EC9">
          <w:t>Remote UE(s)</w:t>
        </w:r>
      </w:ins>
      <w:ins w:id="6" w:author="LaeYoung (LG Electronics)" w:date="2024-01-12T12:22:00Z">
        <w:r>
          <w:t xml:space="preserve"> by using PC5 reference point</w:t>
        </w:r>
      </w:ins>
      <w:ins w:id="7" w:author="LaeYoung (LG Electronics)" w:date="2024-01-12T12:23:00Z">
        <w:r>
          <w:t xml:space="preserve"> with other </w:t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>-enabled UE</w:t>
        </w:r>
        <w:r>
          <w:t xml:space="preserve">s, e.g. </w:t>
        </w:r>
        <w:r w:rsidRPr="00CB5EC9">
          <w:rPr>
            <w:rFonts w:eastAsia="SimSun"/>
            <w:lang w:eastAsia="zh-CN"/>
          </w:rPr>
          <w:t xml:space="preserve">5G ProSe </w:t>
        </w:r>
        <w:r w:rsidRPr="00CB5EC9">
          <w:t>Remote UE</w:t>
        </w:r>
        <w:r>
          <w:t xml:space="preserve">, </w:t>
        </w:r>
        <w:r w:rsidRPr="00835B87">
          <w:t>5G ProSe UE-to-Network Relay</w:t>
        </w:r>
      </w:ins>
      <w:ins w:id="8" w:author="LaeYoung (LG Electronics)" w:date="2024-01-12T12:20:00Z">
        <w:r w:rsidRPr="00CB5EC9">
          <w:t>.</w:t>
        </w:r>
      </w:ins>
      <w:ins w:id="9" w:author="LaeYoung (LG Electronics)" w:date="2024-01-12T12:44:00Z">
        <w:r w:rsidR="00571679">
          <w:t xml:space="preserve"> The </w:t>
        </w:r>
        <w:r w:rsidR="00571679">
          <w:rPr>
            <w:lang w:eastAsia="ko-KR"/>
          </w:rPr>
          <w:t>5G ProSe Intermediate UE-to-Network Relay locates on the path between 5G ProSe Remote UE and 5G ProSe UE-to-Network Relay.</w:t>
        </w:r>
      </w:ins>
    </w:p>
    <w:p w14:paraId="023A223C" w14:textId="77777777" w:rsidR="00AB0837" w:rsidRDefault="00AB0837">
      <w:pPr>
        <w:jc w:val="both"/>
        <w:rPr>
          <w:b/>
          <w:lang w:eastAsia="ko-KR"/>
        </w:rPr>
      </w:pPr>
    </w:p>
    <w:p w14:paraId="488E66DE" w14:textId="77777777" w:rsidR="00BE73B6" w:rsidRDefault="00BE73B6" w:rsidP="00BE73B6">
      <w:pPr>
        <w:jc w:val="both"/>
        <w:rPr>
          <w:b/>
          <w:lang w:eastAsia="ko-KR"/>
        </w:rPr>
      </w:pPr>
    </w:p>
    <w:p w14:paraId="1A0D200D" w14:textId="2FE08E42" w:rsidR="00BE73B6" w:rsidRDefault="00BE73B6" w:rsidP="00BE73B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43B14277" w14:textId="77777777" w:rsidR="00D13832" w:rsidRPr="00BC4377" w:rsidRDefault="00D13832" w:rsidP="00D13832">
      <w:pPr>
        <w:pStyle w:val="2"/>
        <w:rPr>
          <w:lang w:eastAsia="zh-CN"/>
        </w:rPr>
      </w:pPr>
      <w:bookmarkStart w:id="10" w:name="_Toc23317640"/>
      <w:bookmarkStart w:id="11" w:name="_Toc94300254"/>
      <w:r w:rsidRPr="00BC4377">
        <w:rPr>
          <w:rFonts w:hint="eastAsia"/>
          <w:lang w:eastAsia="zh-CN"/>
        </w:rPr>
        <w:t>4.2</w:t>
      </w:r>
      <w:r w:rsidRPr="00BC4377">
        <w:rPr>
          <w:rFonts w:hint="eastAsia"/>
          <w:lang w:eastAsia="zh-CN"/>
        </w:rPr>
        <w:tab/>
        <w:t>Architecture Assumptions</w:t>
      </w:r>
      <w:bookmarkEnd w:id="10"/>
      <w:bookmarkEnd w:id="11"/>
    </w:p>
    <w:p w14:paraId="478B5D7D" w14:textId="4D495B08" w:rsidR="00BE73B6" w:rsidRDefault="00C22FE0" w:rsidP="00C22FE0">
      <w:pPr>
        <w:pStyle w:val="TH"/>
        <w:rPr>
          <w:ins w:id="12" w:author="LaeYoung (LG Electronics)" w:date="2024-01-12T12:25:00Z"/>
        </w:rPr>
      </w:pPr>
      <w:ins w:id="13" w:author="LaeYoung (LG Electronics)" w:date="2024-01-12T12:25:00Z">
        <w:r>
          <w:object w:dxaOrig="12870" w:dyaOrig="1515" w14:anchorId="6D019C83">
            <v:shape id="_x0000_i1027" type="#_x0000_t75" style="width:481.45pt;height:56.4pt" o:ole="">
              <v:imagedata r:id="rId12" o:title=""/>
            </v:shape>
            <o:OLEObject Type="Embed" ProgID="Visio.Drawing.15" ShapeID="_x0000_i1027" DrawAspect="Content" ObjectID="_1766606379" r:id="rId13"/>
          </w:object>
        </w:r>
      </w:ins>
    </w:p>
    <w:p w14:paraId="7F80AF8D" w14:textId="70DF4AC1" w:rsidR="00C22FE0" w:rsidRDefault="00C22FE0" w:rsidP="00C22FE0">
      <w:pPr>
        <w:pStyle w:val="TF"/>
        <w:rPr>
          <w:lang w:eastAsia="ko-KR"/>
        </w:rPr>
      </w:pPr>
      <w:bookmarkStart w:id="14" w:name="_CRFigure4_2_7_11"/>
      <w:ins w:id="15" w:author="LaeYoung (LG Electronics)" w:date="2024-01-12T12:26:00Z">
        <w:r w:rsidRPr="00CB5EC9">
          <w:t xml:space="preserve">Figure </w:t>
        </w:r>
        <w:bookmarkEnd w:id="14"/>
        <w:r w:rsidRPr="00CB5EC9">
          <w:t xml:space="preserve">4.2-1: </w:t>
        </w:r>
      </w:ins>
      <w:ins w:id="16" w:author="LaeYoung (LG Electronics)" w:date="2024-01-12T12:27:00Z">
        <w:r>
          <w:t xml:space="preserve">Multi-hop </w:t>
        </w:r>
      </w:ins>
      <w:ins w:id="17" w:author="LaeYoung (LG Electronics)" w:date="2024-01-12T12:26:00Z">
        <w:r w:rsidRPr="00CB5EC9">
          <w:t xml:space="preserve">UE-to-Network </w:t>
        </w:r>
      </w:ins>
      <w:ins w:id="18" w:author="LaeYoung (LG Electronics)" w:date="2024-01-12T12:27:00Z">
        <w:r>
          <w:t>r</w:t>
        </w:r>
      </w:ins>
      <w:ins w:id="19" w:author="LaeYoung (LG Electronics)" w:date="2024-01-12T12:26:00Z">
        <w:r w:rsidRPr="00CB5EC9">
          <w:t>elay</w:t>
        </w:r>
      </w:ins>
      <w:ins w:id="20" w:author="LaeYoung (LG Electronics)" w:date="2024-01-12T12:27:00Z">
        <w:r>
          <w:t>ing</w:t>
        </w:r>
      </w:ins>
    </w:p>
    <w:p w14:paraId="3D012CAA" w14:textId="758BFB5C" w:rsidR="00682814" w:rsidRDefault="00682814" w:rsidP="00BC4872">
      <w:pPr>
        <w:pStyle w:val="B1"/>
        <w:rPr>
          <w:ins w:id="21" w:author="LaeYoung (LG Electronics)" w:date="2024-01-12T12:55:00Z"/>
        </w:rPr>
      </w:pPr>
      <w:ins w:id="22" w:author="LaeYoung (LG Electronics)" w:date="2024-01-12T12:35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</w:r>
      </w:ins>
      <w:ins w:id="23" w:author="LaeYoung (LG Electronics)" w:date="2024-01-12T12:37:00Z">
        <w:r>
          <w:rPr>
            <w:lang w:eastAsia="ko-KR"/>
          </w:rPr>
          <w:t>5G ProSe Intermediate UE-to-Network Relay</w:t>
        </w:r>
      </w:ins>
      <w:ins w:id="24" w:author="LaeYoung (LG Electronics)" w:date="2024-01-12T12:46:00Z">
        <w:r w:rsidR="003A33C0">
          <w:rPr>
            <w:lang w:eastAsia="ko-KR"/>
          </w:rPr>
          <w:t xml:space="preserve"> can be used </w:t>
        </w:r>
      </w:ins>
      <w:ins w:id="25" w:author="LaeYoung (LG Electronics)" w:date="2024-01-12T12:39:00Z">
        <w:r>
          <w:rPr>
            <w:lang w:eastAsia="ko-KR"/>
          </w:rPr>
          <w:t xml:space="preserve">to support </w:t>
        </w:r>
      </w:ins>
      <w:ins w:id="26" w:author="LaeYoung (LG Electronics)" w:date="2024-01-12T12:40:00Z">
        <w:r w:rsidRPr="00CB5EC9">
          <w:t xml:space="preserve">connectivity to the network for </w:t>
        </w:r>
        <w:r>
          <w:t xml:space="preserve">the </w:t>
        </w:r>
        <w:r w:rsidRPr="00CB5EC9">
          <w:rPr>
            <w:lang w:eastAsia="zh-CN"/>
          </w:rPr>
          <w:t xml:space="preserve">5G ProSe </w:t>
        </w:r>
        <w:r w:rsidRPr="00CB5EC9">
          <w:t>Remote UE</w:t>
        </w:r>
      </w:ins>
      <w:ins w:id="27" w:author="LaeYoung (LG Electronics)" w:date="2024-01-12T12:45:00Z">
        <w:r w:rsidR="00512774">
          <w:t xml:space="preserve"> as shown in Figure 4.2-1</w:t>
        </w:r>
      </w:ins>
      <w:ins w:id="28" w:author="LaeYoung (LG Electronics)" w:date="2024-01-12T12:40:00Z">
        <w:r w:rsidRPr="00CB5EC9">
          <w:t>.</w:t>
        </w:r>
      </w:ins>
    </w:p>
    <w:p w14:paraId="30151657" w14:textId="77777777" w:rsidR="00151623" w:rsidRDefault="00DB5759" w:rsidP="00DB5759">
      <w:pPr>
        <w:pStyle w:val="NO"/>
        <w:rPr>
          <w:ins w:id="29" w:author="LaeYoung (LG Electronics)" w:date="2024-01-12T13:02:00Z"/>
        </w:rPr>
      </w:pPr>
      <w:ins w:id="30" w:author="LaeYoung (LG Electronics)" w:date="2024-01-12T12:55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 xml:space="preserve">Regarding </w:t>
        </w:r>
        <w:r>
          <w:t xml:space="preserve">how many hops can be supported for multi-hop </w:t>
        </w:r>
        <w:r w:rsidRPr="00CB5EC9">
          <w:t xml:space="preserve">UE-to-Network </w:t>
        </w:r>
        <w:r>
          <w:t>r</w:t>
        </w:r>
        <w:r w:rsidRPr="00CB5EC9">
          <w:t>elay</w:t>
        </w:r>
        <w:r>
          <w:t>ing,</w:t>
        </w:r>
      </w:ins>
    </w:p>
    <w:p w14:paraId="0DC741FE" w14:textId="7B94977D" w:rsidR="00151623" w:rsidRDefault="00151623" w:rsidP="00151623">
      <w:pPr>
        <w:pStyle w:val="B4"/>
        <w:rPr>
          <w:ins w:id="31" w:author="LaeYoung (LG Electronics)" w:date="2024-01-12T13:02:00Z"/>
        </w:rPr>
      </w:pPr>
      <w:ins w:id="32" w:author="LaeYoung (LG Electronics)" w:date="2024-01-12T13:0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33" w:author="LaeYoung (LG Electronics)" w:date="2024-01-12T12:56:00Z">
        <w:r w:rsidR="00DB5759">
          <w:rPr>
            <w:lang w:eastAsia="ko-KR"/>
          </w:rPr>
          <w:t>for Layer-2</w:t>
        </w:r>
        <w:r w:rsidR="00DB5759">
          <w:t>, it will be decided by RAN WGs</w:t>
        </w:r>
      </w:ins>
      <w:ins w:id="34" w:author="LaeYoung (LG Electronics)" w:date="2024-01-12T13:03:00Z">
        <w:r w:rsidR="001D6286">
          <w:t>.</w:t>
        </w:r>
      </w:ins>
    </w:p>
    <w:p w14:paraId="1DB8B958" w14:textId="14145F38" w:rsidR="00DB5759" w:rsidRDefault="00151623" w:rsidP="00151623">
      <w:pPr>
        <w:pStyle w:val="B4"/>
        <w:rPr>
          <w:ins w:id="35" w:author="LaeYoung (LG Electronics)" w:date="2024-01-12T12:35:00Z"/>
          <w:lang w:eastAsia="ko-KR"/>
        </w:rPr>
      </w:pPr>
      <w:ins w:id="36" w:author="LaeYoung (LG Electronics)" w:date="2024-01-12T13:02:00Z">
        <w:r>
          <w:t>-</w:t>
        </w:r>
        <w:r>
          <w:tab/>
        </w:r>
      </w:ins>
      <w:ins w:id="37" w:author="LaeYoung (LG Electronics)" w:date="2024-01-12T12:56:00Z">
        <w:r w:rsidR="00DB5759">
          <w:rPr>
            <w:lang w:eastAsia="ko-KR"/>
          </w:rPr>
          <w:t>for Layer-3, it will be decided during this study.</w:t>
        </w:r>
      </w:ins>
    </w:p>
    <w:p w14:paraId="6F26EF25" w14:textId="77777777" w:rsidR="00D13832" w:rsidRDefault="00D13832">
      <w:pPr>
        <w:jc w:val="both"/>
        <w:rPr>
          <w:b/>
          <w:lang w:eastAsia="ko-KR"/>
        </w:rPr>
      </w:pPr>
    </w:p>
    <w:p w14:paraId="2994D128" w14:textId="77777777" w:rsidR="00FA343F" w:rsidRPr="00AB0837" w:rsidRDefault="00FA343F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4ABFC" w14:textId="77777777" w:rsidR="001C6047" w:rsidRDefault="001C6047">
      <w:r>
        <w:separator/>
      </w:r>
    </w:p>
    <w:p w14:paraId="6596DA6E" w14:textId="77777777" w:rsidR="001C6047" w:rsidRDefault="001C6047"/>
  </w:endnote>
  <w:endnote w:type="continuationSeparator" w:id="0">
    <w:p w14:paraId="1B6C6BC3" w14:textId="77777777" w:rsidR="001C6047" w:rsidRDefault="001C6047">
      <w:r>
        <w:continuationSeparator/>
      </w:r>
    </w:p>
    <w:p w14:paraId="296EE2D8" w14:textId="77777777" w:rsidR="001C6047" w:rsidRDefault="001C60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704B5" w14:textId="77777777" w:rsidR="001C6047" w:rsidRDefault="001C6047">
      <w:r>
        <w:separator/>
      </w:r>
    </w:p>
    <w:p w14:paraId="16FC8BA4" w14:textId="77777777" w:rsidR="001C6047" w:rsidRDefault="001C6047"/>
  </w:footnote>
  <w:footnote w:type="continuationSeparator" w:id="0">
    <w:p w14:paraId="37A3AF60" w14:textId="77777777" w:rsidR="001C6047" w:rsidRDefault="001C6047">
      <w:r>
        <w:continuationSeparator/>
      </w:r>
    </w:p>
    <w:p w14:paraId="1D8BC108" w14:textId="77777777" w:rsidR="001C6047" w:rsidRDefault="001C60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51623"/>
    <w:rsid w:val="0017350A"/>
    <w:rsid w:val="00180FC4"/>
    <w:rsid w:val="00187F27"/>
    <w:rsid w:val="001B6BB1"/>
    <w:rsid w:val="001C6047"/>
    <w:rsid w:val="001D383B"/>
    <w:rsid w:val="001D6286"/>
    <w:rsid w:val="00246F02"/>
    <w:rsid w:val="00265992"/>
    <w:rsid w:val="002A0B8E"/>
    <w:rsid w:val="002B5B0A"/>
    <w:rsid w:val="002F02C4"/>
    <w:rsid w:val="00300440"/>
    <w:rsid w:val="00322651"/>
    <w:rsid w:val="00362A22"/>
    <w:rsid w:val="00364DB5"/>
    <w:rsid w:val="003A33C0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04DAE"/>
    <w:rsid w:val="00512774"/>
    <w:rsid w:val="00527A49"/>
    <w:rsid w:val="00543BCF"/>
    <w:rsid w:val="0055649C"/>
    <w:rsid w:val="00571679"/>
    <w:rsid w:val="005720F9"/>
    <w:rsid w:val="00584810"/>
    <w:rsid w:val="005B6A2D"/>
    <w:rsid w:val="005C1D37"/>
    <w:rsid w:val="005D1150"/>
    <w:rsid w:val="005D4A25"/>
    <w:rsid w:val="005E1C34"/>
    <w:rsid w:val="005F1ECA"/>
    <w:rsid w:val="00615398"/>
    <w:rsid w:val="00682814"/>
    <w:rsid w:val="006A4A4E"/>
    <w:rsid w:val="006B1F3F"/>
    <w:rsid w:val="00702314"/>
    <w:rsid w:val="00742F46"/>
    <w:rsid w:val="007509A1"/>
    <w:rsid w:val="007840C6"/>
    <w:rsid w:val="00792C7C"/>
    <w:rsid w:val="007E24FD"/>
    <w:rsid w:val="007F6832"/>
    <w:rsid w:val="00821120"/>
    <w:rsid w:val="00835B87"/>
    <w:rsid w:val="00846133"/>
    <w:rsid w:val="00861FAB"/>
    <w:rsid w:val="008B0CBF"/>
    <w:rsid w:val="008C23AE"/>
    <w:rsid w:val="008E12E3"/>
    <w:rsid w:val="008E400F"/>
    <w:rsid w:val="008E6642"/>
    <w:rsid w:val="00900C50"/>
    <w:rsid w:val="00905D38"/>
    <w:rsid w:val="00935E6E"/>
    <w:rsid w:val="009600D0"/>
    <w:rsid w:val="00963DFF"/>
    <w:rsid w:val="00974272"/>
    <w:rsid w:val="00975F01"/>
    <w:rsid w:val="00980469"/>
    <w:rsid w:val="009865C3"/>
    <w:rsid w:val="00990E53"/>
    <w:rsid w:val="009A1BD6"/>
    <w:rsid w:val="009A2D48"/>
    <w:rsid w:val="009A4805"/>
    <w:rsid w:val="00A1623B"/>
    <w:rsid w:val="00A314DF"/>
    <w:rsid w:val="00A66910"/>
    <w:rsid w:val="00AB0837"/>
    <w:rsid w:val="00AB1F50"/>
    <w:rsid w:val="00AE4D20"/>
    <w:rsid w:val="00B52947"/>
    <w:rsid w:val="00B568A1"/>
    <w:rsid w:val="00B9082F"/>
    <w:rsid w:val="00BC4872"/>
    <w:rsid w:val="00BC77CB"/>
    <w:rsid w:val="00BD4100"/>
    <w:rsid w:val="00BE73B6"/>
    <w:rsid w:val="00BF411A"/>
    <w:rsid w:val="00C00533"/>
    <w:rsid w:val="00C02D52"/>
    <w:rsid w:val="00C07F50"/>
    <w:rsid w:val="00C14D9E"/>
    <w:rsid w:val="00C22FE0"/>
    <w:rsid w:val="00C45923"/>
    <w:rsid w:val="00C4784C"/>
    <w:rsid w:val="00C65CC0"/>
    <w:rsid w:val="00C874A5"/>
    <w:rsid w:val="00CB28A6"/>
    <w:rsid w:val="00CE04AE"/>
    <w:rsid w:val="00CE77DB"/>
    <w:rsid w:val="00D13832"/>
    <w:rsid w:val="00D14AF8"/>
    <w:rsid w:val="00D41138"/>
    <w:rsid w:val="00D55E6E"/>
    <w:rsid w:val="00D7742B"/>
    <w:rsid w:val="00D81C1B"/>
    <w:rsid w:val="00DA6325"/>
    <w:rsid w:val="00DB5759"/>
    <w:rsid w:val="00DE0928"/>
    <w:rsid w:val="00DF1044"/>
    <w:rsid w:val="00E011C6"/>
    <w:rsid w:val="00E04FEE"/>
    <w:rsid w:val="00E2749A"/>
    <w:rsid w:val="00E44AC4"/>
    <w:rsid w:val="00E8168D"/>
    <w:rsid w:val="00E9156F"/>
    <w:rsid w:val="00E92C37"/>
    <w:rsid w:val="00EB6A71"/>
    <w:rsid w:val="00EB6FD0"/>
    <w:rsid w:val="00EE5512"/>
    <w:rsid w:val="00EF19EE"/>
    <w:rsid w:val="00EF5938"/>
    <w:rsid w:val="00F2046E"/>
    <w:rsid w:val="00F702DF"/>
    <w:rsid w:val="00FA2870"/>
    <w:rsid w:val="00FA3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582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92</cp:revision>
  <cp:lastPrinted>2003-09-26T02:29:00Z</cp:lastPrinted>
  <dcterms:created xsi:type="dcterms:W3CDTF">2022-01-16T23:14:00Z</dcterms:created>
  <dcterms:modified xsi:type="dcterms:W3CDTF">2024-01-12T14:13:00Z</dcterms:modified>
</cp:coreProperties>
</file>