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A43882" w:rsidR="001E41F3" w:rsidRDefault="001E41F3">
      <w:pPr>
        <w:pStyle w:val="CRCoverPage"/>
        <w:tabs>
          <w:tab w:val="right" w:pos="9639"/>
        </w:tabs>
        <w:spacing w:after="0"/>
        <w:rPr>
          <w:b/>
          <w:i/>
          <w:noProof/>
          <w:sz w:val="28"/>
        </w:rPr>
      </w:pPr>
      <w:r>
        <w:rPr>
          <w:b/>
          <w:noProof/>
          <w:sz w:val="24"/>
        </w:rPr>
        <w:t>3GPP TSG-</w:t>
      </w:r>
      <w:r w:rsidR="007A58B4">
        <w:fldChar w:fldCharType="begin"/>
      </w:r>
      <w:r w:rsidR="007A58B4">
        <w:instrText xml:space="preserve"> DOCPROPERTY  TSG/WGRef  \* MERGEFORMAT </w:instrText>
      </w:r>
      <w:r w:rsidR="007A58B4">
        <w:fldChar w:fldCharType="separate"/>
      </w:r>
      <w:r w:rsidR="003609EF">
        <w:rPr>
          <w:b/>
          <w:noProof/>
          <w:sz w:val="24"/>
        </w:rPr>
        <w:t>SA2</w:t>
      </w:r>
      <w:r w:rsidR="007A58B4">
        <w:rPr>
          <w:b/>
          <w:noProof/>
          <w:sz w:val="24"/>
        </w:rPr>
        <w:fldChar w:fldCharType="end"/>
      </w:r>
      <w:r w:rsidR="00C66BA2">
        <w:rPr>
          <w:b/>
          <w:noProof/>
          <w:sz w:val="24"/>
        </w:rPr>
        <w:t xml:space="preserve"> </w:t>
      </w:r>
      <w:r>
        <w:rPr>
          <w:b/>
          <w:noProof/>
          <w:sz w:val="24"/>
        </w:rPr>
        <w:t>Meeting #</w:t>
      </w:r>
      <w:r w:rsidR="007A58B4">
        <w:fldChar w:fldCharType="begin"/>
      </w:r>
      <w:r w:rsidR="007A58B4">
        <w:instrText xml:space="preserve"> DOCPROPERTY  MtgSeq  \* MERGEFORMAT </w:instrText>
      </w:r>
      <w:r w:rsidR="007A58B4">
        <w:fldChar w:fldCharType="separate"/>
      </w:r>
      <w:r w:rsidR="00EB09B7" w:rsidRPr="00EB09B7">
        <w:rPr>
          <w:b/>
          <w:noProof/>
          <w:sz w:val="24"/>
        </w:rPr>
        <w:t>15</w:t>
      </w:r>
      <w:r w:rsidR="007A58B4">
        <w:rPr>
          <w:b/>
          <w:noProof/>
          <w:sz w:val="24"/>
        </w:rPr>
        <w:fldChar w:fldCharType="end"/>
      </w:r>
      <w:r w:rsidR="00D53154">
        <w:rPr>
          <w:b/>
          <w:noProof/>
          <w:sz w:val="24"/>
        </w:rPr>
        <w:t>9</w:t>
      </w:r>
      <w:r>
        <w:rPr>
          <w:b/>
          <w:i/>
          <w:noProof/>
          <w:sz w:val="28"/>
        </w:rPr>
        <w:tab/>
      </w:r>
      <w:r w:rsidR="007A58B4">
        <w:fldChar w:fldCharType="begin"/>
      </w:r>
      <w:r w:rsidR="007A58B4">
        <w:instrText xml:space="preserve"> DOCPROPERTY  Tdoc#  \* MERGEFORMAT </w:instrText>
      </w:r>
      <w:r w:rsidR="007A58B4">
        <w:fldChar w:fldCharType="separate"/>
      </w:r>
      <w:r w:rsidR="00E13F3D" w:rsidRPr="00E13F3D">
        <w:rPr>
          <w:b/>
          <w:i/>
          <w:noProof/>
          <w:sz w:val="28"/>
        </w:rPr>
        <w:t>S2-23</w:t>
      </w:r>
      <w:r w:rsidR="007A58B4">
        <w:rPr>
          <w:b/>
          <w:i/>
          <w:noProof/>
          <w:sz w:val="28"/>
        </w:rPr>
        <w:fldChar w:fldCharType="end"/>
      </w:r>
      <w:r w:rsidR="007A58B4">
        <w:rPr>
          <w:b/>
          <w:i/>
          <w:noProof/>
          <w:sz w:val="28"/>
        </w:rPr>
        <w:t>10814</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7A58B4">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58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D5A69" w:rsidR="001E41F3" w:rsidRPr="00410371" w:rsidRDefault="007A58B4" w:rsidP="00547111">
            <w:pPr>
              <w:pStyle w:val="CRCoverPage"/>
              <w:spacing w:after="0"/>
              <w:rPr>
                <w:noProof/>
              </w:rPr>
            </w:pPr>
            <w:r>
              <w:rPr>
                <w:noProof/>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66A37" w:rsidR="001E41F3" w:rsidRPr="00410371" w:rsidRDefault="00945B6E">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3AD6C" w:rsidR="001E41F3" w:rsidRDefault="009A6BF7">
            <w:pPr>
              <w:pStyle w:val="CRCoverPage"/>
              <w:spacing w:after="0"/>
              <w:ind w:left="100"/>
              <w:rPr>
                <w:noProof/>
              </w:rPr>
            </w:pPr>
            <w:r>
              <w:rPr>
                <w:noProof/>
              </w:rPr>
              <w:t xml:space="preserve">Correction to include </w:t>
            </w:r>
            <w:r>
              <w:t>ML Model Interoperability Indicator during the discovery of NWDAF as FL cli</w:t>
            </w:r>
            <w:r w:rsidR="001868A0">
              <w: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7A58B4">
              <w:fldChar w:fldCharType="begin"/>
            </w:r>
            <w:r w:rsidR="007A58B4">
              <w:instrText xml:space="preserve"> DOCPROPERTY  SourceIfTsg  \* MERGEFORMAT </w:instrText>
            </w:r>
            <w:r w:rsidR="007A58B4">
              <w:fldChar w:fldCharType="separate"/>
            </w:r>
            <w:r w:rsidR="007A58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58B4">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1E41F3" w:rsidRDefault="002F7546">
            <w:pPr>
              <w:pStyle w:val="CRCoverPage"/>
              <w:spacing w:after="0"/>
              <w:ind w:left="100"/>
              <w:rPr>
                <w:noProof/>
              </w:rPr>
            </w:pPr>
            <w:r>
              <w:t>0</w:t>
            </w:r>
            <w:r w:rsidR="0091587E">
              <w:t>9</w:t>
            </w:r>
            <w:r>
              <w:t>-</w:t>
            </w:r>
            <w:r w:rsidR="0091587E">
              <w:t>29</w:t>
            </w:r>
            <w:r>
              <w:t>-2023</w:t>
            </w:r>
            <w:r w:rsidR="007A58B4">
              <w:fldChar w:fldCharType="begin"/>
            </w:r>
            <w:r w:rsidR="007A58B4">
              <w:instrText xml:space="preserve"> DOCPROPERTY  ResDate  \* MERGEFORMAT </w:instrText>
            </w:r>
            <w:r w:rsidR="007A58B4">
              <w:fldChar w:fldCharType="separate"/>
            </w:r>
            <w:r w:rsidR="007A58B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58B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05868" w:rsidR="001E41F3" w:rsidRDefault="00DF2E1D">
            <w:pPr>
              <w:pStyle w:val="CRCoverPage"/>
              <w:spacing w:after="0"/>
              <w:ind w:left="100"/>
              <w:rPr>
                <w:noProof/>
              </w:rPr>
            </w:pPr>
            <w:r>
              <w:rPr>
                <w:noProof/>
              </w:rPr>
              <w:t xml:space="preserve">The CR </w:t>
            </w:r>
            <w:r w:rsidR="007757E2">
              <w:rPr>
                <w:noProof/>
              </w:rPr>
              <w:t>provides correction</w:t>
            </w:r>
            <w:r w:rsidR="00F229A7">
              <w:rPr>
                <w:noProof/>
              </w:rPr>
              <w:t xml:space="preserve"> in TS 23.288</w:t>
            </w:r>
            <w:r w:rsidR="007757E2">
              <w:rPr>
                <w:noProof/>
              </w:rPr>
              <w:t xml:space="preserve"> </w:t>
            </w:r>
            <w:r w:rsidR="0058597E">
              <w:rPr>
                <w:noProof/>
              </w:rPr>
              <w:t xml:space="preserve">to align with the agreed CR </w:t>
            </w:r>
            <w:r w:rsidR="00FB381D">
              <w:rPr>
                <w:noProof/>
              </w:rPr>
              <w:t>S2-2309740</w:t>
            </w:r>
            <w:r w:rsidR="00F229A7">
              <w:rPr>
                <w:noProof/>
              </w:rPr>
              <w:t xml:space="preserve"> for TS 23.501</w:t>
            </w:r>
            <w:r w:rsidR="00FB381D">
              <w:rPr>
                <w:noProof/>
              </w:rPr>
              <w:t xml:space="preserve"> from SA2#158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CEE5B" w:rsidR="001E41F3" w:rsidRDefault="00FB5FFC">
            <w:pPr>
              <w:pStyle w:val="CRCoverPage"/>
              <w:spacing w:after="0"/>
              <w:ind w:left="100"/>
              <w:rPr>
                <w:noProof/>
              </w:rPr>
            </w:pPr>
            <w:r>
              <w:rPr>
                <w:noProof/>
              </w:rPr>
              <w:t xml:space="preserve">Correction in clause </w:t>
            </w:r>
            <w:r w:rsidR="00F229A7">
              <w:rPr>
                <w:noProof/>
              </w:rPr>
              <w:t xml:space="preserve">5.2, to include </w:t>
            </w:r>
            <w:r w:rsidR="00F229A7">
              <w:t>ML Model Interoperability Indicator during the discovery of NWDAF containing MTLF as FL client</w:t>
            </w:r>
            <w:r w:rsidR="00D10FB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AF59" w:rsidR="001E41F3" w:rsidRDefault="0013357B">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3B4205FE" w14:textId="77777777" w:rsidR="00A1285E" w:rsidRPr="005D2CF1" w:rsidRDefault="00A1285E" w:rsidP="00A1285E">
      <w:pPr>
        <w:pStyle w:val="Heading2"/>
        <w:rPr>
          <w:lang w:eastAsia="ko-KR"/>
        </w:rPr>
      </w:pPr>
      <w:bookmarkStart w:id="8" w:name="_Toc145930555"/>
      <w:bookmarkEnd w:id="1"/>
      <w:bookmarkEnd w:id="2"/>
      <w:bookmarkEnd w:id="3"/>
      <w:bookmarkEnd w:id="4"/>
      <w:bookmarkEnd w:id="5"/>
      <w:bookmarkEnd w:id="6"/>
      <w:bookmarkEnd w:id="7"/>
      <w:r w:rsidRPr="005D2CF1">
        <w:rPr>
          <w:lang w:eastAsia="ko-KR"/>
        </w:rPr>
        <w:t>5.2</w:t>
      </w:r>
      <w:r w:rsidRPr="005D2CF1">
        <w:rPr>
          <w:lang w:eastAsia="ko-KR"/>
        </w:rPr>
        <w:tab/>
        <w:t>NWDAF Discovery and Selection</w:t>
      </w:r>
      <w:bookmarkEnd w:id="8"/>
    </w:p>
    <w:p w14:paraId="6EECA408" w14:textId="77777777" w:rsidR="00A1285E" w:rsidRPr="005D2CF1" w:rsidRDefault="00A1285E" w:rsidP="00A1285E">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75DC10B" w14:textId="77777777" w:rsidR="00A1285E" w:rsidRDefault="00A1285E" w:rsidP="00A1285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2C37978" w14:textId="77777777" w:rsidR="00A1285E" w:rsidRDefault="00A1285E" w:rsidP="00A1285E">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017CC76" w14:textId="77777777" w:rsidR="00A1285E" w:rsidRDefault="00A1285E" w:rsidP="00A1285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C0B7280" w14:textId="77777777" w:rsidR="00A1285E" w:rsidRDefault="00A1285E" w:rsidP="00A1285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E349C13" w14:textId="77777777" w:rsidR="00A1285E" w:rsidRDefault="00A1285E" w:rsidP="00A1285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3545D3F" w14:textId="77777777" w:rsidR="00A1285E" w:rsidRDefault="00A1285E" w:rsidP="00A1285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689F347" w14:textId="77777777" w:rsidR="00A1285E" w:rsidRDefault="00A1285E" w:rsidP="00A1285E">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2546F03E" w14:textId="77777777" w:rsidR="00A1285E" w:rsidRDefault="00A1285E" w:rsidP="00A1285E">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2D7B4155" w14:textId="77777777" w:rsidR="00A1285E" w:rsidRDefault="00A1285E" w:rsidP="00A1285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C86264E" w14:textId="77777777" w:rsidR="00A1285E" w:rsidRDefault="00A1285E" w:rsidP="00A1285E">
      <w:pPr>
        <w:pStyle w:val="NO"/>
        <w:rPr>
          <w:lang w:eastAsia="zh-CN"/>
        </w:rPr>
      </w:pPr>
      <w:r>
        <w:rPr>
          <w:lang w:eastAsia="zh-CN"/>
        </w:rPr>
        <w:t>NOTE 3:</w:t>
      </w:r>
      <w:r>
        <w:rPr>
          <w:lang w:eastAsia="zh-CN"/>
        </w:rPr>
        <w:tab/>
        <w:t>The NF Set ID or NF Type of a data source serving a particular UE, can be determined as indicated in Table 5A.2-1.</w:t>
      </w:r>
    </w:p>
    <w:p w14:paraId="717862AA" w14:textId="77777777" w:rsidR="00A1285E" w:rsidRDefault="00A1285E" w:rsidP="00A1285E">
      <w:pPr>
        <w:rPr>
          <w:lang w:eastAsia="zh-CN"/>
        </w:rPr>
      </w:pPr>
      <w:r>
        <w:rPr>
          <w:lang w:eastAsia="zh-CN"/>
        </w:rPr>
        <w:t>In order to discover an NWDAF that has registered in UDM for a given UE:</w:t>
      </w:r>
    </w:p>
    <w:p w14:paraId="326DF5FD" w14:textId="77777777" w:rsidR="00A1285E" w:rsidRDefault="00A1285E" w:rsidP="00A1285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F82C9D8" w14:textId="77777777" w:rsidR="00A1285E" w:rsidRDefault="00A1285E" w:rsidP="00A1285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78642A1" w14:textId="77777777" w:rsidR="00A1285E" w:rsidRDefault="00A1285E" w:rsidP="00A1285E">
      <w:pPr>
        <w:rPr>
          <w:lang w:eastAsia="zh-CN"/>
        </w:rPr>
      </w:pPr>
      <w:r>
        <w:rPr>
          <w:lang w:eastAsia="zh-CN"/>
        </w:rPr>
        <w:t>In order to discover an NWDAF containing MTLF via NRF:</w:t>
      </w:r>
    </w:p>
    <w:p w14:paraId="14B6E831" w14:textId="77777777" w:rsidR="00A1285E" w:rsidRDefault="00A1285E" w:rsidP="00A1285E">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47F66123" w14:textId="77777777" w:rsidR="00A1285E" w:rsidRDefault="00A1285E" w:rsidP="00A1285E">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1F9648A" w14:textId="77777777" w:rsidR="00A1285E" w:rsidRDefault="00A1285E" w:rsidP="00A1285E">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792E064" w14:textId="77777777" w:rsidR="00A1285E" w:rsidRDefault="00A1285E" w:rsidP="00A1285E">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8B74981" w14:textId="77777777" w:rsidR="00A1285E" w:rsidRDefault="00A1285E" w:rsidP="00A1285E">
      <w:pPr>
        <w:pStyle w:val="NO"/>
        <w:rPr>
          <w:lang w:eastAsia="zh-CN"/>
        </w:rPr>
      </w:pPr>
      <w:r>
        <w:rPr>
          <w:lang w:eastAsia="zh-CN"/>
        </w:rPr>
        <w:t>NOTE 5:</w:t>
      </w:r>
      <w:r>
        <w:rPr>
          <w:lang w:eastAsia="zh-CN"/>
        </w:rPr>
        <w:tab/>
        <w:t>NF consumer information such as Vendor ID is defined in stage 3.</w:t>
      </w:r>
    </w:p>
    <w:p w14:paraId="7A8B7FEC" w14:textId="77777777" w:rsidR="00A1285E" w:rsidRDefault="00A1285E" w:rsidP="00A1285E">
      <w:pPr>
        <w:pStyle w:val="B1"/>
      </w:pPr>
      <w:r>
        <w:t>-</w:t>
      </w:r>
      <w:r>
        <w:tab/>
        <w:t>If the NWDAF service consumer needs to discover an NWDAF containing an MTLF with accuracy checking capability, the consumer may query NRF also providing the accuracy checking capability in the discovery request.</w:t>
      </w:r>
    </w:p>
    <w:p w14:paraId="54B78B6D" w14:textId="77777777" w:rsidR="00A1285E" w:rsidRDefault="00A1285E" w:rsidP="00A1285E">
      <w:pPr>
        <w:rPr>
          <w:lang w:eastAsia="zh-CN"/>
        </w:rPr>
      </w:pPr>
      <w:r>
        <w:rPr>
          <w:lang w:eastAsia="zh-CN"/>
        </w:rPr>
        <w:t>In order to discover an NWDAF containing MTLF with Federated Learning (FL) capability via NRF:</w:t>
      </w:r>
    </w:p>
    <w:p w14:paraId="206CB6D5" w14:textId="77777777" w:rsidR="00A1285E" w:rsidRDefault="00A1285E" w:rsidP="00A1285E">
      <w:pPr>
        <w:pStyle w:val="B1"/>
      </w:pPr>
      <w:r>
        <w:t>- An NWDAF containing MTLF supporting FL as a server shall additionally include FL capability type (i.e. FL server), Time interval supporting FL as FL capability information during the registration in NRF.</w:t>
      </w:r>
    </w:p>
    <w:p w14:paraId="05AEC1E1" w14:textId="77777777" w:rsidR="00A1285E" w:rsidRDefault="00A1285E" w:rsidP="00A1285E">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C508691" w14:textId="77777777" w:rsidR="00A1285E" w:rsidRDefault="00A1285E" w:rsidP="00A1285E">
      <w:pPr>
        <w:pStyle w:val="NO"/>
      </w:pPr>
      <w:r>
        <w:t>NOTE 6:</w:t>
      </w:r>
      <w:r>
        <w:tab/>
        <w:t>An NWDAF containing MTLF may indicate to support both FL server and FL client in the FL capability for specific Analytics ID.</w:t>
      </w:r>
    </w:p>
    <w:p w14:paraId="58473A7F" w14:textId="77777777" w:rsidR="00A1285E" w:rsidRDefault="00A1285E" w:rsidP="00A1285E">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3F9C0177" w14:textId="0438377C" w:rsidR="00A1285E" w:rsidRDefault="00A1285E" w:rsidP="00A1285E">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w:t>
      </w:r>
      <w:ins w:id="9" w:author="Editor" w:date="2023-09-19T10:53:00Z">
        <w:r w:rsidR="003B628E">
          <w:t xml:space="preserve">, </w:t>
        </w:r>
        <w:r w:rsidR="00B557F2">
          <w:t>ML Model Interoperability Indicator</w:t>
        </w:r>
      </w:ins>
      <w:ins w:id="10" w:author="Editor" w:date="2023-09-19T10:54:00Z">
        <w:r w:rsidR="00C41E8A">
          <w:t xml:space="preserve"> (if available)</w:t>
        </w:r>
      </w:ins>
      <w:r>
        <w:t>. The NRF returns one or more candidate instances of NWDAF containing MTLF as FL client to the consumer.</w:t>
      </w:r>
    </w:p>
    <w:p w14:paraId="5EF0F836" w14:textId="77777777" w:rsidR="00A1285E" w:rsidRDefault="00A1285E" w:rsidP="00A1285E">
      <w:pPr>
        <w:pStyle w:val="NO"/>
      </w:pPr>
      <w:r>
        <w:t>NOTE 7:</w:t>
      </w:r>
      <w:r>
        <w:tab/>
        <w:t>The service consumer to discover an NWDAF containing MTLF with FL capability is limited to NWDAF containing MTLF in this Release.</w:t>
      </w:r>
    </w:p>
    <w:p w14:paraId="5D6F227B" w14:textId="77777777" w:rsidR="00A1285E" w:rsidRDefault="00A1285E" w:rsidP="00A1285E">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DC1E9A8" w14:textId="6F906F17" w:rsidR="006E3967" w:rsidRDefault="00A1285E" w:rsidP="00A1285E">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w:t>
      </w:r>
      <w:r>
        <w:rPr>
          <w:lang w:eastAsia="zh-CN"/>
        </w:rPr>
        <w:lastRenderedPageBreak/>
        <w:t>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B7FED"/>
    <w:rsid w:val="000C038A"/>
    <w:rsid w:val="000C6598"/>
    <w:rsid w:val="000D44B3"/>
    <w:rsid w:val="000E1203"/>
    <w:rsid w:val="000F5CFE"/>
    <w:rsid w:val="00111B7A"/>
    <w:rsid w:val="00123139"/>
    <w:rsid w:val="00130375"/>
    <w:rsid w:val="0013357B"/>
    <w:rsid w:val="00145D43"/>
    <w:rsid w:val="00147099"/>
    <w:rsid w:val="001868A0"/>
    <w:rsid w:val="00192C46"/>
    <w:rsid w:val="001A08B3"/>
    <w:rsid w:val="001A2CA0"/>
    <w:rsid w:val="001A306E"/>
    <w:rsid w:val="001A7B60"/>
    <w:rsid w:val="001B52F0"/>
    <w:rsid w:val="001B7A65"/>
    <w:rsid w:val="001C40CE"/>
    <w:rsid w:val="001E41F3"/>
    <w:rsid w:val="00233315"/>
    <w:rsid w:val="0026004D"/>
    <w:rsid w:val="002640DD"/>
    <w:rsid w:val="00275D12"/>
    <w:rsid w:val="00284FEB"/>
    <w:rsid w:val="002860C4"/>
    <w:rsid w:val="002B5741"/>
    <w:rsid w:val="002C5D1B"/>
    <w:rsid w:val="002C6B83"/>
    <w:rsid w:val="002C76AD"/>
    <w:rsid w:val="002E1310"/>
    <w:rsid w:val="002E472E"/>
    <w:rsid w:val="002F7546"/>
    <w:rsid w:val="00305409"/>
    <w:rsid w:val="00326919"/>
    <w:rsid w:val="003609EF"/>
    <w:rsid w:val="0036231A"/>
    <w:rsid w:val="00374DD4"/>
    <w:rsid w:val="0038230A"/>
    <w:rsid w:val="003A3365"/>
    <w:rsid w:val="003B628E"/>
    <w:rsid w:val="003E1A36"/>
    <w:rsid w:val="0040392A"/>
    <w:rsid w:val="00410371"/>
    <w:rsid w:val="004242F1"/>
    <w:rsid w:val="004301E5"/>
    <w:rsid w:val="00443D1F"/>
    <w:rsid w:val="004B75B7"/>
    <w:rsid w:val="004B777A"/>
    <w:rsid w:val="0051580D"/>
    <w:rsid w:val="00517137"/>
    <w:rsid w:val="005243B7"/>
    <w:rsid w:val="00536C06"/>
    <w:rsid w:val="00542060"/>
    <w:rsid w:val="00547111"/>
    <w:rsid w:val="00551575"/>
    <w:rsid w:val="0055700E"/>
    <w:rsid w:val="0058597E"/>
    <w:rsid w:val="005878C7"/>
    <w:rsid w:val="00592D74"/>
    <w:rsid w:val="005A3155"/>
    <w:rsid w:val="005D17F4"/>
    <w:rsid w:val="005E0887"/>
    <w:rsid w:val="005E260B"/>
    <w:rsid w:val="005E2C44"/>
    <w:rsid w:val="005F329C"/>
    <w:rsid w:val="00621188"/>
    <w:rsid w:val="00623A1F"/>
    <w:rsid w:val="006257ED"/>
    <w:rsid w:val="00631C18"/>
    <w:rsid w:val="006551ED"/>
    <w:rsid w:val="00665C47"/>
    <w:rsid w:val="0067211C"/>
    <w:rsid w:val="0067452A"/>
    <w:rsid w:val="00695808"/>
    <w:rsid w:val="006B46FB"/>
    <w:rsid w:val="006E21FB"/>
    <w:rsid w:val="006E3967"/>
    <w:rsid w:val="006E664D"/>
    <w:rsid w:val="007176FF"/>
    <w:rsid w:val="00761585"/>
    <w:rsid w:val="007757E2"/>
    <w:rsid w:val="0077742B"/>
    <w:rsid w:val="00792342"/>
    <w:rsid w:val="007977A8"/>
    <w:rsid w:val="007A58B4"/>
    <w:rsid w:val="007B512A"/>
    <w:rsid w:val="007B710F"/>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A1162"/>
    <w:rsid w:val="008A45A6"/>
    <w:rsid w:val="008F3789"/>
    <w:rsid w:val="008F686C"/>
    <w:rsid w:val="009148DE"/>
    <w:rsid w:val="0091587E"/>
    <w:rsid w:val="00922147"/>
    <w:rsid w:val="00941E30"/>
    <w:rsid w:val="00945B6E"/>
    <w:rsid w:val="009549FA"/>
    <w:rsid w:val="009777D9"/>
    <w:rsid w:val="00991B88"/>
    <w:rsid w:val="009A5753"/>
    <w:rsid w:val="009A579D"/>
    <w:rsid w:val="009A6BF7"/>
    <w:rsid w:val="009E3297"/>
    <w:rsid w:val="009F734F"/>
    <w:rsid w:val="00A1285E"/>
    <w:rsid w:val="00A1609C"/>
    <w:rsid w:val="00A246B6"/>
    <w:rsid w:val="00A47E70"/>
    <w:rsid w:val="00A50CF0"/>
    <w:rsid w:val="00A7671C"/>
    <w:rsid w:val="00A92B6D"/>
    <w:rsid w:val="00AA2CBC"/>
    <w:rsid w:val="00AB251C"/>
    <w:rsid w:val="00AC5820"/>
    <w:rsid w:val="00AD1CD8"/>
    <w:rsid w:val="00AE6847"/>
    <w:rsid w:val="00AF0854"/>
    <w:rsid w:val="00AF1C68"/>
    <w:rsid w:val="00B258BB"/>
    <w:rsid w:val="00B557F2"/>
    <w:rsid w:val="00B67B97"/>
    <w:rsid w:val="00B968C8"/>
    <w:rsid w:val="00BA3EC5"/>
    <w:rsid w:val="00BA51D9"/>
    <w:rsid w:val="00BB5DFC"/>
    <w:rsid w:val="00BD1305"/>
    <w:rsid w:val="00BD279D"/>
    <w:rsid w:val="00BD6BB8"/>
    <w:rsid w:val="00C41E8A"/>
    <w:rsid w:val="00C66BA2"/>
    <w:rsid w:val="00C95985"/>
    <w:rsid w:val="00CC5026"/>
    <w:rsid w:val="00CC68D0"/>
    <w:rsid w:val="00CF007D"/>
    <w:rsid w:val="00D03F9A"/>
    <w:rsid w:val="00D06D51"/>
    <w:rsid w:val="00D10FB3"/>
    <w:rsid w:val="00D20C4D"/>
    <w:rsid w:val="00D21295"/>
    <w:rsid w:val="00D24991"/>
    <w:rsid w:val="00D50255"/>
    <w:rsid w:val="00D53154"/>
    <w:rsid w:val="00D54627"/>
    <w:rsid w:val="00D65226"/>
    <w:rsid w:val="00D66520"/>
    <w:rsid w:val="00DA7BCC"/>
    <w:rsid w:val="00DE34CF"/>
    <w:rsid w:val="00DE4D8B"/>
    <w:rsid w:val="00DE5D26"/>
    <w:rsid w:val="00DF2E1D"/>
    <w:rsid w:val="00E11006"/>
    <w:rsid w:val="00E13F3D"/>
    <w:rsid w:val="00E23764"/>
    <w:rsid w:val="00E34898"/>
    <w:rsid w:val="00E56568"/>
    <w:rsid w:val="00E82636"/>
    <w:rsid w:val="00E87180"/>
    <w:rsid w:val="00EB09B7"/>
    <w:rsid w:val="00EE7D7C"/>
    <w:rsid w:val="00F00054"/>
    <w:rsid w:val="00F07635"/>
    <w:rsid w:val="00F229A7"/>
    <w:rsid w:val="00F25D98"/>
    <w:rsid w:val="00F300FB"/>
    <w:rsid w:val="00F6400C"/>
    <w:rsid w:val="00FB381D"/>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1754</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2023-09-28T20:09:00Z</dcterms:created>
  <dcterms:modified xsi:type="dcterms:W3CDTF">2023-09-28T20:09:00Z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