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8EC5" w14:textId="02021C7C" w:rsidR="005C7F7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  <w:lang w:val="en-US"/>
        </w:rPr>
        <w:tab/>
      </w:r>
      <w:r w:rsidRPr="00B317F9">
        <w:rPr>
          <w:b/>
          <w:i/>
          <w:noProof/>
          <w:sz w:val="28"/>
        </w:rPr>
        <w:t>S2-23</w:t>
      </w:r>
      <w:r w:rsidR="00B317F9" w:rsidRPr="00B317F9">
        <w:rPr>
          <w:b/>
          <w:i/>
          <w:noProof/>
          <w:sz w:val="28"/>
        </w:rPr>
        <w:t>1022</w:t>
      </w:r>
      <w:r w:rsidR="00B317F9">
        <w:rPr>
          <w:b/>
          <w:i/>
          <w:noProof/>
          <w:sz w:val="28"/>
        </w:rPr>
        <w:t>6</w:t>
      </w:r>
    </w:p>
    <w:p w14:paraId="7CB45193" w14:textId="7066D02B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7E755C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745A4A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9BA">
              <w:rPr>
                <w:b/>
                <w:noProof/>
                <w:sz w:val="28"/>
              </w:rPr>
              <w:t>23</w:t>
            </w:r>
            <w:r w:rsidR="00D805F3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50171" w:rsidR="001E41F3" w:rsidRPr="00E65F5F" w:rsidRDefault="00B317F9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17F9">
              <w:rPr>
                <w:b/>
                <w:noProof/>
                <w:sz w:val="28"/>
              </w:rPr>
              <w:t>4939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32DF8" w:rsidR="001E41F3" w:rsidRPr="00410371" w:rsidRDefault="00745A4A" w:rsidP="00D805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05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745A4A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5F3">
              <w:rPr>
                <w:b/>
                <w:noProof/>
                <w:sz w:val="28"/>
              </w:rPr>
              <w:t>1</w:t>
            </w:r>
            <w:r w:rsidR="00312249">
              <w:rPr>
                <w:b/>
                <w:noProof/>
                <w:sz w:val="28"/>
              </w:rPr>
              <w:t>8</w:t>
            </w:r>
            <w:r w:rsidR="00D805F3">
              <w:rPr>
                <w:b/>
                <w:noProof/>
                <w:sz w:val="28"/>
              </w:rPr>
              <w:t>.</w:t>
            </w:r>
            <w:r w:rsidR="00CD6899">
              <w:rPr>
                <w:b/>
                <w:noProof/>
                <w:sz w:val="28"/>
              </w:rPr>
              <w:t>3</w:t>
            </w:r>
            <w:r w:rsidR="00D805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B1525" w:rsidR="001E41F3" w:rsidRDefault="00510287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5C7F73">
              <w:rPr>
                <w:noProof/>
                <w:lang w:eastAsia="ko-KR"/>
              </w:rPr>
              <w:t xml:space="preserve"> for QoS monitoring event</w:t>
            </w:r>
            <w:r w:rsidR="00EA5A40">
              <w:rPr>
                <w:noProof/>
                <w:lang w:eastAsia="ko-KR"/>
              </w:rPr>
              <w:t xml:space="preserve"> </w:t>
            </w:r>
            <w:r w:rsidR="00594B85">
              <w:rPr>
                <w:noProof/>
                <w:lang w:eastAsia="ko-KR"/>
              </w:rPr>
              <w:t>and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6470A" w:rsidR="001E41F3" w:rsidRDefault="00745A4A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05F3">
              <w:rPr>
                <w:noProof/>
              </w:rPr>
              <w:t>ETRI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745A4A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805F3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D3879" w:rsidR="001E41F3" w:rsidRDefault="00745A4A" w:rsidP="00A76D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583D">
              <w:rPr>
                <w:noProof/>
              </w:rPr>
              <w:t>202</w:t>
            </w:r>
            <w:r w:rsidR="00510287">
              <w:rPr>
                <w:noProof/>
              </w:rPr>
              <w:t>3</w:t>
            </w:r>
            <w:r w:rsidR="00CE583D">
              <w:rPr>
                <w:noProof/>
              </w:rPr>
              <w:t>-</w:t>
            </w:r>
            <w:r w:rsidR="007E755C">
              <w:rPr>
                <w:noProof/>
              </w:rPr>
              <w:t>09</w:t>
            </w:r>
            <w:r w:rsidR="00CE58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755C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745A4A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805F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720B5" w:rsidR="00821C73" w:rsidRPr="002115FC" w:rsidRDefault="002115FC" w:rsidP="007E755C">
            <w:pPr>
              <w:pStyle w:val="CRCoverPage"/>
              <w:spacing w:after="0"/>
              <w:rPr>
                <w:noProof/>
                <w:lang w:val="en-US" w:eastAsia="ko-KR"/>
              </w:rPr>
            </w:pPr>
            <w:r w:rsidRPr="002115FC">
              <w:rPr>
                <w:noProof/>
                <w:lang w:eastAsia="ko-KR"/>
              </w:rPr>
              <w:t xml:space="preserve">Some of the conumer NFs are missing in Nupf_EventExposure_Notify service </w:t>
            </w:r>
            <w:r w:rsidR="00064A11">
              <w:rPr>
                <w:noProof/>
                <w:lang w:eastAsia="ko-KR"/>
              </w:rPr>
              <w:t xml:space="preserve">operation </w:t>
            </w:r>
            <w:r w:rsidRPr="002115FC">
              <w:rPr>
                <w:noProof/>
                <w:lang w:eastAsia="ko-KR"/>
              </w:rPr>
              <w:t>of UPF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9BEE" w:rsidR="00DA1FA0" w:rsidRPr="00DA1FA0" w:rsidRDefault="002115FC" w:rsidP="007E755C">
            <w:pPr>
              <w:pStyle w:val="CRCoverPage"/>
              <w:spacing w:after="0"/>
              <w:rPr>
                <w:noProof/>
                <w:lang w:eastAsia="ko-KR"/>
              </w:rPr>
            </w:pPr>
            <w:r w:rsidRPr="002115FC">
              <w:rPr>
                <w:noProof/>
                <w:lang w:eastAsia="ko-KR"/>
              </w:rPr>
              <w:t>This CR adds NWDAF/DCCF/MFAF as the consumer NFs of QoS monitoring event of Nupf_EventExposure_Notify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02076" w:rsidR="00821C73" w:rsidRDefault="002115FC" w:rsidP="00473612">
            <w:pPr>
              <w:pStyle w:val="CRCoverPage"/>
              <w:spacing w:after="0"/>
              <w:rPr>
                <w:noProof/>
                <w:lang w:eastAsia="ko-KR"/>
              </w:rPr>
            </w:pPr>
            <w:r w:rsidRPr="002115FC">
              <w:rPr>
                <w:noProof/>
                <w:lang w:eastAsia="ko-KR"/>
              </w:rPr>
              <w:t>Incomplete description of the consumer NFs of Nupf_EventExposure_Notify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81FD1" w:rsidR="001E41F3" w:rsidRDefault="00785E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</w:t>
            </w:r>
            <w:r w:rsidR="00B305E1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  <w:r w:rsidR="00B305E1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</w:t>
            </w:r>
            <w:r w:rsidR="00B305E1">
              <w:rPr>
                <w:noProof/>
                <w:lang w:eastAsia="ko-KR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AC5880" w14:textId="487C8C97" w:rsidR="00CD6899" w:rsidRDefault="00CD6899">
      <w:pPr>
        <w:spacing w:after="0"/>
        <w:rPr>
          <w:noProof/>
        </w:rPr>
      </w:pPr>
      <w:r>
        <w:rPr>
          <w:noProof/>
        </w:rPr>
        <w:br w:type="page"/>
      </w:r>
    </w:p>
    <w:p w14:paraId="6D2A68F9" w14:textId="77777777" w:rsidR="00DE11D2" w:rsidRDefault="00DE11D2">
      <w:pPr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FIRST</w:t>
      </w:r>
      <w:r w:rsidRPr="00653C82">
        <w:rPr>
          <w:b/>
          <w:bCs/>
          <w:color w:val="FF0000"/>
        </w:rPr>
        <w:t xml:space="preserve"> CHANGE</w:t>
      </w:r>
      <w:bookmarkStart w:id="1" w:name="_Toc131516571"/>
    </w:p>
    <w:p w14:paraId="16A9F0BB" w14:textId="77777777" w:rsidR="00857B95" w:rsidRDefault="00857B95" w:rsidP="00857B95">
      <w:pPr>
        <w:pStyle w:val="4"/>
      </w:pPr>
      <w:bookmarkStart w:id="2" w:name="_CR5_8_2_18"/>
      <w:bookmarkStart w:id="3" w:name="_Toc145935806"/>
      <w:bookmarkEnd w:id="2"/>
      <w:r>
        <w:t>5.8.2.18</w:t>
      </w:r>
      <w:r>
        <w:tab/>
        <w:t>QoS Flow related QoS monitoring and reporting</w:t>
      </w:r>
      <w:bookmarkEnd w:id="3"/>
    </w:p>
    <w:p w14:paraId="1084FD0B" w14:textId="77777777" w:rsidR="00857B95" w:rsidRDefault="00857B95" w:rsidP="00857B95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58EC50EF" w14:textId="77777777" w:rsidR="00857B95" w:rsidRDefault="00857B95" w:rsidP="00857B95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7CE9B4AA" w14:textId="77777777" w:rsidR="00857B95" w:rsidRDefault="00857B95" w:rsidP="00857B95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2CC4E7C7" w14:textId="77777777" w:rsidR="00857B95" w:rsidRDefault="00857B95" w:rsidP="00857B95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8FC8740" w14:textId="77777777" w:rsidR="00857B95" w:rsidRDefault="00857B95" w:rsidP="00857B9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ADD6071" w14:textId="77777777" w:rsidR="00857B95" w:rsidRDefault="00857B95" w:rsidP="00857B95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09C99FC1" w14:textId="77777777" w:rsidR="00857B95" w:rsidRDefault="00857B95" w:rsidP="00857B95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17025448" w14:textId="766AB49E" w:rsidR="00857B95" w:rsidRDefault="00857B95" w:rsidP="00857B95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437E96F3" w14:textId="6417AD9E" w:rsidR="00BD2A04" w:rsidRDefault="00BD2A04" w:rsidP="00BD2A04">
      <w:r>
        <w:t>The UPF sends reports to the SMF in the form of QoS Monitoring Report as described in clause 5.8.5.12 and</w:t>
      </w:r>
      <w:ins w:id="4" w:author="Changki" w:date="2023-09-26T22:19:00Z">
        <w:r>
          <w:t>/or</w:t>
        </w:r>
      </w:ins>
      <w:r>
        <w:t xml:space="preserve"> reports to the Local NEF</w:t>
      </w:r>
      <w:ins w:id="5" w:author="Changki" w:date="2023-09-26T22:19:00Z">
        <w:r w:rsidR="00223680">
          <w:t>/AF</w:t>
        </w:r>
      </w:ins>
      <w:r>
        <w:t xml:space="preserve"> or the </w:t>
      </w:r>
      <w:del w:id="6" w:author="Changki" w:date="2023-09-26T22:19:00Z">
        <w:r w:rsidDel="00223680">
          <w:delText>AF</w:delText>
        </w:r>
      </w:del>
      <w:ins w:id="7" w:author="Changki" w:date="2023-09-26T22:19:00Z">
        <w:r w:rsidR="00223680">
          <w:t>NWDAF/DCCF/MFAF</w:t>
        </w:r>
      </w:ins>
      <w:r>
        <w:t xml:space="preserve">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76A0004A" w14:textId="77777777" w:rsidR="00BD2A04" w:rsidRPr="00BD2A04" w:rsidRDefault="00BD2A04" w:rsidP="00857B95">
      <w:pPr>
        <w:pStyle w:val="B1"/>
      </w:pPr>
    </w:p>
    <w:bookmarkEnd w:id="1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BEF4" w14:textId="77777777" w:rsidR="00745A4A" w:rsidRDefault="00745A4A">
      <w:r>
        <w:separator/>
      </w:r>
    </w:p>
  </w:endnote>
  <w:endnote w:type="continuationSeparator" w:id="0">
    <w:p w14:paraId="28619321" w14:textId="77777777" w:rsidR="00745A4A" w:rsidRDefault="0074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371E" w14:textId="77777777" w:rsidR="00745A4A" w:rsidRDefault="00745A4A">
      <w:r>
        <w:separator/>
      </w:r>
    </w:p>
  </w:footnote>
  <w:footnote w:type="continuationSeparator" w:id="0">
    <w:p w14:paraId="270DA46C" w14:textId="77777777" w:rsidR="00745A4A" w:rsidRDefault="0074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">
    <w15:presenceInfo w15:providerId="None" w15:userId="Chang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A11"/>
    <w:rsid w:val="00064B87"/>
    <w:rsid w:val="000871E4"/>
    <w:rsid w:val="000A6394"/>
    <w:rsid w:val="000B7FED"/>
    <w:rsid w:val="000C038A"/>
    <w:rsid w:val="000C109D"/>
    <w:rsid w:val="000C6598"/>
    <w:rsid w:val="000C6CE2"/>
    <w:rsid w:val="000D44B3"/>
    <w:rsid w:val="000D5B7E"/>
    <w:rsid w:val="000F65A0"/>
    <w:rsid w:val="000F6EE9"/>
    <w:rsid w:val="00113B7D"/>
    <w:rsid w:val="00126DF3"/>
    <w:rsid w:val="00135E94"/>
    <w:rsid w:val="00145D43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D4F50"/>
    <w:rsid w:val="001D7C68"/>
    <w:rsid w:val="001E41F3"/>
    <w:rsid w:val="001F73C7"/>
    <w:rsid w:val="00210D64"/>
    <w:rsid w:val="002115FC"/>
    <w:rsid w:val="002146DF"/>
    <w:rsid w:val="00214797"/>
    <w:rsid w:val="00223680"/>
    <w:rsid w:val="0022606C"/>
    <w:rsid w:val="00234761"/>
    <w:rsid w:val="00235A3B"/>
    <w:rsid w:val="00240835"/>
    <w:rsid w:val="0024299D"/>
    <w:rsid w:val="00257268"/>
    <w:rsid w:val="0026004D"/>
    <w:rsid w:val="002640DD"/>
    <w:rsid w:val="00275D12"/>
    <w:rsid w:val="002844DE"/>
    <w:rsid w:val="00284D03"/>
    <w:rsid w:val="00284FEB"/>
    <w:rsid w:val="002860C4"/>
    <w:rsid w:val="002A0D81"/>
    <w:rsid w:val="002B5741"/>
    <w:rsid w:val="002B636F"/>
    <w:rsid w:val="002D64AF"/>
    <w:rsid w:val="002E472E"/>
    <w:rsid w:val="002E634D"/>
    <w:rsid w:val="00305409"/>
    <w:rsid w:val="00312249"/>
    <w:rsid w:val="003609EF"/>
    <w:rsid w:val="00361198"/>
    <w:rsid w:val="0036231A"/>
    <w:rsid w:val="00374DD4"/>
    <w:rsid w:val="00383CD1"/>
    <w:rsid w:val="003A145A"/>
    <w:rsid w:val="003B271B"/>
    <w:rsid w:val="003D13E0"/>
    <w:rsid w:val="003E1A36"/>
    <w:rsid w:val="003F4C00"/>
    <w:rsid w:val="00403200"/>
    <w:rsid w:val="00410371"/>
    <w:rsid w:val="00416E65"/>
    <w:rsid w:val="004242F1"/>
    <w:rsid w:val="00473612"/>
    <w:rsid w:val="00475B08"/>
    <w:rsid w:val="00481D5F"/>
    <w:rsid w:val="004B75B7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43BF9"/>
    <w:rsid w:val="00547111"/>
    <w:rsid w:val="00547226"/>
    <w:rsid w:val="005536E4"/>
    <w:rsid w:val="00586010"/>
    <w:rsid w:val="005903B0"/>
    <w:rsid w:val="00590615"/>
    <w:rsid w:val="00591BAB"/>
    <w:rsid w:val="00592D74"/>
    <w:rsid w:val="00594B85"/>
    <w:rsid w:val="005C6197"/>
    <w:rsid w:val="005C7C28"/>
    <w:rsid w:val="005C7F73"/>
    <w:rsid w:val="005E29A9"/>
    <w:rsid w:val="005E2C44"/>
    <w:rsid w:val="005F2244"/>
    <w:rsid w:val="005F4D90"/>
    <w:rsid w:val="00601558"/>
    <w:rsid w:val="00611B99"/>
    <w:rsid w:val="00621188"/>
    <w:rsid w:val="006257ED"/>
    <w:rsid w:val="00653DE4"/>
    <w:rsid w:val="00665C47"/>
    <w:rsid w:val="00665E51"/>
    <w:rsid w:val="00666A2F"/>
    <w:rsid w:val="00686F52"/>
    <w:rsid w:val="00695808"/>
    <w:rsid w:val="0069600B"/>
    <w:rsid w:val="00697A7B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7416F0"/>
    <w:rsid w:val="00745A4A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2097"/>
    <w:rsid w:val="007D6A07"/>
    <w:rsid w:val="007E0A0C"/>
    <w:rsid w:val="007E755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26E7"/>
    <w:rsid w:val="00870EE7"/>
    <w:rsid w:val="008863B9"/>
    <w:rsid w:val="008952B0"/>
    <w:rsid w:val="008A07DB"/>
    <w:rsid w:val="008A45A6"/>
    <w:rsid w:val="008A52E7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41E30"/>
    <w:rsid w:val="00964D21"/>
    <w:rsid w:val="009777D9"/>
    <w:rsid w:val="0098682D"/>
    <w:rsid w:val="00991B88"/>
    <w:rsid w:val="00996586"/>
    <w:rsid w:val="009A5753"/>
    <w:rsid w:val="009A579D"/>
    <w:rsid w:val="009B49B3"/>
    <w:rsid w:val="009D01DC"/>
    <w:rsid w:val="009E3297"/>
    <w:rsid w:val="009F734F"/>
    <w:rsid w:val="00A021E1"/>
    <w:rsid w:val="00A23EEC"/>
    <w:rsid w:val="00A246B6"/>
    <w:rsid w:val="00A47E70"/>
    <w:rsid w:val="00A50CF0"/>
    <w:rsid w:val="00A629BA"/>
    <w:rsid w:val="00A7671C"/>
    <w:rsid w:val="00A76D01"/>
    <w:rsid w:val="00A94C3C"/>
    <w:rsid w:val="00A9594F"/>
    <w:rsid w:val="00A97055"/>
    <w:rsid w:val="00AA2CBC"/>
    <w:rsid w:val="00AB1D4F"/>
    <w:rsid w:val="00AC3C88"/>
    <w:rsid w:val="00AC5820"/>
    <w:rsid w:val="00AD1CD8"/>
    <w:rsid w:val="00B14F30"/>
    <w:rsid w:val="00B258BB"/>
    <w:rsid w:val="00B305E1"/>
    <w:rsid w:val="00B317F9"/>
    <w:rsid w:val="00B67B97"/>
    <w:rsid w:val="00B819F6"/>
    <w:rsid w:val="00B87335"/>
    <w:rsid w:val="00B968C8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31225"/>
    <w:rsid w:val="00C370B3"/>
    <w:rsid w:val="00C51E65"/>
    <w:rsid w:val="00C66BA2"/>
    <w:rsid w:val="00C6781B"/>
    <w:rsid w:val="00C75ACC"/>
    <w:rsid w:val="00C870F6"/>
    <w:rsid w:val="00C95985"/>
    <w:rsid w:val="00CA3AAF"/>
    <w:rsid w:val="00CB1D3F"/>
    <w:rsid w:val="00CC0321"/>
    <w:rsid w:val="00CC5026"/>
    <w:rsid w:val="00CC68D0"/>
    <w:rsid w:val="00CD6899"/>
    <w:rsid w:val="00CE583D"/>
    <w:rsid w:val="00D0188E"/>
    <w:rsid w:val="00D03F9A"/>
    <w:rsid w:val="00D06D51"/>
    <w:rsid w:val="00D10B4B"/>
    <w:rsid w:val="00D15EE5"/>
    <w:rsid w:val="00D24991"/>
    <w:rsid w:val="00D331E9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E11D2"/>
    <w:rsid w:val="00DE3253"/>
    <w:rsid w:val="00DE34CF"/>
    <w:rsid w:val="00E13F3D"/>
    <w:rsid w:val="00E236C9"/>
    <w:rsid w:val="00E26F4A"/>
    <w:rsid w:val="00E27178"/>
    <w:rsid w:val="00E34898"/>
    <w:rsid w:val="00E45037"/>
    <w:rsid w:val="00E6038E"/>
    <w:rsid w:val="00E65F5F"/>
    <w:rsid w:val="00E6626F"/>
    <w:rsid w:val="00E72973"/>
    <w:rsid w:val="00E874FC"/>
    <w:rsid w:val="00EA088D"/>
    <w:rsid w:val="00EA5A40"/>
    <w:rsid w:val="00EA70B5"/>
    <w:rsid w:val="00EB09B7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76517"/>
    <w:rsid w:val="00F81FE4"/>
    <w:rsid w:val="00FA7598"/>
    <w:rsid w:val="00FB18C1"/>
    <w:rsid w:val="00FB52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33FB8-BDB9-4D23-88EE-B940BD8E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</cp:lastModifiedBy>
  <cp:revision>150</cp:revision>
  <cp:lastPrinted>1899-12-31T23:00:00Z</cp:lastPrinted>
  <dcterms:created xsi:type="dcterms:W3CDTF">2020-02-03T08:32:00Z</dcterms:created>
  <dcterms:modified xsi:type="dcterms:W3CDTF">2023-09-27T05:13:00Z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