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3D9DCE80"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#15</w:t>
      </w:r>
      <w:r>
        <w:rPr>
          <w:b/>
          <w:bCs/>
          <w:noProof/>
          <w:sz w:val="24"/>
        </w:rPr>
        <w:t>9</w:t>
      </w:r>
      <w:r>
        <w:rPr>
          <w:b/>
          <w:i/>
          <w:noProof/>
          <w:sz w:val="28"/>
        </w:rPr>
        <w:tab/>
      </w:r>
      <w:r w:rsidR="00AD0911" w:rsidRPr="00AD0911">
        <w:rPr>
          <w:b/>
          <w:i/>
          <w:noProof/>
          <w:sz w:val="28"/>
        </w:rPr>
        <w:t>S2-231019</w:t>
      </w:r>
      <w:r w:rsidR="00D8290D">
        <w:rPr>
          <w:b/>
          <w:i/>
          <w:noProof/>
          <w:sz w:val="28"/>
        </w:rPr>
        <w:t>3</w:t>
      </w:r>
    </w:p>
    <w:p w14:paraId="1560CEF3" w14:textId="77777777" w:rsidR="000943F6" w:rsidRDefault="000943F6" w:rsidP="000943F6">
      <w:pPr>
        <w:pStyle w:val="CRCoverPage"/>
        <w:tabs>
          <w:tab w:val="right" w:pos="9639"/>
        </w:tabs>
        <w:outlineLvl w:val="0"/>
        <w:rPr>
          <w:b/>
          <w:noProof/>
          <w:sz w:val="24"/>
        </w:rPr>
      </w:pPr>
      <w:r>
        <w:rPr>
          <w:rFonts w:cs="Arial"/>
          <w:b/>
          <w:noProof/>
          <w:sz w:val="24"/>
          <w:szCs w:val="24"/>
          <w:lang w:eastAsia="ko-KR"/>
        </w:rPr>
        <w:t>Xiamen</w:t>
      </w:r>
      <w:r w:rsidRPr="0085467C">
        <w:rPr>
          <w:rFonts w:cs="Arial"/>
          <w:b/>
          <w:noProof/>
          <w:sz w:val="24"/>
          <w:szCs w:val="24"/>
          <w:lang w:eastAsia="ko-KR"/>
        </w:rPr>
        <w:t xml:space="preserve">, </w:t>
      </w:r>
      <w:r>
        <w:rPr>
          <w:rFonts w:cs="Arial"/>
          <w:b/>
          <w:noProof/>
          <w:sz w:val="24"/>
          <w:szCs w:val="24"/>
          <w:lang w:eastAsia="ko-KR"/>
        </w:rPr>
        <w:t>China</w:t>
      </w:r>
      <w:r w:rsidRPr="0085467C">
        <w:rPr>
          <w:rFonts w:cs="Arial"/>
          <w:b/>
          <w:noProof/>
          <w:sz w:val="24"/>
          <w:szCs w:val="24"/>
          <w:lang w:eastAsia="ko-KR"/>
        </w:rPr>
        <w:t xml:space="preserve">, </w:t>
      </w:r>
      <w:r>
        <w:rPr>
          <w:rFonts w:cs="Arial"/>
          <w:b/>
          <w:noProof/>
          <w:sz w:val="24"/>
          <w:szCs w:val="24"/>
          <w:lang w:eastAsia="ko-KR"/>
        </w:rPr>
        <w:t>9th</w:t>
      </w:r>
      <w:r w:rsidRPr="0085467C">
        <w:rPr>
          <w:rFonts w:cs="Arial"/>
          <w:b/>
          <w:noProof/>
          <w:sz w:val="24"/>
          <w:szCs w:val="24"/>
          <w:lang w:eastAsia="ko-KR"/>
        </w:rPr>
        <w:t xml:space="preserve"> </w:t>
      </w:r>
      <w:r>
        <w:rPr>
          <w:rFonts w:cs="Arial"/>
          <w:b/>
          <w:noProof/>
          <w:sz w:val="24"/>
          <w:szCs w:val="24"/>
          <w:lang w:eastAsia="ko-KR"/>
        </w:rPr>
        <w:t>Oct</w:t>
      </w:r>
      <w:r w:rsidRPr="0085467C">
        <w:rPr>
          <w:rFonts w:cs="Arial"/>
          <w:b/>
          <w:noProof/>
          <w:sz w:val="24"/>
          <w:szCs w:val="24"/>
          <w:lang w:eastAsia="ko-KR"/>
        </w:rPr>
        <w:t xml:space="preserve"> 2023 - </w:t>
      </w:r>
      <w:r>
        <w:rPr>
          <w:rFonts w:cs="Arial"/>
          <w:b/>
          <w:noProof/>
          <w:sz w:val="24"/>
          <w:szCs w:val="24"/>
          <w:lang w:eastAsia="ko-KR"/>
        </w:rPr>
        <w:t>13</w:t>
      </w:r>
      <w:r w:rsidRPr="0085467C">
        <w:rPr>
          <w:rFonts w:cs="Arial"/>
          <w:b/>
          <w:noProof/>
          <w:sz w:val="24"/>
          <w:szCs w:val="24"/>
          <w:lang w:eastAsia="ko-KR"/>
        </w:rPr>
        <w:t xml:space="preserve">th </w:t>
      </w:r>
      <w:r>
        <w:rPr>
          <w:rFonts w:cs="Arial"/>
          <w:b/>
          <w:noProof/>
          <w:sz w:val="24"/>
          <w:szCs w:val="24"/>
          <w:lang w:eastAsia="ko-KR"/>
        </w:rPr>
        <w:t>Oct</w:t>
      </w:r>
      <w:r w:rsidRPr="0085467C">
        <w:rPr>
          <w:rFonts w:cs="Arial"/>
          <w:b/>
          <w:noProof/>
          <w:sz w:val="24"/>
          <w:szCs w:val="24"/>
          <w:lang w:eastAsia="ko-KR"/>
        </w:rPr>
        <w:t xml:space="preserve"> 2023</w:t>
      </w:r>
      <w:r>
        <w:rPr>
          <w:b/>
          <w:bCs/>
          <w:sz w:val="24"/>
        </w:rPr>
        <w:tab/>
      </w:r>
      <w:r w:rsidRPr="007A571E">
        <w:rPr>
          <w:b/>
          <w:noProof/>
          <w:color w:val="3333FF"/>
          <w:szCs w:val="16"/>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C1AE314" w:rsidR="008D7629" w:rsidRPr="005B43DE" w:rsidRDefault="00D23BF6">
            <w:pPr>
              <w:pStyle w:val="CRCoverPage"/>
              <w:spacing w:after="0"/>
              <w:rPr>
                <w:noProof/>
              </w:rPr>
            </w:pPr>
            <w:r w:rsidRPr="00D23BF6">
              <w:rPr>
                <w:b/>
                <w:noProof/>
                <w:sz w:val="28"/>
              </w:rPr>
              <w:t>4927</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7777777" w:rsidR="008D7629" w:rsidRPr="005B43DE" w:rsidRDefault="00572FC1">
            <w:pPr>
              <w:pStyle w:val="CRCoverPage"/>
              <w:spacing w:after="0"/>
              <w:jc w:val="center"/>
              <w:rPr>
                <w:b/>
                <w:noProof/>
              </w:rPr>
            </w:pPr>
            <w:r w:rsidRPr="005B43DE">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E79B3B3"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0943F6">
              <w:rPr>
                <w:b/>
                <w:noProof/>
                <w:sz w:val="28"/>
                <w:lang w:eastAsia="ko-KR"/>
              </w:rPr>
              <w:t>3</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52A06A0" w:rsidR="008D7629" w:rsidRDefault="00E163AC" w:rsidP="00701279">
            <w:pPr>
              <w:pStyle w:val="CRCoverPage"/>
              <w:spacing w:after="0"/>
              <w:ind w:left="100"/>
              <w:rPr>
                <w:noProof/>
                <w:lang w:eastAsia="ko-KR"/>
              </w:rPr>
            </w:pPr>
            <w:r>
              <w:rPr>
                <w:rFonts w:hint="eastAsia"/>
                <w:noProof/>
                <w:lang w:eastAsia="ko-KR"/>
              </w:rPr>
              <w:t>C</w:t>
            </w:r>
            <w:r>
              <w:rPr>
                <w:noProof/>
                <w:lang w:eastAsia="ko-KR"/>
              </w:rPr>
              <w:t xml:space="preserve">larification on how to handle PDU Session when </w:t>
            </w:r>
            <w:r w:rsidR="00956A2F">
              <w:rPr>
                <w:noProof/>
                <w:lang w:eastAsia="ko-KR"/>
              </w:rPr>
              <w:t xml:space="preserve">Alternative S-NSSAI / </w:t>
            </w:r>
            <w:r w:rsidR="00096131">
              <w:rPr>
                <w:noProof/>
                <w:lang w:eastAsia="ko-KR"/>
              </w:rPr>
              <w:t>replaced</w:t>
            </w:r>
            <w:r>
              <w:rPr>
                <w:noProof/>
                <w:lang w:eastAsia="ko-KR"/>
              </w:rPr>
              <w:t xml:space="preserve"> S-NSSAI</w:t>
            </w:r>
            <w:r w:rsidR="00096131">
              <w:rPr>
                <w:noProof/>
                <w:lang w:eastAsia="ko-KR"/>
              </w:rPr>
              <w:t xml:space="preserve"> is not supported in the target area</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2BCCFA91"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0943F6">
              <w:rPr>
                <w:noProof/>
              </w:rPr>
              <w:t>9</w:t>
            </w:r>
            <w:r>
              <w:rPr>
                <w:noProof/>
              </w:rPr>
              <w:t>-</w:t>
            </w:r>
            <w:r w:rsidR="000943F6">
              <w:rPr>
                <w:noProof/>
              </w:rPr>
              <w:t>27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152CF" w14:textId="77777777" w:rsidR="00241DF5" w:rsidRDefault="00241DF5" w:rsidP="006D014E">
            <w:pPr>
              <w:pStyle w:val="CRCoverPage"/>
              <w:spacing w:after="0"/>
              <w:ind w:left="100"/>
              <w:rPr>
                <w:noProof/>
                <w:lang w:eastAsia="ko-KR"/>
              </w:rPr>
            </w:pPr>
            <w:r>
              <w:rPr>
                <w:noProof/>
                <w:lang w:eastAsia="ko-KR"/>
              </w:rPr>
              <w:t>It is not clear what happens if a UE moves into an area where Alternative S-NSSAI or replaced S-NSSAI is not supported.</w:t>
            </w:r>
          </w:p>
          <w:p w14:paraId="0DC5550F" w14:textId="77777777" w:rsidR="00B33FAA" w:rsidRDefault="00241DF5" w:rsidP="006D014E">
            <w:pPr>
              <w:pStyle w:val="CRCoverPage"/>
              <w:spacing w:after="0"/>
              <w:ind w:left="100"/>
              <w:rPr>
                <w:noProof/>
                <w:lang w:eastAsia="ko-KR"/>
              </w:rPr>
            </w:pPr>
            <w:r>
              <w:rPr>
                <w:noProof/>
                <w:lang w:eastAsia="ko-KR"/>
              </w:rPr>
              <w:t>If Alternative S-NSSAI is not supported while replaced S-NSSAI is supported, there can be multiple options, 1) use new Alternative S-NSSAI 2) use replaced S-NSSAI 3) release PDU Session.</w:t>
            </w:r>
          </w:p>
          <w:p w14:paraId="7624ACA9" w14:textId="7B722588" w:rsidR="00241DF5" w:rsidRDefault="00241DF5" w:rsidP="006D014E">
            <w:pPr>
              <w:pStyle w:val="CRCoverPage"/>
              <w:spacing w:after="0"/>
              <w:ind w:left="100"/>
              <w:rPr>
                <w:noProof/>
                <w:lang w:eastAsia="ko-KR"/>
              </w:rPr>
            </w:pPr>
            <w:r>
              <w:rPr>
                <w:rFonts w:hint="eastAsia"/>
                <w:noProof/>
                <w:lang w:eastAsia="ko-KR"/>
              </w:rPr>
              <w:t>I</w:t>
            </w:r>
            <w:r>
              <w:rPr>
                <w:noProof/>
                <w:lang w:eastAsia="ko-KR"/>
              </w:rPr>
              <w:t>f replaced S-NSSAI is not supported, since both original S-NSSAI and Alternative S-NSSAI should be in the Allowed NSSAI, PDU Session should be released.</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429081B3" w:rsidR="00AB69F5" w:rsidRPr="00AB69F5" w:rsidRDefault="00DE2F8E" w:rsidP="009F6E63">
            <w:pPr>
              <w:pStyle w:val="CRCoverPage"/>
              <w:spacing w:after="0"/>
              <w:ind w:left="100"/>
              <w:rPr>
                <w:noProof/>
                <w:lang w:eastAsia="ko-KR"/>
              </w:rPr>
            </w:pPr>
            <w:r>
              <w:rPr>
                <w:rFonts w:hint="eastAsia"/>
                <w:noProof/>
                <w:lang w:eastAsia="ko-KR"/>
              </w:rPr>
              <w:t>C</w:t>
            </w:r>
            <w:r>
              <w:rPr>
                <w:noProof/>
                <w:lang w:eastAsia="ko-KR"/>
              </w:rPr>
              <w:t>larify AMF behaviour when a UE moves into an area where Alternative S-NSSAI / replaced S-NSSAI is not supported.</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01EF02B" w:rsidR="008D7629" w:rsidRDefault="00B33FAA" w:rsidP="009F6E63">
            <w:pPr>
              <w:pStyle w:val="CRCoverPage"/>
              <w:spacing w:after="0"/>
              <w:ind w:left="100"/>
              <w:rPr>
                <w:noProof/>
                <w:lang w:eastAsia="ko-KR"/>
              </w:rPr>
            </w:pPr>
            <w:r>
              <w:rPr>
                <w:rFonts w:hint="eastAsia"/>
                <w:noProof/>
                <w:lang w:eastAsia="ko-KR"/>
              </w:rPr>
              <w:t>U</w:t>
            </w:r>
            <w:r>
              <w:rPr>
                <w:noProof/>
                <w:lang w:eastAsia="ko-KR"/>
              </w:rPr>
              <w:t>nclear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4D3613" w:rsidR="00493594" w:rsidRDefault="002D318E" w:rsidP="00486C30">
            <w:pPr>
              <w:pStyle w:val="CRCoverPage"/>
              <w:spacing w:after="0"/>
              <w:ind w:left="100"/>
              <w:rPr>
                <w:noProof/>
                <w:lang w:eastAsia="ko-KR"/>
              </w:rPr>
            </w:pPr>
            <w:r>
              <w:rPr>
                <w:noProof/>
                <w:lang w:eastAsia="ko-KR"/>
              </w:rPr>
              <w:t>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2CA2DFB4" w14:textId="77777777" w:rsidR="002E6CBA" w:rsidRPr="002E6CBA" w:rsidRDefault="002E6CBA" w:rsidP="002E6CBA">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 w:name="_Toc145935915"/>
      <w:r w:rsidRPr="002E6CBA">
        <w:rPr>
          <w:rFonts w:ascii="Arial" w:eastAsia="맑은 고딕" w:hAnsi="Arial"/>
          <w:sz w:val="28"/>
          <w:lang w:eastAsia="en-GB"/>
        </w:rPr>
        <w:t>5.15.19</w:t>
      </w:r>
      <w:r w:rsidRPr="002E6CBA">
        <w:rPr>
          <w:rFonts w:ascii="Arial" w:eastAsia="맑은 고딕" w:hAnsi="Arial"/>
          <w:sz w:val="28"/>
          <w:lang w:eastAsia="en-GB"/>
        </w:rPr>
        <w:tab/>
        <w:t>Support of Network Slice Replacement</w:t>
      </w:r>
      <w:bookmarkEnd w:id="1"/>
    </w:p>
    <w:p w14:paraId="7F6CC61E"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The Network Slice Replacement feature is used to replace an S-NSSAI with an Alternative S-NSSAI when an S-NSSAI becomes unavailable or congested. The Network Slice Replacement may be triggered in the following cases:</w:t>
      </w:r>
    </w:p>
    <w:p w14:paraId="0AF962EA"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If the NSSF detects that an S-NSSAI becomes unavailable or congested (</w:t>
      </w:r>
      <w:proofErr w:type="gramStart"/>
      <w:r w:rsidRPr="002E6CBA">
        <w:rPr>
          <w:rFonts w:eastAsia="맑은 고딕"/>
          <w:lang w:eastAsia="en-GB"/>
        </w:rPr>
        <w:t>e.g.</w:t>
      </w:r>
      <w:proofErr w:type="gramEnd"/>
      <w:r w:rsidRPr="002E6CBA">
        <w:rPr>
          <w:rFonts w:eastAsia="맑은 고딕"/>
          <w:lang w:eastAsia="en-GB"/>
        </w:rPr>
        <w:t xml:space="preserve">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1C5461C8"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If the PCF detects that an S-NSSAI becomes unavailable or congested for a UE (</w:t>
      </w:r>
      <w:proofErr w:type="gramStart"/>
      <w:r w:rsidRPr="002E6CBA">
        <w:rPr>
          <w:rFonts w:eastAsia="맑은 고딕"/>
          <w:lang w:eastAsia="en-GB"/>
        </w:rPr>
        <w:t>e.g.</w:t>
      </w:r>
      <w:proofErr w:type="gramEnd"/>
      <w:r w:rsidRPr="002E6CBA">
        <w:rPr>
          <w:rFonts w:eastAsia="맑은 고딕"/>
          <w:lang w:eastAsia="en-GB"/>
        </w:rPr>
        <w:t xml:space="preserve">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6C380707"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The OAM sends notification to AMF when an S-NSSAI becomes unavailable or congested (and also when this S-NSSAI becomes available again) and provides the Alternative S-NSSAI to AMF.</w:t>
      </w:r>
    </w:p>
    <w:p w14:paraId="3C727B6C"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41DF5">
        <w:rPr>
          <w:rFonts w:eastAsia="맑은 고딕"/>
          <w:lang w:eastAsia="en-GB"/>
        </w:rPr>
        <w:t>The network slice associated with the Alternative S-NSSAI is assumed in this specification to have NS-</w:t>
      </w:r>
      <w:proofErr w:type="spellStart"/>
      <w:r w:rsidRPr="00241DF5">
        <w:rPr>
          <w:rFonts w:eastAsia="맑은 고딕"/>
          <w:lang w:eastAsia="en-GB"/>
        </w:rPr>
        <w:t>AoS</w:t>
      </w:r>
      <w:proofErr w:type="spellEnd"/>
      <w:r w:rsidRPr="00241DF5">
        <w:rPr>
          <w:rFonts w:eastAsia="맑은 고딕"/>
          <w:lang w:eastAsia="en-GB"/>
        </w:rPr>
        <w:t xml:space="preserve"> to be covering at least the NS-</w:t>
      </w:r>
      <w:proofErr w:type="spellStart"/>
      <w:r w:rsidRPr="00241DF5">
        <w:rPr>
          <w:rFonts w:eastAsia="맑은 고딕"/>
          <w:lang w:eastAsia="en-GB"/>
        </w:rPr>
        <w:t>AoS</w:t>
      </w:r>
      <w:proofErr w:type="spellEnd"/>
      <w:r w:rsidRPr="00241DF5">
        <w:rPr>
          <w:rFonts w:eastAsia="맑은 고딕"/>
          <w:lang w:eastAsia="en-GB"/>
        </w:rPr>
        <w:t xml:space="preserve"> of the replaced network slice.</w:t>
      </w:r>
    </w:p>
    <w:p w14:paraId="0EF5BD06" w14:textId="77777777" w:rsidR="002E6CBA" w:rsidRPr="002E6CBA" w:rsidRDefault="002E6CBA" w:rsidP="002E6CBA">
      <w:pPr>
        <w:keepLines/>
        <w:overflowPunct w:val="0"/>
        <w:autoSpaceDE w:val="0"/>
        <w:autoSpaceDN w:val="0"/>
        <w:adjustRightInd w:val="0"/>
        <w:ind w:left="1135" w:hanging="851"/>
        <w:textAlignment w:val="baseline"/>
        <w:rPr>
          <w:rFonts w:eastAsia="맑은 고딕"/>
          <w:lang w:eastAsia="en-GB"/>
        </w:rPr>
      </w:pPr>
      <w:r w:rsidRPr="002E6CBA">
        <w:rPr>
          <w:rFonts w:eastAsia="맑은 고딕"/>
          <w:lang w:eastAsia="en-GB"/>
        </w:rPr>
        <w:t>NOTE 1:</w:t>
      </w:r>
      <w:r w:rsidRPr="002E6CBA">
        <w:rPr>
          <w:rFonts w:eastAsia="맑은 고딕"/>
          <w:lang w:eastAsia="en-GB"/>
        </w:rPr>
        <w:tab/>
        <w:t>There are no means for the PLMN to prevent the UE from obtaining service in the Alternative network slice in cells outside the NS-</w:t>
      </w:r>
      <w:proofErr w:type="spellStart"/>
      <w:r w:rsidRPr="002E6CBA">
        <w:rPr>
          <w:rFonts w:eastAsia="맑은 고딕"/>
          <w:lang w:eastAsia="en-GB"/>
        </w:rPr>
        <w:t>AoS</w:t>
      </w:r>
      <w:proofErr w:type="spellEnd"/>
      <w:r w:rsidRPr="002E6CBA">
        <w:rPr>
          <w:rFonts w:eastAsia="맑은 고딕"/>
          <w:lang w:eastAsia="en-GB"/>
        </w:rPr>
        <w:t xml:space="preserve"> of the replaced network slice but within the NS-</w:t>
      </w:r>
      <w:proofErr w:type="spellStart"/>
      <w:r w:rsidRPr="002E6CBA">
        <w:rPr>
          <w:rFonts w:eastAsia="맑은 고딕"/>
          <w:lang w:eastAsia="en-GB"/>
        </w:rPr>
        <w:t>AoS</w:t>
      </w:r>
      <w:proofErr w:type="spellEnd"/>
      <w:r w:rsidRPr="002E6CBA">
        <w:rPr>
          <w:rFonts w:eastAsia="맑은 고딕"/>
          <w:lang w:eastAsia="en-GB"/>
        </w:rPr>
        <w:t xml:space="preserve"> of the Alternative network slice if the Alternative network slice NS-</w:t>
      </w:r>
      <w:proofErr w:type="spellStart"/>
      <w:r w:rsidRPr="002E6CBA">
        <w:rPr>
          <w:rFonts w:eastAsia="맑은 고딕"/>
          <w:lang w:eastAsia="en-GB"/>
        </w:rPr>
        <w:t>AoS</w:t>
      </w:r>
      <w:proofErr w:type="spellEnd"/>
      <w:r w:rsidRPr="002E6CBA">
        <w:rPr>
          <w:rFonts w:eastAsia="맑은 고딕"/>
          <w:lang w:eastAsia="en-GB"/>
        </w:rPr>
        <w:t xml:space="preserve"> exceeds the NS-</w:t>
      </w:r>
      <w:proofErr w:type="spellStart"/>
      <w:r w:rsidRPr="002E6CBA">
        <w:rPr>
          <w:rFonts w:eastAsia="맑은 고딕"/>
          <w:lang w:eastAsia="en-GB"/>
        </w:rPr>
        <w:t>AoS</w:t>
      </w:r>
      <w:proofErr w:type="spellEnd"/>
      <w:r w:rsidRPr="002E6CBA">
        <w:rPr>
          <w:rFonts w:eastAsia="맑은 고딕"/>
          <w:lang w:eastAsia="en-GB"/>
        </w:rPr>
        <w:t xml:space="preserve"> of the replaced network slice.</w:t>
      </w:r>
    </w:p>
    <w:p w14:paraId="04613A0B"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20FC6794" w14:textId="77777777" w:rsidR="002E6CBA" w:rsidRPr="002E6CBA" w:rsidRDefault="002E6CBA" w:rsidP="002E6CBA">
      <w:pPr>
        <w:keepLines/>
        <w:overflowPunct w:val="0"/>
        <w:autoSpaceDE w:val="0"/>
        <w:autoSpaceDN w:val="0"/>
        <w:adjustRightInd w:val="0"/>
        <w:ind w:left="1135" w:hanging="851"/>
        <w:textAlignment w:val="baseline"/>
        <w:rPr>
          <w:rFonts w:eastAsia="맑은 고딕"/>
          <w:lang w:eastAsia="en-GB"/>
        </w:rPr>
      </w:pPr>
      <w:r w:rsidRPr="002E6CBA">
        <w:rPr>
          <w:rFonts w:eastAsia="맑은 고딕"/>
          <w:lang w:eastAsia="en-GB"/>
        </w:rPr>
        <w:t>NOTE 2:</w:t>
      </w:r>
      <w:r w:rsidRPr="002E6CBA">
        <w:rPr>
          <w:rFonts w:eastAsia="맑은 고딕"/>
          <w:lang w:eastAsia="en-GB"/>
        </w:rPr>
        <w:tab/>
        <w:t>It is recommended that, the operator configures to use only one mechanism when triggering the Network Slice Replacement for S-NSSAI.</w:t>
      </w:r>
    </w:p>
    <w:p w14:paraId="0E1E595B"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 xml:space="preserve">The AMF determines the Alternative S-NSSAI for a UE registered with the S-NSSAI based on the notification from NSSF or </w:t>
      </w:r>
      <w:proofErr w:type="gramStart"/>
      <w:r w:rsidRPr="002E6CBA">
        <w:rPr>
          <w:rFonts w:eastAsia="맑은 고딕"/>
          <w:lang w:eastAsia="en-GB"/>
        </w:rPr>
        <w:t>PCF, or</w:t>
      </w:r>
      <w:proofErr w:type="gramEnd"/>
      <w:r w:rsidRPr="002E6CBA">
        <w:rPr>
          <w:rFonts w:eastAsia="맑은 고딕"/>
          <w:lang w:eastAsia="en-GB"/>
        </w:rPr>
        <w:t xml:space="preserve"> based on local configuration if the NSSF or PCF do not provide an alternative S-NSSAI. The Alternative S-NSSAI shall be supported in the UE Registration Area. If AMF cannot determine the Alternative S-NSSAI for the S-NSSAI, </w:t>
      </w:r>
      <w:proofErr w:type="gramStart"/>
      <w:r w:rsidRPr="002E6CBA">
        <w:rPr>
          <w:rFonts w:eastAsia="맑은 고딕"/>
          <w:lang w:eastAsia="en-GB"/>
        </w:rPr>
        <w:t>e.g.</w:t>
      </w:r>
      <w:proofErr w:type="gramEnd"/>
      <w:r w:rsidRPr="002E6CBA">
        <w:rPr>
          <w:rFonts w:eastAsia="맑은 고딕"/>
          <w:lang w:eastAsia="en-GB"/>
        </w:rPr>
        <w:t xml:space="preserve"> PCF or NSSF doesn't provide Alternative S-NSSAI, the AMF may further interact with the PCF to determine the Alternative S-NSSAI. The event trigger in AMF for interacting with PCF is described in clause 6.1.2.5 of TS 23.503 [45].</w:t>
      </w:r>
    </w:p>
    <w:p w14:paraId="3D56C190"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444C926B"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for non-roaming UEs, the AMF provides the mapping of the S-NSSAI to the Alternative S-NSSAI to the UE.</w:t>
      </w:r>
    </w:p>
    <w:p w14:paraId="4899FC4C"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for roaming UEs when the VPLMN S-NSSAI has to be replaced by a VPLMN Alternative S-NSSAI, the AMF provides the mapping of the VPLMN S-NSSAI to the Alternative VPLMN S-NSSAI to the UE.</w:t>
      </w:r>
    </w:p>
    <w:p w14:paraId="5670B8E3"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for roaming UEs when the HPLMN S-NSSAI has to be replaced by an Alternative HPLMN S-NSSAI, the AMF provides the mapping of the HPLMN S-NSSAI to the Alternative HPLMN S-NSSAI to the UE.</w:t>
      </w:r>
    </w:p>
    <w:p w14:paraId="3D71CF08" w14:textId="77777777" w:rsidR="002E6CBA" w:rsidRPr="002E6CBA" w:rsidRDefault="002E6CBA" w:rsidP="002E6CBA">
      <w:pPr>
        <w:keepLines/>
        <w:overflowPunct w:val="0"/>
        <w:autoSpaceDE w:val="0"/>
        <w:autoSpaceDN w:val="0"/>
        <w:adjustRightInd w:val="0"/>
        <w:ind w:left="1135" w:hanging="851"/>
        <w:textAlignment w:val="baseline"/>
        <w:rPr>
          <w:rFonts w:eastAsia="맑은 고딕"/>
          <w:lang w:eastAsia="en-GB"/>
        </w:rPr>
      </w:pPr>
      <w:r w:rsidRPr="002E6CBA">
        <w:rPr>
          <w:rFonts w:eastAsia="맑은 고딕"/>
          <w:lang w:eastAsia="en-GB"/>
        </w:rPr>
        <w:t>NOTE 3:</w:t>
      </w:r>
      <w:r w:rsidRPr="002E6CBA">
        <w:rPr>
          <w:rFonts w:eastAsia="맑은 고딕"/>
          <w:lang w:eastAsia="en-GB"/>
        </w:rPr>
        <w:tab/>
        <w:t>The Alternative S-NSSAI or the Alternative HPLMN S-NSSAI do not have to be one of the Subscribed S-NSSAIs as long as they can be mapped to a HPLMN S-NSSAI that is part of the Subscribed S-NSSAIs.</w:t>
      </w:r>
    </w:p>
    <w:p w14:paraId="52203554"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lastRenderedPageBreak/>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8AAC609" w14:textId="77777777" w:rsidR="002E6CBA" w:rsidRPr="002E6CBA" w:rsidRDefault="002E6CBA" w:rsidP="002E6CBA">
      <w:pPr>
        <w:keepLines/>
        <w:overflowPunct w:val="0"/>
        <w:autoSpaceDE w:val="0"/>
        <w:autoSpaceDN w:val="0"/>
        <w:adjustRightInd w:val="0"/>
        <w:ind w:left="1135" w:hanging="851"/>
        <w:textAlignment w:val="baseline"/>
        <w:rPr>
          <w:rFonts w:eastAsia="맑은 고딕"/>
          <w:lang w:eastAsia="en-GB"/>
        </w:rPr>
      </w:pPr>
      <w:r w:rsidRPr="002E6CBA">
        <w:rPr>
          <w:rFonts w:eastAsia="맑은 고딕"/>
          <w:lang w:eastAsia="en-GB"/>
        </w:rPr>
        <w:t>NOTE 3:</w:t>
      </w:r>
      <w:r w:rsidRPr="002E6CBA">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A7C1E0A"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During a new PDU Session establishment procedure for a S-NSSAI,</w:t>
      </w:r>
    </w:p>
    <w:p w14:paraId="56992625"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rsidRPr="002E6CBA">
        <w:rPr>
          <w:rFonts w:eastAsia="맑은 고딕"/>
          <w:lang w:eastAsia="en-GB"/>
        </w:rPr>
        <w:t>Nsmf_PDUSession_CreateSMContext</w:t>
      </w:r>
      <w:proofErr w:type="spellEnd"/>
      <w:r w:rsidRPr="002E6CBA">
        <w:rPr>
          <w:rFonts w:eastAsia="맑은 고딕"/>
          <w:lang w:eastAsia="en-GB"/>
        </w:rPr>
        <w:t xml:space="preserve"> service operation.</w:t>
      </w:r>
    </w:p>
    <w:p w14:paraId="4C594257"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rsidRPr="002E6CBA">
        <w:rPr>
          <w:rFonts w:eastAsia="맑은 고딕"/>
          <w:lang w:eastAsia="en-GB"/>
        </w:rPr>
        <w:t>Nsmf_PDUSession_CreateSMContext</w:t>
      </w:r>
      <w:proofErr w:type="spellEnd"/>
      <w:r w:rsidRPr="002E6CBA">
        <w:rPr>
          <w:rFonts w:eastAsia="맑은 고딕"/>
          <w:lang w:eastAsia="en-GB"/>
        </w:rPr>
        <w:t xml:space="preserve"> service operation.</w:t>
      </w:r>
    </w:p>
    <w:p w14:paraId="1752E8D6"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The SMF proceeds with the PDU Session establishment using the Alternative S-NSSAI. The SMF sends the Alternative S-NSSAI to NG-RAN in N2 SM information and to UE in PDU Session Establishment Accept message.</w:t>
      </w:r>
    </w:p>
    <w:p w14:paraId="62BB1C6D"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2E6CBA">
        <w:rPr>
          <w:rFonts w:eastAsia="맑은 고딕"/>
          <w:lang w:eastAsia="en-GB"/>
        </w:rPr>
        <w:t>Nsmf_PDUSession_UpdateSMContext</w:t>
      </w:r>
      <w:proofErr w:type="spellEnd"/>
      <w:r w:rsidRPr="002E6CBA">
        <w:rPr>
          <w:rFonts w:eastAsia="맑은 고딕"/>
          <w:lang w:eastAsia="en-GB"/>
        </w:rPr>
        <w:t xml:space="preserve"> service operation, that the PDU Session is to be transferred to Alternative S-NSSAI and includes the Alternative S-NSSAI as follows (see details in clause 4.3.3 of TS 23.502 [3]):</w:t>
      </w:r>
    </w:p>
    <w:p w14:paraId="3F3E74C3"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If the SMF determines that the PDU Session is to be retained (</w:t>
      </w:r>
      <w:proofErr w:type="gramStart"/>
      <w:r w:rsidRPr="002E6CBA">
        <w:rPr>
          <w:rFonts w:eastAsia="맑은 고딕"/>
          <w:lang w:eastAsia="en-GB"/>
        </w:rPr>
        <w:t>e.g.</w:t>
      </w:r>
      <w:proofErr w:type="gramEnd"/>
      <w:r w:rsidRPr="002E6CBA">
        <w:rPr>
          <w:rFonts w:eastAsia="맑은 고딕"/>
          <w:lang w:eastAsia="en-GB"/>
        </w:rPr>
        <w:t xml:space="preserve">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A123DA5" w14:textId="77777777" w:rsidR="002E6CBA" w:rsidRPr="002E6CBA" w:rsidRDefault="002E6CBA" w:rsidP="002E6CBA">
      <w:pPr>
        <w:overflowPunct w:val="0"/>
        <w:autoSpaceDE w:val="0"/>
        <w:autoSpaceDN w:val="0"/>
        <w:adjustRightInd w:val="0"/>
        <w:ind w:left="568" w:hanging="284"/>
        <w:textAlignment w:val="baseline"/>
        <w:rPr>
          <w:rFonts w:eastAsia="맑은 고딕"/>
          <w:lang w:eastAsia="en-GB"/>
        </w:rPr>
      </w:pPr>
      <w:r w:rsidRPr="002E6CBA">
        <w:rPr>
          <w:rFonts w:eastAsia="맑은 고딕"/>
          <w:lang w:eastAsia="en-GB"/>
        </w:rPr>
        <w:t>-</w:t>
      </w:r>
      <w:r w:rsidRPr="002E6CBA">
        <w:rPr>
          <w:rFonts w:eastAsia="맑은 고딕"/>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08D3D6DC"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41E66953"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 xml:space="preserve">If there is an existing PDU Session associated with the Alternative S-NSSAI, the AMF updates the SMF(s) of the PDU Session(s), by </w:t>
      </w:r>
      <w:proofErr w:type="spellStart"/>
      <w:r w:rsidRPr="002E6CBA">
        <w:rPr>
          <w:rFonts w:eastAsia="맑은 고딕"/>
          <w:lang w:eastAsia="en-GB"/>
        </w:rPr>
        <w:t>Nsmf_PDUSession_UpdateSMContext</w:t>
      </w:r>
      <w:proofErr w:type="spellEnd"/>
      <w:r w:rsidRPr="002E6CBA">
        <w:rPr>
          <w:rFonts w:eastAsia="맑은 고딕"/>
          <w:lang w:eastAsia="en-GB"/>
        </w:rPr>
        <w:t xml:space="preserve"> service operation, causing the PDU Session to be transferred to the S-NSSAI.</w:t>
      </w:r>
    </w:p>
    <w:p w14:paraId="3F635FDB" w14:textId="77777777" w:rsidR="002E6CBA" w:rsidRPr="002E6CBA" w:rsidRDefault="002E6CBA" w:rsidP="002E6CBA">
      <w:pPr>
        <w:overflowPunct w:val="0"/>
        <w:autoSpaceDE w:val="0"/>
        <w:autoSpaceDN w:val="0"/>
        <w:adjustRightInd w:val="0"/>
        <w:textAlignment w:val="baseline"/>
        <w:rPr>
          <w:rFonts w:eastAsia="맑은 고딕"/>
          <w:lang w:eastAsia="en-GB"/>
        </w:rPr>
      </w:pPr>
      <w:r w:rsidRPr="002E6CBA">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4A16D76" w14:textId="582B30DB" w:rsidR="00B853FE" w:rsidRDefault="00B853FE" w:rsidP="005A13BE">
      <w:pPr>
        <w:rPr>
          <w:ins w:id="2" w:author="Myungjune@LGE_v1.1" w:date="2023-09-26T10:33:00Z"/>
          <w:noProof/>
          <w:lang w:eastAsia="ko-KR"/>
        </w:rPr>
      </w:pPr>
      <w:ins w:id="3" w:author="Myungjune@LGE_v1.1" w:date="2023-09-26T10:30:00Z">
        <w:r w:rsidRPr="002E6CBA">
          <w:rPr>
            <w:rFonts w:eastAsia="맑은 고딕"/>
            <w:lang w:eastAsia="en-GB"/>
          </w:rPr>
          <w:t xml:space="preserve">If there is an existing PDU Session associated with </w:t>
        </w:r>
      </w:ins>
      <w:ins w:id="4" w:author="Myungjune@LGE_v1.1" w:date="2023-09-26T10:37:00Z">
        <w:r w:rsidR="00241DF5">
          <w:rPr>
            <w:rFonts w:eastAsia="맑은 고딕"/>
            <w:lang w:eastAsia="en-GB"/>
          </w:rPr>
          <w:t>an</w:t>
        </w:r>
      </w:ins>
      <w:ins w:id="5" w:author="Myungjune@LGE_v1.1" w:date="2023-09-26T10:30:00Z">
        <w:r w:rsidRPr="002E6CBA">
          <w:rPr>
            <w:rFonts w:eastAsia="맑은 고딕"/>
            <w:lang w:eastAsia="en-GB"/>
          </w:rPr>
          <w:t xml:space="preserve"> Alternative S-NSSAI</w:t>
        </w:r>
      </w:ins>
      <w:ins w:id="6" w:author="Myungjune@LGE_v1.1" w:date="2023-09-26T14:08:00Z">
        <w:r w:rsidR="00EA721C" w:rsidRPr="00EA721C">
          <w:t xml:space="preserve"> </w:t>
        </w:r>
        <w:r w:rsidR="00EA721C" w:rsidRPr="00EA721C">
          <w:rPr>
            <w:rFonts w:eastAsia="맑은 고딕"/>
            <w:lang w:eastAsia="en-GB"/>
          </w:rPr>
          <w:t>that has replaced an S-NSSAI</w:t>
        </w:r>
      </w:ins>
      <w:ins w:id="7" w:author="Myungjune@LGE_v1.1" w:date="2023-09-26T10:30:00Z">
        <w:r>
          <w:rPr>
            <w:noProof/>
            <w:lang w:eastAsia="ko-KR"/>
          </w:rPr>
          <w:t>, w</w:t>
        </w:r>
      </w:ins>
      <w:ins w:id="8" w:author="Myungjune@LGE_v1.1" w:date="2023-09-26T10:27:00Z">
        <w:r>
          <w:rPr>
            <w:noProof/>
            <w:lang w:eastAsia="ko-KR"/>
          </w:rPr>
          <w:t xml:space="preserve">hen a UE moves into an area where </w:t>
        </w:r>
      </w:ins>
      <w:ins w:id="9" w:author="Myungjune@LGE_v1.1" w:date="2023-09-26T10:37:00Z">
        <w:r w:rsidR="00241DF5">
          <w:rPr>
            <w:noProof/>
            <w:lang w:eastAsia="ko-KR"/>
          </w:rPr>
          <w:t>the</w:t>
        </w:r>
      </w:ins>
      <w:ins w:id="10" w:author="Myungjune@LGE_v1.1" w:date="2023-09-26T10:27:00Z">
        <w:r>
          <w:rPr>
            <w:noProof/>
            <w:lang w:eastAsia="ko-KR"/>
          </w:rPr>
          <w:t xml:space="preserve"> Alternative S-NSSAI</w:t>
        </w:r>
      </w:ins>
      <w:ins w:id="11" w:author="Myungjune@LGE_v1.1" w:date="2023-09-26T10:28:00Z">
        <w:r>
          <w:rPr>
            <w:noProof/>
            <w:lang w:eastAsia="ko-KR"/>
          </w:rPr>
          <w:t xml:space="preserve"> is not supported,</w:t>
        </w:r>
      </w:ins>
      <w:ins w:id="12" w:author="Myungjune@LGE_v1.1" w:date="2023-09-26T10:31:00Z">
        <w:r>
          <w:rPr>
            <w:noProof/>
            <w:lang w:eastAsia="ko-KR"/>
          </w:rPr>
          <w:t xml:space="preserve"> the AMF</w:t>
        </w:r>
      </w:ins>
      <w:ins w:id="13" w:author="Myungjune@LGE_v1.1" w:date="2023-09-26T10:34:00Z">
        <w:r>
          <w:rPr>
            <w:noProof/>
            <w:lang w:eastAsia="ko-KR"/>
          </w:rPr>
          <w:t xml:space="preserve"> may</w:t>
        </w:r>
      </w:ins>
    </w:p>
    <w:p w14:paraId="2F418420" w14:textId="5B01523F" w:rsidR="00B853FE" w:rsidRDefault="00B853FE" w:rsidP="00B853FE">
      <w:pPr>
        <w:pStyle w:val="B1"/>
        <w:rPr>
          <w:ins w:id="14" w:author="Myungjune@LGE_v1.1" w:date="2023-09-26T10:34:00Z"/>
          <w:lang w:eastAsia="en-GB"/>
        </w:rPr>
      </w:pPr>
      <w:ins w:id="15" w:author="Myungjune@LGE_v1.1" w:date="2023-09-26T10:33:00Z">
        <w:r>
          <w:rPr>
            <w:noProof/>
            <w:lang w:eastAsia="ko-KR"/>
          </w:rPr>
          <w:lastRenderedPageBreak/>
          <w:t>-</w:t>
        </w:r>
        <w:r>
          <w:rPr>
            <w:noProof/>
            <w:lang w:eastAsia="ko-KR"/>
          </w:rPr>
          <w:tab/>
        </w:r>
      </w:ins>
      <w:ins w:id="16" w:author="Myungjune@LGE_v1.1" w:date="2023-09-26T10:28:00Z">
        <w:r>
          <w:rPr>
            <w:noProof/>
            <w:lang w:eastAsia="ko-KR"/>
          </w:rPr>
          <w:t xml:space="preserve">send </w:t>
        </w:r>
      </w:ins>
      <w:ins w:id="17" w:author="Myungjune@LGE_v1.1" w:date="2023-09-26T10:47:00Z">
        <w:r w:rsidR="00241DF5">
          <w:rPr>
            <w:noProof/>
            <w:lang w:eastAsia="ko-KR"/>
          </w:rPr>
          <w:t xml:space="preserve">a </w:t>
        </w:r>
      </w:ins>
      <w:ins w:id="18" w:author="Myungjune@LGE_v1.1" w:date="2023-09-26T10:28:00Z">
        <w:r>
          <w:rPr>
            <w:noProof/>
            <w:lang w:eastAsia="ko-KR"/>
          </w:rPr>
          <w:t xml:space="preserve">new Allowed NSSAI to the UE </w:t>
        </w:r>
      </w:ins>
      <w:ins w:id="19" w:author="Myungjune@LGE_v1.1" w:date="2023-09-26T10:47:00Z">
        <w:r w:rsidR="00241DF5">
          <w:rPr>
            <w:noProof/>
            <w:lang w:eastAsia="ko-KR"/>
          </w:rPr>
          <w:t xml:space="preserve">including </w:t>
        </w:r>
      </w:ins>
      <w:ins w:id="20" w:author="Myungjune@LGE_v1.1" w:date="2023-09-26T10:28:00Z">
        <w:r w:rsidRPr="002E6CBA">
          <w:rPr>
            <w:lang w:eastAsia="en-GB"/>
          </w:rPr>
          <w:t xml:space="preserve">mapping of the S-NSSAI to a </w:t>
        </w:r>
      </w:ins>
      <w:ins w:id="21" w:author="Myungjune@LGE_v1.1" w:date="2023-09-26T10:36:00Z">
        <w:r w:rsidR="00241DF5">
          <w:rPr>
            <w:lang w:eastAsia="en-GB"/>
          </w:rPr>
          <w:t xml:space="preserve">new </w:t>
        </w:r>
      </w:ins>
      <w:ins w:id="22" w:author="Myungjune@LGE_v1.1" w:date="2023-09-26T10:28:00Z">
        <w:r w:rsidRPr="002E6CBA">
          <w:rPr>
            <w:lang w:eastAsia="en-GB"/>
          </w:rPr>
          <w:t>Alternative S-NSSAI</w:t>
        </w:r>
      </w:ins>
      <w:ins w:id="23" w:author="Myungjune@LGE_v1.1" w:date="2023-09-26T10:34:00Z">
        <w:r>
          <w:rPr>
            <w:lang w:eastAsia="en-GB"/>
          </w:rPr>
          <w:t>; or</w:t>
        </w:r>
      </w:ins>
    </w:p>
    <w:p w14:paraId="378743FA" w14:textId="46677A67" w:rsidR="00B853FE" w:rsidRDefault="00B853FE" w:rsidP="00B853FE">
      <w:pPr>
        <w:pStyle w:val="B1"/>
        <w:rPr>
          <w:ins w:id="24" w:author="Myungjune@LGE_v1.1" w:date="2023-09-26T10:34:00Z"/>
          <w:rFonts w:eastAsia="맑은 고딕"/>
          <w:lang w:eastAsia="en-GB"/>
        </w:rPr>
      </w:pPr>
      <w:ins w:id="25" w:author="Myungjune@LGE_v1.1" w:date="2023-09-26T10:34:00Z">
        <w:r>
          <w:rPr>
            <w:rFonts w:hint="eastAsia"/>
            <w:lang w:eastAsia="ko-KR"/>
          </w:rPr>
          <w:t>-</w:t>
        </w:r>
        <w:r>
          <w:rPr>
            <w:lang w:eastAsia="ko-KR"/>
          </w:rPr>
          <w:tab/>
          <w:t xml:space="preserve">remove </w:t>
        </w:r>
        <w:r w:rsidRPr="002E6CBA">
          <w:rPr>
            <w:rFonts w:eastAsia="맑은 고딕"/>
            <w:lang w:eastAsia="en-GB"/>
          </w:rPr>
          <w:t xml:space="preserve">the mapping of the replaced S-NSSAI to </w:t>
        </w:r>
      </w:ins>
      <w:ins w:id="26" w:author="Myungjune@LGE_v1.1" w:date="2023-09-26T10:37:00Z">
        <w:r w:rsidR="00241DF5">
          <w:rPr>
            <w:rFonts w:eastAsia="맑은 고딕"/>
            <w:lang w:eastAsia="en-GB"/>
          </w:rPr>
          <w:t xml:space="preserve">the </w:t>
        </w:r>
      </w:ins>
      <w:ins w:id="27" w:author="Myungjune@LGE_v1.1" w:date="2023-09-26T10:34:00Z">
        <w:r w:rsidRPr="002E6CBA">
          <w:rPr>
            <w:rFonts w:eastAsia="맑은 고딕"/>
            <w:lang w:eastAsia="en-GB"/>
          </w:rPr>
          <w:t>Alternative S-NSSAI</w:t>
        </w:r>
        <w:r>
          <w:rPr>
            <w:rFonts w:eastAsia="맑은 고딕"/>
            <w:lang w:eastAsia="en-GB"/>
          </w:rPr>
          <w:t>; or</w:t>
        </w:r>
      </w:ins>
    </w:p>
    <w:p w14:paraId="1F687ED7" w14:textId="24DF7BDA" w:rsidR="00B853FE" w:rsidRDefault="00B853FE" w:rsidP="00B853FE">
      <w:pPr>
        <w:pStyle w:val="B1"/>
        <w:rPr>
          <w:ins w:id="28" w:author="Myungjune@LGE_v1.1" w:date="2023-09-26T10:27:00Z"/>
          <w:noProof/>
          <w:lang w:eastAsia="ko-KR"/>
        </w:rPr>
      </w:pPr>
      <w:ins w:id="29" w:author="Myungjune@LGE_v1.1" w:date="2023-09-26T10:34:00Z">
        <w:r>
          <w:rPr>
            <w:lang w:eastAsia="ko-KR"/>
          </w:rPr>
          <w:t>-</w:t>
        </w:r>
        <w:r>
          <w:rPr>
            <w:lang w:eastAsia="ko-KR"/>
          </w:rPr>
          <w:tab/>
        </w:r>
      </w:ins>
      <w:ins w:id="30" w:author="Myungjune@LGE_v1.1" w:date="2023-09-26T10:35:00Z">
        <w:r>
          <w:rPr>
            <w:lang w:eastAsia="ko-KR"/>
          </w:rPr>
          <w:t xml:space="preserve">request to the SMF to release PDU Session </w:t>
        </w:r>
      </w:ins>
      <w:ins w:id="31" w:author="Myungjune@LGE_v1.1" w:date="2023-09-26T10:45:00Z">
        <w:r w:rsidR="00241DF5">
          <w:rPr>
            <w:lang w:eastAsia="ko-KR"/>
          </w:rPr>
          <w:t xml:space="preserve">associated with </w:t>
        </w:r>
      </w:ins>
      <w:ins w:id="32" w:author="Myungjune@LGE_v1.1" w:date="2023-09-26T10:35:00Z">
        <w:r>
          <w:rPr>
            <w:lang w:eastAsia="ko-KR"/>
          </w:rPr>
          <w:t>the Alternative S-NSSAI.</w:t>
        </w:r>
      </w:ins>
    </w:p>
    <w:p w14:paraId="0D55C9FC" w14:textId="7D119DC3" w:rsidR="008B1797" w:rsidRPr="002E6CBA" w:rsidRDefault="00241DF5" w:rsidP="005A13BE">
      <w:pPr>
        <w:rPr>
          <w:noProof/>
          <w:lang w:eastAsia="ko-KR"/>
        </w:rPr>
      </w:pPr>
      <w:ins w:id="33" w:author="Myungjune@LGE_v1.1" w:date="2023-09-26T10:38:00Z">
        <w:r w:rsidRPr="002E6CBA">
          <w:rPr>
            <w:rFonts w:eastAsia="맑은 고딕"/>
            <w:lang w:eastAsia="en-GB"/>
          </w:rPr>
          <w:t xml:space="preserve">If there is an existing PDU Session associated with </w:t>
        </w:r>
        <w:r>
          <w:rPr>
            <w:rFonts w:eastAsia="맑은 고딕"/>
            <w:lang w:eastAsia="en-GB"/>
          </w:rPr>
          <w:t>an</w:t>
        </w:r>
        <w:r w:rsidRPr="002E6CBA">
          <w:rPr>
            <w:rFonts w:eastAsia="맑은 고딕"/>
            <w:lang w:eastAsia="en-GB"/>
          </w:rPr>
          <w:t xml:space="preserve"> Alternative S-NSSAI</w:t>
        </w:r>
      </w:ins>
      <w:ins w:id="34" w:author="Myungjune@LGE_v1.1" w:date="2023-09-26T10:39:00Z">
        <w:r>
          <w:rPr>
            <w:rFonts w:eastAsia="맑은 고딕"/>
            <w:lang w:eastAsia="en-GB"/>
          </w:rPr>
          <w:t xml:space="preserve"> that has replaced an S-NSSAI</w:t>
        </w:r>
      </w:ins>
      <w:ins w:id="35" w:author="Myungjune@LGE_v1.1" w:date="2023-09-26T10:38:00Z">
        <w:r>
          <w:rPr>
            <w:noProof/>
            <w:lang w:eastAsia="ko-KR"/>
          </w:rPr>
          <w:t>, w</w:t>
        </w:r>
      </w:ins>
      <w:ins w:id="36" w:author="Myungjune@LGE_v1.1" w:date="2023-09-26T10:01:00Z">
        <w:r w:rsidR="00606C7C">
          <w:rPr>
            <w:noProof/>
            <w:lang w:eastAsia="ko-KR"/>
          </w:rPr>
          <w:t>hen a UE move</w:t>
        </w:r>
      </w:ins>
      <w:ins w:id="37" w:author="Myungjune@LGE_v1.1" w:date="2023-09-26T10:02:00Z">
        <w:r w:rsidR="00606C7C">
          <w:rPr>
            <w:noProof/>
            <w:lang w:eastAsia="ko-KR"/>
          </w:rPr>
          <w:t>s into a</w:t>
        </w:r>
      </w:ins>
      <w:ins w:id="38" w:author="Myungjune@LGE_v1.1" w:date="2023-09-26T10:22:00Z">
        <w:r w:rsidR="00AD6DF3">
          <w:rPr>
            <w:noProof/>
            <w:lang w:eastAsia="ko-KR"/>
          </w:rPr>
          <w:t xml:space="preserve">n area </w:t>
        </w:r>
      </w:ins>
      <w:ins w:id="39" w:author="Myungjune@LGE_v1.1" w:date="2023-09-26T10:02:00Z">
        <w:r w:rsidR="00606C7C">
          <w:rPr>
            <w:noProof/>
            <w:lang w:eastAsia="ko-KR"/>
          </w:rPr>
          <w:t xml:space="preserve">where </w:t>
        </w:r>
      </w:ins>
      <w:ins w:id="40" w:author="Myungjune@LGE_v1.1" w:date="2023-09-26T10:39:00Z">
        <w:r>
          <w:rPr>
            <w:noProof/>
            <w:lang w:eastAsia="ko-KR"/>
          </w:rPr>
          <w:t xml:space="preserve">the </w:t>
        </w:r>
      </w:ins>
      <w:ins w:id="41" w:author="Myungjune@LGE_v1.1" w:date="2023-09-26T10:02:00Z">
        <w:r w:rsidR="00606C7C">
          <w:rPr>
            <w:noProof/>
            <w:lang w:eastAsia="ko-KR"/>
          </w:rPr>
          <w:t xml:space="preserve">replaced S-NSSAI is not supported, the </w:t>
        </w:r>
      </w:ins>
      <w:ins w:id="42" w:author="Myungjune@LGE_v1.1" w:date="2023-09-26T10:08:00Z">
        <w:r w:rsidR="001868EF">
          <w:rPr>
            <w:noProof/>
            <w:lang w:eastAsia="ko-KR"/>
          </w:rPr>
          <w:t>AMF</w:t>
        </w:r>
      </w:ins>
      <w:ins w:id="43" w:author="Myungjune@LGE_v1.1" w:date="2023-09-26T10:09:00Z">
        <w:r w:rsidR="001868EF">
          <w:rPr>
            <w:noProof/>
            <w:lang w:eastAsia="ko-KR"/>
          </w:rPr>
          <w:t xml:space="preserve"> </w:t>
        </w:r>
      </w:ins>
      <w:ins w:id="44" w:author="Myungjune@LGE_v1.1" w:date="2023-09-26T10:23:00Z">
        <w:r w:rsidR="00AD6DF3">
          <w:rPr>
            <w:noProof/>
            <w:lang w:eastAsia="ko-KR"/>
          </w:rPr>
          <w:t xml:space="preserve">sends new </w:t>
        </w:r>
      </w:ins>
      <w:ins w:id="45" w:author="Myungjune@LGE_v1.1" w:date="2023-09-26T10:22:00Z">
        <w:r w:rsidR="00AD6DF3">
          <w:rPr>
            <w:noProof/>
            <w:lang w:eastAsia="ko-KR"/>
          </w:rPr>
          <w:t>Allowed N</w:t>
        </w:r>
      </w:ins>
      <w:ins w:id="46" w:author="Myungjune@LGE_v1.1" w:date="2023-09-26T10:23:00Z">
        <w:r w:rsidR="00AD6DF3">
          <w:rPr>
            <w:noProof/>
            <w:lang w:eastAsia="ko-KR"/>
          </w:rPr>
          <w:t xml:space="preserve">SSAI to the UE </w:t>
        </w:r>
      </w:ins>
      <w:ins w:id="47" w:author="Myungjune@LGE_v1.1" w:date="2023-09-26T10:40:00Z">
        <w:r>
          <w:rPr>
            <w:noProof/>
            <w:lang w:eastAsia="ko-KR"/>
          </w:rPr>
          <w:t xml:space="preserve">to remove the replaced S-NSSAI and mapping of the replaced S-NSSAI to </w:t>
        </w:r>
      </w:ins>
      <w:ins w:id="48" w:author="Myungjune@LGE_v1.1" w:date="2023-09-26T10:42:00Z">
        <w:r>
          <w:rPr>
            <w:noProof/>
            <w:lang w:eastAsia="ko-KR"/>
          </w:rPr>
          <w:t xml:space="preserve">the </w:t>
        </w:r>
      </w:ins>
      <w:ins w:id="49" w:author="Myungjune@LGE_v1.1" w:date="2023-09-26T10:40:00Z">
        <w:r>
          <w:rPr>
            <w:noProof/>
            <w:lang w:eastAsia="ko-KR"/>
          </w:rPr>
          <w:t>Alternative S-NSSAI. The AMF</w:t>
        </w:r>
      </w:ins>
      <w:ins w:id="50" w:author="Myungjune@LGE_v1.1" w:date="2023-09-26T10:41:00Z">
        <w:r>
          <w:rPr>
            <w:noProof/>
            <w:lang w:eastAsia="ko-KR"/>
          </w:rPr>
          <w:t xml:space="preserve"> requests</w:t>
        </w:r>
      </w:ins>
      <w:ins w:id="51" w:author="Myungjune@LGE_v1.1" w:date="2023-09-26T10:21:00Z">
        <w:r w:rsidR="00AD6DF3" w:rsidRPr="00AD6DF3">
          <w:rPr>
            <w:noProof/>
            <w:lang w:eastAsia="ko-KR"/>
          </w:rPr>
          <w:t xml:space="preserve"> to the SMF</w:t>
        </w:r>
      </w:ins>
      <w:ins w:id="52" w:author="Myungjune@LGE_v1.1" w:date="2023-09-26T10:41:00Z">
        <w:r>
          <w:rPr>
            <w:noProof/>
            <w:lang w:eastAsia="ko-KR"/>
          </w:rPr>
          <w:t xml:space="preserve"> </w:t>
        </w:r>
      </w:ins>
      <w:ins w:id="53" w:author="Myungjune@LGE_v1.1" w:date="2023-09-26T10:21:00Z">
        <w:r w:rsidR="00AD6DF3" w:rsidRPr="00AD6DF3">
          <w:rPr>
            <w:noProof/>
            <w:lang w:eastAsia="ko-KR"/>
          </w:rPr>
          <w:t xml:space="preserve">to </w:t>
        </w:r>
      </w:ins>
      <w:ins w:id="54" w:author="Myungjune@LGE_v1.1" w:date="2023-09-26T10:24:00Z">
        <w:r w:rsidR="00AD6DF3">
          <w:rPr>
            <w:noProof/>
            <w:lang w:eastAsia="ko-KR"/>
          </w:rPr>
          <w:t xml:space="preserve">release PDU Session </w:t>
        </w:r>
      </w:ins>
      <w:ins w:id="55" w:author="Myungjune@LGE_v1.1" w:date="2023-09-26T10:46:00Z">
        <w:r>
          <w:rPr>
            <w:noProof/>
            <w:lang w:eastAsia="ko-KR"/>
          </w:rPr>
          <w:t>associated with the Alternative S-NSSAI</w:t>
        </w:r>
      </w:ins>
      <w:ins w:id="56" w:author="Myungjune@LGE_v1.1" w:date="2023-09-26T10:24:00Z">
        <w:r w:rsidR="00AD6DF3">
          <w:rPr>
            <w:noProof/>
            <w:lang w:eastAsia="ko-KR"/>
          </w:rPr>
          <w:t>.</w:t>
        </w:r>
      </w:ins>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02363" w14:textId="77777777" w:rsidR="00610AA3" w:rsidRDefault="00610AA3">
      <w:r>
        <w:separator/>
      </w:r>
    </w:p>
  </w:endnote>
  <w:endnote w:type="continuationSeparator" w:id="0">
    <w:p w14:paraId="1BEFC3CC" w14:textId="77777777" w:rsidR="00610AA3" w:rsidRDefault="00610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30985" w14:textId="77777777" w:rsidR="00610AA3" w:rsidRDefault="00610AA3">
      <w:r>
        <w:separator/>
      </w:r>
    </w:p>
  </w:footnote>
  <w:footnote w:type="continuationSeparator" w:id="0">
    <w:p w14:paraId="312C6E31" w14:textId="77777777" w:rsidR="00610AA3" w:rsidRDefault="00610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v1.1">
    <w15:presenceInfo w15:providerId="None" w15:userId="Myungjune@LGE_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53BEB"/>
    <w:rsid w:val="00054E9E"/>
    <w:rsid w:val="000553C1"/>
    <w:rsid w:val="00063632"/>
    <w:rsid w:val="00072D2E"/>
    <w:rsid w:val="00072D8F"/>
    <w:rsid w:val="000830BF"/>
    <w:rsid w:val="000852B0"/>
    <w:rsid w:val="000922C3"/>
    <w:rsid w:val="000943F6"/>
    <w:rsid w:val="00096131"/>
    <w:rsid w:val="000A0915"/>
    <w:rsid w:val="000B2198"/>
    <w:rsid w:val="000B6230"/>
    <w:rsid w:val="000D103B"/>
    <w:rsid w:val="000D14B7"/>
    <w:rsid w:val="000D20EE"/>
    <w:rsid w:val="000D2172"/>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ED7"/>
    <w:rsid w:val="0018644C"/>
    <w:rsid w:val="001868EF"/>
    <w:rsid w:val="00186F82"/>
    <w:rsid w:val="001922A0"/>
    <w:rsid w:val="00197B70"/>
    <w:rsid w:val="001A3188"/>
    <w:rsid w:val="001A7DC6"/>
    <w:rsid w:val="001B2164"/>
    <w:rsid w:val="001B29B3"/>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10D9D"/>
    <w:rsid w:val="00311AAB"/>
    <w:rsid w:val="00314908"/>
    <w:rsid w:val="00324153"/>
    <w:rsid w:val="00331394"/>
    <w:rsid w:val="00332BD9"/>
    <w:rsid w:val="0034161E"/>
    <w:rsid w:val="0036464D"/>
    <w:rsid w:val="003667BB"/>
    <w:rsid w:val="00396E45"/>
    <w:rsid w:val="003A0A2C"/>
    <w:rsid w:val="003A16DE"/>
    <w:rsid w:val="003A6815"/>
    <w:rsid w:val="003A7F9E"/>
    <w:rsid w:val="003C0960"/>
    <w:rsid w:val="003C0ECD"/>
    <w:rsid w:val="003E17F5"/>
    <w:rsid w:val="003E30CD"/>
    <w:rsid w:val="003F56F3"/>
    <w:rsid w:val="00400E95"/>
    <w:rsid w:val="00402E8A"/>
    <w:rsid w:val="004104EA"/>
    <w:rsid w:val="00414443"/>
    <w:rsid w:val="004162C4"/>
    <w:rsid w:val="00416F67"/>
    <w:rsid w:val="00426242"/>
    <w:rsid w:val="00426480"/>
    <w:rsid w:val="00431CF3"/>
    <w:rsid w:val="004462D7"/>
    <w:rsid w:val="00447AE6"/>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D49C3"/>
    <w:rsid w:val="004E5A8C"/>
    <w:rsid w:val="004F4A58"/>
    <w:rsid w:val="00512CE2"/>
    <w:rsid w:val="00516A66"/>
    <w:rsid w:val="0052133F"/>
    <w:rsid w:val="00521984"/>
    <w:rsid w:val="00532D26"/>
    <w:rsid w:val="005354D4"/>
    <w:rsid w:val="00540484"/>
    <w:rsid w:val="00542947"/>
    <w:rsid w:val="00545530"/>
    <w:rsid w:val="00551467"/>
    <w:rsid w:val="00551CE1"/>
    <w:rsid w:val="005609E0"/>
    <w:rsid w:val="00562709"/>
    <w:rsid w:val="00563F68"/>
    <w:rsid w:val="00572FC1"/>
    <w:rsid w:val="00575CF8"/>
    <w:rsid w:val="0058087C"/>
    <w:rsid w:val="005859C8"/>
    <w:rsid w:val="005860FD"/>
    <w:rsid w:val="005954F8"/>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F2DD3"/>
    <w:rsid w:val="005F4331"/>
    <w:rsid w:val="00603F24"/>
    <w:rsid w:val="00604DA4"/>
    <w:rsid w:val="00606C7C"/>
    <w:rsid w:val="00610AA3"/>
    <w:rsid w:val="00614B73"/>
    <w:rsid w:val="00622631"/>
    <w:rsid w:val="00626CC9"/>
    <w:rsid w:val="00632EA7"/>
    <w:rsid w:val="006349F0"/>
    <w:rsid w:val="00634AD8"/>
    <w:rsid w:val="00641651"/>
    <w:rsid w:val="006473F9"/>
    <w:rsid w:val="006535C9"/>
    <w:rsid w:val="00660CB5"/>
    <w:rsid w:val="0067004C"/>
    <w:rsid w:val="00687CBE"/>
    <w:rsid w:val="006C3E82"/>
    <w:rsid w:val="006C75D6"/>
    <w:rsid w:val="006D014E"/>
    <w:rsid w:val="006D11C8"/>
    <w:rsid w:val="006D4FA5"/>
    <w:rsid w:val="006D7124"/>
    <w:rsid w:val="006E0384"/>
    <w:rsid w:val="006E32D1"/>
    <w:rsid w:val="006F28E4"/>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92F24"/>
    <w:rsid w:val="007A1CC6"/>
    <w:rsid w:val="007A2ECC"/>
    <w:rsid w:val="007A4252"/>
    <w:rsid w:val="007A7D36"/>
    <w:rsid w:val="007A7EF1"/>
    <w:rsid w:val="007C4719"/>
    <w:rsid w:val="007D275C"/>
    <w:rsid w:val="007D44A3"/>
    <w:rsid w:val="007E21EB"/>
    <w:rsid w:val="007E6728"/>
    <w:rsid w:val="00814A81"/>
    <w:rsid w:val="00817325"/>
    <w:rsid w:val="008243E9"/>
    <w:rsid w:val="0083712A"/>
    <w:rsid w:val="00846FDB"/>
    <w:rsid w:val="008510F5"/>
    <w:rsid w:val="00853A73"/>
    <w:rsid w:val="008560E0"/>
    <w:rsid w:val="00861993"/>
    <w:rsid w:val="008758CA"/>
    <w:rsid w:val="00891DBF"/>
    <w:rsid w:val="008A06D7"/>
    <w:rsid w:val="008A7B93"/>
    <w:rsid w:val="008B1797"/>
    <w:rsid w:val="008B1BC7"/>
    <w:rsid w:val="008B20E5"/>
    <w:rsid w:val="008C1483"/>
    <w:rsid w:val="008D7629"/>
    <w:rsid w:val="008E6724"/>
    <w:rsid w:val="008F0F7C"/>
    <w:rsid w:val="008F1077"/>
    <w:rsid w:val="008F7E4A"/>
    <w:rsid w:val="00904BE3"/>
    <w:rsid w:val="00906F09"/>
    <w:rsid w:val="009109B4"/>
    <w:rsid w:val="009154D4"/>
    <w:rsid w:val="00924990"/>
    <w:rsid w:val="009419E7"/>
    <w:rsid w:val="00954D06"/>
    <w:rsid w:val="00956A2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6614"/>
    <w:rsid w:val="00A53EC8"/>
    <w:rsid w:val="00A572BE"/>
    <w:rsid w:val="00A5742C"/>
    <w:rsid w:val="00A673A0"/>
    <w:rsid w:val="00A728FA"/>
    <w:rsid w:val="00A7525C"/>
    <w:rsid w:val="00A82FC3"/>
    <w:rsid w:val="00A86A62"/>
    <w:rsid w:val="00AA17FD"/>
    <w:rsid w:val="00AA7D91"/>
    <w:rsid w:val="00AB374A"/>
    <w:rsid w:val="00AB69F5"/>
    <w:rsid w:val="00AB6FCB"/>
    <w:rsid w:val="00AC1A52"/>
    <w:rsid w:val="00AC7910"/>
    <w:rsid w:val="00AD0911"/>
    <w:rsid w:val="00AD57E6"/>
    <w:rsid w:val="00AD62ED"/>
    <w:rsid w:val="00AD6DF3"/>
    <w:rsid w:val="00AE64D3"/>
    <w:rsid w:val="00B004FE"/>
    <w:rsid w:val="00B11ADE"/>
    <w:rsid w:val="00B208A5"/>
    <w:rsid w:val="00B24955"/>
    <w:rsid w:val="00B33FAA"/>
    <w:rsid w:val="00B53A0C"/>
    <w:rsid w:val="00B54AE6"/>
    <w:rsid w:val="00B5650C"/>
    <w:rsid w:val="00B71C2F"/>
    <w:rsid w:val="00B73F70"/>
    <w:rsid w:val="00B7792E"/>
    <w:rsid w:val="00B80FAF"/>
    <w:rsid w:val="00B853FE"/>
    <w:rsid w:val="00B871CE"/>
    <w:rsid w:val="00B90149"/>
    <w:rsid w:val="00B90842"/>
    <w:rsid w:val="00B972BA"/>
    <w:rsid w:val="00B97C9B"/>
    <w:rsid w:val="00BA4F9D"/>
    <w:rsid w:val="00BB0ABC"/>
    <w:rsid w:val="00BB56BD"/>
    <w:rsid w:val="00BB59B7"/>
    <w:rsid w:val="00BC2F5C"/>
    <w:rsid w:val="00BC51E4"/>
    <w:rsid w:val="00BD43D0"/>
    <w:rsid w:val="00BE7331"/>
    <w:rsid w:val="00C027FF"/>
    <w:rsid w:val="00C102FC"/>
    <w:rsid w:val="00C125AC"/>
    <w:rsid w:val="00C27D32"/>
    <w:rsid w:val="00C304B5"/>
    <w:rsid w:val="00C34249"/>
    <w:rsid w:val="00C42D3D"/>
    <w:rsid w:val="00C710B5"/>
    <w:rsid w:val="00C77612"/>
    <w:rsid w:val="00C776FB"/>
    <w:rsid w:val="00CA0651"/>
    <w:rsid w:val="00CA1628"/>
    <w:rsid w:val="00CA2BB3"/>
    <w:rsid w:val="00CA7239"/>
    <w:rsid w:val="00CB19F8"/>
    <w:rsid w:val="00CB1F62"/>
    <w:rsid w:val="00CB3EAF"/>
    <w:rsid w:val="00CC6FC1"/>
    <w:rsid w:val="00CD5F45"/>
    <w:rsid w:val="00CE0F5E"/>
    <w:rsid w:val="00CE23FB"/>
    <w:rsid w:val="00CE3C01"/>
    <w:rsid w:val="00CE47E2"/>
    <w:rsid w:val="00D10332"/>
    <w:rsid w:val="00D13006"/>
    <w:rsid w:val="00D20AD8"/>
    <w:rsid w:val="00D22CF1"/>
    <w:rsid w:val="00D23BF6"/>
    <w:rsid w:val="00D3613D"/>
    <w:rsid w:val="00D36E61"/>
    <w:rsid w:val="00D37C5F"/>
    <w:rsid w:val="00D40E09"/>
    <w:rsid w:val="00D41AED"/>
    <w:rsid w:val="00D7347A"/>
    <w:rsid w:val="00D8290D"/>
    <w:rsid w:val="00D840AE"/>
    <w:rsid w:val="00D85F54"/>
    <w:rsid w:val="00D86A6C"/>
    <w:rsid w:val="00DA5BEA"/>
    <w:rsid w:val="00DB1556"/>
    <w:rsid w:val="00DB7A12"/>
    <w:rsid w:val="00DC2A62"/>
    <w:rsid w:val="00DD3B42"/>
    <w:rsid w:val="00DE2F8E"/>
    <w:rsid w:val="00DF5309"/>
    <w:rsid w:val="00E06A01"/>
    <w:rsid w:val="00E163AC"/>
    <w:rsid w:val="00E23610"/>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7349C"/>
    <w:rsid w:val="00F81216"/>
    <w:rsid w:val="00F90F6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1755</Words>
  <Characters>10005</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Myungjune@LGE_v1.1</cp:lastModifiedBy>
  <cp:revision>7</cp:revision>
  <cp:lastPrinted>1899-12-31T23:00:00Z</cp:lastPrinted>
  <dcterms:created xsi:type="dcterms:W3CDTF">2023-09-26T03:22:00Z</dcterms:created>
  <dcterms:modified xsi:type="dcterms:W3CDTF">2023-09-26T05:10:00Z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