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A9C18" w14:textId="52FC48EF" w:rsidR="002A25EE" w:rsidRPr="0042079B" w:rsidRDefault="002A25EE" w:rsidP="002A25EE">
      <w:pPr>
        <w:tabs>
          <w:tab w:val="right" w:pos="9638"/>
        </w:tabs>
        <w:rPr>
          <w:rFonts w:ascii="Arial" w:hAnsi="Arial" w:cs="Arial"/>
          <w:b/>
          <w:bCs/>
          <w:noProof/>
        </w:rPr>
      </w:pPr>
      <w:bookmarkStart w:id="0" w:name="Title"/>
      <w:bookmarkStart w:id="1" w:name="DocumentFor"/>
      <w:bookmarkEnd w:id="0"/>
      <w:bookmarkEnd w:id="1"/>
      <w:r w:rsidRPr="0042079B">
        <w:rPr>
          <w:rFonts w:ascii="Arial" w:hAnsi="Arial" w:cs="Arial"/>
          <w:b/>
          <w:bCs/>
          <w:noProof/>
        </w:rPr>
        <w:t>SA WG2 Meeting #15</w:t>
      </w:r>
      <w:r>
        <w:rPr>
          <w:rFonts w:ascii="Arial" w:hAnsi="Arial" w:cs="Arial"/>
          <w:b/>
          <w:bCs/>
          <w:noProof/>
        </w:rPr>
        <w:t>8</w:t>
      </w:r>
      <w:r w:rsidRPr="0042079B">
        <w:rPr>
          <w:rFonts w:ascii="Arial" w:hAnsi="Arial" w:cs="Arial"/>
          <w:b/>
          <w:bCs/>
          <w:noProof/>
        </w:rPr>
        <w:tab/>
        <w:t>S2-230</w:t>
      </w:r>
      <w:r>
        <w:rPr>
          <w:rFonts w:ascii="Arial" w:hAnsi="Arial" w:cs="Arial"/>
          <w:b/>
          <w:bCs/>
          <w:noProof/>
        </w:rPr>
        <w:t>8</w:t>
      </w:r>
      <w:r w:rsidR="00224B11">
        <w:rPr>
          <w:rFonts w:ascii="Arial" w:hAnsi="Arial" w:cs="Arial"/>
          <w:b/>
          <w:bCs/>
          <w:noProof/>
        </w:rPr>
        <w:t>883</w:t>
      </w:r>
    </w:p>
    <w:p w14:paraId="09E2FE44" w14:textId="77777777" w:rsidR="002A25EE" w:rsidRPr="0042079B" w:rsidRDefault="002A25EE" w:rsidP="002A25EE">
      <w:pPr>
        <w:pBdr>
          <w:bottom w:val="single" w:sz="4" w:space="1" w:color="auto"/>
        </w:pBdr>
        <w:tabs>
          <w:tab w:val="right" w:pos="9638"/>
        </w:tabs>
        <w:rPr>
          <w:rFonts w:ascii="Arial" w:hAnsi="Arial" w:cs="Arial"/>
          <w:b/>
          <w:bCs/>
          <w:noProof/>
        </w:rPr>
      </w:pPr>
      <w:r>
        <w:rPr>
          <w:rFonts w:ascii="Arial" w:hAnsi="Arial" w:cs="Arial"/>
          <w:b/>
          <w:bCs/>
          <w:noProof/>
        </w:rPr>
        <w:t>21 - 25 August</w:t>
      </w:r>
      <w:r w:rsidRPr="0042079B">
        <w:rPr>
          <w:rFonts w:ascii="Arial" w:hAnsi="Arial" w:cs="Arial"/>
          <w:b/>
          <w:bCs/>
          <w:noProof/>
        </w:rPr>
        <w:t xml:space="preserve">, 2023, </w:t>
      </w:r>
      <w:r>
        <w:rPr>
          <w:rFonts w:ascii="Arial" w:hAnsi="Arial" w:cs="Arial"/>
          <w:b/>
          <w:bCs/>
          <w:noProof/>
        </w:rPr>
        <w:t>Goteborg, Sweden</w:t>
      </w:r>
    </w:p>
    <w:p w14:paraId="64413D5C" w14:textId="77777777" w:rsidR="002A25EE" w:rsidRPr="00FB3E36" w:rsidRDefault="002A25EE" w:rsidP="002A25EE">
      <w:pPr>
        <w:tabs>
          <w:tab w:val="right" w:pos="9639"/>
        </w:tabs>
        <w:rPr>
          <w:rFonts w:ascii="Arial" w:hAnsi="Arial" w:cs="Arial"/>
          <w:b/>
          <w:bCs/>
        </w:rPr>
      </w:pPr>
    </w:p>
    <w:p w14:paraId="35DBD747" w14:textId="4141BB64" w:rsidR="002A25EE" w:rsidRPr="00E040DC" w:rsidRDefault="002A25EE" w:rsidP="002A25EE">
      <w:pPr>
        <w:keepNext/>
        <w:tabs>
          <w:tab w:val="left" w:pos="2127"/>
        </w:tabs>
        <w:spacing w:after="120"/>
        <w:ind w:left="2126" w:hanging="2126"/>
        <w:outlineLvl w:val="0"/>
        <w:rPr>
          <w:rFonts w:ascii="Arial" w:hAnsi="Arial"/>
          <w:b/>
        </w:rPr>
      </w:pPr>
      <w:r w:rsidRPr="00E040DC">
        <w:rPr>
          <w:rFonts w:ascii="Arial" w:hAnsi="Arial" w:cs="Arial"/>
          <w:b/>
        </w:rPr>
        <w:t>Title:</w:t>
      </w:r>
      <w:r w:rsidRPr="00E040DC">
        <w:rPr>
          <w:rFonts w:ascii="Arial" w:hAnsi="Arial" w:cs="Arial"/>
          <w:b/>
        </w:rPr>
        <w:tab/>
      </w:r>
      <w:r w:rsidRPr="00AA393C">
        <w:rPr>
          <w:rFonts w:ascii="Arial" w:hAnsi="Arial" w:cs="Arial"/>
          <w:b/>
        </w:rPr>
        <w:t xml:space="preserve">Rel-19 23Q3 </w:t>
      </w:r>
      <w:r>
        <w:rPr>
          <w:rFonts w:ascii="Arial" w:hAnsi="Arial" w:cs="Arial"/>
          <w:b/>
        </w:rPr>
        <w:t>M</w:t>
      </w:r>
      <w:r w:rsidRPr="00AA393C">
        <w:rPr>
          <w:rFonts w:ascii="Arial" w:hAnsi="Arial" w:cs="Arial"/>
          <w:b/>
        </w:rPr>
        <w:t xml:space="preserve">oderated </w:t>
      </w:r>
      <w:r>
        <w:rPr>
          <w:rFonts w:ascii="Arial" w:hAnsi="Arial" w:cs="Arial"/>
          <w:b/>
        </w:rPr>
        <w:t>Di</w:t>
      </w:r>
      <w:r w:rsidRPr="00AA393C">
        <w:rPr>
          <w:rFonts w:ascii="Arial" w:hAnsi="Arial" w:cs="Arial"/>
          <w:b/>
        </w:rPr>
        <w:t>scussion</w:t>
      </w:r>
      <w:r>
        <w:rPr>
          <w:rFonts w:ascii="Arial" w:hAnsi="Arial" w:cs="Arial"/>
          <w:b/>
        </w:rPr>
        <w:t xml:space="preserve"> report: </w:t>
      </w:r>
      <w:r w:rsidRPr="002A25EE">
        <w:rPr>
          <w:rFonts w:ascii="Arial" w:hAnsi="Arial" w:cs="Arial"/>
          <w:b/>
        </w:rPr>
        <w:t xml:space="preserve">Multi-access (Dual 3GPP + ATSSS </w:t>
      </w:r>
      <w:proofErr w:type="spellStart"/>
      <w:r w:rsidRPr="002A25EE">
        <w:rPr>
          <w:rFonts w:ascii="Arial" w:hAnsi="Arial" w:cs="Arial"/>
          <w:b/>
        </w:rPr>
        <w:t>Enh</w:t>
      </w:r>
      <w:proofErr w:type="spellEnd"/>
      <w:r>
        <w:rPr>
          <w:rFonts w:ascii="Arial" w:hAnsi="Arial" w:cs="Arial"/>
          <w:b/>
        </w:rPr>
        <w:t>)</w:t>
      </w:r>
    </w:p>
    <w:p w14:paraId="4DDE8500" w14:textId="455A7B95" w:rsidR="002A25EE" w:rsidRPr="00E040DC" w:rsidRDefault="002A25EE" w:rsidP="002A25EE">
      <w:pPr>
        <w:keepNext/>
        <w:tabs>
          <w:tab w:val="left" w:pos="2127"/>
        </w:tabs>
        <w:spacing w:after="120"/>
        <w:ind w:left="2126" w:hanging="2126"/>
        <w:outlineLvl w:val="0"/>
        <w:rPr>
          <w:rFonts w:ascii="Arial" w:hAnsi="Arial"/>
          <w:b/>
        </w:rPr>
      </w:pPr>
      <w:r w:rsidRPr="00E040DC">
        <w:rPr>
          <w:rFonts w:ascii="Arial" w:hAnsi="Arial"/>
          <w:b/>
        </w:rPr>
        <w:t>Source:</w:t>
      </w:r>
      <w:r w:rsidRPr="00E040DC">
        <w:rPr>
          <w:rFonts w:ascii="Arial" w:hAnsi="Arial"/>
          <w:b/>
        </w:rPr>
        <w:tab/>
      </w:r>
      <w:r>
        <w:rPr>
          <w:rFonts w:ascii="Arial" w:hAnsi="Arial"/>
          <w:b/>
        </w:rPr>
        <w:t>Apple (Moderator)</w:t>
      </w:r>
    </w:p>
    <w:p w14:paraId="6CA13268" w14:textId="77777777" w:rsidR="002A25EE" w:rsidRPr="00E040DC" w:rsidRDefault="002A25EE" w:rsidP="002A25EE">
      <w:pPr>
        <w:keepNext/>
        <w:tabs>
          <w:tab w:val="left" w:pos="2127"/>
        </w:tabs>
        <w:spacing w:after="120"/>
        <w:ind w:left="2126" w:hanging="2126"/>
        <w:outlineLvl w:val="0"/>
        <w:rPr>
          <w:rFonts w:ascii="Arial" w:hAnsi="Arial"/>
          <w:b/>
          <w:lang w:eastAsia="zh-CN"/>
        </w:rPr>
      </w:pPr>
      <w:r w:rsidRPr="00E040DC">
        <w:rPr>
          <w:rFonts w:ascii="Arial" w:hAnsi="Arial"/>
          <w:b/>
        </w:rPr>
        <w:t>Document for:</w:t>
      </w:r>
      <w:r w:rsidRPr="00E040DC">
        <w:rPr>
          <w:rFonts w:ascii="Arial" w:hAnsi="Arial"/>
          <w:b/>
        </w:rPr>
        <w:tab/>
      </w:r>
      <w:r w:rsidRPr="00E040DC">
        <w:rPr>
          <w:rFonts w:ascii="Arial" w:hAnsi="Arial"/>
          <w:b/>
          <w:lang w:eastAsia="zh-CN"/>
        </w:rPr>
        <w:t>Information</w:t>
      </w:r>
    </w:p>
    <w:p w14:paraId="69C2BF75" w14:textId="77777777" w:rsidR="002A25EE" w:rsidRDefault="002A25EE" w:rsidP="002A25EE">
      <w:pPr>
        <w:keepNext/>
        <w:tabs>
          <w:tab w:val="left" w:pos="2127"/>
        </w:tabs>
        <w:spacing w:after="120"/>
        <w:ind w:left="2126" w:hanging="2126"/>
        <w:rPr>
          <w:rFonts w:ascii="Arial" w:hAnsi="Arial"/>
          <w:b/>
        </w:rPr>
      </w:pPr>
      <w:r w:rsidRPr="00E040DC">
        <w:rPr>
          <w:rFonts w:ascii="Arial" w:hAnsi="Arial"/>
          <w:b/>
        </w:rPr>
        <w:t>Agenda Item:</w:t>
      </w:r>
      <w:r w:rsidRPr="00E040DC">
        <w:rPr>
          <w:rFonts w:ascii="Arial" w:hAnsi="Arial"/>
          <w:b/>
        </w:rPr>
        <w:tab/>
      </w:r>
      <w:r>
        <w:rPr>
          <w:rFonts w:ascii="Arial" w:hAnsi="Arial"/>
          <w:b/>
        </w:rPr>
        <w:t>10.5</w:t>
      </w:r>
    </w:p>
    <w:p w14:paraId="4830B1B7" w14:textId="36294EDA" w:rsidR="002A25EE" w:rsidRPr="002A25EE" w:rsidRDefault="002A25EE" w:rsidP="002A25EE">
      <w:pPr>
        <w:keepNext/>
        <w:tabs>
          <w:tab w:val="left" w:pos="2127"/>
        </w:tabs>
        <w:spacing w:after="120"/>
        <w:ind w:left="2126" w:hanging="2126"/>
        <w:rPr>
          <w:rFonts w:ascii="Arial" w:hAnsi="Arial"/>
          <w:b/>
        </w:rPr>
      </w:pPr>
      <w:r w:rsidRPr="002A25EE">
        <w:rPr>
          <w:rFonts w:ascii="Arial" w:hAnsi="Arial" w:cs="Arial"/>
          <w:b/>
          <w:bCs/>
        </w:rPr>
        <w:t>Abstract:</w:t>
      </w:r>
      <w:r w:rsidRPr="00E040DC">
        <w:rPr>
          <w:rFonts w:ascii="Arial" w:hAnsi="Arial" w:cs="Arial"/>
        </w:rPr>
        <w:tab/>
      </w:r>
      <w:r>
        <w:rPr>
          <w:rFonts w:ascii="Arial" w:hAnsi="Arial" w:cs="Arial"/>
        </w:rPr>
        <w:t xml:space="preserve">Moderator summary report and recommendation for </w:t>
      </w:r>
      <w:r w:rsidRPr="002A25EE">
        <w:rPr>
          <w:rFonts w:ascii="Arial" w:hAnsi="Arial" w:cs="Arial"/>
          <w:bCs/>
        </w:rPr>
        <w:t xml:space="preserve">Multi-access (Dual 3GPP + ATSSS </w:t>
      </w:r>
      <w:proofErr w:type="spellStart"/>
      <w:r w:rsidRPr="002A25EE">
        <w:rPr>
          <w:rFonts w:ascii="Arial" w:hAnsi="Arial" w:cs="Arial"/>
          <w:bCs/>
        </w:rPr>
        <w:t>Enh</w:t>
      </w:r>
      <w:proofErr w:type="spellEnd"/>
      <w:r w:rsidRPr="002A25EE">
        <w:rPr>
          <w:rFonts w:ascii="Arial" w:hAnsi="Arial" w:cs="Arial"/>
          <w:bCs/>
        </w:rPr>
        <w:t>)</w:t>
      </w:r>
      <w:r>
        <w:rPr>
          <w:rFonts w:ascii="Arial" w:hAnsi="Arial" w:cs="Arial"/>
          <w:b/>
        </w:rPr>
        <w:t xml:space="preserve"> </w:t>
      </w:r>
      <w:r>
        <w:rPr>
          <w:rFonts w:ascii="Arial" w:hAnsi="Arial" w:cs="Arial"/>
        </w:rPr>
        <w:t>in Rel-19. Attached is the complete NWM document.</w:t>
      </w:r>
    </w:p>
    <w:p w14:paraId="30BB0820" w14:textId="77777777" w:rsidR="0044185D" w:rsidRDefault="00151939">
      <w:pPr>
        <w:spacing w:after="113"/>
      </w:pPr>
      <w:r>
        <w:rPr>
          <w:noProof/>
        </w:rPr>
        <mc:AlternateContent>
          <mc:Choice Requires="wpg">
            <w:drawing>
              <wp:inline distT="0" distB="0" distL="0" distR="0" wp14:anchorId="47F5AFBE" wp14:editId="3763F0CE">
                <wp:extent cx="6120003" cy="12653"/>
                <wp:effectExtent l="0" t="0" r="0" b="0"/>
                <wp:docPr id="19628" name="Group 1962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9" name="Shape 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D42B6A1" id="Group 19628" o:spid="_x0000_s1026" style="width:481.9pt;height:1pt;mso-position-horizontal-relative:char;mso-position-vertical-relative:line" coordsize="61200,1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">
                <v:shape id="Shape 9" o:spid="_x0000_s1027" style="position:absolute;width:61200;height:0;visibility:visible;mso-wrap-style:square;v-text-anchor:top" coordsize="612000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" path="m,l6120003,e" filled="f" strokeweight=".35147mm">
                  <v:stroke miterlimit="83231f" joinstyle="miter"/>
                  <v:path arrowok="t" textboxrect="0,0,6120003,0"/>
                </v:shape>
                <w10:anchorlock/>
              </v:group>
            </w:pict>
          </mc:Fallback>
        </mc:AlternateContent>
      </w:r>
    </w:p>
    <w:p w14:paraId="5A20D571" w14:textId="77777777" w:rsidR="001F27E3" w:rsidRDefault="001F27E3" w:rsidP="00BD253E">
      <w:pPr>
        <w:pStyle w:val="Heading1"/>
        <w:ind w:left="0" w:firstLine="0"/>
        <w:rPr>
          <w:rFonts w:eastAsia="Times New Roman"/>
        </w:rPr>
      </w:pPr>
      <w:r>
        <w:t>5</w:t>
      </w:r>
      <w:r>
        <w:tab/>
      </w:r>
      <w:r w:rsidRPr="00A25E9B">
        <w:rPr>
          <w:rFonts w:eastAsia="Times New Roman"/>
        </w:rPr>
        <w:t xml:space="preserve">Summary from </w:t>
      </w:r>
      <w:r>
        <w:rPr>
          <w:rFonts w:eastAsia="Times New Roman"/>
        </w:rPr>
        <w:t>the Q3 discussions</w:t>
      </w:r>
    </w:p>
    <w:p w14:paraId="38A93B93" w14:textId="4615F837" w:rsidR="001F27E3" w:rsidRPr="00DC5545" w:rsidRDefault="001F27E3" w:rsidP="001F27E3">
      <w:pPr>
        <w:rPr>
          <w:rFonts w:eastAsiaTheme="minorEastAsia"/>
          <w:b/>
          <w:sz w:val="20"/>
        </w:rPr>
      </w:pPr>
      <w:r w:rsidRPr="00DC5545">
        <w:rPr>
          <w:rFonts w:eastAsiaTheme="minorEastAsia"/>
          <w:b/>
          <w:sz w:val="20"/>
        </w:rPr>
        <w:t xml:space="preserve">Total </w:t>
      </w:r>
      <w:r w:rsidR="004F1E8F">
        <w:rPr>
          <w:rFonts w:eastAsiaTheme="minorEastAsia"/>
          <w:b/>
          <w:sz w:val="20"/>
        </w:rPr>
        <w:t>2</w:t>
      </w:r>
      <w:ins w:id="2" w:author="Krisztian Kiss, Apple" w:date="2023-08-09T05:24:00Z">
        <w:r w:rsidR="008B2A55">
          <w:rPr>
            <w:rFonts w:eastAsiaTheme="minorEastAsia"/>
            <w:b/>
            <w:sz w:val="20"/>
          </w:rPr>
          <w:t>9</w:t>
        </w:r>
      </w:ins>
      <w:del w:id="3" w:author="Krisztian Kiss, Apple" w:date="2023-08-09T05:23:00Z">
        <w:r w:rsidR="004A124F" w:rsidDel="008B2A55">
          <w:rPr>
            <w:rFonts w:eastAsiaTheme="minorEastAsia"/>
            <w:b/>
            <w:sz w:val="20"/>
          </w:rPr>
          <w:delText>7</w:delText>
        </w:r>
      </w:del>
      <w:r w:rsidRPr="00DC5545">
        <w:rPr>
          <w:rFonts w:eastAsiaTheme="minorEastAsia"/>
          <w:b/>
          <w:sz w:val="20"/>
        </w:rPr>
        <w:t xml:space="preserve"> companies provided feedbacks</w:t>
      </w:r>
      <w:r w:rsidR="00301958" w:rsidRPr="00DC5545">
        <w:rPr>
          <w:rFonts w:eastAsiaTheme="minorEastAsia"/>
          <w:b/>
          <w:sz w:val="20"/>
        </w:rPr>
        <w:t xml:space="preserve"> (listed in alphabetical order</w:t>
      </w:r>
      <w:proofErr w:type="gramStart"/>
      <w:r w:rsidR="00301958" w:rsidRPr="00DC5545">
        <w:rPr>
          <w:rFonts w:eastAsiaTheme="minorEastAsia"/>
          <w:b/>
          <w:sz w:val="20"/>
        </w:rPr>
        <w:t xml:space="preserve">) </w:t>
      </w:r>
      <w:r w:rsidRPr="00DC5545">
        <w:rPr>
          <w:rFonts w:eastAsiaTheme="minorEastAsia"/>
          <w:b/>
          <w:sz w:val="20"/>
        </w:rPr>
        <w:t>:</w:t>
      </w:r>
      <w:proofErr w:type="gramEnd"/>
    </w:p>
    <w:p w14:paraId="4F5F42FA" w14:textId="4A457F99" w:rsidR="001F27E3" w:rsidRPr="00DC5545" w:rsidRDefault="004F1E8F" w:rsidP="001F27E3">
      <w:pPr>
        <w:pStyle w:val="ListParagraph"/>
        <w:numPr>
          <w:ilvl w:val="0"/>
          <w:numId w:val="8"/>
        </w:numPr>
        <w:ind w:leftChars="0"/>
        <w:rPr>
          <w:rFonts w:eastAsiaTheme="minorEastAsia"/>
          <w:b/>
          <w:sz w:val="20"/>
        </w:rPr>
      </w:pPr>
      <w:r>
        <w:rPr>
          <w:rFonts w:eastAsiaTheme="minorEastAsia"/>
          <w:b/>
          <w:sz w:val="20"/>
        </w:rPr>
        <w:t>Apple, Avanti, Broadcom</w:t>
      </w:r>
      <w:r w:rsidR="001F27E3" w:rsidRPr="00DC5545">
        <w:rPr>
          <w:rFonts w:eastAsiaTheme="minorEastAsia"/>
          <w:b/>
          <w:sz w:val="20"/>
        </w:rPr>
        <w:t xml:space="preserve">, </w:t>
      </w:r>
      <w:proofErr w:type="spellStart"/>
      <w:r>
        <w:rPr>
          <w:rFonts w:eastAsiaTheme="minorEastAsia"/>
          <w:b/>
          <w:sz w:val="20"/>
        </w:rPr>
        <w:t>Cablelabs</w:t>
      </w:r>
      <w:proofErr w:type="spellEnd"/>
      <w:r>
        <w:rPr>
          <w:rFonts w:eastAsiaTheme="minorEastAsia"/>
          <w:b/>
          <w:sz w:val="20"/>
        </w:rPr>
        <w:t xml:space="preserve">, </w:t>
      </w:r>
      <w:ins w:id="4" w:author="Krisztian Kiss, Apple" w:date="2023-08-09T05:24:00Z">
        <w:r w:rsidR="008B2A55">
          <w:rPr>
            <w:rFonts w:eastAsiaTheme="minorEastAsia"/>
            <w:b/>
            <w:sz w:val="20"/>
          </w:rPr>
          <w:t xml:space="preserve">CATT, </w:t>
        </w:r>
      </w:ins>
      <w:r>
        <w:rPr>
          <w:rFonts w:eastAsiaTheme="minorEastAsia"/>
          <w:b/>
          <w:sz w:val="20"/>
        </w:rPr>
        <w:t xml:space="preserve">Charter Communications, </w:t>
      </w:r>
      <w:r w:rsidR="004A124F">
        <w:rPr>
          <w:rFonts w:eastAsiaTheme="minorEastAsia"/>
          <w:b/>
          <w:sz w:val="20"/>
        </w:rPr>
        <w:t xml:space="preserve">China Mobile, </w:t>
      </w:r>
      <w:r w:rsidR="00301958" w:rsidRPr="00DC5545">
        <w:rPr>
          <w:rFonts w:eastAsiaTheme="minorEastAsia"/>
          <w:b/>
          <w:sz w:val="20"/>
        </w:rPr>
        <w:t xml:space="preserve">China </w:t>
      </w:r>
      <w:r>
        <w:rPr>
          <w:rFonts w:eastAsiaTheme="minorEastAsia"/>
          <w:b/>
          <w:sz w:val="20"/>
        </w:rPr>
        <w:t>Telecom,</w:t>
      </w:r>
      <w:r w:rsidR="00301958" w:rsidRPr="00DC5545">
        <w:rPr>
          <w:rFonts w:eastAsiaTheme="minorEastAsia"/>
          <w:b/>
          <w:sz w:val="20"/>
        </w:rPr>
        <w:t xml:space="preserve"> </w:t>
      </w:r>
      <w:r w:rsidR="004A124F">
        <w:rPr>
          <w:rFonts w:eastAsiaTheme="minorEastAsia"/>
          <w:b/>
          <w:sz w:val="20"/>
        </w:rPr>
        <w:t xml:space="preserve">Cisco, </w:t>
      </w:r>
      <w:r>
        <w:rPr>
          <w:rFonts w:eastAsiaTheme="minorEastAsia"/>
          <w:b/>
          <w:sz w:val="20"/>
        </w:rPr>
        <w:t xml:space="preserve">Comcast, Deutsche Telekom, </w:t>
      </w:r>
      <w:r w:rsidR="004A124F">
        <w:rPr>
          <w:rFonts w:eastAsiaTheme="minorEastAsia"/>
          <w:b/>
          <w:sz w:val="20"/>
        </w:rPr>
        <w:t xml:space="preserve">Dish Network, </w:t>
      </w:r>
      <w:r w:rsidR="00301958" w:rsidRPr="00DC5545">
        <w:rPr>
          <w:rFonts w:eastAsiaTheme="minorEastAsia"/>
          <w:b/>
          <w:sz w:val="20"/>
        </w:rPr>
        <w:t xml:space="preserve">Ericsson, </w:t>
      </w:r>
      <w:r w:rsidR="00A90523" w:rsidRPr="00DC5545">
        <w:rPr>
          <w:rFonts w:eastAsiaTheme="minorEastAsia"/>
          <w:b/>
          <w:sz w:val="20"/>
        </w:rPr>
        <w:t xml:space="preserve">Huawei, </w:t>
      </w:r>
      <w:r w:rsidR="004A124F">
        <w:rPr>
          <w:rFonts w:eastAsiaTheme="minorEastAsia"/>
          <w:b/>
          <w:sz w:val="20"/>
        </w:rPr>
        <w:t xml:space="preserve">Interdigital, </w:t>
      </w:r>
      <w:r>
        <w:rPr>
          <w:rFonts w:eastAsiaTheme="minorEastAsia"/>
          <w:b/>
          <w:sz w:val="20"/>
        </w:rPr>
        <w:t xml:space="preserve">KDDI, Lenovo, </w:t>
      </w:r>
      <w:r w:rsidR="00301958" w:rsidRPr="00DC5545">
        <w:rPr>
          <w:rFonts w:eastAsiaTheme="minorEastAsia"/>
          <w:b/>
          <w:sz w:val="20"/>
        </w:rPr>
        <w:t xml:space="preserve">LG Electronics, </w:t>
      </w:r>
      <w:proofErr w:type="spellStart"/>
      <w:r>
        <w:rPr>
          <w:rFonts w:eastAsiaTheme="minorEastAsia"/>
          <w:b/>
          <w:sz w:val="20"/>
        </w:rPr>
        <w:t>Mediatek</w:t>
      </w:r>
      <w:proofErr w:type="spellEnd"/>
      <w:r>
        <w:rPr>
          <w:rFonts w:eastAsiaTheme="minorEastAsia"/>
          <w:b/>
          <w:sz w:val="20"/>
        </w:rPr>
        <w:t xml:space="preserve">, </w:t>
      </w:r>
      <w:r w:rsidR="00301958" w:rsidRPr="00DC5545">
        <w:rPr>
          <w:rFonts w:eastAsiaTheme="minorEastAsia"/>
          <w:b/>
          <w:sz w:val="20"/>
        </w:rPr>
        <w:t xml:space="preserve">Nokia, </w:t>
      </w:r>
      <w:proofErr w:type="spellStart"/>
      <w:r w:rsidR="004A124F">
        <w:rPr>
          <w:rFonts w:eastAsiaTheme="minorEastAsia"/>
          <w:b/>
          <w:sz w:val="20"/>
        </w:rPr>
        <w:t>Novamint</w:t>
      </w:r>
      <w:proofErr w:type="spellEnd"/>
      <w:r w:rsidR="004A124F">
        <w:rPr>
          <w:rFonts w:eastAsiaTheme="minorEastAsia"/>
          <w:b/>
          <w:sz w:val="20"/>
        </w:rPr>
        <w:t xml:space="preserve">, </w:t>
      </w:r>
      <w:r>
        <w:rPr>
          <w:rFonts w:eastAsiaTheme="minorEastAsia"/>
          <w:b/>
          <w:sz w:val="20"/>
        </w:rPr>
        <w:t xml:space="preserve">Oppo, Orange, </w:t>
      </w:r>
      <w:r w:rsidR="001F27E3" w:rsidRPr="00DC5545">
        <w:rPr>
          <w:rFonts w:eastAsiaTheme="minorEastAsia"/>
          <w:b/>
          <w:sz w:val="20"/>
        </w:rPr>
        <w:t>Q</w:t>
      </w:r>
      <w:r w:rsidR="00D847E6" w:rsidRPr="00DC5545">
        <w:rPr>
          <w:rFonts w:eastAsiaTheme="minorEastAsia"/>
          <w:b/>
          <w:sz w:val="20"/>
        </w:rPr>
        <w:t>ualcomm</w:t>
      </w:r>
      <w:r>
        <w:rPr>
          <w:rFonts w:eastAsiaTheme="minorEastAsia"/>
          <w:b/>
          <w:sz w:val="20"/>
        </w:rPr>
        <w:t xml:space="preserve">, </w:t>
      </w:r>
      <w:ins w:id="5" w:author="Krisztian Kiss, Apple" w:date="2023-08-09T05:22:00Z">
        <w:r w:rsidR="008B2A55">
          <w:rPr>
            <w:rFonts w:eastAsiaTheme="minorEastAsia"/>
            <w:b/>
            <w:sz w:val="20"/>
          </w:rPr>
          <w:t xml:space="preserve">Samsung, </w:t>
        </w:r>
      </w:ins>
      <w:r w:rsidRPr="004F1E8F">
        <w:rPr>
          <w:rFonts w:eastAsiaTheme="minorEastAsia"/>
          <w:b/>
          <w:sz w:val="20"/>
        </w:rPr>
        <w:t>SKY Perfect JSAT Corporation</w:t>
      </w:r>
      <w:r>
        <w:rPr>
          <w:rFonts w:eastAsiaTheme="minorEastAsia"/>
          <w:b/>
          <w:sz w:val="20"/>
        </w:rPr>
        <w:t>, Vodafone, Xiaomi, ZTE</w:t>
      </w:r>
    </w:p>
    <w:p w14:paraId="14996317" w14:textId="77777777" w:rsidR="001F27E3" w:rsidRPr="001F27E3" w:rsidRDefault="001F27E3" w:rsidP="001F27E3">
      <w:pPr>
        <w:rPr>
          <w:rFonts w:eastAsiaTheme="minorEastAsia"/>
        </w:rPr>
      </w:pPr>
    </w:p>
    <w:p w14:paraId="5B7B1CE8" w14:textId="77777777" w:rsidR="001F27E3" w:rsidRDefault="001F27E3" w:rsidP="001F27E3">
      <w:pPr>
        <w:pStyle w:val="Heading1"/>
        <w:rPr>
          <w:rFonts w:eastAsia="Times New Roman"/>
        </w:rPr>
      </w:pPr>
      <w:r>
        <w:t>5.1</w:t>
      </w:r>
      <w:r>
        <w:tab/>
      </w:r>
      <w:r>
        <w:rPr>
          <w:rFonts w:eastAsia="Times New Roman"/>
        </w:rPr>
        <w:t>Summary from section 2.1</w:t>
      </w:r>
    </w:p>
    <w:tbl>
      <w:tblPr>
        <w:tblStyle w:val="TableGrid0"/>
        <w:tblW w:w="0" w:type="auto"/>
        <w:tblLook w:val="04A0" w:firstRow="1" w:lastRow="0" w:firstColumn="1" w:lastColumn="0" w:noHBand="0" w:noVBand="1"/>
      </w:tblPr>
      <w:tblGrid>
        <w:gridCol w:w="3235"/>
        <w:gridCol w:w="6394"/>
      </w:tblGrid>
      <w:tr w:rsidR="003211AF" w14:paraId="27F8DB01" w14:textId="77777777" w:rsidTr="001C0F41">
        <w:tc>
          <w:tcPr>
            <w:tcW w:w="9629" w:type="dxa"/>
            <w:gridSpan w:val="2"/>
          </w:tcPr>
          <w:p w14:paraId="1D10C8ED" w14:textId="77777777" w:rsidR="003211AF" w:rsidRPr="00414E82" w:rsidRDefault="003211AF" w:rsidP="003211AF">
            <w:pPr>
              <w:jc w:val="center"/>
              <w:rPr>
                <w:rFonts w:eastAsiaTheme="minorEastAsia"/>
                <w:b/>
                <w:sz w:val="20"/>
              </w:rPr>
            </w:pPr>
            <w:r w:rsidRPr="00A367D1">
              <w:rPr>
                <w:rFonts w:eastAsiaTheme="minorEastAsia"/>
                <w:b/>
                <w:color w:val="0000FF"/>
                <w:sz w:val="20"/>
              </w:rPr>
              <w:t>Q#1: Which of the above Work Tasks should be in scope of Rel-19?</w:t>
            </w:r>
          </w:p>
        </w:tc>
      </w:tr>
      <w:tr w:rsidR="003211AF" w14:paraId="6DAE551A" w14:textId="77777777" w:rsidTr="001973CC">
        <w:tc>
          <w:tcPr>
            <w:tcW w:w="3235" w:type="dxa"/>
          </w:tcPr>
          <w:p w14:paraId="10F683F7" w14:textId="77777777" w:rsidR="003211AF" w:rsidRPr="006C2DE8" w:rsidRDefault="00084601" w:rsidP="001C0F41">
            <w:pPr>
              <w:rPr>
                <w:rFonts w:eastAsiaTheme="minorEastAsia"/>
                <w:color w:val="7030A0"/>
                <w:sz w:val="20"/>
              </w:rPr>
            </w:pPr>
            <w:r w:rsidRPr="006C2DE8">
              <w:rPr>
                <w:rFonts w:eastAsiaTheme="minorEastAsia" w:hint="eastAsia"/>
                <w:color w:val="7030A0"/>
                <w:sz w:val="20"/>
              </w:rPr>
              <w:t># of companies that provided feedback</w:t>
            </w:r>
            <w:r w:rsidR="00BE6246" w:rsidRPr="006C2DE8">
              <w:rPr>
                <w:rFonts w:eastAsiaTheme="minorEastAsia"/>
                <w:color w:val="7030A0"/>
                <w:sz w:val="20"/>
              </w:rPr>
              <w:t xml:space="preserve"> on Q#1</w:t>
            </w:r>
          </w:p>
        </w:tc>
        <w:tc>
          <w:tcPr>
            <w:tcW w:w="6394" w:type="dxa"/>
          </w:tcPr>
          <w:p w14:paraId="5C3162F6" w14:textId="77777777" w:rsidR="003211AF" w:rsidRPr="001845CB" w:rsidRDefault="001845CB" w:rsidP="000E40B1">
            <w:pPr>
              <w:rPr>
                <w:rFonts w:eastAsiaTheme="minorEastAsia"/>
                <w:bCs/>
                <w:color w:val="7030A0"/>
                <w:sz w:val="20"/>
              </w:rPr>
            </w:pPr>
            <w:r w:rsidRPr="001845CB">
              <w:rPr>
                <w:rFonts w:eastAsiaTheme="minorEastAsia"/>
                <w:bCs/>
                <w:color w:val="7030A0"/>
                <w:sz w:val="20"/>
              </w:rPr>
              <w:t xml:space="preserve">27 companies </w:t>
            </w:r>
            <w:r w:rsidR="000E40B1" w:rsidRPr="001845CB">
              <w:rPr>
                <w:bCs/>
                <w:color w:val="7030A0"/>
                <w:sz w:val="20"/>
              </w:rPr>
              <w:t>(</w:t>
            </w:r>
            <w:r w:rsidRPr="001845CB">
              <w:rPr>
                <w:rFonts w:eastAsiaTheme="minorEastAsia"/>
                <w:bCs/>
                <w:color w:val="7030A0"/>
                <w:sz w:val="20"/>
              </w:rPr>
              <w:t xml:space="preserve">Apple, Avanti, Broadcom, </w:t>
            </w:r>
            <w:proofErr w:type="spellStart"/>
            <w:r w:rsidRPr="001845CB">
              <w:rPr>
                <w:rFonts w:eastAsiaTheme="minorEastAsia"/>
                <w:bCs/>
                <w:color w:val="7030A0"/>
                <w:sz w:val="20"/>
              </w:rPr>
              <w:t>Cablelabs</w:t>
            </w:r>
            <w:proofErr w:type="spellEnd"/>
            <w:r w:rsidRPr="001845CB">
              <w:rPr>
                <w:rFonts w:eastAsiaTheme="minorEastAsia"/>
                <w:bCs/>
                <w:color w:val="7030A0"/>
                <w:sz w:val="20"/>
              </w:rPr>
              <w:t xml:space="preserve">, Charter Communications, China Mobile, China Telecom, Cisco, Comcast, Deutsche Telekom, Dish Network, Ericsson, Huawei, Interdigital, KDDI, Lenovo, LG Electronics, </w:t>
            </w:r>
            <w:proofErr w:type="spellStart"/>
            <w:r w:rsidRPr="001845CB">
              <w:rPr>
                <w:rFonts w:eastAsiaTheme="minorEastAsia"/>
                <w:bCs/>
                <w:color w:val="7030A0"/>
                <w:sz w:val="20"/>
              </w:rPr>
              <w:t>Mediatek</w:t>
            </w:r>
            <w:proofErr w:type="spellEnd"/>
            <w:r w:rsidRPr="001845CB">
              <w:rPr>
                <w:rFonts w:eastAsiaTheme="minorEastAsia"/>
                <w:bCs/>
                <w:color w:val="7030A0"/>
                <w:sz w:val="20"/>
              </w:rPr>
              <w:t xml:space="preserve">, Nokia, </w:t>
            </w:r>
            <w:proofErr w:type="spellStart"/>
            <w:r w:rsidRPr="001845CB">
              <w:rPr>
                <w:rFonts w:eastAsiaTheme="minorEastAsia"/>
                <w:bCs/>
                <w:color w:val="7030A0"/>
                <w:sz w:val="20"/>
              </w:rPr>
              <w:t>Novamint</w:t>
            </w:r>
            <w:proofErr w:type="spellEnd"/>
            <w:r w:rsidRPr="001845CB">
              <w:rPr>
                <w:rFonts w:eastAsiaTheme="minorEastAsia"/>
                <w:bCs/>
                <w:color w:val="7030A0"/>
                <w:sz w:val="20"/>
              </w:rPr>
              <w:t>, Oppo, Orange, Qualcomm, SKY Perfect JSAT Corporation, Vodafone, Xiaomi, ZTE</w:t>
            </w:r>
            <w:r w:rsidR="000E40B1" w:rsidRPr="001845CB">
              <w:rPr>
                <w:rFonts w:eastAsiaTheme="minorEastAsia"/>
                <w:bCs/>
                <w:color w:val="7030A0"/>
                <w:sz w:val="20"/>
              </w:rPr>
              <w:t>)</w:t>
            </w:r>
          </w:p>
        </w:tc>
      </w:tr>
      <w:tr w:rsidR="002A4E31" w14:paraId="478CB627" w14:textId="77777777" w:rsidTr="001973CC">
        <w:tc>
          <w:tcPr>
            <w:tcW w:w="3235" w:type="dxa"/>
          </w:tcPr>
          <w:p w14:paraId="5403A933" w14:textId="77777777" w:rsidR="001845CB" w:rsidRPr="001845CB" w:rsidRDefault="001845CB" w:rsidP="001845CB">
            <w:pPr>
              <w:spacing w:line="276" w:lineRule="auto"/>
              <w:rPr>
                <w:sz w:val="20"/>
              </w:rPr>
            </w:pPr>
            <w:r w:rsidRPr="001845CB">
              <w:rPr>
                <w:sz w:val="20"/>
              </w:rPr>
              <w:t>WT-D-1</w:t>
            </w:r>
            <w:r w:rsidR="00142F36">
              <w:rPr>
                <w:sz w:val="20"/>
              </w:rPr>
              <w:t>:</w:t>
            </w:r>
            <w:r w:rsidRPr="001845CB">
              <w:rPr>
                <w:sz w:val="20"/>
              </w:rPr>
              <w:t xml:space="preserve"> Overall architecture and function enhancement to support dual 3GPP access with one singe PLMN, two different PLMNs or PLMN+NPN.</w:t>
            </w:r>
          </w:p>
          <w:p w14:paraId="2B7EF2CE" w14:textId="77777777" w:rsidR="002A4E31" w:rsidRDefault="002A4E31" w:rsidP="001C0F41">
            <w:pPr>
              <w:rPr>
                <w:rFonts w:eastAsiaTheme="minorEastAsia"/>
                <w:sz w:val="20"/>
              </w:rPr>
            </w:pPr>
          </w:p>
        </w:tc>
        <w:tc>
          <w:tcPr>
            <w:tcW w:w="6394" w:type="dxa"/>
          </w:tcPr>
          <w:p w14:paraId="4035842E" w14:textId="77777777" w:rsidR="002A4E31" w:rsidRPr="002A4E31" w:rsidRDefault="002A4E31" w:rsidP="002A4E31">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sidR="001845CB">
              <w:rPr>
                <w:rFonts w:eastAsiaTheme="minorEastAsia"/>
                <w:sz w:val="20"/>
              </w:rPr>
              <w:t>18</w:t>
            </w:r>
            <w:r w:rsidRPr="002A4E31">
              <w:rPr>
                <w:rFonts w:eastAsiaTheme="minorEastAsia" w:hint="eastAsia"/>
                <w:sz w:val="20"/>
              </w:rPr>
              <w:t xml:space="preserve"> companies</w:t>
            </w:r>
            <w:r w:rsidR="00A2590E">
              <w:rPr>
                <w:rFonts w:eastAsiaTheme="minorEastAsia"/>
                <w:sz w:val="20"/>
              </w:rPr>
              <w:t xml:space="preserve"> </w:t>
            </w:r>
            <w:r w:rsidR="001845CB" w:rsidRPr="001845CB">
              <w:rPr>
                <w:bCs/>
                <w:sz w:val="20"/>
              </w:rPr>
              <w:t>(</w:t>
            </w:r>
            <w:r w:rsidR="001845CB" w:rsidRPr="001845CB">
              <w:rPr>
                <w:rFonts w:eastAsiaTheme="minorEastAsia"/>
                <w:bCs/>
                <w:sz w:val="20"/>
              </w:rPr>
              <w:t xml:space="preserve">Apple, Broadcom, </w:t>
            </w:r>
            <w:proofErr w:type="spellStart"/>
            <w:r w:rsidR="001845CB" w:rsidRPr="001845CB">
              <w:rPr>
                <w:rFonts w:eastAsiaTheme="minorEastAsia"/>
                <w:bCs/>
                <w:sz w:val="20"/>
              </w:rPr>
              <w:t>Cablelabs</w:t>
            </w:r>
            <w:proofErr w:type="spellEnd"/>
            <w:r w:rsidR="001845CB" w:rsidRPr="001845CB">
              <w:rPr>
                <w:rFonts w:eastAsiaTheme="minorEastAsia"/>
                <w:bCs/>
                <w:sz w:val="20"/>
              </w:rPr>
              <w:t xml:space="preserve">, Charter Communications, Cisco, Comcast, Dish Network, Ericsson, Interdigital, KDDI, Lenovo, LG Electronics, </w:t>
            </w:r>
            <w:proofErr w:type="spellStart"/>
            <w:r w:rsidR="001845CB" w:rsidRPr="001845CB">
              <w:rPr>
                <w:rFonts w:eastAsiaTheme="minorEastAsia"/>
                <w:bCs/>
                <w:sz w:val="20"/>
              </w:rPr>
              <w:t>Mediatek</w:t>
            </w:r>
            <w:proofErr w:type="spellEnd"/>
            <w:r w:rsidR="001845CB" w:rsidRPr="001845CB">
              <w:rPr>
                <w:rFonts w:eastAsiaTheme="minorEastAsia"/>
                <w:bCs/>
                <w:sz w:val="20"/>
              </w:rPr>
              <w:t xml:space="preserve">, </w:t>
            </w:r>
            <w:proofErr w:type="spellStart"/>
            <w:r w:rsidR="001845CB" w:rsidRPr="001845CB">
              <w:rPr>
                <w:rFonts w:eastAsiaTheme="minorEastAsia"/>
                <w:bCs/>
                <w:sz w:val="20"/>
              </w:rPr>
              <w:t>Novamint</w:t>
            </w:r>
            <w:proofErr w:type="spellEnd"/>
            <w:r w:rsidR="001845CB" w:rsidRPr="001845CB">
              <w:rPr>
                <w:rFonts w:eastAsiaTheme="minorEastAsia"/>
                <w:bCs/>
                <w:sz w:val="20"/>
              </w:rPr>
              <w:t xml:space="preserve">, Oppo, Orange, Qualcomm, </w:t>
            </w:r>
            <w:r w:rsidR="001845CB" w:rsidRPr="001845CB">
              <w:rPr>
                <w:bCs/>
                <w:sz w:val="20"/>
              </w:rPr>
              <w:t>SKY Perfect JSAT Corporation</w:t>
            </w:r>
            <w:r w:rsidR="001845CB" w:rsidRPr="001845CB">
              <w:rPr>
                <w:rFonts w:eastAsiaTheme="minorEastAsia"/>
                <w:bCs/>
                <w:sz w:val="20"/>
              </w:rPr>
              <w:t>)</w:t>
            </w:r>
          </w:p>
          <w:p w14:paraId="601CAD27" w14:textId="77777777" w:rsidR="00A2590E" w:rsidRPr="00A2590E" w:rsidRDefault="00A2590E" w:rsidP="002A4E31">
            <w:pPr>
              <w:pStyle w:val="ListParagraph"/>
              <w:numPr>
                <w:ilvl w:val="0"/>
                <w:numId w:val="11"/>
              </w:numPr>
              <w:ind w:leftChars="0" w:left="176" w:hanging="176"/>
              <w:rPr>
                <w:sz w:val="20"/>
              </w:rPr>
            </w:pPr>
            <w:r>
              <w:rPr>
                <w:rFonts w:eastAsiaTheme="minorEastAsia"/>
                <w:sz w:val="20"/>
              </w:rPr>
              <w:t xml:space="preserve">Need clarification from </w:t>
            </w:r>
            <w:r w:rsidR="00901DC1">
              <w:rPr>
                <w:rFonts w:eastAsiaTheme="minorEastAsia"/>
                <w:sz w:val="20"/>
              </w:rPr>
              <w:t>2</w:t>
            </w:r>
            <w:r>
              <w:rPr>
                <w:rFonts w:eastAsiaTheme="minorEastAsia"/>
                <w:sz w:val="20"/>
              </w:rPr>
              <w:t xml:space="preserve"> compan</w:t>
            </w:r>
            <w:r w:rsidR="00901DC1">
              <w:rPr>
                <w:rFonts w:eastAsiaTheme="minorEastAsia"/>
                <w:sz w:val="20"/>
              </w:rPr>
              <w:t>ies</w:t>
            </w:r>
            <w:r>
              <w:rPr>
                <w:rFonts w:eastAsiaTheme="minorEastAsia"/>
                <w:sz w:val="20"/>
              </w:rPr>
              <w:t xml:space="preserve"> (Huawei</w:t>
            </w:r>
            <w:r w:rsidR="00901DC1">
              <w:rPr>
                <w:rFonts w:eastAsiaTheme="minorEastAsia"/>
                <w:sz w:val="20"/>
              </w:rPr>
              <w:t>, Vodafone</w:t>
            </w:r>
            <w:r>
              <w:rPr>
                <w:rFonts w:eastAsiaTheme="minorEastAsia"/>
                <w:sz w:val="20"/>
              </w:rPr>
              <w:t>):</w:t>
            </w:r>
          </w:p>
          <w:p w14:paraId="472BA635" w14:textId="77777777" w:rsidR="006D15ED" w:rsidRDefault="002A4E31" w:rsidP="006D15ED">
            <w:pPr>
              <w:pStyle w:val="ListParagraph"/>
              <w:numPr>
                <w:ilvl w:val="0"/>
                <w:numId w:val="12"/>
              </w:numPr>
              <w:ind w:leftChars="0" w:left="459" w:hanging="141"/>
              <w:rPr>
                <w:sz w:val="20"/>
              </w:rPr>
            </w:pPr>
            <w:r w:rsidRPr="002A4E31">
              <w:rPr>
                <w:rFonts w:eastAsiaTheme="minorEastAsia" w:hint="eastAsia"/>
                <w:sz w:val="20"/>
              </w:rPr>
              <w:t xml:space="preserve">Huawei </w:t>
            </w:r>
            <w:r w:rsidRPr="002A4E31">
              <w:rPr>
                <w:rFonts w:eastAsiaTheme="minorEastAsia"/>
                <w:sz w:val="20"/>
              </w:rPr>
              <w:t xml:space="preserve">commented that </w:t>
            </w:r>
            <w:r w:rsidR="001845CB" w:rsidRPr="001845CB">
              <w:rPr>
                <w:sz w:val="20"/>
              </w:rPr>
              <w:t>WT-D-1</w:t>
            </w:r>
            <w:r w:rsidR="001845CB">
              <w:rPr>
                <w:sz w:val="20"/>
              </w:rPr>
              <w:t xml:space="preserve"> </w:t>
            </w:r>
            <w:r w:rsidR="001845CB" w:rsidRPr="001845CB">
              <w:rPr>
                <w:sz w:val="20"/>
              </w:rPr>
              <w:t>should be removed because it is too open now. If architecture or function enhancement is needed for specific scenario or area, the solution will clarify and reflect it. Therefore, standalone WT for it is not needed.</w:t>
            </w:r>
            <w:r w:rsidR="001845CB">
              <w:rPr>
                <w:sz w:val="20"/>
              </w:rPr>
              <w:t xml:space="preserve"> Furthermore, Huawei commented that </w:t>
            </w:r>
            <w:r w:rsidR="001845CB" w:rsidRPr="001845CB">
              <w:rPr>
                <w:sz w:val="20"/>
              </w:rPr>
              <w:t>RAN WG</w:t>
            </w:r>
            <w:r w:rsidR="001845CB">
              <w:rPr>
                <w:sz w:val="20"/>
              </w:rPr>
              <w:t>s</w:t>
            </w:r>
            <w:r w:rsidR="001845CB" w:rsidRPr="001845CB">
              <w:rPr>
                <w:sz w:val="20"/>
              </w:rPr>
              <w:t xml:space="preserve"> </w:t>
            </w:r>
            <w:r w:rsidR="001845CB">
              <w:rPr>
                <w:sz w:val="20"/>
              </w:rPr>
              <w:t>need to</w:t>
            </w:r>
            <w:r w:rsidR="001845CB" w:rsidRPr="001845CB">
              <w:rPr>
                <w:sz w:val="20"/>
              </w:rPr>
              <w:t xml:space="preserve"> evaluate the feasibility and performance. Without the clear justification regarding the traffic aggregation or splitting at UPF for two 3GPP access networks (same or different RAT types),</w:t>
            </w:r>
            <w:r w:rsidR="006D15ED">
              <w:rPr>
                <w:sz w:val="20"/>
              </w:rPr>
              <w:t xml:space="preserve"> Huawei</w:t>
            </w:r>
            <w:r w:rsidR="001845CB" w:rsidRPr="001845CB">
              <w:rPr>
                <w:sz w:val="20"/>
              </w:rPr>
              <w:t xml:space="preserve"> question</w:t>
            </w:r>
            <w:r w:rsidR="006D15ED">
              <w:rPr>
                <w:sz w:val="20"/>
              </w:rPr>
              <w:t>s</w:t>
            </w:r>
            <w:r w:rsidR="001845CB" w:rsidRPr="001845CB">
              <w:rPr>
                <w:sz w:val="20"/>
              </w:rPr>
              <w:t xml:space="preserve"> all the related WTs.</w:t>
            </w:r>
          </w:p>
          <w:p w14:paraId="70940E73" w14:textId="77777777" w:rsidR="00901DC1" w:rsidRPr="006D15ED" w:rsidRDefault="00901DC1" w:rsidP="006D15ED">
            <w:pPr>
              <w:pStyle w:val="ListParagraph"/>
              <w:numPr>
                <w:ilvl w:val="0"/>
                <w:numId w:val="12"/>
              </w:numPr>
              <w:ind w:leftChars="0" w:left="459" w:hanging="141"/>
              <w:rPr>
                <w:sz w:val="20"/>
              </w:rPr>
            </w:pPr>
            <w:r>
              <w:rPr>
                <w:sz w:val="20"/>
              </w:rPr>
              <w:t>Vodafone commented that it would be essential</w:t>
            </w:r>
            <w:r w:rsidRPr="00901DC1">
              <w:rPr>
                <w:sz w:val="20"/>
              </w:rPr>
              <w:t xml:space="preserve"> to demonstrate that UEs using this functionality have </w:t>
            </w:r>
            <w:proofErr w:type="spellStart"/>
            <w:proofErr w:type="gramStart"/>
            <w:r>
              <w:rPr>
                <w:sz w:val="20"/>
              </w:rPr>
              <w:t>non impact</w:t>
            </w:r>
            <w:proofErr w:type="spellEnd"/>
            <w:proofErr w:type="gramEnd"/>
            <w:r w:rsidRPr="00901DC1">
              <w:rPr>
                <w:sz w:val="20"/>
              </w:rPr>
              <w:t xml:space="preserve"> on legacy VPLMNs and (owing to SIM portability between devices) </w:t>
            </w:r>
            <w:r>
              <w:rPr>
                <w:sz w:val="20"/>
              </w:rPr>
              <w:t>no impact</w:t>
            </w:r>
            <w:r w:rsidRPr="00901DC1">
              <w:rPr>
                <w:sz w:val="20"/>
              </w:rPr>
              <w:t xml:space="preserve"> to legacy HPLMNs. This would require a </w:t>
            </w:r>
            <w:r>
              <w:rPr>
                <w:sz w:val="20"/>
              </w:rPr>
              <w:t>new WT</w:t>
            </w:r>
            <w:r w:rsidRPr="00901DC1">
              <w:rPr>
                <w:sz w:val="20"/>
              </w:rPr>
              <w:t xml:space="preserve"> that requires a positive conclusion before embarking on any normative work on Dual Steer.</w:t>
            </w:r>
          </w:p>
          <w:p w14:paraId="7AFB51C0" w14:textId="77777777" w:rsidR="006D15ED" w:rsidRPr="006D15ED" w:rsidRDefault="00BF012B" w:rsidP="006D15ED">
            <w:pPr>
              <w:pStyle w:val="ListParagraph"/>
              <w:numPr>
                <w:ilvl w:val="0"/>
                <w:numId w:val="11"/>
              </w:numPr>
              <w:ind w:leftChars="0" w:left="176" w:hanging="176"/>
              <w:rPr>
                <w:sz w:val="20"/>
              </w:rPr>
            </w:pPr>
            <w:r>
              <w:rPr>
                <w:rFonts w:eastAsiaTheme="minorEastAsia"/>
                <w:sz w:val="20"/>
              </w:rPr>
              <w:t xml:space="preserve">7 </w:t>
            </w:r>
            <w:r w:rsidR="006D15ED">
              <w:rPr>
                <w:rFonts w:eastAsiaTheme="minorEastAsia"/>
                <w:sz w:val="20"/>
              </w:rPr>
              <w:t xml:space="preserve">companies (Qualcomm, </w:t>
            </w:r>
            <w:proofErr w:type="spellStart"/>
            <w:r w:rsidR="006D15ED">
              <w:rPr>
                <w:rFonts w:eastAsiaTheme="minorEastAsia"/>
                <w:sz w:val="20"/>
              </w:rPr>
              <w:t>Mediatek</w:t>
            </w:r>
            <w:proofErr w:type="spellEnd"/>
            <w:r w:rsidR="006D15ED">
              <w:rPr>
                <w:rFonts w:eastAsiaTheme="minorEastAsia"/>
                <w:sz w:val="20"/>
              </w:rPr>
              <w:t>, Orange, Ericsson, Oppo</w:t>
            </w:r>
            <w:r w:rsidR="00901DC1">
              <w:rPr>
                <w:rFonts w:eastAsiaTheme="minorEastAsia"/>
                <w:sz w:val="20"/>
              </w:rPr>
              <w:t xml:space="preserve">, </w:t>
            </w:r>
            <w:proofErr w:type="spellStart"/>
            <w:r w:rsidR="00901DC1">
              <w:rPr>
                <w:rFonts w:eastAsiaTheme="minorEastAsia"/>
                <w:sz w:val="20"/>
              </w:rPr>
              <w:t>Novamint</w:t>
            </w:r>
            <w:proofErr w:type="spellEnd"/>
            <w:r>
              <w:rPr>
                <w:rFonts w:eastAsiaTheme="minorEastAsia"/>
                <w:sz w:val="20"/>
              </w:rPr>
              <w:t>, China Mobile</w:t>
            </w:r>
            <w:r w:rsidR="006D15ED">
              <w:rPr>
                <w:rFonts w:eastAsiaTheme="minorEastAsia"/>
                <w:sz w:val="20"/>
              </w:rPr>
              <w:t xml:space="preserve">) commented on the scope of the </w:t>
            </w:r>
            <w:proofErr w:type="spellStart"/>
            <w:r w:rsidR="006D15ED">
              <w:rPr>
                <w:rFonts w:eastAsiaTheme="minorEastAsia"/>
                <w:sz w:val="20"/>
              </w:rPr>
              <w:t>Dualsteer</w:t>
            </w:r>
            <w:proofErr w:type="spellEnd"/>
            <w:r w:rsidR="006D15ED">
              <w:rPr>
                <w:rFonts w:eastAsiaTheme="minorEastAsia"/>
                <w:sz w:val="20"/>
              </w:rPr>
              <w:t xml:space="preserve"> work:</w:t>
            </w:r>
          </w:p>
          <w:p w14:paraId="167C3C3F" w14:textId="77777777" w:rsidR="006D15ED" w:rsidRDefault="006D15ED" w:rsidP="006D15ED">
            <w:pPr>
              <w:pStyle w:val="ListParagraph"/>
              <w:numPr>
                <w:ilvl w:val="0"/>
                <w:numId w:val="12"/>
              </w:numPr>
              <w:ind w:leftChars="0" w:left="459" w:hanging="141"/>
              <w:rPr>
                <w:rFonts w:eastAsiaTheme="minorEastAsia"/>
                <w:sz w:val="20"/>
              </w:rPr>
            </w:pPr>
            <w:r>
              <w:rPr>
                <w:rFonts w:eastAsiaTheme="minorEastAsia"/>
                <w:sz w:val="20"/>
              </w:rPr>
              <w:t>Qualcomm</w:t>
            </w:r>
            <w:r w:rsidRPr="00A2590E">
              <w:rPr>
                <w:rFonts w:eastAsiaTheme="minorEastAsia" w:hint="eastAsia"/>
                <w:sz w:val="20"/>
              </w:rPr>
              <w:t xml:space="preserve"> commented </w:t>
            </w:r>
            <w:r>
              <w:rPr>
                <w:rFonts w:eastAsiaTheme="minorEastAsia"/>
                <w:sz w:val="20"/>
              </w:rPr>
              <w:t>that n</w:t>
            </w:r>
            <w:r w:rsidRPr="006D15ED">
              <w:rPr>
                <w:rFonts w:eastAsiaTheme="minorEastAsia"/>
                <w:sz w:val="20"/>
              </w:rPr>
              <w:t>etwork deployment options (single PLMN, PLMN + SNPN, etc.) as well as RAT combinations (terrestrial NR + terrestrial NR, terrestrial NR + non-terrestrial NR, etc.) need to be consistent with the outcome of the SA1 work.</w:t>
            </w:r>
          </w:p>
          <w:p w14:paraId="371FFC5A" w14:textId="77777777" w:rsidR="006D15ED" w:rsidRPr="006D15ED" w:rsidRDefault="006D15ED" w:rsidP="006D15ED">
            <w:pPr>
              <w:pStyle w:val="ListParagraph"/>
              <w:numPr>
                <w:ilvl w:val="0"/>
                <w:numId w:val="12"/>
              </w:numPr>
              <w:ind w:leftChars="0" w:left="459" w:hanging="141"/>
              <w:rPr>
                <w:rFonts w:eastAsiaTheme="minorEastAsia"/>
                <w:sz w:val="20"/>
              </w:rPr>
            </w:pPr>
            <w:proofErr w:type="spellStart"/>
            <w:r>
              <w:rPr>
                <w:rFonts w:eastAsiaTheme="minorEastAsia"/>
                <w:sz w:val="20"/>
              </w:rPr>
              <w:lastRenderedPageBreak/>
              <w:t>Mediatek</w:t>
            </w:r>
            <w:proofErr w:type="spellEnd"/>
            <w:r>
              <w:rPr>
                <w:rFonts w:eastAsiaTheme="minorEastAsia"/>
                <w:sz w:val="20"/>
              </w:rPr>
              <w:t xml:space="preserve"> and Orange commented to </w:t>
            </w:r>
            <w:r w:rsidRPr="006D15ED">
              <w:rPr>
                <w:rFonts w:eastAsiaTheme="minorEastAsia"/>
                <w:sz w:val="20"/>
              </w:rPr>
              <w:t>consider only TN + NTN accesses in one PLMN or different PLMNs.</w:t>
            </w:r>
            <w:r>
              <w:rPr>
                <w:rFonts w:eastAsiaTheme="minorEastAsia"/>
                <w:sz w:val="20"/>
              </w:rPr>
              <w:t xml:space="preserve"> They cannot accept </w:t>
            </w:r>
            <w:r w:rsidRPr="006D15ED">
              <w:rPr>
                <w:rFonts w:eastAsiaTheme="minorEastAsia"/>
                <w:sz w:val="20"/>
              </w:rPr>
              <w:t>the scenario with PLMN+NPN</w:t>
            </w:r>
            <w:r>
              <w:rPr>
                <w:rFonts w:eastAsiaTheme="minorEastAsia"/>
                <w:sz w:val="20"/>
              </w:rPr>
              <w:t>. This is their preferred scope:</w:t>
            </w:r>
          </w:p>
          <w:p w14:paraId="6120DCC3" w14:textId="77777777" w:rsidR="006D15ED" w:rsidRPr="006D15ED" w:rsidRDefault="006D15ED" w:rsidP="006D15ED">
            <w:pPr>
              <w:pStyle w:val="ListParagraph"/>
              <w:ind w:leftChars="0" w:left="976"/>
              <w:rPr>
                <w:rFonts w:eastAsiaTheme="minorEastAsia"/>
                <w:sz w:val="20"/>
              </w:rPr>
            </w:pPr>
            <w:r w:rsidRPr="006D15ED">
              <w:rPr>
                <w:rFonts w:eastAsiaTheme="minorEastAsia"/>
                <w:sz w:val="20"/>
              </w:rPr>
              <w:t>1)      UE switches/ steers between TN access and NTN access based on coverage availability</w:t>
            </w:r>
          </w:p>
          <w:p w14:paraId="44C21D66" w14:textId="77777777" w:rsidR="006D15ED" w:rsidRPr="006D15ED" w:rsidRDefault="006D15ED" w:rsidP="006D15ED">
            <w:pPr>
              <w:pStyle w:val="ListParagraph"/>
              <w:ind w:leftChars="0" w:left="976"/>
              <w:rPr>
                <w:rFonts w:eastAsiaTheme="minorEastAsia"/>
                <w:sz w:val="20"/>
              </w:rPr>
            </w:pPr>
            <w:r w:rsidRPr="006D15ED">
              <w:rPr>
                <w:rFonts w:eastAsiaTheme="minorEastAsia"/>
                <w:sz w:val="20"/>
              </w:rPr>
              <w:t>2)      UE uses only TN access if both TN and NTN coverage are available.</w:t>
            </w:r>
          </w:p>
          <w:p w14:paraId="65EEB5DB" w14:textId="77777777" w:rsidR="006D15ED" w:rsidRDefault="006D15ED" w:rsidP="006D15ED">
            <w:pPr>
              <w:pStyle w:val="ListParagraph"/>
              <w:ind w:leftChars="0" w:left="976"/>
              <w:rPr>
                <w:rFonts w:eastAsiaTheme="minorEastAsia"/>
                <w:sz w:val="20"/>
              </w:rPr>
            </w:pPr>
            <w:r w:rsidRPr="006D15ED">
              <w:rPr>
                <w:rFonts w:eastAsiaTheme="minorEastAsia"/>
                <w:sz w:val="20"/>
              </w:rPr>
              <w:t>3)      No aggregation between TN and NTN supported.</w:t>
            </w:r>
          </w:p>
          <w:p w14:paraId="11C390AB" w14:textId="77777777" w:rsidR="006D15ED" w:rsidRDefault="006D15ED" w:rsidP="006D15ED">
            <w:pPr>
              <w:pStyle w:val="ListParagraph"/>
              <w:numPr>
                <w:ilvl w:val="0"/>
                <w:numId w:val="12"/>
              </w:numPr>
              <w:ind w:leftChars="0" w:left="459" w:hanging="141"/>
              <w:rPr>
                <w:rFonts w:eastAsiaTheme="minorEastAsia"/>
                <w:sz w:val="20"/>
              </w:rPr>
            </w:pPr>
            <w:r>
              <w:rPr>
                <w:rFonts w:eastAsiaTheme="minorEastAsia"/>
                <w:sz w:val="20"/>
              </w:rPr>
              <w:t xml:space="preserve">Ericsson and Oppo commented to </w:t>
            </w:r>
            <w:r w:rsidRPr="006D15ED">
              <w:rPr>
                <w:rFonts w:eastAsiaTheme="minorEastAsia"/>
                <w:sz w:val="20"/>
              </w:rPr>
              <w:t>focus on NR TN + NR NTN case as well as LTE/EPC + NR/5GC for the multiple PLMN scenarios (resiliency use cases)</w:t>
            </w:r>
            <w:r>
              <w:rPr>
                <w:rFonts w:eastAsiaTheme="minorEastAsia"/>
                <w:sz w:val="20"/>
              </w:rPr>
              <w:t>. The s</w:t>
            </w:r>
            <w:r w:rsidRPr="006D15ED">
              <w:rPr>
                <w:rFonts w:eastAsiaTheme="minorEastAsia"/>
                <w:sz w:val="20"/>
              </w:rPr>
              <w:t xml:space="preserve">cope should be limited to separate PLMNs only. For the single PLMN case we already have solutions </w:t>
            </w:r>
            <w:proofErr w:type="gramStart"/>
            <w:r w:rsidRPr="006D15ED">
              <w:rPr>
                <w:rFonts w:eastAsiaTheme="minorEastAsia"/>
                <w:sz w:val="20"/>
              </w:rPr>
              <w:t>e.g.</w:t>
            </w:r>
            <w:proofErr w:type="gramEnd"/>
            <w:r w:rsidRPr="006D15ED">
              <w:rPr>
                <w:rFonts w:eastAsiaTheme="minorEastAsia"/>
                <w:sz w:val="20"/>
              </w:rPr>
              <w:t xml:space="preserve"> based on DC and CA.</w:t>
            </w:r>
          </w:p>
          <w:p w14:paraId="16919823" w14:textId="77777777" w:rsidR="00BF012B" w:rsidRDefault="00901DC1" w:rsidP="00BF012B">
            <w:pPr>
              <w:pStyle w:val="ListParagraph"/>
              <w:numPr>
                <w:ilvl w:val="0"/>
                <w:numId w:val="12"/>
              </w:numPr>
              <w:ind w:leftChars="0" w:left="459" w:hanging="141"/>
              <w:rPr>
                <w:rFonts w:eastAsiaTheme="minorEastAsia"/>
                <w:sz w:val="20"/>
              </w:rPr>
            </w:pPr>
            <w:proofErr w:type="spellStart"/>
            <w:r>
              <w:rPr>
                <w:rFonts w:eastAsiaTheme="minorEastAsia"/>
                <w:sz w:val="20"/>
              </w:rPr>
              <w:t>Novamint</w:t>
            </w:r>
            <w:proofErr w:type="spellEnd"/>
            <w:r>
              <w:rPr>
                <w:rFonts w:eastAsiaTheme="minorEastAsia"/>
                <w:sz w:val="20"/>
              </w:rPr>
              <w:t xml:space="preserve"> commented they </w:t>
            </w:r>
            <w:r w:rsidRPr="00901DC1">
              <w:rPr>
                <w:rFonts w:eastAsiaTheme="minorEastAsia"/>
                <w:sz w:val="20"/>
              </w:rPr>
              <w:t>see a lot of perspectives of Dual steer for SNPN-SNPN as well as SNPN-NTN for resilience and assuring the service is working.</w:t>
            </w:r>
          </w:p>
          <w:p w14:paraId="6A862A0A" w14:textId="77777777" w:rsidR="00BF012B" w:rsidRPr="00BF012B" w:rsidRDefault="00BF012B" w:rsidP="00BF012B">
            <w:pPr>
              <w:pStyle w:val="ListParagraph"/>
              <w:numPr>
                <w:ilvl w:val="0"/>
                <w:numId w:val="12"/>
              </w:numPr>
              <w:ind w:leftChars="0" w:left="459" w:hanging="141"/>
              <w:rPr>
                <w:rFonts w:eastAsiaTheme="minorEastAsia"/>
                <w:sz w:val="20"/>
              </w:rPr>
            </w:pPr>
            <w:r>
              <w:rPr>
                <w:sz w:val="20"/>
              </w:rPr>
              <w:t xml:space="preserve">China Mobile commented that we should </w:t>
            </w:r>
            <w:r w:rsidRPr="00BF012B">
              <w:rPr>
                <w:sz w:val="20"/>
              </w:rPr>
              <w:t xml:space="preserve">specify what is the requirement and scenario of the Dual Registration. Two 3GPP access in single PLMN or two PLMNs. If it is for single PLMN, there seems </w:t>
            </w:r>
            <w:proofErr w:type="gramStart"/>
            <w:r w:rsidRPr="00BF012B">
              <w:rPr>
                <w:sz w:val="20"/>
              </w:rPr>
              <w:t>no</w:t>
            </w:r>
            <w:proofErr w:type="gramEnd"/>
            <w:r w:rsidRPr="00BF012B">
              <w:rPr>
                <w:sz w:val="20"/>
              </w:rPr>
              <w:t xml:space="preserve"> much better improvement for UE,</w:t>
            </w:r>
            <w:r>
              <w:rPr>
                <w:sz w:val="20"/>
              </w:rPr>
              <w:t xml:space="preserve"> </w:t>
            </w:r>
            <w:r w:rsidRPr="00BF012B">
              <w:rPr>
                <w:sz w:val="20"/>
              </w:rPr>
              <w:t xml:space="preserve">since the TX/RX power in UE side cannot be improved no matter in 1 3GPP access or 2 3GPP accesses. </w:t>
            </w:r>
            <w:proofErr w:type="gramStart"/>
            <w:r w:rsidRPr="00BF012B">
              <w:rPr>
                <w:sz w:val="20"/>
              </w:rPr>
              <w:t>So</w:t>
            </w:r>
            <w:proofErr w:type="gramEnd"/>
            <w:r w:rsidRPr="00BF012B">
              <w:rPr>
                <w:sz w:val="20"/>
              </w:rPr>
              <w:t xml:space="preserve"> the data rate in UE side cannot be improved. </w:t>
            </w:r>
            <w:r>
              <w:rPr>
                <w:sz w:val="20"/>
              </w:rPr>
              <w:t>I</w:t>
            </w:r>
            <w:r w:rsidRPr="00BF012B">
              <w:rPr>
                <w:sz w:val="20"/>
              </w:rPr>
              <w:t xml:space="preserve">f it is for two PLMNs, not clear how to support MA PDU session establishment using two 3GPP access within two PLMNs. Since in MA PDU session, the single AMF/SMF/UPF are used, not clear how single NF can be used among two 3GPP access. 2) we agree some KDDI's explanation that it seems MA PDU session is </w:t>
            </w:r>
            <w:proofErr w:type="gramStart"/>
            <w:r w:rsidRPr="00BF012B">
              <w:rPr>
                <w:sz w:val="20"/>
              </w:rPr>
              <w:t>more simple</w:t>
            </w:r>
            <w:proofErr w:type="gramEnd"/>
            <w:r w:rsidRPr="00BF012B">
              <w:rPr>
                <w:sz w:val="20"/>
              </w:rPr>
              <w:t xml:space="preserve"> than DC, but the two problems in 1) should be considered for the MA PDU session</w:t>
            </w:r>
            <w:r>
              <w:rPr>
                <w:sz w:val="20"/>
              </w:rPr>
              <w:t>.</w:t>
            </w:r>
          </w:p>
          <w:p w14:paraId="3807ABBB" w14:textId="77777777" w:rsidR="001845CB" w:rsidRPr="00BF012B" w:rsidRDefault="006D15ED" w:rsidP="00BF012B">
            <w:pPr>
              <w:pStyle w:val="ListParagraph"/>
              <w:numPr>
                <w:ilvl w:val="0"/>
                <w:numId w:val="11"/>
              </w:numPr>
              <w:ind w:leftChars="0" w:left="176" w:hanging="176"/>
              <w:rPr>
                <w:sz w:val="20"/>
              </w:rPr>
            </w:pPr>
            <w:r>
              <w:rPr>
                <w:rFonts w:eastAsiaTheme="minorEastAsia"/>
                <w:sz w:val="20"/>
              </w:rPr>
              <w:t xml:space="preserve">5 companies (China Mobile, Huawei, ZTE, Xiaomi) commented that </w:t>
            </w:r>
            <w:r w:rsidRPr="006D15ED">
              <w:rPr>
                <w:sz w:val="20"/>
              </w:rPr>
              <w:t xml:space="preserve">we should differentiate and decouple the issue of data aggregation/splitting/steering/switching with two 3GPP access networks (with same or different RAT types) and the issue of dual registration. </w:t>
            </w:r>
            <w:r>
              <w:rPr>
                <w:sz w:val="20"/>
              </w:rPr>
              <w:t>They propose</w:t>
            </w:r>
            <w:r w:rsidRPr="006D15ED">
              <w:rPr>
                <w:sz w:val="20"/>
              </w:rPr>
              <w:t xml:space="preserve"> to group into two WTs, one for the dual registration via two 3GPP access, the other for the MA PDU session over two 3GPP access. </w:t>
            </w:r>
          </w:p>
          <w:p w14:paraId="19540691" w14:textId="77777777" w:rsidR="001845CB" w:rsidRPr="00BF012B" w:rsidRDefault="001845CB" w:rsidP="00BF012B">
            <w:pPr>
              <w:ind w:left="576"/>
              <w:rPr>
                <w:sz w:val="20"/>
              </w:rPr>
            </w:pPr>
          </w:p>
        </w:tc>
      </w:tr>
      <w:tr w:rsidR="002A4E31" w14:paraId="168076BA" w14:textId="77777777" w:rsidTr="001973CC">
        <w:tc>
          <w:tcPr>
            <w:tcW w:w="3235" w:type="dxa"/>
          </w:tcPr>
          <w:p w14:paraId="7C34C8F6" w14:textId="77777777" w:rsidR="002A4E31" w:rsidRDefault="005D1837" w:rsidP="001C0F41">
            <w:pPr>
              <w:rPr>
                <w:sz w:val="20"/>
              </w:rPr>
            </w:pPr>
            <w:r w:rsidRPr="005D1837">
              <w:rPr>
                <w:sz w:val="20"/>
              </w:rPr>
              <w:lastRenderedPageBreak/>
              <w:t>WT-D-2: How to select the second PLMN or SNPN in case of different 3GPP networks after an initial PLMN was selected for the UE.</w:t>
            </w:r>
          </w:p>
        </w:tc>
        <w:tc>
          <w:tcPr>
            <w:tcW w:w="6394" w:type="dxa"/>
          </w:tcPr>
          <w:p w14:paraId="100E7A8F" w14:textId="77777777" w:rsidR="002A4E31" w:rsidRPr="00142F36" w:rsidRDefault="005D1837" w:rsidP="00142F36">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19</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 xml:space="preserve">Apple, </w:t>
            </w:r>
            <w:r w:rsidRPr="001845CB">
              <w:rPr>
                <w:rFonts w:eastAsiaTheme="minorEastAsia"/>
                <w:bCs/>
                <w:sz w:val="20"/>
              </w:rPr>
              <w:t xml:space="preserve">Broadcom, </w:t>
            </w:r>
            <w:proofErr w:type="spellStart"/>
            <w:r w:rsidRPr="001845CB">
              <w:rPr>
                <w:rFonts w:eastAsiaTheme="minorEastAsia"/>
                <w:bCs/>
                <w:sz w:val="20"/>
              </w:rPr>
              <w:t>Cablelabs</w:t>
            </w:r>
            <w:proofErr w:type="spellEnd"/>
            <w:r w:rsidRPr="001845CB">
              <w:rPr>
                <w:rFonts w:eastAsiaTheme="minorEastAsia"/>
                <w:bCs/>
                <w:sz w:val="20"/>
              </w:rPr>
              <w:t xml:space="preserve">, Charter Communications, Cisco, Comcast, Dish Network, Ericsson, </w:t>
            </w:r>
            <w:r w:rsidR="00142F36">
              <w:rPr>
                <w:bCs/>
                <w:sz w:val="20"/>
              </w:rPr>
              <w:t xml:space="preserve">Huawei, </w:t>
            </w:r>
            <w:r w:rsidRPr="001845CB">
              <w:rPr>
                <w:rFonts w:eastAsiaTheme="minorEastAsia"/>
                <w:bCs/>
                <w:sz w:val="20"/>
              </w:rPr>
              <w:t xml:space="preserve">Interdigital, KDDI, Lenovo,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Oppo, Orange, Qualcomm, </w:t>
            </w:r>
            <w:r w:rsidRPr="001845CB">
              <w:rPr>
                <w:bCs/>
                <w:sz w:val="20"/>
              </w:rPr>
              <w:t>SKY Perfect JSAT Corporation</w:t>
            </w:r>
            <w:r w:rsidR="00142F36">
              <w:rPr>
                <w:bCs/>
                <w:sz w:val="20"/>
              </w:rPr>
              <w:t>, Xiaomi</w:t>
            </w:r>
            <w:r w:rsidRPr="001845CB">
              <w:rPr>
                <w:rFonts w:eastAsiaTheme="minorEastAsia"/>
                <w:bCs/>
                <w:sz w:val="20"/>
              </w:rPr>
              <w:t>)</w:t>
            </w:r>
            <w:r>
              <w:rPr>
                <w:bCs/>
                <w:sz w:val="20"/>
              </w:rPr>
              <w:t xml:space="preserve"> including </w:t>
            </w:r>
            <w:r w:rsidR="001973CC">
              <w:rPr>
                <w:bCs/>
                <w:sz w:val="20"/>
              </w:rPr>
              <w:t>4</w:t>
            </w:r>
            <w:r w:rsidRPr="005D1837">
              <w:rPr>
                <w:rFonts w:eastAsiaTheme="minorEastAsia" w:hint="eastAsia"/>
                <w:sz w:val="20"/>
              </w:rPr>
              <w:t xml:space="preserve"> companies</w:t>
            </w:r>
            <w:r w:rsidRPr="005D1837">
              <w:rPr>
                <w:rFonts w:eastAsiaTheme="minorEastAsia"/>
                <w:sz w:val="20"/>
              </w:rPr>
              <w:t xml:space="preserve"> (Huawei, Apple</w:t>
            </w:r>
            <w:r w:rsidR="001973CC">
              <w:rPr>
                <w:rFonts w:eastAsiaTheme="minorEastAsia"/>
                <w:sz w:val="20"/>
              </w:rPr>
              <w:t xml:space="preserve">, </w:t>
            </w:r>
            <w:r w:rsidR="001973CC" w:rsidRPr="001845CB">
              <w:rPr>
                <w:rFonts w:eastAsiaTheme="minorEastAsia"/>
                <w:bCs/>
                <w:sz w:val="20"/>
              </w:rPr>
              <w:t>Charter Communications,</w:t>
            </w:r>
            <w:r w:rsidR="001973CC">
              <w:rPr>
                <w:bCs/>
                <w:sz w:val="20"/>
              </w:rPr>
              <w:t xml:space="preserve"> Comcast</w:t>
            </w:r>
            <w:r w:rsidRPr="005D1837">
              <w:rPr>
                <w:rFonts w:eastAsiaTheme="minorEastAsia"/>
                <w:sz w:val="20"/>
              </w:rPr>
              <w:t>) mentioned this WT should be covered in another WT</w:t>
            </w:r>
            <w:r w:rsidR="001973CC">
              <w:rPr>
                <w:rFonts w:eastAsiaTheme="minorEastAsia"/>
                <w:sz w:val="20"/>
              </w:rPr>
              <w:t xml:space="preserve"> or merged with another WT</w:t>
            </w:r>
            <w:r w:rsidRPr="005D1837">
              <w:rPr>
                <w:rFonts w:eastAsiaTheme="minorEastAsia"/>
                <w:sz w:val="20"/>
              </w:rPr>
              <w:t xml:space="preserve"> (Huawei: covered in WT-D-3, Apple: merged into WT-D-1</w:t>
            </w:r>
            <w:r w:rsidR="001973CC">
              <w:rPr>
                <w:rFonts w:eastAsiaTheme="minorEastAsia"/>
                <w:sz w:val="20"/>
              </w:rPr>
              <w:t xml:space="preserve">, Charter: </w:t>
            </w:r>
            <w:r w:rsidR="001973CC" w:rsidRPr="001973CC">
              <w:rPr>
                <w:rFonts w:eastAsiaTheme="minorEastAsia"/>
                <w:sz w:val="20"/>
              </w:rPr>
              <w:t xml:space="preserve">merged version </w:t>
            </w:r>
            <w:r w:rsidR="001973CC">
              <w:rPr>
                <w:rFonts w:eastAsiaTheme="minorEastAsia"/>
                <w:sz w:val="20"/>
              </w:rPr>
              <w:t xml:space="preserve">proposed including </w:t>
            </w:r>
            <w:r w:rsidR="001973CC" w:rsidRPr="001973CC">
              <w:rPr>
                <w:rFonts w:eastAsiaTheme="minorEastAsia"/>
                <w:sz w:val="20"/>
              </w:rPr>
              <w:t>WT-D-1 through WT-D-3</w:t>
            </w:r>
            <w:r w:rsidR="001973CC">
              <w:rPr>
                <w:rFonts w:eastAsiaTheme="minorEastAsia"/>
                <w:sz w:val="20"/>
              </w:rPr>
              <w:t xml:space="preserve">, Comcast: </w:t>
            </w:r>
            <w:r w:rsidR="001973CC" w:rsidRPr="001973CC">
              <w:rPr>
                <w:rFonts w:eastAsiaTheme="minorEastAsia"/>
                <w:sz w:val="20"/>
              </w:rPr>
              <w:t xml:space="preserve">merged version </w:t>
            </w:r>
            <w:r w:rsidR="001973CC">
              <w:rPr>
                <w:rFonts w:eastAsiaTheme="minorEastAsia"/>
                <w:sz w:val="20"/>
              </w:rPr>
              <w:t xml:space="preserve">proposed including </w:t>
            </w:r>
            <w:r w:rsidR="001973CC" w:rsidRPr="001973CC">
              <w:rPr>
                <w:rFonts w:eastAsiaTheme="minorEastAsia"/>
                <w:sz w:val="20"/>
              </w:rPr>
              <w:t xml:space="preserve">WT-D-1 </w:t>
            </w:r>
            <w:r w:rsidR="001973CC">
              <w:rPr>
                <w:rFonts w:eastAsiaTheme="minorEastAsia"/>
                <w:sz w:val="20"/>
              </w:rPr>
              <w:t xml:space="preserve">and </w:t>
            </w:r>
            <w:r w:rsidR="001973CC" w:rsidRPr="001973CC">
              <w:rPr>
                <w:rFonts w:eastAsiaTheme="minorEastAsia"/>
                <w:sz w:val="20"/>
              </w:rPr>
              <w:t>WT-D-</w:t>
            </w:r>
            <w:r w:rsidR="001973CC">
              <w:rPr>
                <w:rFonts w:eastAsiaTheme="minorEastAsia"/>
                <w:sz w:val="20"/>
              </w:rPr>
              <w:t>2</w:t>
            </w:r>
            <w:r w:rsidRPr="005D1837">
              <w:rPr>
                <w:rFonts w:eastAsiaTheme="minorEastAsia"/>
                <w:sz w:val="20"/>
              </w:rPr>
              <w:t>)</w:t>
            </w:r>
            <w:r w:rsidR="00142F36">
              <w:rPr>
                <w:rFonts w:eastAsiaTheme="minorEastAsia"/>
                <w:sz w:val="20"/>
              </w:rPr>
              <w:t>.</w:t>
            </w:r>
          </w:p>
        </w:tc>
      </w:tr>
      <w:tr w:rsidR="00A2590E" w14:paraId="2D6869EC" w14:textId="77777777" w:rsidTr="001973CC">
        <w:tc>
          <w:tcPr>
            <w:tcW w:w="3235" w:type="dxa"/>
          </w:tcPr>
          <w:p w14:paraId="59576894" w14:textId="77777777" w:rsidR="00A2590E" w:rsidRDefault="00142F36" w:rsidP="001C0F41">
            <w:pPr>
              <w:rPr>
                <w:sz w:val="20"/>
              </w:rPr>
            </w:pPr>
            <w:r w:rsidRPr="00142F36">
              <w:rPr>
                <w:sz w:val="20"/>
              </w:rPr>
              <w:t>WT-D-3: How to support simultaneous registration to 5GC via Multiple NR accesses for a UE with single subscription. The UE can be registered to a single PLMN, to a single SNPN, to two different PLMNs or SNPNs, or to one PLMN and one SNPN. The UE may in addition be registered via one non-3GPP access to 5GC.</w:t>
            </w:r>
          </w:p>
        </w:tc>
        <w:tc>
          <w:tcPr>
            <w:tcW w:w="6394" w:type="dxa"/>
          </w:tcPr>
          <w:p w14:paraId="0953D9A6" w14:textId="77777777" w:rsidR="00A2590E" w:rsidRDefault="001973CC" w:rsidP="001973CC">
            <w:pPr>
              <w:pStyle w:val="ListParagraph"/>
              <w:numPr>
                <w:ilvl w:val="0"/>
                <w:numId w:val="11"/>
              </w:numPr>
              <w:ind w:leftChars="0" w:left="176" w:hanging="176"/>
              <w:rPr>
                <w:rFonts w:eastAsiaTheme="minorEastAsia"/>
                <w:sz w:val="20"/>
              </w:rPr>
            </w:pPr>
            <w:r w:rsidRPr="001973CC">
              <w:rPr>
                <w:rFonts w:eastAsiaTheme="minorEastAsia" w:hint="eastAsia"/>
                <w:sz w:val="20"/>
              </w:rPr>
              <w:t>Support</w:t>
            </w:r>
            <w:r w:rsidRPr="001973CC">
              <w:rPr>
                <w:rFonts w:eastAsiaTheme="minorEastAsia"/>
                <w:sz w:val="20"/>
              </w:rPr>
              <w:t xml:space="preserve"> from</w:t>
            </w:r>
            <w:r w:rsidRPr="001973CC">
              <w:rPr>
                <w:rFonts w:eastAsiaTheme="minorEastAsia" w:hint="eastAsia"/>
                <w:sz w:val="20"/>
              </w:rPr>
              <w:t xml:space="preserve"> </w:t>
            </w:r>
            <w:r w:rsidRPr="001973CC">
              <w:rPr>
                <w:rFonts w:eastAsiaTheme="minorEastAsia"/>
                <w:sz w:val="20"/>
              </w:rPr>
              <w:t>1</w:t>
            </w:r>
            <w:r>
              <w:rPr>
                <w:rFonts w:eastAsiaTheme="minorEastAsia"/>
                <w:sz w:val="20"/>
              </w:rPr>
              <w:t>8</w:t>
            </w:r>
            <w:r w:rsidRPr="001973CC">
              <w:rPr>
                <w:rFonts w:eastAsiaTheme="minorEastAsia" w:hint="eastAsia"/>
                <w:sz w:val="20"/>
              </w:rPr>
              <w:t xml:space="preserve"> companies</w:t>
            </w:r>
            <w:r w:rsidRPr="001973CC">
              <w:rPr>
                <w:rFonts w:eastAsiaTheme="minorEastAsia"/>
                <w:sz w:val="20"/>
              </w:rPr>
              <w:t xml:space="preserve"> </w:t>
            </w:r>
            <w:r w:rsidRPr="001973CC">
              <w:rPr>
                <w:bCs/>
                <w:sz w:val="20"/>
              </w:rPr>
              <w:t xml:space="preserve">(Apple, </w:t>
            </w:r>
            <w:r w:rsidRPr="001973CC">
              <w:rPr>
                <w:rFonts w:eastAsiaTheme="minorEastAsia"/>
                <w:bCs/>
                <w:sz w:val="20"/>
              </w:rPr>
              <w:t xml:space="preserve">Broadcom, </w:t>
            </w:r>
            <w:proofErr w:type="spellStart"/>
            <w:r w:rsidRPr="001973CC">
              <w:rPr>
                <w:rFonts w:eastAsiaTheme="minorEastAsia"/>
                <w:bCs/>
                <w:sz w:val="20"/>
              </w:rPr>
              <w:t>Cablelabs</w:t>
            </w:r>
            <w:proofErr w:type="spellEnd"/>
            <w:r w:rsidRPr="001973CC">
              <w:rPr>
                <w:rFonts w:eastAsiaTheme="minorEastAsia"/>
                <w:bCs/>
                <w:sz w:val="20"/>
              </w:rPr>
              <w:t xml:space="preserve">, Charter Communications, Cisco, Comcast, Dish Network, Ericsson, </w:t>
            </w:r>
            <w:r w:rsidRPr="001973CC">
              <w:rPr>
                <w:bCs/>
                <w:sz w:val="20"/>
              </w:rPr>
              <w:t xml:space="preserve">Huawei, </w:t>
            </w:r>
            <w:r w:rsidRPr="001973CC">
              <w:rPr>
                <w:rFonts w:eastAsiaTheme="minorEastAsia"/>
                <w:bCs/>
                <w:sz w:val="20"/>
              </w:rPr>
              <w:t xml:space="preserve">Interdigital, KDDI, Lenovo, </w:t>
            </w:r>
            <w:proofErr w:type="spellStart"/>
            <w:r w:rsidRPr="001973CC">
              <w:rPr>
                <w:rFonts w:eastAsiaTheme="minorEastAsia"/>
                <w:bCs/>
                <w:sz w:val="20"/>
              </w:rPr>
              <w:t>Mediatek</w:t>
            </w:r>
            <w:proofErr w:type="spellEnd"/>
            <w:r w:rsidRPr="001973CC">
              <w:rPr>
                <w:rFonts w:eastAsiaTheme="minorEastAsia"/>
                <w:bCs/>
                <w:sz w:val="20"/>
              </w:rPr>
              <w:t xml:space="preserve">, </w:t>
            </w:r>
            <w:proofErr w:type="spellStart"/>
            <w:r w:rsidRPr="001973CC">
              <w:rPr>
                <w:rFonts w:eastAsiaTheme="minorEastAsia"/>
                <w:bCs/>
                <w:sz w:val="20"/>
              </w:rPr>
              <w:t>Novamint</w:t>
            </w:r>
            <w:proofErr w:type="spellEnd"/>
            <w:r w:rsidRPr="001973CC">
              <w:rPr>
                <w:rFonts w:eastAsiaTheme="minorEastAsia"/>
                <w:bCs/>
                <w:sz w:val="20"/>
              </w:rPr>
              <w:t xml:space="preserve">, Oppo, Orange, </w:t>
            </w:r>
            <w:r w:rsidRPr="001973CC">
              <w:rPr>
                <w:bCs/>
                <w:sz w:val="20"/>
              </w:rPr>
              <w:t>SKY Perfect JSAT Corporation, Xiaomi</w:t>
            </w:r>
            <w:r w:rsidRPr="001973CC">
              <w:rPr>
                <w:rFonts w:eastAsiaTheme="minorEastAsia"/>
                <w:bCs/>
                <w:sz w:val="20"/>
              </w:rPr>
              <w:t>)</w:t>
            </w:r>
            <w:r w:rsidRPr="001973CC">
              <w:rPr>
                <w:bCs/>
                <w:sz w:val="20"/>
              </w:rPr>
              <w:t xml:space="preserve"> </w:t>
            </w:r>
            <w:r>
              <w:rPr>
                <w:bCs/>
                <w:sz w:val="20"/>
              </w:rPr>
              <w:t>including 2</w:t>
            </w:r>
            <w:r w:rsidRPr="005D1837">
              <w:rPr>
                <w:rFonts w:eastAsiaTheme="minorEastAsia" w:hint="eastAsia"/>
                <w:sz w:val="20"/>
              </w:rPr>
              <w:t xml:space="preserve"> companies</w:t>
            </w:r>
            <w:r w:rsidRPr="005D1837">
              <w:rPr>
                <w:rFonts w:eastAsiaTheme="minorEastAsia"/>
                <w:sz w:val="20"/>
              </w:rPr>
              <w:t xml:space="preserve"> (Apple</w:t>
            </w:r>
            <w:r>
              <w:rPr>
                <w:rFonts w:eastAsiaTheme="minorEastAsia"/>
                <w:sz w:val="20"/>
              </w:rPr>
              <w:t xml:space="preserve">, </w:t>
            </w:r>
            <w:r w:rsidRPr="001845CB">
              <w:rPr>
                <w:rFonts w:eastAsiaTheme="minorEastAsia"/>
                <w:bCs/>
                <w:sz w:val="20"/>
              </w:rPr>
              <w:t>Charter Communications</w:t>
            </w:r>
            <w:r w:rsidRPr="005D1837">
              <w:rPr>
                <w:rFonts w:eastAsiaTheme="minorEastAsia"/>
                <w:sz w:val="20"/>
              </w:rPr>
              <w:t>) mentioned this WT should be covered in another WT</w:t>
            </w:r>
            <w:r>
              <w:rPr>
                <w:rFonts w:eastAsiaTheme="minorEastAsia"/>
                <w:sz w:val="20"/>
              </w:rPr>
              <w:t xml:space="preserve"> or merged with another WT</w:t>
            </w:r>
            <w:r w:rsidRPr="005D1837">
              <w:rPr>
                <w:rFonts w:eastAsiaTheme="minorEastAsia"/>
                <w:sz w:val="20"/>
              </w:rPr>
              <w:t xml:space="preserve"> (Apple: merged into WT-D-1</w:t>
            </w:r>
            <w:r>
              <w:rPr>
                <w:rFonts w:eastAsiaTheme="minorEastAsia"/>
                <w:sz w:val="20"/>
              </w:rPr>
              <w:t xml:space="preserve">, Charter: </w:t>
            </w:r>
            <w:r w:rsidRPr="001973CC">
              <w:rPr>
                <w:rFonts w:eastAsiaTheme="minorEastAsia"/>
                <w:sz w:val="20"/>
              </w:rPr>
              <w:t xml:space="preserve">merged version </w:t>
            </w:r>
            <w:r>
              <w:rPr>
                <w:rFonts w:eastAsiaTheme="minorEastAsia"/>
                <w:sz w:val="20"/>
              </w:rPr>
              <w:t xml:space="preserve">proposed including </w:t>
            </w:r>
            <w:r w:rsidRPr="001973CC">
              <w:rPr>
                <w:rFonts w:eastAsiaTheme="minorEastAsia"/>
                <w:sz w:val="20"/>
              </w:rPr>
              <w:t>WT-D-1 through WT-D-3</w:t>
            </w:r>
            <w:r w:rsidRPr="005D1837">
              <w:rPr>
                <w:rFonts w:eastAsiaTheme="minorEastAsia"/>
                <w:sz w:val="20"/>
              </w:rPr>
              <w:t>)</w:t>
            </w:r>
            <w:r>
              <w:rPr>
                <w:rFonts w:eastAsiaTheme="minorEastAsia"/>
                <w:sz w:val="20"/>
              </w:rPr>
              <w:t>.</w:t>
            </w:r>
          </w:p>
          <w:p w14:paraId="70D16DA6" w14:textId="77777777" w:rsidR="001973CC" w:rsidRPr="001973CC" w:rsidRDefault="001973CC" w:rsidP="001973CC">
            <w:pPr>
              <w:pStyle w:val="ListParagraph"/>
              <w:numPr>
                <w:ilvl w:val="0"/>
                <w:numId w:val="11"/>
              </w:numPr>
              <w:ind w:leftChars="0" w:left="176" w:hanging="176"/>
              <w:rPr>
                <w:rFonts w:eastAsiaTheme="minorEastAsia"/>
                <w:sz w:val="20"/>
              </w:rPr>
            </w:pPr>
            <w:r>
              <w:rPr>
                <w:rFonts w:eastAsiaTheme="minorEastAsia"/>
                <w:sz w:val="20"/>
              </w:rPr>
              <w:t>NO support from 1 company (Qualcomm)</w:t>
            </w:r>
          </w:p>
        </w:tc>
      </w:tr>
      <w:tr w:rsidR="00A3711C" w14:paraId="5C8CEB48" w14:textId="77777777" w:rsidTr="001973CC">
        <w:tc>
          <w:tcPr>
            <w:tcW w:w="3235" w:type="dxa"/>
          </w:tcPr>
          <w:p w14:paraId="19B45CE0" w14:textId="77777777" w:rsidR="001973CC" w:rsidRPr="001973CC" w:rsidRDefault="001973CC" w:rsidP="001973CC">
            <w:pPr>
              <w:rPr>
                <w:sz w:val="20"/>
              </w:rPr>
            </w:pPr>
            <w:r w:rsidRPr="001973CC">
              <w:rPr>
                <w:sz w:val="20"/>
              </w:rPr>
              <w:t>WT-D-4A: How to enhance session management procedures.</w:t>
            </w:r>
          </w:p>
          <w:p w14:paraId="375BC48F" w14:textId="77777777" w:rsidR="001973CC" w:rsidRPr="001973CC" w:rsidRDefault="001973CC" w:rsidP="001973CC">
            <w:pPr>
              <w:rPr>
                <w:sz w:val="20"/>
              </w:rPr>
            </w:pPr>
          </w:p>
          <w:p w14:paraId="56906ADA" w14:textId="77777777" w:rsidR="001973CC" w:rsidRPr="001973CC" w:rsidRDefault="001973CC" w:rsidP="001973CC">
            <w:pPr>
              <w:rPr>
                <w:sz w:val="20"/>
              </w:rPr>
            </w:pPr>
            <w:r w:rsidRPr="001973CC">
              <w:rPr>
                <w:sz w:val="20"/>
              </w:rPr>
              <w:t>WT-D-4B: MA PDU session establishment using two 3GPP access.</w:t>
            </w:r>
          </w:p>
          <w:p w14:paraId="7D602347" w14:textId="77777777" w:rsidR="001973CC" w:rsidRPr="001973CC" w:rsidRDefault="001973CC" w:rsidP="001973CC">
            <w:pPr>
              <w:rPr>
                <w:sz w:val="20"/>
              </w:rPr>
            </w:pPr>
          </w:p>
          <w:p w14:paraId="6C36652F" w14:textId="77777777" w:rsidR="00A3711C" w:rsidRDefault="001973CC" w:rsidP="001973CC">
            <w:pPr>
              <w:rPr>
                <w:sz w:val="20"/>
              </w:rPr>
            </w:pPr>
            <w:r w:rsidRPr="001973CC">
              <w:rPr>
                <w:sz w:val="20"/>
              </w:rPr>
              <w:lastRenderedPageBreak/>
              <w:t>WT-D-4C: Study the 5GC session management extensions in SMF to derive the N4 (MAR) for the UPF to include together with routing and QoS information (FAR, PDR, etc.), and to derive the ATSSS rules to the UE delivered via AMF together with the UE Route Selection Policy (URSP) rules via NAS (N1).</w:t>
            </w:r>
          </w:p>
        </w:tc>
        <w:tc>
          <w:tcPr>
            <w:tcW w:w="6394" w:type="dxa"/>
          </w:tcPr>
          <w:p w14:paraId="7DD4A8CB" w14:textId="77777777" w:rsidR="002C3759" w:rsidRPr="002C3759" w:rsidRDefault="002C3759" w:rsidP="002C3759">
            <w:pPr>
              <w:pStyle w:val="ListParagraph"/>
              <w:numPr>
                <w:ilvl w:val="0"/>
                <w:numId w:val="11"/>
              </w:numPr>
              <w:ind w:leftChars="0" w:left="176" w:hanging="176"/>
              <w:rPr>
                <w:rFonts w:eastAsiaTheme="minorEastAsia"/>
                <w:sz w:val="20"/>
              </w:rPr>
            </w:pPr>
            <w:r w:rsidRPr="002A4E31">
              <w:rPr>
                <w:rFonts w:eastAsiaTheme="minorEastAsia" w:hint="eastAsia"/>
                <w:sz w:val="20"/>
              </w:rPr>
              <w:lastRenderedPageBreak/>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17</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proofErr w:type="spellStart"/>
            <w:r w:rsidRPr="001845CB">
              <w:rPr>
                <w:rFonts w:eastAsiaTheme="minorEastAsia"/>
                <w:bCs/>
                <w:sz w:val="20"/>
              </w:rPr>
              <w:t>Cablelabs</w:t>
            </w:r>
            <w:proofErr w:type="spellEnd"/>
            <w:r w:rsidRPr="001845CB">
              <w:rPr>
                <w:rFonts w:eastAsiaTheme="minorEastAsia"/>
                <w:bCs/>
                <w:sz w:val="20"/>
              </w:rPr>
              <w:t xml:space="preserve">, Charter Communications, Cisco, Comcast, Dish Network, </w:t>
            </w:r>
            <w:r>
              <w:rPr>
                <w:bCs/>
                <w:sz w:val="20"/>
              </w:rPr>
              <w:t xml:space="preserve">Huawei, </w:t>
            </w:r>
            <w:r w:rsidRPr="001845CB">
              <w:rPr>
                <w:rFonts w:eastAsiaTheme="minorEastAsia"/>
                <w:bCs/>
                <w:sz w:val="20"/>
              </w:rPr>
              <w:t xml:space="preserve">Interdigital, KDDI, Lenovo, </w:t>
            </w:r>
            <w:r>
              <w:rPr>
                <w:bCs/>
                <w:sz w:val="20"/>
              </w:rPr>
              <w:t xml:space="preserve">LG Electronics,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Orange, Qualcomm, </w:t>
            </w:r>
            <w:r w:rsidRPr="001845CB">
              <w:rPr>
                <w:bCs/>
                <w:sz w:val="20"/>
              </w:rPr>
              <w:t>SKY Perfect JSAT Corporation</w:t>
            </w:r>
            <w:r>
              <w:rPr>
                <w:bCs/>
                <w:sz w:val="20"/>
              </w:rPr>
              <w:t>, Xiaomi</w:t>
            </w:r>
            <w:r w:rsidRPr="001845CB">
              <w:rPr>
                <w:rFonts w:eastAsiaTheme="minorEastAsia"/>
                <w:bCs/>
                <w:sz w:val="20"/>
              </w:rPr>
              <w:t>)</w:t>
            </w:r>
            <w:r>
              <w:rPr>
                <w:bCs/>
                <w:sz w:val="20"/>
              </w:rPr>
              <w:t xml:space="preserve"> including:</w:t>
            </w:r>
          </w:p>
          <w:p w14:paraId="625C632A" w14:textId="77777777" w:rsidR="002C3759" w:rsidRDefault="004920B7" w:rsidP="002C3759">
            <w:pPr>
              <w:pStyle w:val="ListParagraph"/>
              <w:numPr>
                <w:ilvl w:val="0"/>
                <w:numId w:val="12"/>
              </w:numPr>
              <w:ind w:leftChars="0" w:left="459" w:hanging="141"/>
              <w:rPr>
                <w:rFonts w:eastAsiaTheme="minorEastAsia"/>
                <w:sz w:val="20"/>
              </w:rPr>
            </w:pPr>
            <w:r>
              <w:rPr>
                <w:rFonts w:eastAsiaTheme="minorEastAsia"/>
                <w:sz w:val="20"/>
              </w:rPr>
              <w:t>6</w:t>
            </w:r>
            <w:r w:rsidR="002C3759">
              <w:rPr>
                <w:rFonts w:eastAsiaTheme="minorEastAsia"/>
                <w:sz w:val="20"/>
              </w:rPr>
              <w:t xml:space="preserve"> companies (Comcast, </w:t>
            </w:r>
            <w:r>
              <w:rPr>
                <w:rFonts w:eastAsiaTheme="minorEastAsia"/>
                <w:sz w:val="20"/>
              </w:rPr>
              <w:t xml:space="preserve">Qualcomm, </w:t>
            </w:r>
            <w:r w:rsidR="002C3759">
              <w:rPr>
                <w:rFonts w:eastAsiaTheme="minorEastAsia"/>
                <w:sz w:val="20"/>
              </w:rPr>
              <w:t>Huawei</w:t>
            </w:r>
            <w:r>
              <w:rPr>
                <w:rFonts w:eastAsiaTheme="minorEastAsia"/>
                <w:sz w:val="20"/>
              </w:rPr>
              <w:t>, Xiaomi, Interdigital, Cisco</w:t>
            </w:r>
            <w:r w:rsidR="002C3759">
              <w:rPr>
                <w:rFonts w:eastAsiaTheme="minorEastAsia"/>
                <w:sz w:val="20"/>
              </w:rPr>
              <w:t xml:space="preserve">) supported </w:t>
            </w:r>
            <w:r>
              <w:rPr>
                <w:rFonts w:eastAsiaTheme="minorEastAsia"/>
                <w:sz w:val="20"/>
              </w:rPr>
              <w:t xml:space="preserve">any of the alternative wording or </w:t>
            </w:r>
            <w:r w:rsidR="002C3759">
              <w:rPr>
                <w:rFonts w:eastAsiaTheme="minorEastAsia"/>
                <w:sz w:val="20"/>
              </w:rPr>
              <w:t>a merged version of the 3 alternative wording</w:t>
            </w:r>
            <w:r>
              <w:rPr>
                <w:rFonts w:eastAsiaTheme="minorEastAsia"/>
                <w:sz w:val="20"/>
              </w:rPr>
              <w:t>s</w:t>
            </w:r>
            <w:r w:rsidR="00ED4CDF">
              <w:rPr>
                <w:rFonts w:eastAsiaTheme="minorEastAsia"/>
                <w:sz w:val="20"/>
              </w:rPr>
              <w:t>.</w:t>
            </w:r>
          </w:p>
          <w:p w14:paraId="0D551FFF" w14:textId="77777777" w:rsidR="00BA2D8B" w:rsidRDefault="002C3759" w:rsidP="00BA2D8B">
            <w:pPr>
              <w:pStyle w:val="ListParagraph"/>
              <w:numPr>
                <w:ilvl w:val="0"/>
                <w:numId w:val="12"/>
              </w:numPr>
              <w:ind w:leftChars="0" w:left="459" w:hanging="141"/>
              <w:rPr>
                <w:rFonts w:eastAsiaTheme="minorEastAsia"/>
                <w:sz w:val="20"/>
              </w:rPr>
            </w:pPr>
            <w:r>
              <w:rPr>
                <w:rFonts w:eastAsiaTheme="minorEastAsia"/>
                <w:sz w:val="20"/>
              </w:rPr>
              <w:lastRenderedPageBreak/>
              <w:t>2 companies (</w:t>
            </w:r>
            <w:proofErr w:type="spellStart"/>
            <w:r w:rsidR="00BA2D8B">
              <w:rPr>
                <w:rFonts w:eastAsiaTheme="minorEastAsia"/>
                <w:sz w:val="20"/>
              </w:rPr>
              <w:t>Novamint</w:t>
            </w:r>
            <w:proofErr w:type="spellEnd"/>
            <w:r w:rsidR="00BA2D8B">
              <w:rPr>
                <w:rFonts w:eastAsiaTheme="minorEastAsia"/>
                <w:sz w:val="20"/>
              </w:rPr>
              <w:t>, Dish Network</w:t>
            </w:r>
            <w:r>
              <w:rPr>
                <w:rFonts w:eastAsiaTheme="minorEastAsia"/>
                <w:sz w:val="20"/>
              </w:rPr>
              <w:t>)</w:t>
            </w:r>
            <w:r w:rsidR="00BA2D8B">
              <w:rPr>
                <w:rFonts w:eastAsiaTheme="minorEastAsia"/>
                <w:sz w:val="20"/>
              </w:rPr>
              <w:t xml:space="preserve"> supported either alternative A or alternative B</w:t>
            </w:r>
            <w:r w:rsidR="00F872C8">
              <w:rPr>
                <w:rFonts w:eastAsiaTheme="minorEastAsia"/>
                <w:sz w:val="20"/>
              </w:rPr>
              <w:t>.</w:t>
            </w:r>
          </w:p>
          <w:p w14:paraId="15B93608" w14:textId="09D2442C" w:rsidR="00BA2D8B" w:rsidRDefault="00BA2D8B" w:rsidP="00BA2D8B">
            <w:pPr>
              <w:pStyle w:val="ListParagraph"/>
              <w:numPr>
                <w:ilvl w:val="0"/>
                <w:numId w:val="12"/>
              </w:numPr>
              <w:ind w:leftChars="0" w:left="459" w:hanging="141"/>
              <w:rPr>
                <w:rFonts w:eastAsiaTheme="minorEastAsia"/>
                <w:sz w:val="20"/>
              </w:rPr>
            </w:pPr>
            <w:r>
              <w:rPr>
                <w:rFonts w:eastAsiaTheme="minorEastAsia"/>
                <w:sz w:val="20"/>
              </w:rPr>
              <w:t xml:space="preserve">2 companies (Charter, </w:t>
            </w:r>
            <w:proofErr w:type="spellStart"/>
            <w:r>
              <w:rPr>
                <w:rFonts w:eastAsiaTheme="minorEastAsia"/>
                <w:sz w:val="20"/>
              </w:rPr>
              <w:t>Cablelabs</w:t>
            </w:r>
            <w:proofErr w:type="spellEnd"/>
            <w:r>
              <w:rPr>
                <w:rFonts w:eastAsiaTheme="minorEastAsia"/>
                <w:sz w:val="20"/>
              </w:rPr>
              <w:t xml:space="preserve">) supported a </w:t>
            </w:r>
            <w:r w:rsidRPr="00BA2D8B">
              <w:rPr>
                <w:rFonts w:eastAsiaTheme="minorEastAsia"/>
                <w:sz w:val="20"/>
              </w:rPr>
              <w:t>merged version of WT-D-4A and WT-</w:t>
            </w:r>
            <w:r w:rsidR="00523045">
              <w:rPr>
                <w:rFonts w:eastAsiaTheme="minorEastAsia"/>
                <w:sz w:val="20"/>
              </w:rPr>
              <w:t>A</w:t>
            </w:r>
            <w:r w:rsidRPr="00BA2D8B">
              <w:rPr>
                <w:rFonts w:eastAsiaTheme="minorEastAsia"/>
                <w:sz w:val="20"/>
              </w:rPr>
              <w:t>-5</w:t>
            </w:r>
            <w:r>
              <w:rPr>
                <w:rFonts w:eastAsiaTheme="minorEastAsia"/>
                <w:sz w:val="20"/>
              </w:rPr>
              <w:t>.</w:t>
            </w:r>
          </w:p>
          <w:p w14:paraId="7D5A93D0" w14:textId="77777777" w:rsidR="002C3759" w:rsidRDefault="004920B7" w:rsidP="002C3759">
            <w:pPr>
              <w:pStyle w:val="ListParagraph"/>
              <w:numPr>
                <w:ilvl w:val="0"/>
                <w:numId w:val="12"/>
              </w:numPr>
              <w:ind w:leftChars="0" w:left="459" w:hanging="141"/>
              <w:rPr>
                <w:rFonts w:eastAsiaTheme="minorEastAsia"/>
                <w:sz w:val="20"/>
              </w:rPr>
            </w:pPr>
            <w:r>
              <w:rPr>
                <w:rFonts w:eastAsiaTheme="minorEastAsia"/>
                <w:sz w:val="20"/>
              </w:rPr>
              <w:t>6 companies (</w:t>
            </w:r>
            <w:r w:rsidR="00BA2D8B">
              <w:rPr>
                <w:rFonts w:eastAsiaTheme="minorEastAsia"/>
                <w:sz w:val="20"/>
              </w:rPr>
              <w:t xml:space="preserve">LG, KDDI, Apple, </w:t>
            </w:r>
            <w:proofErr w:type="spellStart"/>
            <w:r w:rsidR="00BA2D8B">
              <w:rPr>
                <w:rFonts w:eastAsiaTheme="minorEastAsia"/>
                <w:sz w:val="20"/>
              </w:rPr>
              <w:t>Mediatek</w:t>
            </w:r>
            <w:proofErr w:type="spellEnd"/>
            <w:r w:rsidR="00BA2D8B">
              <w:rPr>
                <w:rFonts w:eastAsiaTheme="minorEastAsia"/>
                <w:sz w:val="20"/>
              </w:rPr>
              <w:t xml:space="preserve">, Orange, </w:t>
            </w:r>
            <w:r w:rsidRPr="001845CB">
              <w:rPr>
                <w:bCs/>
                <w:sz w:val="20"/>
              </w:rPr>
              <w:t>SKY Perfect JSAT Corporation</w:t>
            </w:r>
            <w:r>
              <w:rPr>
                <w:bCs/>
                <w:sz w:val="20"/>
              </w:rPr>
              <w:t xml:space="preserve">) supported </w:t>
            </w:r>
            <w:r w:rsidRPr="00BA2D8B">
              <w:rPr>
                <w:rFonts w:eastAsiaTheme="minorEastAsia"/>
                <w:sz w:val="20"/>
              </w:rPr>
              <w:t>WT-D-4A</w:t>
            </w:r>
            <w:r w:rsidR="00F872C8">
              <w:rPr>
                <w:rFonts w:eastAsiaTheme="minorEastAsia"/>
                <w:sz w:val="20"/>
              </w:rPr>
              <w:t>.</w:t>
            </w:r>
          </w:p>
          <w:p w14:paraId="16E59AA3" w14:textId="77777777" w:rsidR="00523045" w:rsidRPr="002A25EE" w:rsidRDefault="004920B7" w:rsidP="002A25EE">
            <w:pPr>
              <w:pStyle w:val="ListParagraph"/>
              <w:numPr>
                <w:ilvl w:val="0"/>
                <w:numId w:val="12"/>
              </w:numPr>
              <w:ind w:leftChars="0" w:left="459" w:hanging="141"/>
              <w:rPr>
                <w:rFonts w:eastAsiaTheme="minorEastAsia"/>
                <w:sz w:val="20"/>
              </w:rPr>
            </w:pPr>
            <w:r>
              <w:rPr>
                <w:rFonts w:eastAsiaTheme="minorEastAsia"/>
                <w:sz w:val="20"/>
              </w:rPr>
              <w:t>1 company (Lenovo)</w:t>
            </w:r>
            <w:r>
              <w:rPr>
                <w:bCs/>
                <w:sz w:val="20"/>
              </w:rPr>
              <w:t xml:space="preserve"> supported </w:t>
            </w:r>
            <w:r w:rsidRPr="00BA2D8B">
              <w:rPr>
                <w:rFonts w:eastAsiaTheme="minorEastAsia"/>
                <w:sz w:val="20"/>
              </w:rPr>
              <w:t>WT-D-4</w:t>
            </w:r>
            <w:r>
              <w:rPr>
                <w:rFonts w:eastAsiaTheme="minorEastAsia"/>
                <w:sz w:val="20"/>
              </w:rPr>
              <w:t>B</w:t>
            </w:r>
            <w:r w:rsidR="00F872C8">
              <w:rPr>
                <w:rFonts w:eastAsiaTheme="minorEastAsia"/>
                <w:sz w:val="20"/>
              </w:rPr>
              <w:t>.</w:t>
            </w:r>
          </w:p>
          <w:p w14:paraId="016A0D4D" w14:textId="77777777" w:rsidR="00523045" w:rsidRPr="002A25EE" w:rsidRDefault="00523045" w:rsidP="002A25EE">
            <w:pPr>
              <w:pStyle w:val="ListParagraph"/>
              <w:numPr>
                <w:ilvl w:val="0"/>
                <w:numId w:val="11"/>
              </w:numPr>
              <w:ind w:leftChars="0" w:left="176" w:hanging="176"/>
              <w:rPr>
                <w:rFonts w:eastAsiaTheme="minorEastAsia"/>
                <w:sz w:val="20"/>
              </w:rPr>
            </w:pPr>
            <w:r w:rsidRPr="00A06B13">
              <w:rPr>
                <w:rFonts w:eastAsiaTheme="minorEastAsia"/>
                <w:sz w:val="20"/>
              </w:rPr>
              <w:t xml:space="preserve">Charter believes a </w:t>
            </w:r>
            <w:proofErr w:type="spellStart"/>
            <w:r w:rsidRPr="00A06B13">
              <w:rPr>
                <w:rFonts w:eastAsiaTheme="minorEastAsia"/>
                <w:sz w:val="20"/>
              </w:rPr>
              <w:t>DualSteer</w:t>
            </w:r>
            <w:proofErr w:type="spellEnd"/>
            <w:r w:rsidRPr="00A06B13">
              <w:rPr>
                <w:rFonts w:eastAsiaTheme="minorEastAsia"/>
                <w:sz w:val="20"/>
              </w:rPr>
              <w:t xml:space="preserve"> SID that does not include non-3GPP access adds more complexity to the specifications and requires procedures for transiting to and from two 3GPP access and one 3GPP + one non-3GPP.  This is why the SID should include non-3GPP access for </w:t>
            </w:r>
            <w:proofErr w:type="spellStart"/>
            <w:r w:rsidRPr="00A06B13">
              <w:rPr>
                <w:rFonts w:eastAsiaTheme="minorEastAsia"/>
                <w:sz w:val="20"/>
              </w:rPr>
              <w:t>DualSteer</w:t>
            </w:r>
            <w:proofErr w:type="spellEnd"/>
            <w:r w:rsidRPr="00A06B13">
              <w:rPr>
                <w:rFonts w:eastAsiaTheme="minorEastAsia"/>
                <w:sz w:val="20"/>
              </w:rPr>
              <w:t>.</w:t>
            </w:r>
          </w:p>
        </w:tc>
      </w:tr>
      <w:tr w:rsidR="00A3711C" w14:paraId="41857DF1" w14:textId="77777777" w:rsidTr="001973CC">
        <w:tc>
          <w:tcPr>
            <w:tcW w:w="3235" w:type="dxa"/>
          </w:tcPr>
          <w:p w14:paraId="252B1EB9" w14:textId="77777777" w:rsidR="004920B7" w:rsidRPr="004920B7" w:rsidRDefault="004920B7" w:rsidP="004920B7">
            <w:pPr>
              <w:rPr>
                <w:sz w:val="20"/>
              </w:rPr>
            </w:pPr>
            <w:r w:rsidRPr="004920B7">
              <w:rPr>
                <w:sz w:val="20"/>
              </w:rPr>
              <w:lastRenderedPageBreak/>
              <w:t>WT-D-5A: How to support MO/MT services when the UE is registered to the 5GC simultaneously via multiple NR accesses and potentially one non-3GPP access.</w:t>
            </w:r>
          </w:p>
          <w:p w14:paraId="02465DED" w14:textId="77777777" w:rsidR="004920B7" w:rsidRPr="004920B7" w:rsidRDefault="004920B7" w:rsidP="004920B7">
            <w:pPr>
              <w:rPr>
                <w:sz w:val="20"/>
              </w:rPr>
            </w:pPr>
          </w:p>
          <w:p w14:paraId="608E01D8" w14:textId="77777777" w:rsidR="00A3711C" w:rsidRDefault="004920B7" w:rsidP="004920B7">
            <w:pPr>
              <w:rPr>
                <w:sz w:val="20"/>
              </w:rPr>
            </w:pPr>
            <w:r w:rsidRPr="004920B7">
              <w:rPr>
                <w:sz w:val="20"/>
              </w:rPr>
              <w:t>WT-D-5B: How to support mobile originating and terminating services (e.g., mobile data, voice, SMS, LCS) when the UE is registered to the 5GC network simultaneously via multiple NR accesses and potentially one non-3GPP access.</w:t>
            </w:r>
          </w:p>
        </w:tc>
        <w:tc>
          <w:tcPr>
            <w:tcW w:w="6394" w:type="dxa"/>
          </w:tcPr>
          <w:p w14:paraId="42E9B6E1" w14:textId="4C767C88" w:rsidR="00982DE8" w:rsidRPr="00982DE8" w:rsidRDefault="004920B7" w:rsidP="00982DE8">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1</w:t>
            </w:r>
            <w:r w:rsidR="00523045">
              <w:rPr>
                <w:rFonts w:eastAsiaTheme="minorEastAsia"/>
                <w:sz w:val="20"/>
              </w:rPr>
              <w:t>1</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sidR="00982DE8">
              <w:rPr>
                <w:bCs/>
                <w:sz w:val="20"/>
              </w:rPr>
              <w:t>Broadcom</w:t>
            </w:r>
            <w:r w:rsidRPr="001845CB">
              <w:rPr>
                <w:rFonts w:eastAsiaTheme="minorEastAsia"/>
                <w:bCs/>
                <w:sz w:val="20"/>
              </w:rPr>
              <w:t xml:space="preserve">, Comcast, Lenovo, </w:t>
            </w:r>
            <w:r>
              <w:rPr>
                <w:bCs/>
                <w:sz w:val="20"/>
              </w:rPr>
              <w:t xml:space="preserve">LG Electronics,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Orange, Qualcomm, </w:t>
            </w:r>
            <w:r w:rsidRPr="001845CB">
              <w:rPr>
                <w:bCs/>
                <w:sz w:val="20"/>
              </w:rPr>
              <w:t>SKY Perfect JSAT Corporation</w:t>
            </w:r>
            <w:r>
              <w:rPr>
                <w:bCs/>
                <w:sz w:val="20"/>
              </w:rPr>
              <w:t>, Xiaomi</w:t>
            </w:r>
            <w:r w:rsidRPr="001845CB">
              <w:rPr>
                <w:rFonts w:eastAsiaTheme="minorEastAsia"/>
                <w:bCs/>
                <w:sz w:val="20"/>
              </w:rPr>
              <w:t>)</w:t>
            </w:r>
            <w:r>
              <w:rPr>
                <w:bCs/>
                <w:sz w:val="20"/>
              </w:rPr>
              <w:t xml:space="preserve"> including:</w:t>
            </w:r>
          </w:p>
          <w:p w14:paraId="1B19A670" w14:textId="77777777" w:rsidR="004920B7" w:rsidRDefault="00ED4CDF" w:rsidP="004920B7">
            <w:pPr>
              <w:pStyle w:val="ListParagraph"/>
              <w:numPr>
                <w:ilvl w:val="0"/>
                <w:numId w:val="12"/>
              </w:numPr>
              <w:ind w:leftChars="0" w:left="459" w:hanging="141"/>
              <w:rPr>
                <w:rFonts w:eastAsiaTheme="minorEastAsia"/>
                <w:sz w:val="20"/>
              </w:rPr>
            </w:pPr>
            <w:r>
              <w:rPr>
                <w:rFonts w:eastAsiaTheme="minorEastAsia"/>
                <w:sz w:val="20"/>
              </w:rPr>
              <w:t>6</w:t>
            </w:r>
            <w:r w:rsidR="004920B7">
              <w:rPr>
                <w:rFonts w:eastAsiaTheme="minorEastAsia"/>
                <w:sz w:val="20"/>
              </w:rPr>
              <w:t xml:space="preserve"> companies (</w:t>
            </w:r>
            <w:r>
              <w:rPr>
                <w:rFonts w:eastAsiaTheme="minorEastAsia"/>
                <w:sz w:val="20"/>
              </w:rPr>
              <w:t xml:space="preserve">Apple, </w:t>
            </w:r>
            <w:r w:rsidR="00982DE8">
              <w:rPr>
                <w:rFonts w:eastAsiaTheme="minorEastAsia"/>
                <w:sz w:val="20"/>
              </w:rPr>
              <w:t xml:space="preserve">Broadcom, </w:t>
            </w:r>
            <w:r w:rsidR="004920B7">
              <w:rPr>
                <w:rFonts w:eastAsiaTheme="minorEastAsia"/>
                <w:sz w:val="20"/>
              </w:rPr>
              <w:t>Comcast, Qualcomm, Xiaomi</w:t>
            </w:r>
            <w:r w:rsidR="002B428D">
              <w:rPr>
                <w:rFonts w:eastAsiaTheme="minorEastAsia"/>
                <w:sz w:val="20"/>
              </w:rPr>
              <w:t xml:space="preserve">, </w:t>
            </w:r>
            <w:proofErr w:type="spellStart"/>
            <w:r w:rsidR="002B428D">
              <w:rPr>
                <w:rFonts w:eastAsiaTheme="minorEastAsia"/>
                <w:sz w:val="20"/>
              </w:rPr>
              <w:t>Novamint</w:t>
            </w:r>
            <w:proofErr w:type="spellEnd"/>
            <w:r w:rsidR="004920B7">
              <w:rPr>
                <w:rFonts w:eastAsiaTheme="minorEastAsia"/>
                <w:sz w:val="20"/>
              </w:rPr>
              <w:t>) supported any of the alternative wording or a merged version of the 3 alternative wordings</w:t>
            </w:r>
            <w:r>
              <w:rPr>
                <w:rFonts w:eastAsiaTheme="minorEastAsia"/>
                <w:sz w:val="20"/>
              </w:rPr>
              <w:t>.</w:t>
            </w:r>
          </w:p>
          <w:p w14:paraId="697D356A" w14:textId="77777777" w:rsidR="004920B7" w:rsidRDefault="00ED4CDF" w:rsidP="004920B7">
            <w:pPr>
              <w:pStyle w:val="ListParagraph"/>
              <w:numPr>
                <w:ilvl w:val="0"/>
                <w:numId w:val="12"/>
              </w:numPr>
              <w:ind w:leftChars="0" w:left="459" w:hanging="141"/>
              <w:rPr>
                <w:rFonts w:eastAsiaTheme="minorEastAsia"/>
                <w:sz w:val="20"/>
              </w:rPr>
            </w:pPr>
            <w:r>
              <w:rPr>
                <w:rFonts w:eastAsiaTheme="minorEastAsia"/>
                <w:sz w:val="20"/>
              </w:rPr>
              <w:t>2</w:t>
            </w:r>
            <w:r w:rsidR="004920B7">
              <w:rPr>
                <w:rFonts w:eastAsiaTheme="minorEastAsia"/>
                <w:sz w:val="20"/>
              </w:rPr>
              <w:t xml:space="preserve"> companies (LG, </w:t>
            </w:r>
            <w:r w:rsidR="004920B7" w:rsidRPr="001845CB">
              <w:rPr>
                <w:bCs/>
                <w:sz w:val="20"/>
              </w:rPr>
              <w:t>SKY Perfect JSAT Corporation</w:t>
            </w:r>
            <w:r w:rsidR="004920B7">
              <w:rPr>
                <w:bCs/>
                <w:sz w:val="20"/>
              </w:rPr>
              <w:t xml:space="preserve">) supported </w:t>
            </w:r>
            <w:r w:rsidR="004920B7" w:rsidRPr="00BA2D8B">
              <w:rPr>
                <w:rFonts w:eastAsiaTheme="minorEastAsia"/>
                <w:sz w:val="20"/>
              </w:rPr>
              <w:t>WT-D-</w:t>
            </w:r>
            <w:r w:rsidR="00982DE8">
              <w:rPr>
                <w:rFonts w:eastAsiaTheme="minorEastAsia"/>
                <w:sz w:val="20"/>
              </w:rPr>
              <w:t>5</w:t>
            </w:r>
            <w:r w:rsidR="004920B7" w:rsidRPr="00BA2D8B">
              <w:rPr>
                <w:rFonts w:eastAsiaTheme="minorEastAsia"/>
                <w:sz w:val="20"/>
              </w:rPr>
              <w:t>A</w:t>
            </w:r>
            <w:r w:rsidR="002B428D">
              <w:rPr>
                <w:rFonts w:eastAsiaTheme="minorEastAsia"/>
                <w:sz w:val="20"/>
              </w:rPr>
              <w:t>.</w:t>
            </w:r>
          </w:p>
          <w:p w14:paraId="037710C2" w14:textId="77777777" w:rsidR="00A06B13" w:rsidRPr="00A06B13" w:rsidRDefault="002B428D" w:rsidP="00A06B13">
            <w:pPr>
              <w:pStyle w:val="ListParagraph"/>
              <w:numPr>
                <w:ilvl w:val="0"/>
                <w:numId w:val="12"/>
              </w:numPr>
              <w:ind w:leftChars="0" w:left="459" w:hanging="141"/>
              <w:rPr>
                <w:rFonts w:eastAsiaTheme="minorEastAsia"/>
                <w:sz w:val="20"/>
              </w:rPr>
            </w:pPr>
            <w:r>
              <w:rPr>
                <w:rFonts w:eastAsiaTheme="minorEastAsia"/>
                <w:sz w:val="20"/>
              </w:rPr>
              <w:t>3</w:t>
            </w:r>
            <w:r w:rsidR="004920B7">
              <w:rPr>
                <w:rFonts w:eastAsiaTheme="minorEastAsia"/>
                <w:sz w:val="20"/>
              </w:rPr>
              <w:t xml:space="preserve"> compan</w:t>
            </w:r>
            <w:r>
              <w:rPr>
                <w:rFonts w:eastAsiaTheme="minorEastAsia"/>
                <w:sz w:val="20"/>
              </w:rPr>
              <w:t>ies</w:t>
            </w:r>
            <w:r w:rsidR="004920B7">
              <w:rPr>
                <w:rFonts w:eastAsiaTheme="minorEastAsia"/>
                <w:sz w:val="20"/>
              </w:rPr>
              <w:t xml:space="preserve"> (Lenovo</w:t>
            </w:r>
            <w:r w:rsidR="00982DE8">
              <w:rPr>
                <w:rFonts w:eastAsiaTheme="minorEastAsia"/>
                <w:sz w:val="20"/>
              </w:rPr>
              <w:t xml:space="preserve">, </w:t>
            </w:r>
            <w:proofErr w:type="spellStart"/>
            <w:r w:rsidR="00982DE8">
              <w:rPr>
                <w:rFonts w:eastAsiaTheme="minorEastAsia"/>
                <w:sz w:val="20"/>
              </w:rPr>
              <w:t>Mediatek</w:t>
            </w:r>
            <w:proofErr w:type="spellEnd"/>
            <w:r w:rsidR="00982DE8">
              <w:rPr>
                <w:rFonts w:eastAsiaTheme="minorEastAsia"/>
                <w:sz w:val="20"/>
              </w:rPr>
              <w:t>, Orange</w:t>
            </w:r>
            <w:r w:rsidR="004920B7">
              <w:rPr>
                <w:rFonts w:eastAsiaTheme="minorEastAsia"/>
                <w:sz w:val="20"/>
              </w:rPr>
              <w:t>)</w:t>
            </w:r>
            <w:r w:rsidR="004920B7">
              <w:rPr>
                <w:bCs/>
                <w:sz w:val="20"/>
              </w:rPr>
              <w:t xml:space="preserve"> supported </w:t>
            </w:r>
            <w:r w:rsidR="004920B7" w:rsidRPr="00BA2D8B">
              <w:rPr>
                <w:rFonts w:eastAsiaTheme="minorEastAsia"/>
                <w:sz w:val="20"/>
              </w:rPr>
              <w:t>WT-D-</w:t>
            </w:r>
            <w:r w:rsidR="00ED4CDF">
              <w:rPr>
                <w:rFonts w:eastAsiaTheme="minorEastAsia"/>
                <w:sz w:val="20"/>
              </w:rPr>
              <w:t>5</w:t>
            </w:r>
            <w:r w:rsidR="004920B7">
              <w:rPr>
                <w:rFonts w:eastAsiaTheme="minorEastAsia"/>
                <w:sz w:val="20"/>
              </w:rPr>
              <w:t>B</w:t>
            </w:r>
            <w:r w:rsidR="00ED4CDF">
              <w:rPr>
                <w:rFonts w:eastAsiaTheme="minorEastAsia"/>
                <w:sz w:val="20"/>
              </w:rPr>
              <w:t>.</w:t>
            </w:r>
          </w:p>
          <w:p w14:paraId="09CA8F83" w14:textId="77777777" w:rsidR="00A06B13" w:rsidRDefault="00982DE8" w:rsidP="00A06B13">
            <w:pPr>
              <w:pStyle w:val="ListParagraph"/>
              <w:numPr>
                <w:ilvl w:val="0"/>
                <w:numId w:val="11"/>
              </w:numPr>
              <w:ind w:leftChars="0" w:left="176" w:hanging="176"/>
              <w:rPr>
                <w:rFonts w:eastAsiaTheme="minorEastAsia"/>
                <w:sz w:val="20"/>
              </w:rPr>
            </w:pPr>
            <w:r w:rsidRPr="00A06B13">
              <w:rPr>
                <w:rFonts w:eastAsiaTheme="minorEastAsia"/>
                <w:sz w:val="20"/>
              </w:rPr>
              <w:t>NO support from 1 company (Ericsson). Ericsson commented that the use case is limited to MA PDU Sessions via two 3GPP accesses. Impacts to other services should be avoided.</w:t>
            </w:r>
          </w:p>
          <w:p w14:paraId="3AF04E6F" w14:textId="77777777" w:rsidR="00A06B13" w:rsidRDefault="00982DE8" w:rsidP="00A06B13">
            <w:pPr>
              <w:pStyle w:val="ListParagraph"/>
              <w:numPr>
                <w:ilvl w:val="0"/>
                <w:numId w:val="11"/>
              </w:numPr>
              <w:ind w:leftChars="0" w:left="176" w:hanging="176"/>
              <w:rPr>
                <w:rFonts w:eastAsiaTheme="minorEastAsia"/>
                <w:sz w:val="20"/>
              </w:rPr>
            </w:pPr>
            <w:r w:rsidRPr="00A06B13">
              <w:rPr>
                <w:rFonts w:eastAsiaTheme="minorEastAsia"/>
                <w:sz w:val="20"/>
              </w:rPr>
              <w:t xml:space="preserve">Qualcomm commented that we should only study how to support MT services. </w:t>
            </w:r>
          </w:p>
          <w:p w14:paraId="2FFDDADB" w14:textId="77777777" w:rsidR="00A06B13" w:rsidRDefault="00982DE8" w:rsidP="00A06B13">
            <w:pPr>
              <w:pStyle w:val="ListParagraph"/>
              <w:numPr>
                <w:ilvl w:val="0"/>
                <w:numId w:val="11"/>
              </w:numPr>
              <w:ind w:leftChars="0" w:left="176" w:hanging="176"/>
              <w:rPr>
                <w:rFonts w:eastAsiaTheme="minorEastAsia"/>
                <w:sz w:val="20"/>
              </w:rPr>
            </w:pPr>
            <w:r w:rsidRPr="00A06B13">
              <w:rPr>
                <w:rFonts w:eastAsiaTheme="minorEastAsia"/>
                <w:sz w:val="20"/>
              </w:rPr>
              <w:t xml:space="preserve">Qualcomm commented the requirement of an additional non-3GPP access on top of the two 3GPP accesses is currently not in the scope of SA1 </w:t>
            </w:r>
            <w:proofErr w:type="spellStart"/>
            <w:r w:rsidRPr="00A06B13">
              <w:rPr>
                <w:rFonts w:eastAsiaTheme="minorEastAsia"/>
                <w:sz w:val="20"/>
              </w:rPr>
              <w:t>DualSteer</w:t>
            </w:r>
            <w:proofErr w:type="spellEnd"/>
            <w:r w:rsidRPr="00A06B13">
              <w:rPr>
                <w:rFonts w:eastAsiaTheme="minorEastAsia"/>
                <w:sz w:val="20"/>
              </w:rPr>
              <w:t xml:space="preserve"> </w:t>
            </w:r>
            <w:proofErr w:type="gramStart"/>
            <w:r w:rsidRPr="00A06B13">
              <w:rPr>
                <w:rFonts w:eastAsiaTheme="minorEastAsia"/>
                <w:sz w:val="20"/>
              </w:rPr>
              <w:t>work</w:t>
            </w:r>
            <w:proofErr w:type="gramEnd"/>
            <w:r w:rsidRPr="00A06B13">
              <w:rPr>
                <w:rFonts w:eastAsiaTheme="minorEastAsia"/>
                <w:sz w:val="20"/>
              </w:rPr>
              <w:t xml:space="preserve"> and they think it should be removed unless SA1 conclude to include it. </w:t>
            </w:r>
          </w:p>
          <w:p w14:paraId="7F858D2A" w14:textId="77777777" w:rsidR="00982DE8" w:rsidRPr="00A06B13" w:rsidRDefault="00982DE8" w:rsidP="00A06B13">
            <w:pPr>
              <w:pStyle w:val="ListParagraph"/>
              <w:numPr>
                <w:ilvl w:val="0"/>
                <w:numId w:val="11"/>
              </w:numPr>
              <w:ind w:leftChars="0" w:left="176" w:hanging="176"/>
              <w:rPr>
                <w:rFonts w:eastAsiaTheme="minorEastAsia"/>
                <w:sz w:val="20"/>
              </w:rPr>
            </w:pPr>
            <w:r w:rsidRPr="00A06B13">
              <w:rPr>
                <w:rFonts w:eastAsiaTheme="minorEastAsia"/>
                <w:sz w:val="20"/>
              </w:rPr>
              <w:t xml:space="preserve">Huawei commented that if additional non-3GPP access is determined to be a valuable and worthwhile scenario to be studied, it should be reflected as a new target scenario, </w:t>
            </w:r>
            <w:proofErr w:type="gramStart"/>
            <w:r w:rsidRPr="00A06B13">
              <w:rPr>
                <w:rFonts w:eastAsiaTheme="minorEastAsia"/>
                <w:sz w:val="20"/>
              </w:rPr>
              <w:t>i.e.</w:t>
            </w:r>
            <w:proofErr w:type="gramEnd"/>
            <w:r w:rsidRPr="00A06B13">
              <w:rPr>
                <w:rFonts w:eastAsiaTheme="minorEastAsia"/>
                <w:sz w:val="20"/>
              </w:rPr>
              <w:t xml:space="preserve"> as a new WT to be studied as per the new SID structure proposal.</w:t>
            </w:r>
          </w:p>
        </w:tc>
      </w:tr>
      <w:tr w:rsidR="00F4408B" w14:paraId="16E9619F" w14:textId="77777777" w:rsidTr="001973CC">
        <w:tc>
          <w:tcPr>
            <w:tcW w:w="3235" w:type="dxa"/>
          </w:tcPr>
          <w:p w14:paraId="393D5FCB" w14:textId="77777777" w:rsidR="00ED4CDF" w:rsidRPr="00ED4CDF" w:rsidRDefault="00ED4CDF" w:rsidP="00ED4CDF">
            <w:pPr>
              <w:rPr>
                <w:sz w:val="20"/>
              </w:rPr>
            </w:pPr>
            <w:r w:rsidRPr="00ED4CDF">
              <w:rPr>
                <w:sz w:val="20"/>
              </w:rPr>
              <w:t>WT-D-6A: How to support mobility between a PDU Session with single 3GPP access and a MA PDU Session with dual 3GPP access as well as between MA PDU Sessions with dual 3GPP accesses.</w:t>
            </w:r>
          </w:p>
          <w:p w14:paraId="0290AF0A" w14:textId="77777777" w:rsidR="00ED4CDF" w:rsidRPr="00ED4CDF" w:rsidRDefault="00ED4CDF" w:rsidP="00ED4CDF">
            <w:pPr>
              <w:rPr>
                <w:sz w:val="20"/>
              </w:rPr>
            </w:pPr>
          </w:p>
          <w:p w14:paraId="0397C045" w14:textId="77777777" w:rsidR="00ED4CDF" w:rsidRPr="00ED4CDF" w:rsidRDefault="00ED4CDF" w:rsidP="00ED4CDF">
            <w:pPr>
              <w:rPr>
                <w:sz w:val="20"/>
              </w:rPr>
            </w:pPr>
            <w:r w:rsidRPr="00ED4CDF">
              <w:rPr>
                <w:sz w:val="20"/>
              </w:rPr>
              <w:t>WT-D-6B:  Study how to support UE mobility between 5GS and EPS when 5GS supports "Simultaneous registration to 5GC via Multiple NR accesses" and EPS supports UE attach via only a single LTE access.</w:t>
            </w:r>
          </w:p>
          <w:p w14:paraId="6FB7BBEE" w14:textId="77777777" w:rsidR="00ED4CDF" w:rsidRPr="00ED4CDF" w:rsidRDefault="00ED4CDF" w:rsidP="00ED4CDF">
            <w:pPr>
              <w:rPr>
                <w:sz w:val="20"/>
              </w:rPr>
            </w:pPr>
          </w:p>
          <w:p w14:paraId="76B19862" w14:textId="77777777" w:rsidR="00F4408B" w:rsidRPr="00A3711C" w:rsidRDefault="00ED4CDF" w:rsidP="00ED4CDF">
            <w:pPr>
              <w:rPr>
                <w:sz w:val="20"/>
              </w:rPr>
            </w:pPr>
            <w:r w:rsidRPr="00ED4CDF">
              <w:rPr>
                <w:sz w:val="20"/>
              </w:rPr>
              <w:t>WT-D-6C: How to support session continuity between the two accesses.</w:t>
            </w:r>
          </w:p>
        </w:tc>
        <w:tc>
          <w:tcPr>
            <w:tcW w:w="6394" w:type="dxa"/>
          </w:tcPr>
          <w:p w14:paraId="162FD4A0" w14:textId="77777777" w:rsidR="00ED4CDF" w:rsidRPr="00982DE8" w:rsidRDefault="00ED4CDF" w:rsidP="00ED4CDF">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9 </w:t>
            </w:r>
            <w:r w:rsidRPr="002A4E31">
              <w:rPr>
                <w:rFonts w:eastAsiaTheme="minorEastAsia" w:hint="eastAsia"/>
                <w:sz w:val="20"/>
              </w:rPr>
              <w:t>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Pr>
                <w:bCs/>
                <w:sz w:val="20"/>
              </w:rPr>
              <w:t>Broadcom</w:t>
            </w:r>
            <w:r w:rsidRPr="001845CB">
              <w:rPr>
                <w:rFonts w:eastAsiaTheme="minorEastAsia"/>
                <w:bCs/>
                <w:sz w:val="20"/>
              </w:rPr>
              <w:t xml:space="preserve">, </w:t>
            </w:r>
            <w:r>
              <w:rPr>
                <w:bCs/>
                <w:sz w:val="20"/>
              </w:rPr>
              <w:t xml:space="preserve">Huawei </w:t>
            </w:r>
            <w:r w:rsidRPr="001845CB">
              <w:rPr>
                <w:rFonts w:eastAsiaTheme="minorEastAsia"/>
                <w:bCs/>
                <w:sz w:val="20"/>
              </w:rPr>
              <w:t>Lenovo</w:t>
            </w:r>
            <w:r>
              <w:rPr>
                <w:bCs/>
                <w:sz w:val="20"/>
              </w:rPr>
              <w:t xml:space="preserve">,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Orange, Qualcomm, </w:t>
            </w:r>
            <w:r w:rsidRPr="001845CB">
              <w:rPr>
                <w:bCs/>
                <w:sz w:val="20"/>
              </w:rPr>
              <w:t>SKY Perfect JSAT Corporation</w:t>
            </w:r>
            <w:r w:rsidRPr="001845CB">
              <w:rPr>
                <w:rFonts w:eastAsiaTheme="minorEastAsia"/>
                <w:bCs/>
                <w:sz w:val="20"/>
              </w:rPr>
              <w:t>)</w:t>
            </w:r>
            <w:r>
              <w:rPr>
                <w:bCs/>
                <w:sz w:val="20"/>
              </w:rPr>
              <w:t xml:space="preserve"> including:</w:t>
            </w:r>
          </w:p>
          <w:p w14:paraId="43FCBCB1" w14:textId="77777777" w:rsidR="00ED4CDF" w:rsidRDefault="00ED4CDF" w:rsidP="00ED4CDF">
            <w:pPr>
              <w:pStyle w:val="ListParagraph"/>
              <w:numPr>
                <w:ilvl w:val="0"/>
                <w:numId w:val="12"/>
              </w:numPr>
              <w:ind w:leftChars="0" w:left="459" w:hanging="141"/>
              <w:rPr>
                <w:rFonts w:eastAsiaTheme="minorEastAsia"/>
                <w:sz w:val="20"/>
              </w:rPr>
            </w:pPr>
            <w:r>
              <w:rPr>
                <w:rFonts w:eastAsiaTheme="minorEastAsia"/>
                <w:sz w:val="20"/>
              </w:rPr>
              <w:t xml:space="preserve">5 companies (Apple, Broadcom, Qualcomm, </w:t>
            </w:r>
            <w:r w:rsidRPr="001845CB">
              <w:rPr>
                <w:bCs/>
                <w:sz w:val="20"/>
              </w:rPr>
              <w:t>SKY Perfect JSAT Corporation</w:t>
            </w:r>
            <w:r>
              <w:rPr>
                <w:rFonts w:eastAsiaTheme="minorEastAsia"/>
                <w:sz w:val="20"/>
              </w:rPr>
              <w:t xml:space="preserve"> Huawei, </w:t>
            </w:r>
            <w:proofErr w:type="spellStart"/>
            <w:r>
              <w:rPr>
                <w:rFonts w:eastAsiaTheme="minorEastAsia"/>
                <w:sz w:val="20"/>
              </w:rPr>
              <w:t>Novamint</w:t>
            </w:r>
            <w:proofErr w:type="spellEnd"/>
            <w:r>
              <w:rPr>
                <w:rFonts w:eastAsiaTheme="minorEastAsia"/>
                <w:sz w:val="20"/>
              </w:rPr>
              <w:t>) supported any of the alternative wording or a merged version of the 2 alternative wordings.</w:t>
            </w:r>
          </w:p>
          <w:p w14:paraId="51DF9F7A" w14:textId="77777777" w:rsidR="00ED4CDF" w:rsidRDefault="00ED4CDF" w:rsidP="00ED4CDF">
            <w:pPr>
              <w:pStyle w:val="ListParagraph"/>
              <w:numPr>
                <w:ilvl w:val="0"/>
                <w:numId w:val="12"/>
              </w:numPr>
              <w:ind w:leftChars="0" w:left="459" w:hanging="141"/>
              <w:rPr>
                <w:rFonts w:eastAsiaTheme="minorEastAsia"/>
                <w:sz w:val="20"/>
              </w:rPr>
            </w:pPr>
            <w:r>
              <w:rPr>
                <w:rFonts w:eastAsiaTheme="minorEastAsia"/>
                <w:sz w:val="20"/>
              </w:rPr>
              <w:t xml:space="preserve">3 companies (Lenovo, </w:t>
            </w:r>
            <w:proofErr w:type="spellStart"/>
            <w:r>
              <w:rPr>
                <w:rFonts w:eastAsiaTheme="minorEastAsia"/>
                <w:sz w:val="20"/>
              </w:rPr>
              <w:t>Mediatek</w:t>
            </w:r>
            <w:proofErr w:type="spellEnd"/>
            <w:r>
              <w:rPr>
                <w:rFonts w:eastAsiaTheme="minorEastAsia"/>
                <w:sz w:val="20"/>
              </w:rPr>
              <w:t>, Orange)</w:t>
            </w:r>
            <w:r>
              <w:rPr>
                <w:bCs/>
                <w:sz w:val="20"/>
              </w:rPr>
              <w:t xml:space="preserve"> supported only </w:t>
            </w:r>
            <w:r w:rsidRPr="00BA2D8B">
              <w:rPr>
                <w:rFonts w:eastAsiaTheme="minorEastAsia"/>
                <w:sz w:val="20"/>
              </w:rPr>
              <w:t>WT-D-</w:t>
            </w:r>
            <w:r>
              <w:rPr>
                <w:rFonts w:eastAsiaTheme="minorEastAsia"/>
                <w:sz w:val="20"/>
              </w:rPr>
              <w:t>6B.</w:t>
            </w:r>
          </w:p>
          <w:p w14:paraId="0AF5E89C" w14:textId="77777777" w:rsidR="00F4408B" w:rsidRPr="0007599A" w:rsidRDefault="00402C46" w:rsidP="0007599A">
            <w:pPr>
              <w:pStyle w:val="ListParagraph"/>
              <w:numPr>
                <w:ilvl w:val="0"/>
                <w:numId w:val="11"/>
              </w:numPr>
              <w:ind w:leftChars="0" w:left="176" w:hanging="176"/>
              <w:rPr>
                <w:rFonts w:eastAsiaTheme="minorEastAsia"/>
                <w:sz w:val="20"/>
              </w:rPr>
            </w:pPr>
            <w:r>
              <w:rPr>
                <w:rFonts w:eastAsiaTheme="minorEastAsia"/>
                <w:sz w:val="20"/>
              </w:rPr>
              <w:t xml:space="preserve">Lenovo commented they </w:t>
            </w:r>
            <w:r w:rsidRPr="00402C46">
              <w:rPr>
                <w:rFonts w:eastAsiaTheme="minorEastAsia"/>
                <w:sz w:val="20"/>
              </w:rPr>
              <w:t xml:space="preserve">support </w:t>
            </w:r>
            <w:r>
              <w:rPr>
                <w:rFonts w:eastAsiaTheme="minorEastAsia"/>
                <w:sz w:val="20"/>
              </w:rPr>
              <w:t xml:space="preserve">6C </w:t>
            </w:r>
            <w:r w:rsidRPr="00402C46">
              <w:rPr>
                <w:rFonts w:eastAsiaTheme="minorEastAsia"/>
                <w:sz w:val="20"/>
              </w:rPr>
              <w:t xml:space="preserve">in case "access path switching" is studied under this WT, </w:t>
            </w:r>
            <w:proofErr w:type="gramStart"/>
            <w:r w:rsidRPr="00402C46">
              <w:rPr>
                <w:rFonts w:eastAsiaTheme="minorEastAsia"/>
                <w:sz w:val="20"/>
              </w:rPr>
              <w:t>e.g.</w:t>
            </w:r>
            <w:proofErr w:type="gramEnd"/>
            <w:r w:rsidRPr="00402C46">
              <w:rPr>
                <w:rFonts w:eastAsiaTheme="minorEastAsia"/>
                <w:sz w:val="20"/>
              </w:rPr>
              <w:t xml:space="preserve"> how to transfer a source 3GPP access path to a target 3GPP or non-3GPP access path -- without this addition, WT-D-6C is already supported using ATSSS existing procedures</w:t>
            </w:r>
            <w:r>
              <w:rPr>
                <w:rFonts w:eastAsiaTheme="minorEastAsia"/>
                <w:sz w:val="20"/>
              </w:rPr>
              <w:t>.</w:t>
            </w:r>
          </w:p>
        </w:tc>
      </w:tr>
      <w:tr w:rsidR="0044437A" w14:paraId="44893DA8" w14:textId="77777777" w:rsidTr="001973CC">
        <w:tc>
          <w:tcPr>
            <w:tcW w:w="3235" w:type="dxa"/>
          </w:tcPr>
          <w:p w14:paraId="1252C60A" w14:textId="77777777" w:rsidR="0044437A" w:rsidRPr="00A3711C" w:rsidRDefault="00402C46" w:rsidP="008D0DA1">
            <w:pPr>
              <w:rPr>
                <w:sz w:val="20"/>
              </w:rPr>
            </w:pPr>
            <w:r w:rsidRPr="00402C46">
              <w:rPr>
                <w:sz w:val="20"/>
              </w:rPr>
              <w:t>WT-D-7: How to route the traffic of the MA PDU Session towards the PSA UPF.</w:t>
            </w:r>
          </w:p>
        </w:tc>
        <w:tc>
          <w:tcPr>
            <w:tcW w:w="6394" w:type="dxa"/>
          </w:tcPr>
          <w:p w14:paraId="0C8426BB" w14:textId="77777777" w:rsidR="00402C46" w:rsidRPr="00402C46" w:rsidRDefault="00402C46" w:rsidP="00A2590E">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7 </w:t>
            </w:r>
            <w:r w:rsidRPr="002A4E31">
              <w:rPr>
                <w:rFonts w:eastAsiaTheme="minorEastAsia" w:hint="eastAsia"/>
                <w:sz w:val="20"/>
              </w:rPr>
              <w:t>companies</w:t>
            </w:r>
            <w:r>
              <w:rPr>
                <w:rFonts w:eastAsiaTheme="minorEastAsia"/>
                <w:sz w:val="20"/>
              </w:rPr>
              <w:t xml:space="preserve"> </w:t>
            </w:r>
            <w:r w:rsidRPr="001845CB">
              <w:rPr>
                <w:bCs/>
                <w:sz w:val="20"/>
              </w:rPr>
              <w:t>(</w:t>
            </w:r>
            <w:r>
              <w:rPr>
                <w:bCs/>
                <w:sz w:val="20"/>
              </w:rPr>
              <w:t xml:space="preserve">Comcast, Cisco,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Orange, Qualcomm, </w:t>
            </w:r>
            <w:r w:rsidRPr="001845CB">
              <w:rPr>
                <w:bCs/>
                <w:sz w:val="20"/>
              </w:rPr>
              <w:t>SKY Perfect JSAT Corporation</w:t>
            </w:r>
            <w:r w:rsidRPr="001845CB">
              <w:rPr>
                <w:rFonts w:eastAsiaTheme="minorEastAsia"/>
                <w:bCs/>
                <w:sz w:val="20"/>
              </w:rPr>
              <w:t>)</w:t>
            </w:r>
            <w:r>
              <w:rPr>
                <w:bCs/>
                <w:sz w:val="20"/>
              </w:rPr>
              <w:t xml:space="preserve"> </w:t>
            </w:r>
          </w:p>
          <w:p w14:paraId="44CE9725" w14:textId="77777777" w:rsidR="000E66CE" w:rsidRDefault="000E66CE" w:rsidP="00A2590E">
            <w:pPr>
              <w:pStyle w:val="ListParagraph"/>
              <w:numPr>
                <w:ilvl w:val="0"/>
                <w:numId w:val="11"/>
              </w:numPr>
              <w:ind w:leftChars="0" w:left="176" w:hanging="176"/>
              <w:rPr>
                <w:rFonts w:eastAsiaTheme="minorEastAsia"/>
                <w:sz w:val="20"/>
              </w:rPr>
            </w:pPr>
            <w:r>
              <w:rPr>
                <w:rFonts w:eastAsiaTheme="minorEastAsia"/>
                <w:sz w:val="20"/>
              </w:rPr>
              <w:t xml:space="preserve">NO support from </w:t>
            </w:r>
            <w:r w:rsidR="00402C46">
              <w:rPr>
                <w:rFonts w:eastAsiaTheme="minorEastAsia"/>
                <w:sz w:val="20"/>
              </w:rPr>
              <w:t>1</w:t>
            </w:r>
            <w:r>
              <w:rPr>
                <w:rFonts w:eastAsiaTheme="minorEastAsia"/>
                <w:sz w:val="20"/>
              </w:rPr>
              <w:t xml:space="preserve"> compan</w:t>
            </w:r>
            <w:r w:rsidR="00402C46">
              <w:rPr>
                <w:rFonts w:eastAsiaTheme="minorEastAsia"/>
                <w:sz w:val="20"/>
              </w:rPr>
              <w:t>y</w:t>
            </w:r>
            <w:r>
              <w:rPr>
                <w:rFonts w:eastAsiaTheme="minorEastAsia"/>
                <w:sz w:val="20"/>
              </w:rPr>
              <w:t xml:space="preserve"> (</w:t>
            </w:r>
            <w:r>
              <w:rPr>
                <w:sz w:val="20"/>
              </w:rPr>
              <w:t>Huawei)</w:t>
            </w:r>
            <w:r w:rsidR="00402C46">
              <w:rPr>
                <w:sz w:val="20"/>
              </w:rPr>
              <w:t>: Huawei commented this WT</w:t>
            </w:r>
            <w:r w:rsidR="00402C46" w:rsidRPr="00402C46">
              <w:rPr>
                <w:sz w:val="20"/>
              </w:rPr>
              <w:t xml:space="preserve"> makes assumption on using MA PDU session. MA PDU session could be an option, but at this stage it is not possible to generalize that this option is applicable to different scenarios. Additionally, WT should not make any assumptions on the solution, rather focus on the issues to be studied. Therefore, WT-D-7 can be removed and the WT-D-4 about session management will cover the issues to be studied on traffic transmission.</w:t>
            </w:r>
          </w:p>
        </w:tc>
      </w:tr>
      <w:tr w:rsidR="008D0DA1" w14:paraId="56C4D5BF" w14:textId="77777777" w:rsidTr="001973CC">
        <w:tc>
          <w:tcPr>
            <w:tcW w:w="3235" w:type="dxa"/>
          </w:tcPr>
          <w:p w14:paraId="600F405A" w14:textId="77777777" w:rsidR="00402C46" w:rsidRPr="00402C46" w:rsidRDefault="00402C46" w:rsidP="00402C46">
            <w:pPr>
              <w:rPr>
                <w:sz w:val="20"/>
              </w:rPr>
            </w:pPr>
            <w:r w:rsidRPr="00402C46">
              <w:rPr>
                <w:sz w:val="20"/>
              </w:rPr>
              <w:lastRenderedPageBreak/>
              <w:t xml:space="preserve">WT-D-8A: How to extend policies, steering functionalities, steering </w:t>
            </w:r>
            <w:proofErr w:type="gramStart"/>
            <w:r w:rsidRPr="00402C46">
              <w:rPr>
                <w:sz w:val="20"/>
              </w:rPr>
              <w:t>modes</w:t>
            </w:r>
            <w:proofErr w:type="gramEnd"/>
            <w:r w:rsidRPr="00402C46">
              <w:rPr>
                <w:sz w:val="20"/>
              </w:rPr>
              <w:t xml:space="preserve"> and charging.</w:t>
            </w:r>
          </w:p>
          <w:p w14:paraId="4424B33B" w14:textId="77777777" w:rsidR="00402C46" w:rsidRPr="00402C46" w:rsidRDefault="00402C46" w:rsidP="00402C46">
            <w:pPr>
              <w:rPr>
                <w:sz w:val="20"/>
              </w:rPr>
            </w:pPr>
          </w:p>
          <w:p w14:paraId="4EFCC5E9" w14:textId="77777777" w:rsidR="00402C46" w:rsidRPr="00402C46" w:rsidRDefault="00402C46" w:rsidP="00402C46">
            <w:pPr>
              <w:rPr>
                <w:sz w:val="20"/>
              </w:rPr>
            </w:pPr>
            <w:r w:rsidRPr="00402C46">
              <w:rPr>
                <w:sz w:val="20"/>
              </w:rPr>
              <w:t>WT-D-8B:  Study the unified policy and charging control support.</w:t>
            </w:r>
          </w:p>
          <w:p w14:paraId="52414F90" w14:textId="77777777" w:rsidR="00402C46" w:rsidRPr="00402C46" w:rsidRDefault="00402C46" w:rsidP="00402C46">
            <w:pPr>
              <w:rPr>
                <w:sz w:val="20"/>
              </w:rPr>
            </w:pPr>
            <w:r w:rsidRPr="00402C46">
              <w:rPr>
                <w:sz w:val="20"/>
              </w:rPr>
              <w:t>Compatible policy control rule for MA-PDU session over different 3GPP access types or over 3GPP and non-3GPP access types.</w:t>
            </w:r>
          </w:p>
          <w:p w14:paraId="2E9631F0" w14:textId="77777777" w:rsidR="00402C46" w:rsidRPr="00402C46" w:rsidRDefault="00402C46" w:rsidP="00402C46">
            <w:pPr>
              <w:rPr>
                <w:sz w:val="20"/>
              </w:rPr>
            </w:pPr>
            <w:r w:rsidRPr="00402C46">
              <w:rPr>
                <w:sz w:val="20"/>
              </w:rPr>
              <w:t>Any possible extensions to NWDAF to assist PCF to derive the ATSSS policy decision.</w:t>
            </w:r>
          </w:p>
          <w:p w14:paraId="530689DF" w14:textId="77777777" w:rsidR="00402C46" w:rsidRPr="00402C46" w:rsidRDefault="00402C46" w:rsidP="00402C46">
            <w:pPr>
              <w:rPr>
                <w:sz w:val="20"/>
              </w:rPr>
            </w:pPr>
            <w:r w:rsidRPr="00402C46">
              <w:rPr>
                <w:sz w:val="20"/>
              </w:rPr>
              <w:t>Changes to the charging policy, if needed.</w:t>
            </w:r>
          </w:p>
          <w:p w14:paraId="3CE40701" w14:textId="77777777" w:rsidR="00402C46" w:rsidRPr="00402C46" w:rsidRDefault="00402C46" w:rsidP="00402C46">
            <w:pPr>
              <w:rPr>
                <w:sz w:val="20"/>
              </w:rPr>
            </w:pPr>
          </w:p>
          <w:p w14:paraId="12ED86C9" w14:textId="77777777" w:rsidR="008D0DA1" w:rsidRDefault="00402C46" w:rsidP="00402C46">
            <w:pPr>
              <w:rPr>
                <w:sz w:val="20"/>
              </w:rPr>
            </w:pPr>
            <w:r w:rsidRPr="00402C46">
              <w:rPr>
                <w:sz w:val="20"/>
              </w:rPr>
              <w:t>WT-D-8C: Traffic switching/steering and associated changes to ATSSS rules.</w:t>
            </w:r>
          </w:p>
        </w:tc>
        <w:tc>
          <w:tcPr>
            <w:tcW w:w="6394" w:type="dxa"/>
          </w:tcPr>
          <w:p w14:paraId="3D588331" w14:textId="77777777" w:rsidR="00402C46" w:rsidRPr="00982DE8" w:rsidRDefault="00402C46" w:rsidP="00402C46">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1</w:t>
            </w:r>
            <w:r w:rsidR="00A06B13">
              <w:rPr>
                <w:rFonts w:eastAsiaTheme="minorEastAsia"/>
                <w:sz w:val="20"/>
              </w:rPr>
              <w:t>4</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Pr>
                <w:bCs/>
                <w:sz w:val="20"/>
              </w:rPr>
              <w:t xml:space="preserve">Broadcom, </w:t>
            </w:r>
            <w:r w:rsidRPr="001845CB">
              <w:rPr>
                <w:rFonts w:eastAsiaTheme="minorEastAsia"/>
                <w:bCs/>
                <w:sz w:val="20"/>
              </w:rPr>
              <w:t xml:space="preserve">Charter Communications, </w:t>
            </w:r>
            <w:r w:rsidR="00A06B13">
              <w:rPr>
                <w:bCs/>
                <w:sz w:val="20"/>
              </w:rPr>
              <w:t xml:space="preserve">Cisco, </w:t>
            </w:r>
            <w:r w:rsidRPr="001845CB">
              <w:rPr>
                <w:rFonts w:eastAsiaTheme="minorEastAsia"/>
                <w:bCs/>
                <w:sz w:val="20"/>
              </w:rPr>
              <w:t xml:space="preserve">Comcast, </w:t>
            </w:r>
            <w:r w:rsidR="00312A3F">
              <w:rPr>
                <w:bCs/>
                <w:sz w:val="20"/>
              </w:rPr>
              <w:t xml:space="preserve">Huawei, </w:t>
            </w:r>
            <w:proofErr w:type="spellStart"/>
            <w:r w:rsidR="00A06B13">
              <w:rPr>
                <w:bCs/>
                <w:sz w:val="20"/>
              </w:rPr>
              <w:t>Intedigital</w:t>
            </w:r>
            <w:proofErr w:type="spellEnd"/>
            <w:r w:rsidR="00A06B13">
              <w:rPr>
                <w:bCs/>
                <w:sz w:val="20"/>
              </w:rPr>
              <w:t xml:space="preserve">, </w:t>
            </w:r>
            <w:r w:rsidR="00312A3F">
              <w:rPr>
                <w:bCs/>
                <w:sz w:val="20"/>
              </w:rPr>
              <w:t>KDDI</w:t>
            </w:r>
            <w:r>
              <w:rPr>
                <w:bCs/>
                <w:sz w:val="20"/>
              </w:rPr>
              <w:t xml:space="preserve">,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Orange, Qualcomm, </w:t>
            </w:r>
            <w:r w:rsidRPr="001845CB">
              <w:rPr>
                <w:bCs/>
                <w:sz w:val="20"/>
              </w:rPr>
              <w:t>SKY Perfect JSAT Corporation</w:t>
            </w:r>
            <w:r>
              <w:rPr>
                <w:bCs/>
                <w:sz w:val="20"/>
              </w:rPr>
              <w:t>, Xiaomi</w:t>
            </w:r>
            <w:r w:rsidRPr="001845CB">
              <w:rPr>
                <w:rFonts w:eastAsiaTheme="minorEastAsia"/>
                <w:bCs/>
                <w:sz w:val="20"/>
              </w:rPr>
              <w:t>)</w:t>
            </w:r>
            <w:r>
              <w:rPr>
                <w:bCs/>
                <w:sz w:val="20"/>
              </w:rPr>
              <w:t xml:space="preserve"> including:</w:t>
            </w:r>
          </w:p>
          <w:p w14:paraId="07ADD528" w14:textId="77777777" w:rsidR="00402C46" w:rsidRDefault="00A06B13" w:rsidP="00402C46">
            <w:pPr>
              <w:pStyle w:val="ListParagraph"/>
              <w:numPr>
                <w:ilvl w:val="0"/>
                <w:numId w:val="12"/>
              </w:numPr>
              <w:ind w:leftChars="0" w:left="459" w:hanging="141"/>
              <w:rPr>
                <w:rFonts w:eastAsiaTheme="minorEastAsia"/>
                <w:sz w:val="20"/>
              </w:rPr>
            </w:pPr>
            <w:r>
              <w:rPr>
                <w:rFonts w:eastAsiaTheme="minorEastAsia"/>
                <w:sz w:val="20"/>
              </w:rPr>
              <w:t>7</w:t>
            </w:r>
            <w:r w:rsidR="00402C46">
              <w:rPr>
                <w:rFonts w:eastAsiaTheme="minorEastAsia"/>
                <w:sz w:val="20"/>
              </w:rPr>
              <w:t xml:space="preserve"> companies (Apple, Broadcom, </w:t>
            </w:r>
            <w:r>
              <w:rPr>
                <w:rFonts w:eastAsiaTheme="minorEastAsia"/>
                <w:sz w:val="20"/>
              </w:rPr>
              <w:t xml:space="preserve">Charter, </w:t>
            </w:r>
            <w:r w:rsidR="00402C46">
              <w:rPr>
                <w:rFonts w:eastAsiaTheme="minorEastAsia"/>
                <w:sz w:val="20"/>
              </w:rPr>
              <w:t xml:space="preserve">Comcast, </w:t>
            </w:r>
            <w:r>
              <w:rPr>
                <w:rFonts w:eastAsiaTheme="minorEastAsia"/>
                <w:sz w:val="20"/>
              </w:rPr>
              <w:t xml:space="preserve">Huawei, Interdigital, </w:t>
            </w:r>
            <w:r w:rsidR="00402C46">
              <w:rPr>
                <w:rFonts w:eastAsiaTheme="minorEastAsia"/>
                <w:sz w:val="20"/>
              </w:rPr>
              <w:t>Xiaom</w:t>
            </w:r>
            <w:r>
              <w:rPr>
                <w:rFonts w:eastAsiaTheme="minorEastAsia"/>
                <w:sz w:val="20"/>
              </w:rPr>
              <w:t>i</w:t>
            </w:r>
            <w:r w:rsidR="00402C46">
              <w:rPr>
                <w:rFonts w:eastAsiaTheme="minorEastAsia"/>
                <w:sz w:val="20"/>
              </w:rPr>
              <w:t>) supported any of the alternative wording or a merged version of the 3 alternative wordings.</w:t>
            </w:r>
          </w:p>
          <w:p w14:paraId="32D717A7" w14:textId="77777777" w:rsidR="00402C46" w:rsidRDefault="00A06B13" w:rsidP="00402C46">
            <w:pPr>
              <w:pStyle w:val="ListParagraph"/>
              <w:numPr>
                <w:ilvl w:val="0"/>
                <w:numId w:val="12"/>
              </w:numPr>
              <w:ind w:leftChars="0" w:left="459" w:hanging="141"/>
              <w:rPr>
                <w:rFonts w:eastAsiaTheme="minorEastAsia"/>
                <w:sz w:val="20"/>
              </w:rPr>
            </w:pPr>
            <w:r>
              <w:rPr>
                <w:rFonts w:eastAsiaTheme="minorEastAsia"/>
                <w:sz w:val="20"/>
              </w:rPr>
              <w:t>5</w:t>
            </w:r>
            <w:r w:rsidR="00402C46">
              <w:rPr>
                <w:rFonts w:eastAsiaTheme="minorEastAsia"/>
                <w:sz w:val="20"/>
              </w:rPr>
              <w:t xml:space="preserve"> companies (</w:t>
            </w:r>
            <w:r>
              <w:rPr>
                <w:rFonts w:eastAsiaTheme="minorEastAsia"/>
                <w:sz w:val="20"/>
              </w:rPr>
              <w:t xml:space="preserve">Qualcomm, KDDI, </w:t>
            </w:r>
            <w:proofErr w:type="spellStart"/>
            <w:r>
              <w:rPr>
                <w:rFonts w:eastAsiaTheme="minorEastAsia"/>
                <w:sz w:val="20"/>
              </w:rPr>
              <w:t>Novamint</w:t>
            </w:r>
            <w:proofErr w:type="spellEnd"/>
            <w:r>
              <w:rPr>
                <w:rFonts w:eastAsiaTheme="minorEastAsia"/>
                <w:sz w:val="20"/>
              </w:rPr>
              <w:t xml:space="preserve">, </w:t>
            </w:r>
            <w:proofErr w:type="spellStart"/>
            <w:r>
              <w:rPr>
                <w:rFonts w:eastAsiaTheme="minorEastAsia"/>
                <w:sz w:val="20"/>
              </w:rPr>
              <w:t>Mediatek</w:t>
            </w:r>
            <w:proofErr w:type="spellEnd"/>
            <w:r>
              <w:rPr>
                <w:rFonts w:eastAsiaTheme="minorEastAsia"/>
                <w:sz w:val="20"/>
              </w:rPr>
              <w:t>, Orange</w:t>
            </w:r>
            <w:r w:rsidR="00402C46">
              <w:rPr>
                <w:bCs/>
                <w:sz w:val="20"/>
              </w:rPr>
              <w:t xml:space="preserve">) supported </w:t>
            </w:r>
            <w:r w:rsidR="00402C46" w:rsidRPr="00BA2D8B">
              <w:rPr>
                <w:rFonts w:eastAsiaTheme="minorEastAsia"/>
                <w:sz w:val="20"/>
              </w:rPr>
              <w:t>WT-D-</w:t>
            </w:r>
            <w:r>
              <w:rPr>
                <w:rFonts w:eastAsiaTheme="minorEastAsia"/>
                <w:sz w:val="20"/>
              </w:rPr>
              <w:t>8</w:t>
            </w:r>
            <w:r w:rsidR="00402C46" w:rsidRPr="00BA2D8B">
              <w:rPr>
                <w:rFonts w:eastAsiaTheme="minorEastAsia"/>
                <w:sz w:val="20"/>
              </w:rPr>
              <w:t>A</w:t>
            </w:r>
            <w:r w:rsidR="00402C46">
              <w:rPr>
                <w:rFonts w:eastAsiaTheme="minorEastAsia"/>
                <w:sz w:val="20"/>
              </w:rPr>
              <w:t>.</w:t>
            </w:r>
          </w:p>
          <w:p w14:paraId="00B33D62" w14:textId="77777777" w:rsidR="00402C46" w:rsidRDefault="00A06B13" w:rsidP="00A06B13">
            <w:pPr>
              <w:pStyle w:val="ListParagraph"/>
              <w:numPr>
                <w:ilvl w:val="0"/>
                <w:numId w:val="12"/>
              </w:numPr>
              <w:ind w:leftChars="0" w:left="459" w:hanging="141"/>
              <w:rPr>
                <w:rFonts w:eastAsiaTheme="minorEastAsia"/>
                <w:sz w:val="20"/>
              </w:rPr>
            </w:pPr>
            <w:r>
              <w:rPr>
                <w:rFonts w:eastAsiaTheme="minorEastAsia"/>
                <w:sz w:val="20"/>
              </w:rPr>
              <w:t>1</w:t>
            </w:r>
            <w:r w:rsidR="00402C46">
              <w:rPr>
                <w:rFonts w:eastAsiaTheme="minorEastAsia"/>
                <w:sz w:val="20"/>
              </w:rPr>
              <w:t xml:space="preserve"> compan</w:t>
            </w:r>
            <w:r>
              <w:rPr>
                <w:rFonts w:eastAsiaTheme="minorEastAsia"/>
                <w:sz w:val="20"/>
              </w:rPr>
              <w:t>y</w:t>
            </w:r>
            <w:r w:rsidR="00402C46">
              <w:rPr>
                <w:rFonts w:eastAsiaTheme="minorEastAsia"/>
                <w:sz w:val="20"/>
              </w:rPr>
              <w:t xml:space="preserve"> (</w:t>
            </w:r>
            <w:r w:rsidRPr="001845CB">
              <w:rPr>
                <w:bCs/>
                <w:sz w:val="20"/>
              </w:rPr>
              <w:t>SKY Perfect JSAT Corporation</w:t>
            </w:r>
            <w:r w:rsidR="00402C46" w:rsidRPr="00A06B13">
              <w:rPr>
                <w:rFonts w:eastAsiaTheme="minorEastAsia"/>
                <w:sz w:val="20"/>
              </w:rPr>
              <w:t>)</w:t>
            </w:r>
            <w:r w:rsidR="00402C46" w:rsidRPr="00A06B13">
              <w:rPr>
                <w:bCs/>
                <w:sz w:val="20"/>
              </w:rPr>
              <w:t xml:space="preserve"> supported </w:t>
            </w:r>
            <w:r w:rsidR="00402C46" w:rsidRPr="00A06B13">
              <w:rPr>
                <w:rFonts w:eastAsiaTheme="minorEastAsia"/>
                <w:sz w:val="20"/>
              </w:rPr>
              <w:t>WT-D-</w:t>
            </w:r>
            <w:r>
              <w:rPr>
                <w:rFonts w:eastAsiaTheme="minorEastAsia"/>
                <w:sz w:val="20"/>
              </w:rPr>
              <w:t>8</w:t>
            </w:r>
            <w:r w:rsidR="00402C46" w:rsidRPr="00A06B13">
              <w:rPr>
                <w:rFonts w:eastAsiaTheme="minorEastAsia"/>
                <w:sz w:val="20"/>
              </w:rPr>
              <w:t>B</w:t>
            </w:r>
            <w:r>
              <w:rPr>
                <w:rFonts w:eastAsiaTheme="minorEastAsia"/>
                <w:sz w:val="20"/>
              </w:rPr>
              <w:t xml:space="preserve"> and </w:t>
            </w:r>
            <w:r w:rsidRPr="00BA2D8B">
              <w:rPr>
                <w:rFonts w:eastAsiaTheme="minorEastAsia"/>
                <w:sz w:val="20"/>
              </w:rPr>
              <w:t>WT-D-</w:t>
            </w:r>
            <w:r>
              <w:rPr>
                <w:rFonts w:eastAsiaTheme="minorEastAsia"/>
                <w:sz w:val="20"/>
              </w:rPr>
              <w:t>8C</w:t>
            </w:r>
            <w:r w:rsidR="00402C46" w:rsidRPr="00A06B13">
              <w:rPr>
                <w:rFonts w:eastAsiaTheme="minorEastAsia"/>
                <w:sz w:val="20"/>
              </w:rPr>
              <w:t>.</w:t>
            </w:r>
          </w:p>
          <w:p w14:paraId="774698AA" w14:textId="77777777" w:rsidR="00A06B13" w:rsidRPr="000451E0" w:rsidRDefault="00A06B13" w:rsidP="00A06B13">
            <w:pPr>
              <w:pStyle w:val="ListParagraph"/>
              <w:numPr>
                <w:ilvl w:val="0"/>
                <w:numId w:val="12"/>
              </w:numPr>
              <w:ind w:leftChars="0" w:left="459" w:hanging="141"/>
              <w:rPr>
                <w:rFonts w:eastAsiaTheme="minorEastAsia"/>
                <w:sz w:val="20"/>
              </w:rPr>
            </w:pPr>
            <w:r>
              <w:rPr>
                <w:rFonts w:eastAsiaTheme="minorEastAsia"/>
                <w:sz w:val="20"/>
              </w:rPr>
              <w:t>1 company (</w:t>
            </w:r>
            <w:r>
              <w:rPr>
                <w:bCs/>
                <w:sz w:val="20"/>
              </w:rPr>
              <w:t>Cisco</w:t>
            </w:r>
            <w:r w:rsidRPr="00A06B13">
              <w:rPr>
                <w:rFonts w:eastAsiaTheme="minorEastAsia"/>
                <w:sz w:val="20"/>
              </w:rPr>
              <w:t>)</w:t>
            </w:r>
            <w:r w:rsidRPr="00A06B13">
              <w:rPr>
                <w:bCs/>
                <w:sz w:val="20"/>
              </w:rPr>
              <w:t xml:space="preserve"> supported </w:t>
            </w:r>
            <w:r w:rsidRPr="00A06B13">
              <w:rPr>
                <w:rFonts w:eastAsiaTheme="minorEastAsia"/>
                <w:sz w:val="20"/>
              </w:rPr>
              <w:t>WT-D-</w:t>
            </w:r>
            <w:r>
              <w:rPr>
                <w:rFonts w:eastAsiaTheme="minorEastAsia"/>
                <w:sz w:val="20"/>
              </w:rPr>
              <w:t xml:space="preserve">8A and </w:t>
            </w:r>
            <w:r w:rsidRPr="00BA2D8B">
              <w:rPr>
                <w:rFonts w:eastAsiaTheme="minorEastAsia"/>
                <w:sz w:val="20"/>
              </w:rPr>
              <w:t>WT-D-</w:t>
            </w:r>
            <w:r>
              <w:rPr>
                <w:rFonts w:eastAsiaTheme="minorEastAsia"/>
                <w:sz w:val="20"/>
              </w:rPr>
              <w:t>8B</w:t>
            </w:r>
            <w:r w:rsidR="00402C46" w:rsidRPr="00A06B13">
              <w:rPr>
                <w:rFonts w:eastAsiaTheme="minorEastAsia"/>
                <w:sz w:val="20"/>
              </w:rPr>
              <w:t>.</w:t>
            </w:r>
          </w:p>
          <w:p w14:paraId="6A5B9736" w14:textId="77777777" w:rsidR="00A06B13" w:rsidRPr="00A06B13" w:rsidRDefault="00A06B13" w:rsidP="00A06B13">
            <w:pPr>
              <w:pStyle w:val="ListParagraph"/>
              <w:numPr>
                <w:ilvl w:val="0"/>
                <w:numId w:val="11"/>
              </w:numPr>
              <w:ind w:leftChars="0" w:left="176" w:hanging="176"/>
              <w:rPr>
                <w:rFonts w:eastAsiaTheme="minorEastAsia"/>
                <w:sz w:val="20"/>
              </w:rPr>
            </w:pPr>
            <w:r>
              <w:rPr>
                <w:rFonts w:eastAsiaTheme="minorEastAsia"/>
                <w:sz w:val="20"/>
              </w:rPr>
              <w:t>Qualcomm commented t</w:t>
            </w:r>
            <w:r w:rsidRPr="00A06B13">
              <w:rPr>
                <w:rFonts w:eastAsiaTheme="minorEastAsia"/>
                <w:sz w:val="20"/>
              </w:rPr>
              <w:t xml:space="preserve">he extension to NWDAF (WT-D-8B) should not be studied here, rather in </w:t>
            </w:r>
            <w:proofErr w:type="spellStart"/>
            <w:r w:rsidRPr="00A06B13">
              <w:rPr>
                <w:rFonts w:eastAsiaTheme="minorEastAsia"/>
                <w:sz w:val="20"/>
              </w:rPr>
              <w:t>AIMLsys</w:t>
            </w:r>
            <w:proofErr w:type="spellEnd"/>
            <w:r w:rsidRPr="00A06B13">
              <w:rPr>
                <w:rFonts w:eastAsiaTheme="minorEastAsia"/>
                <w:sz w:val="20"/>
              </w:rPr>
              <w:t>.</w:t>
            </w:r>
          </w:p>
        </w:tc>
      </w:tr>
      <w:tr w:rsidR="00D330A4" w14:paraId="75C191B7" w14:textId="77777777" w:rsidTr="001973CC">
        <w:tc>
          <w:tcPr>
            <w:tcW w:w="3235" w:type="dxa"/>
          </w:tcPr>
          <w:p w14:paraId="5848E623" w14:textId="77777777" w:rsidR="00D330A4" w:rsidRDefault="000451E0" w:rsidP="00E9587F">
            <w:pPr>
              <w:rPr>
                <w:sz w:val="20"/>
              </w:rPr>
            </w:pPr>
            <w:r w:rsidRPr="000451E0">
              <w:rPr>
                <w:sz w:val="20"/>
              </w:rPr>
              <w:t>WT-A-1: Study how the MPQUIC steering functionality can be extended to be able to steer, switch, and split non-UDP traffic (TCP, IP, Ethernet traffic).</w:t>
            </w:r>
          </w:p>
        </w:tc>
        <w:tc>
          <w:tcPr>
            <w:tcW w:w="6394" w:type="dxa"/>
          </w:tcPr>
          <w:p w14:paraId="7FB1C02D" w14:textId="77777777" w:rsidR="000451E0" w:rsidRPr="000451E0" w:rsidRDefault="000451E0" w:rsidP="000A279D">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6</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Pr>
                <w:bCs/>
                <w:sz w:val="20"/>
              </w:rPr>
              <w:t xml:space="preserve">Broadcom, </w:t>
            </w:r>
            <w:r w:rsidRPr="001845CB">
              <w:rPr>
                <w:rFonts w:eastAsiaTheme="minorEastAsia"/>
                <w:bCs/>
                <w:sz w:val="20"/>
              </w:rPr>
              <w:t xml:space="preserve">Charter </w:t>
            </w:r>
            <w:proofErr w:type="gramStart"/>
            <w:r w:rsidRPr="001845CB">
              <w:rPr>
                <w:rFonts w:eastAsiaTheme="minorEastAsia"/>
                <w:bCs/>
                <w:sz w:val="20"/>
              </w:rPr>
              <w:t>Communications,</w:t>
            </w:r>
            <w:r>
              <w:rPr>
                <w:bCs/>
                <w:sz w:val="20"/>
              </w:rPr>
              <w:t>,</w:t>
            </w:r>
            <w:proofErr w:type="gramEnd"/>
            <w:r>
              <w:rPr>
                <w:bCs/>
                <w:sz w:val="20"/>
              </w:rPr>
              <w:t xml:space="preserve"> </w:t>
            </w:r>
            <w:r w:rsidRPr="001845CB">
              <w:rPr>
                <w:rFonts w:eastAsiaTheme="minorEastAsia"/>
                <w:bCs/>
                <w:sz w:val="20"/>
              </w:rPr>
              <w:t xml:space="preserve">Comcast, </w:t>
            </w:r>
            <w:r>
              <w:rPr>
                <w:bCs/>
                <w:sz w:val="20"/>
              </w:rPr>
              <w:t>Lenovo</w:t>
            </w:r>
            <w:r w:rsidRPr="001845CB">
              <w:rPr>
                <w:rFonts w:eastAsiaTheme="minorEastAsia"/>
                <w:bCs/>
                <w:sz w:val="20"/>
              </w:rPr>
              <w:t xml:space="preserve">, </w:t>
            </w:r>
            <w:r w:rsidRPr="001845CB">
              <w:rPr>
                <w:bCs/>
                <w:sz w:val="20"/>
              </w:rPr>
              <w:t>SKY Perfect JSAT Corporation</w:t>
            </w:r>
            <w:r w:rsidRPr="001845CB">
              <w:rPr>
                <w:rFonts w:eastAsiaTheme="minorEastAsia"/>
                <w:bCs/>
                <w:sz w:val="20"/>
              </w:rPr>
              <w:t>)</w:t>
            </w:r>
          </w:p>
          <w:p w14:paraId="61267B07" w14:textId="77777777" w:rsidR="00D330A4" w:rsidRDefault="000A279D" w:rsidP="000A279D">
            <w:pPr>
              <w:pStyle w:val="ListParagraph"/>
              <w:numPr>
                <w:ilvl w:val="0"/>
                <w:numId w:val="11"/>
              </w:numPr>
              <w:ind w:leftChars="0" w:left="176" w:hanging="176"/>
              <w:rPr>
                <w:rFonts w:eastAsiaTheme="minorEastAsia"/>
                <w:sz w:val="20"/>
              </w:rPr>
            </w:pPr>
            <w:r>
              <w:rPr>
                <w:rFonts w:eastAsiaTheme="minorEastAsia"/>
                <w:sz w:val="20"/>
              </w:rPr>
              <w:t xml:space="preserve">NO support from </w:t>
            </w:r>
            <w:r w:rsidR="000451E0">
              <w:rPr>
                <w:rFonts w:eastAsiaTheme="minorEastAsia"/>
                <w:sz w:val="20"/>
              </w:rPr>
              <w:t>2</w:t>
            </w:r>
            <w:r>
              <w:rPr>
                <w:rFonts w:eastAsiaTheme="minorEastAsia"/>
                <w:sz w:val="20"/>
              </w:rPr>
              <w:t xml:space="preserve"> companies (Qualcomm, </w:t>
            </w:r>
            <w:r w:rsidR="000451E0">
              <w:rPr>
                <w:sz w:val="20"/>
              </w:rPr>
              <w:t>ZTE</w:t>
            </w:r>
            <w:r>
              <w:rPr>
                <w:rFonts w:eastAsiaTheme="minorEastAsia"/>
                <w:sz w:val="20"/>
              </w:rPr>
              <w:t>)</w:t>
            </w:r>
          </w:p>
          <w:p w14:paraId="1C4A9EFA" w14:textId="77777777" w:rsidR="000451E0" w:rsidRDefault="000451E0" w:rsidP="000A279D">
            <w:pPr>
              <w:pStyle w:val="ListParagraph"/>
              <w:numPr>
                <w:ilvl w:val="0"/>
                <w:numId w:val="11"/>
              </w:numPr>
              <w:ind w:leftChars="0" w:left="176" w:hanging="176"/>
              <w:rPr>
                <w:rFonts w:eastAsiaTheme="minorEastAsia"/>
                <w:sz w:val="20"/>
              </w:rPr>
            </w:pPr>
            <w:proofErr w:type="spellStart"/>
            <w:r>
              <w:rPr>
                <w:rFonts w:eastAsiaTheme="minorEastAsia"/>
                <w:sz w:val="20"/>
              </w:rPr>
              <w:t>Mediatek</w:t>
            </w:r>
            <w:proofErr w:type="spellEnd"/>
            <w:r>
              <w:rPr>
                <w:rFonts w:eastAsiaTheme="minorEastAsia"/>
                <w:sz w:val="20"/>
              </w:rPr>
              <w:t xml:space="preserve"> commented to pursue this WT as TEI19.</w:t>
            </w:r>
          </w:p>
        </w:tc>
      </w:tr>
      <w:tr w:rsidR="00E9587F" w14:paraId="50591413" w14:textId="77777777" w:rsidTr="001973CC">
        <w:tc>
          <w:tcPr>
            <w:tcW w:w="3235" w:type="dxa"/>
          </w:tcPr>
          <w:p w14:paraId="1E0022D4" w14:textId="77777777" w:rsidR="000451E0" w:rsidRPr="000451E0" w:rsidRDefault="000451E0" w:rsidP="000451E0">
            <w:pPr>
              <w:rPr>
                <w:sz w:val="20"/>
              </w:rPr>
            </w:pPr>
            <w:r w:rsidRPr="000451E0">
              <w:rPr>
                <w:sz w:val="20"/>
              </w:rPr>
              <w:t xml:space="preserve">WT-A-2A: Study how to relax the mandatory use of </w:t>
            </w:r>
            <w:proofErr w:type="spellStart"/>
            <w:r w:rsidRPr="000451E0">
              <w:rPr>
                <w:sz w:val="20"/>
              </w:rPr>
              <w:t>IPSec</w:t>
            </w:r>
            <w:proofErr w:type="spellEnd"/>
            <w:r w:rsidRPr="000451E0">
              <w:rPr>
                <w:sz w:val="20"/>
              </w:rPr>
              <w:t xml:space="preserve"> tunnel encapsulation on the untrusted non-3GPP access for the MPQUIC steering functionality, investigate new architectural options for ATSSS, if necessary.</w:t>
            </w:r>
          </w:p>
          <w:p w14:paraId="0644D08C" w14:textId="77777777" w:rsidR="000451E0" w:rsidRPr="000451E0" w:rsidRDefault="000451E0" w:rsidP="000451E0">
            <w:pPr>
              <w:rPr>
                <w:sz w:val="20"/>
              </w:rPr>
            </w:pPr>
          </w:p>
          <w:p w14:paraId="190140CF" w14:textId="77777777" w:rsidR="000451E0" w:rsidRDefault="000451E0" w:rsidP="000451E0">
            <w:pPr>
              <w:rPr>
                <w:sz w:val="20"/>
              </w:rPr>
            </w:pPr>
            <w:r w:rsidRPr="000451E0">
              <w:rPr>
                <w:sz w:val="20"/>
              </w:rPr>
              <w:t>WT-A-2B: Define a new architecture for Lightweight Access Aggregation and Steering of non-integrated Wi-Fi in 5GC not based on TNGF/N3IWF. Introduce the concept of Non-Integrated Aggregated (NIA) PDU Session based on the re-use of IETF RFC protocols (e.g., MPQUIC/MPTCP) and related functions in the UE and in the PSA UPF.</w:t>
            </w:r>
          </w:p>
          <w:p w14:paraId="602016A5" w14:textId="77777777" w:rsidR="000451E0" w:rsidRDefault="000451E0" w:rsidP="000451E0">
            <w:pPr>
              <w:rPr>
                <w:sz w:val="20"/>
              </w:rPr>
            </w:pPr>
          </w:p>
          <w:p w14:paraId="4A11A2CA" w14:textId="77777777" w:rsidR="000451E0" w:rsidRPr="000451E0" w:rsidRDefault="000451E0" w:rsidP="000451E0">
            <w:pPr>
              <w:pStyle w:val="ListParagraph"/>
              <w:numPr>
                <w:ilvl w:val="0"/>
                <w:numId w:val="11"/>
              </w:numPr>
              <w:ind w:leftChars="0" w:left="176" w:hanging="176"/>
              <w:rPr>
                <w:rFonts w:eastAsiaTheme="minorEastAsia"/>
                <w:sz w:val="20"/>
              </w:rPr>
            </w:pPr>
            <w:r w:rsidRPr="000451E0">
              <w:rPr>
                <w:sz w:val="20"/>
              </w:rPr>
              <w:t>How to establish and modify NIA PDU Sessions.</w:t>
            </w:r>
          </w:p>
          <w:p w14:paraId="219EF9F9" w14:textId="77777777" w:rsidR="000451E0" w:rsidRPr="000451E0" w:rsidRDefault="000451E0" w:rsidP="000451E0">
            <w:pPr>
              <w:pStyle w:val="ListParagraph"/>
              <w:numPr>
                <w:ilvl w:val="0"/>
                <w:numId w:val="11"/>
              </w:numPr>
              <w:ind w:leftChars="0" w:left="176" w:hanging="176"/>
              <w:rPr>
                <w:rFonts w:eastAsiaTheme="minorEastAsia"/>
                <w:sz w:val="20"/>
              </w:rPr>
            </w:pPr>
            <w:r w:rsidRPr="000451E0">
              <w:rPr>
                <w:sz w:val="20"/>
              </w:rPr>
              <w:t>How to extend the usage of rules for UE and UPF to coordinate the aggregation and steering of traffic within a NIA PDU Session, including how to configure the MPTCP/MPQUIC proxy functionality in the UPF.</w:t>
            </w:r>
          </w:p>
          <w:p w14:paraId="6AE89015" w14:textId="77777777" w:rsidR="000451E0" w:rsidRPr="000451E0" w:rsidRDefault="000451E0" w:rsidP="000451E0">
            <w:pPr>
              <w:rPr>
                <w:sz w:val="20"/>
              </w:rPr>
            </w:pPr>
            <w:r w:rsidRPr="000451E0">
              <w:rPr>
                <w:sz w:val="20"/>
              </w:rPr>
              <w:t>NOTE: It is assumed that the Lightweight Access Aggregation and Steering functionality applies to non-GBR traffic type only.</w:t>
            </w:r>
          </w:p>
          <w:p w14:paraId="76EC7288" w14:textId="77777777" w:rsidR="000451E0" w:rsidRPr="000451E0" w:rsidRDefault="000451E0" w:rsidP="000451E0">
            <w:pPr>
              <w:rPr>
                <w:sz w:val="20"/>
              </w:rPr>
            </w:pPr>
          </w:p>
          <w:p w14:paraId="67F2C3D0" w14:textId="77777777" w:rsidR="00E9587F" w:rsidRDefault="000451E0" w:rsidP="000451E0">
            <w:pPr>
              <w:rPr>
                <w:sz w:val="20"/>
              </w:rPr>
            </w:pPr>
            <w:r w:rsidRPr="000451E0">
              <w:rPr>
                <w:sz w:val="20"/>
              </w:rPr>
              <w:t xml:space="preserve">WT-A-2C: Study an ATSSS-like solution between one 3GPP access and one WLAN. Since the first </w:t>
            </w:r>
            <w:r w:rsidRPr="000451E0">
              <w:rPr>
                <w:sz w:val="20"/>
              </w:rPr>
              <w:lastRenderedPageBreak/>
              <w:t>release of 5GS, untrusted/trusted WLAN (i.e., N3IWF and TNGF) have not been fully adapted that also prevents adaption of 5GS capabilities like ATSSS.  A ‘lightweight’ ATSSS-like capabilities between one 3GPP and one WLAN can be beneficial for the ecosystem until (un)trusted access nodes become widely available. Note: Rel-19 proposals like the ones in S2-2306991/92 to SA2#157 have similar concept.</w:t>
            </w:r>
          </w:p>
        </w:tc>
        <w:tc>
          <w:tcPr>
            <w:tcW w:w="6394" w:type="dxa"/>
          </w:tcPr>
          <w:p w14:paraId="674EFEDE" w14:textId="77777777" w:rsidR="000451E0" w:rsidRPr="00982DE8" w:rsidRDefault="000451E0" w:rsidP="000451E0">
            <w:pPr>
              <w:pStyle w:val="ListParagraph"/>
              <w:numPr>
                <w:ilvl w:val="0"/>
                <w:numId w:val="11"/>
              </w:numPr>
              <w:ind w:leftChars="0" w:left="176" w:hanging="176"/>
              <w:rPr>
                <w:rFonts w:eastAsiaTheme="minorEastAsia"/>
                <w:sz w:val="20"/>
              </w:rPr>
            </w:pPr>
            <w:r w:rsidRPr="002A4E31">
              <w:rPr>
                <w:rFonts w:eastAsiaTheme="minorEastAsia" w:hint="eastAsia"/>
                <w:sz w:val="20"/>
              </w:rPr>
              <w:lastRenderedPageBreak/>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1</w:t>
            </w:r>
            <w:r w:rsidR="0010646A">
              <w:rPr>
                <w:rFonts w:eastAsiaTheme="minorEastAsia"/>
                <w:sz w:val="20"/>
              </w:rPr>
              <w:t>3</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Pr>
                <w:bCs/>
                <w:sz w:val="20"/>
              </w:rPr>
              <w:t xml:space="preserve">Broadcom, </w:t>
            </w:r>
            <w:proofErr w:type="spellStart"/>
            <w:r>
              <w:rPr>
                <w:bCs/>
                <w:sz w:val="20"/>
              </w:rPr>
              <w:t>Cablelabs</w:t>
            </w:r>
            <w:proofErr w:type="spellEnd"/>
            <w:r>
              <w:rPr>
                <w:bCs/>
                <w:sz w:val="20"/>
              </w:rPr>
              <w:t xml:space="preserve">, </w:t>
            </w:r>
            <w:r w:rsidRPr="001845CB">
              <w:rPr>
                <w:rFonts w:eastAsiaTheme="minorEastAsia"/>
                <w:bCs/>
                <w:sz w:val="20"/>
              </w:rPr>
              <w:t xml:space="preserve">Charter Communications, </w:t>
            </w:r>
            <w:r>
              <w:rPr>
                <w:bCs/>
                <w:sz w:val="20"/>
              </w:rPr>
              <w:t xml:space="preserve">China Mobile, Cisco, Dish Network, </w:t>
            </w:r>
            <w:r w:rsidRPr="001845CB">
              <w:rPr>
                <w:rFonts w:eastAsiaTheme="minorEastAsia"/>
                <w:bCs/>
                <w:sz w:val="20"/>
              </w:rPr>
              <w:t xml:space="preserve">Comcast, </w:t>
            </w:r>
            <w:r>
              <w:rPr>
                <w:bCs/>
                <w:sz w:val="20"/>
              </w:rPr>
              <w:t>LG Electronics</w:t>
            </w:r>
            <w:r w:rsidRPr="001845CB">
              <w:rPr>
                <w:rFonts w:eastAsiaTheme="minorEastAsia"/>
                <w:bCs/>
                <w:sz w:val="20"/>
              </w:rPr>
              <w:t>, Orange, Qualcomm</w:t>
            </w:r>
            <w:r>
              <w:rPr>
                <w:bCs/>
                <w:sz w:val="20"/>
              </w:rPr>
              <w:t>, Vodafone, ZTE</w:t>
            </w:r>
            <w:r w:rsidRPr="001845CB">
              <w:rPr>
                <w:rFonts w:eastAsiaTheme="minorEastAsia"/>
                <w:bCs/>
                <w:sz w:val="20"/>
              </w:rPr>
              <w:t>)</w:t>
            </w:r>
            <w:r>
              <w:rPr>
                <w:bCs/>
                <w:sz w:val="20"/>
              </w:rPr>
              <w:t xml:space="preserve"> including:</w:t>
            </w:r>
          </w:p>
          <w:p w14:paraId="5C947199" w14:textId="77777777" w:rsidR="000451E0" w:rsidRDefault="0010646A" w:rsidP="000451E0">
            <w:pPr>
              <w:pStyle w:val="ListParagraph"/>
              <w:numPr>
                <w:ilvl w:val="0"/>
                <w:numId w:val="12"/>
              </w:numPr>
              <w:ind w:leftChars="0" w:left="459" w:hanging="141"/>
              <w:rPr>
                <w:rFonts w:eastAsiaTheme="minorEastAsia"/>
                <w:sz w:val="20"/>
              </w:rPr>
            </w:pPr>
            <w:r>
              <w:rPr>
                <w:rFonts w:eastAsiaTheme="minorEastAsia"/>
                <w:sz w:val="20"/>
              </w:rPr>
              <w:t>5</w:t>
            </w:r>
            <w:r w:rsidR="000451E0">
              <w:rPr>
                <w:rFonts w:eastAsiaTheme="minorEastAsia"/>
                <w:sz w:val="20"/>
              </w:rPr>
              <w:t xml:space="preserve"> companies (</w:t>
            </w:r>
            <w:r>
              <w:rPr>
                <w:rFonts w:eastAsiaTheme="minorEastAsia"/>
                <w:sz w:val="20"/>
              </w:rPr>
              <w:t xml:space="preserve">Apple, </w:t>
            </w:r>
            <w:proofErr w:type="spellStart"/>
            <w:r>
              <w:rPr>
                <w:rFonts w:eastAsiaTheme="minorEastAsia"/>
                <w:sz w:val="20"/>
              </w:rPr>
              <w:t>Boradcom</w:t>
            </w:r>
            <w:proofErr w:type="spellEnd"/>
            <w:r>
              <w:rPr>
                <w:rFonts w:eastAsiaTheme="minorEastAsia"/>
                <w:sz w:val="20"/>
              </w:rPr>
              <w:t>, Charter</w:t>
            </w:r>
            <w:r w:rsidR="000451E0">
              <w:rPr>
                <w:rFonts w:eastAsiaTheme="minorEastAsia"/>
                <w:sz w:val="20"/>
              </w:rPr>
              <w:t xml:space="preserve">, Qualcomm, </w:t>
            </w:r>
            <w:r>
              <w:rPr>
                <w:rFonts w:eastAsiaTheme="minorEastAsia"/>
                <w:sz w:val="20"/>
              </w:rPr>
              <w:t>Vodafone</w:t>
            </w:r>
            <w:r w:rsidR="000451E0">
              <w:rPr>
                <w:rFonts w:eastAsiaTheme="minorEastAsia"/>
                <w:sz w:val="20"/>
              </w:rPr>
              <w:t>) supported any of the alternative wording or a merged version of the 3 alternative wordings.</w:t>
            </w:r>
          </w:p>
          <w:p w14:paraId="45D6EA73" w14:textId="77777777" w:rsidR="000451E0" w:rsidRDefault="0010646A" w:rsidP="000451E0">
            <w:pPr>
              <w:pStyle w:val="ListParagraph"/>
              <w:numPr>
                <w:ilvl w:val="0"/>
                <w:numId w:val="12"/>
              </w:numPr>
              <w:ind w:leftChars="0" w:left="459" w:hanging="141"/>
              <w:rPr>
                <w:rFonts w:eastAsiaTheme="minorEastAsia"/>
                <w:sz w:val="20"/>
              </w:rPr>
            </w:pPr>
            <w:r>
              <w:rPr>
                <w:rFonts w:eastAsiaTheme="minorEastAsia"/>
                <w:sz w:val="20"/>
              </w:rPr>
              <w:t>3</w:t>
            </w:r>
            <w:r w:rsidR="000451E0">
              <w:rPr>
                <w:rFonts w:eastAsiaTheme="minorEastAsia"/>
                <w:sz w:val="20"/>
              </w:rPr>
              <w:t xml:space="preserve"> compan</w:t>
            </w:r>
            <w:r>
              <w:rPr>
                <w:rFonts w:eastAsiaTheme="minorEastAsia"/>
                <w:sz w:val="20"/>
              </w:rPr>
              <w:t>ies</w:t>
            </w:r>
            <w:r w:rsidR="000451E0">
              <w:rPr>
                <w:rFonts w:eastAsiaTheme="minorEastAsia"/>
                <w:sz w:val="20"/>
              </w:rPr>
              <w:t xml:space="preserve"> (C</w:t>
            </w:r>
            <w:r>
              <w:rPr>
                <w:rFonts w:eastAsiaTheme="minorEastAsia"/>
                <w:sz w:val="20"/>
              </w:rPr>
              <w:t>omcast, Orange, Dish Network</w:t>
            </w:r>
            <w:r w:rsidR="000451E0">
              <w:rPr>
                <w:rFonts w:eastAsiaTheme="minorEastAsia"/>
                <w:sz w:val="20"/>
              </w:rPr>
              <w:t xml:space="preserve">) supported a </w:t>
            </w:r>
            <w:r w:rsidR="000451E0" w:rsidRPr="00BA2D8B">
              <w:rPr>
                <w:rFonts w:eastAsiaTheme="minorEastAsia"/>
                <w:sz w:val="20"/>
              </w:rPr>
              <w:t>merged version of WT-</w:t>
            </w:r>
            <w:r>
              <w:rPr>
                <w:rFonts w:eastAsiaTheme="minorEastAsia"/>
                <w:sz w:val="20"/>
              </w:rPr>
              <w:t>A</w:t>
            </w:r>
            <w:r w:rsidR="000451E0" w:rsidRPr="00BA2D8B">
              <w:rPr>
                <w:rFonts w:eastAsiaTheme="minorEastAsia"/>
                <w:sz w:val="20"/>
              </w:rPr>
              <w:t>-</w:t>
            </w:r>
            <w:r>
              <w:rPr>
                <w:rFonts w:eastAsiaTheme="minorEastAsia"/>
                <w:sz w:val="20"/>
              </w:rPr>
              <w:t>2</w:t>
            </w:r>
            <w:r w:rsidR="000451E0" w:rsidRPr="00BA2D8B">
              <w:rPr>
                <w:rFonts w:eastAsiaTheme="minorEastAsia"/>
                <w:sz w:val="20"/>
              </w:rPr>
              <w:t>A and WT-</w:t>
            </w:r>
            <w:r>
              <w:rPr>
                <w:rFonts w:eastAsiaTheme="minorEastAsia"/>
                <w:sz w:val="20"/>
              </w:rPr>
              <w:t>A</w:t>
            </w:r>
            <w:r w:rsidR="000451E0" w:rsidRPr="00BA2D8B">
              <w:rPr>
                <w:rFonts w:eastAsiaTheme="minorEastAsia"/>
                <w:sz w:val="20"/>
              </w:rPr>
              <w:t>-</w:t>
            </w:r>
            <w:r>
              <w:rPr>
                <w:rFonts w:eastAsiaTheme="minorEastAsia"/>
                <w:sz w:val="20"/>
              </w:rPr>
              <w:t>2B</w:t>
            </w:r>
            <w:r w:rsidR="000451E0">
              <w:rPr>
                <w:rFonts w:eastAsiaTheme="minorEastAsia"/>
                <w:sz w:val="20"/>
              </w:rPr>
              <w:t>.</w:t>
            </w:r>
          </w:p>
          <w:p w14:paraId="60ED1EE2" w14:textId="77777777" w:rsidR="000451E0" w:rsidRDefault="000451E0" w:rsidP="000451E0">
            <w:pPr>
              <w:pStyle w:val="ListParagraph"/>
              <w:numPr>
                <w:ilvl w:val="0"/>
                <w:numId w:val="12"/>
              </w:numPr>
              <w:ind w:leftChars="0" w:left="459" w:hanging="141"/>
              <w:rPr>
                <w:rFonts w:eastAsiaTheme="minorEastAsia"/>
                <w:sz w:val="20"/>
              </w:rPr>
            </w:pPr>
            <w:r>
              <w:rPr>
                <w:rFonts w:eastAsiaTheme="minorEastAsia"/>
                <w:sz w:val="20"/>
              </w:rPr>
              <w:t>2 companies (LG,</w:t>
            </w:r>
            <w:r w:rsidR="0010646A">
              <w:rPr>
                <w:bCs/>
                <w:sz w:val="20"/>
              </w:rPr>
              <w:t xml:space="preserve"> China Mobile</w:t>
            </w:r>
            <w:r>
              <w:rPr>
                <w:bCs/>
                <w:sz w:val="20"/>
              </w:rPr>
              <w:t xml:space="preserve">) supported </w:t>
            </w:r>
            <w:r w:rsidRPr="00BA2D8B">
              <w:rPr>
                <w:rFonts w:eastAsiaTheme="minorEastAsia"/>
                <w:sz w:val="20"/>
              </w:rPr>
              <w:t>WT-</w:t>
            </w:r>
            <w:r w:rsidR="0010646A">
              <w:rPr>
                <w:rFonts w:eastAsiaTheme="minorEastAsia"/>
                <w:sz w:val="20"/>
              </w:rPr>
              <w:t>A</w:t>
            </w:r>
            <w:r w:rsidRPr="00BA2D8B">
              <w:rPr>
                <w:rFonts w:eastAsiaTheme="minorEastAsia"/>
                <w:sz w:val="20"/>
              </w:rPr>
              <w:t>-</w:t>
            </w:r>
            <w:r w:rsidR="0010646A">
              <w:rPr>
                <w:rFonts w:eastAsiaTheme="minorEastAsia"/>
                <w:sz w:val="20"/>
              </w:rPr>
              <w:t>2B</w:t>
            </w:r>
            <w:r>
              <w:rPr>
                <w:rFonts w:eastAsiaTheme="minorEastAsia"/>
                <w:sz w:val="20"/>
              </w:rPr>
              <w:t>.</w:t>
            </w:r>
          </w:p>
          <w:p w14:paraId="03C6AD88" w14:textId="77777777" w:rsidR="000451E0" w:rsidRPr="00A06B13" w:rsidRDefault="000451E0" w:rsidP="000451E0">
            <w:pPr>
              <w:pStyle w:val="ListParagraph"/>
              <w:numPr>
                <w:ilvl w:val="0"/>
                <w:numId w:val="12"/>
              </w:numPr>
              <w:ind w:leftChars="0" w:left="459" w:hanging="141"/>
              <w:rPr>
                <w:rFonts w:eastAsiaTheme="minorEastAsia"/>
                <w:sz w:val="20"/>
              </w:rPr>
            </w:pPr>
            <w:r>
              <w:rPr>
                <w:rFonts w:eastAsiaTheme="minorEastAsia"/>
                <w:sz w:val="20"/>
              </w:rPr>
              <w:t>3 companies (</w:t>
            </w:r>
            <w:proofErr w:type="spellStart"/>
            <w:r w:rsidR="0010646A">
              <w:rPr>
                <w:rFonts w:eastAsiaTheme="minorEastAsia"/>
                <w:sz w:val="20"/>
              </w:rPr>
              <w:t>Cablelabs</w:t>
            </w:r>
            <w:proofErr w:type="spellEnd"/>
            <w:r w:rsidR="0010646A">
              <w:rPr>
                <w:rFonts w:eastAsiaTheme="minorEastAsia"/>
                <w:sz w:val="20"/>
              </w:rPr>
              <w:t>, ZTE, Cisco</w:t>
            </w:r>
            <w:r>
              <w:rPr>
                <w:rFonts w:eastAsiaTheme="minorEastAsia"/>
                <w:sz w:val="20"/>
              </w:rPr>
              <w:t>)</w:t>
            </w:r>
            <w:r>
              <w:rPr>
                <w:bCs/>
                <w:sz w:val="20"/>
              </w:rPr>
              <w:t xml:space="preserve"> </w:t>
            </w:r>
            <w:r w:rsidR="0010646A">
              <w:rPr>
                <w:rFonts w:eastAsiaTheme="minorEastAsia"/>
                <w:sz w:val="20"/>
              </w:rPr>
              <w:t xml:space="preserve">supported a </w:t>
            </w:r>
            <w:r w:rsidR="0010646A" w:rsidRPr="00BA2D8B">
              <w:rPr>
                <w:rFonts w:eastAsiaTheme="minorEastAsia"/>
                <w:sz w:val="20"/>
              </w:rPr>
              <w:t>merged version of WT-</w:t>
            </w:r>
            <w:r w:rsidR="0010646A">
              <w:rPr>
                <w:rFonts w:eastAsiaTheme="minorEastAsia"/>
                <w:sz w:val="20"/>
              </w:rPr>
              <w:t>A</w:t>
            </w:r>
            <w:r w:rsidR="0010646A" w:rsidRPr="00BA2D8B">
              <w:rPr>
                <w:rFonts w:eastAsiaTheme="minorEastAsia"/>
                <w:sz w:val="20"/>
              </w:rPr>
              <w:t>-</w:t>
            </w:r>
            <w:r w:rsidR="0010646A">
              <w:rPr>
                <w:rFonts w:eastAsiaTheme="minorEastAsia"/>
                <w:sz w:val="20"/>
              </w:rPr>
              <w:t>2B</w:t>
            </w:r>
            <w:r w:rsidR="0010646A" w:rsidRPr="00BA2D8B">
              <w:rPr>
                <w:rFonts w:eastAsiaTheme="minorEastAsia"/>
                <w:sz w:val="20"/>
              </w:rPr>
              <w:t xml:space="preserve"> and WT-</w:t>
            </w:r>
            <w:r w:rsidR="0010646A">
              <w:rPr>
                <w:rFonts w:eastAsiaTheme="minorEastAsia"/>
                <w:sz w:val="20"/>
              </w:rPr>
              <w:t>A</w:t>
            </w:r>
            <w:r w:rsidR="0010646A" w:rsidRPr="00BA2D8B">
              <w:rPr>
                <w:rFonts w:eastAsiaTheme="minorEastAsia"/>
                <w:sz w:val="20"/>
              </w:rPr>
              <w:t>-</w:t>
            </w:r>
            <w:r w:rsidR="0010646A">
              <w:rPr>
                <w:rFonts w:eastAsiaTheme="minorEastAsia"/>
                <w:sz w:val="20"/>
              </w:rPr>
              <w:t>2C</w:t>
            </w:r>
            <w:r>
              <w:rPr>
                <w:rFonts w:eastAsiaTheme="minorEastAsia"/>
                <w:sz w:val="20"/>
              </w:rPr>
              <w:t>.</w:t>
            </w:r>
          </w:p>
          <w:p w14:paraId="77FBDD52" w14:textId="77777777" w:rsidR="0010646A" w:rsidRPr="0010646A" w:rsidRDefault="00905C18" w:rsidP="0010646A">
            <w:pPr>
              <w:pStyle w:val="ListParagraph"/>
              <w:numPr>
                <w:ilvl w:val="0"/>
                <w:numId w:val="11"/>
              </w:numPr>
              <w:ind w:leftChars="0" w:left="176" w:hanging="176"/>
              <w:rPr>
                <w:rFonts w:eastAsiaTheme="minorEastAsia"/>
                <w:sz w:val="20"/>
              </w:rPr>
            </w:pPr>
            <w:r>
              <w:rPr>
                <w:rFonts w:eastAsiaTheme="minorEastAsia"/>
                <w:sz w:val="20"/>
              </w:rPr>
              <w:t xml:space="preserve">NO support from </w:t>
            </w:r>
            <w:r w:rsidR="0010646A">
              <w:rPr>
                <w:rFonts w:eastAsiaTheme="minorEastAsia"/>
                <w:sz w:val="20"/>
              </w:rPr>
              <w:t>2</w:t>
            </w:r>
            <w:r>
              <w:rPr>
                <w:rFonts w:eastAsiaTheme="minorEastAsia"/>
                <w:sz w:val="20"/>
              </w:rPr>
              <w:t xml:space="preserve"> companies (</w:t>
            </w:r>
            <w:r w:rsidR="0010646A">
              <w:rPr>
                <w:rFonts w:eastAsiaTheme="minorEastAsia"/>
                <w:sz w:val="20"/>
              </w:rPr>
              <w:t xml:space="preserve">Huawei, </w:t>
            </w:r>
            <w:proofErr w:type="spellStart"/>
            <w:r w:rsidR="0010646A">
              <w:rPr>
                <w:rFonts w:eastAsiaTheme="minorEastAsia"/>
                <w:sz w:val="20"/>
              </w:rPr>
              <w:t>Mediatek</w:t>
            </w:r>
            <w:proofErr w:type="spellEnd"/>
            <w:r w:rsidR="00143784">
              <w:rPr>
                <w:rFonts w:eastAsiaTheme="minorEastAsia"/>
                <w:sz w:val="20"/>
              </w:rPr>
              <w:t>)</w:t>
            </w:r>
          </w:p>
          <w:p w14:paraId="1466855B" w14:textId="77777777" w:rsidR="0010646A" w:rsidRPr="0010646A" w:rsidRDefault="0010646A" w:rsidP="0010646A">
            <w:pPr>
              <w:pStyle w:val="ListParagraph"/>
              <w:numPr>
                <w:ilvl w:val="0"/>
                <w:numId w:val="12"/>
              </w:numPr>
              <w:ind w:leftChars="0" w:left="459" w:hanging="141"/>
              <w:rPr>
                <w:rFonts w:eastAsiaTheme="minorEastAsia"/>
                <w:sz w:val="20"/>
              </w:rPr>
            </w:pPr>
            <w:r>
              <w:rPr>
                <w:rFonts w:eastAsiaTheme="minorEastAsia"/>
                <w:sz w:val="20"/>
              </w:rPr>
              <w:t>Huawei commented that t</w:t>
            </w:r>
            <w:r w:rsidRPr="0010646A">
              <w:rPr>
                <w:rFonts w:eastAsiaTheme="minorEastAsia"/>
                <w:sz w:val="20"/>
              </w:rPr>
              <w:t>he value of not using N3IWF/TNGF shall be justified</w:t>
            </w:r>
            <w:r>
              <w:rPr>
                <w:rFonts w:eastAsiaTheme="minorEastAsia"/>
                <w:sz w:val="20"/>
              </w:rPr>
              <w:t xml:space="preserve">. </w:t>
            </w:r>
            <w:r w:rsidRPr="0010646A">
              <w:rPr>
                <w:rFonts w:eastAsiaTheme="minorEastAsia"/>
                <w:sz w:val="20"/>
              </w:rPr>
              <w:t xml:space="preserve">N3IWF/TNGF is not only used for traffic steering, </w:t>
            </w:r>
            <w:proofErr w:type="gramStart"/>
            <w:r w:rsidRPr="0010646A">
              <w:rPr>
                <w:rFonts w:eastAsiaTheme="minorEastAsia"/>
                <w:sz w:val="20"/>
              </w:rPr>
              <w:t>it can</w:t>
            </w:r>
            <w:proofErr w:type="gramEnd"/>
            <w:r w:rsidRPr="0010646A">
              <w:rPr>
                <w:rFonts w:eastAsiaTheme="minorEastAsia"/>
                <w:sz w:val="20"/>
              </w:rPr>
              <w:t xml:space="preserve"> enable the UE to access the network via non-3GPP access e.g. when there is no 3GPP access network coverage. Additionally, N3IWF is also used in other scenarios such as Prose, PLMN and SNPN interworking architecture. Moreover, without using the </w:t>
            </w:r>
            <w:proofErr w:type="spellStart"/>
            <w:r w:rsidRPr="0010646A">
              <w:rPr>
                <w:rFonts w:eastAsiaTheme="minorEastAsia"/>
                <w:sz w:val="20"/>
              </w:rPr>
              <w:t>IPSec</w:t>
            </w:r>
            <w:proofErr w:type="spellEnd"/>
            <w:r w:rsidRPr="0010646A">
              <w:rPr>
                <w:rFonts w:eastAsiaTheme="minorEastAsia"/>
                <w:sz w:val="20"/>
              </w:rPr>
              <w:t xml:space="preserve">, potential security risk may be introduced which shall be evaluated by SA WG3. Therefore, the WTs related to relax the mandatory use of N3IWF/TNGF and </w:t>
            </w:r>
            <w:proofErr w:type="spellStart"/>
            <w:r w:rsidRPr="0010646A">
              <w:rPr>
                <w:rFonts w:eastAsiaTheme="minorEastAsia"/>
                <w:sz w:val="20"/>
              </w:rPr>
              <w:t>IPSec</w:t>
            </w:r>
            <w:proofErr w:type="spellEnd"/>
            <w:r w:rsidRPr="0010646A">
              <w:rPr>
                <w:rFonts w:eastAsiaTheme="minorEastAsia"/>
                <w:sz w:val="20"/>
              </w:rPr>
              <w:t xml:space="preserve"> requires clarification, justification, and rationale. </w:t>
            </w:r>
          </w:p>
          <w:p w14:paraId="3C16C38F" w14:textId="77777777" w:rsidR="0010646A" w:rsidRDefault="0010646A" w:rsidP="00143784">
            <w:pPr>
              <w:pStyle w:val="ListParagraph"/>
              <w:numPr>
                <w:ilvl w:val="0"/>
                <w:numId w:val="11"/>
              </w:numPr>
              <w:ind w:leftChars="0" w:left="176" w:hanging="176"/>
              <w:rPr>
                <w:rFonts w:eastAsiaTheme="minorEastAsia"/>
                <w:sz w:val="20"/>
              </w:rPr>
            </w:pPr>
            <w:r>
              <w:rPr>
                <w:rFonts w:eastAsiaTheme="minorEastAsia"/>
                <w:sz w:val="20"/>
              </w:rPr>
              <w:t xml:space="preserve">2 companies (Nokia, Interdigital) commented that </w:t>
            </w:r>
            <w:r w:rsidRPr="0010646A">
              <w:rPr>
                <w:rFonts w:eastAsiaTheme="minorEastAsia"/>
                <w:sz w:val="20"/>
              </w:rPr>
              <w:t xml:space="preserve">WT-A-2A </w:t>
            </w:r>
            <w:r>
              <w:rPr>
                <w:rFonts w:eastAsiaTheme="minorEastAsia"/>
                <w:sz w:val="20"/>
              </w:rPr>
              <w:t xml:space="preserve">is </w:t>
            </w:r>
            <w:r w:rsidRPr="0010646A">
              <w:rPr>
                <w:rFonts w:eastAsiaTheme="minorEastAsia"/>
                <w:sz w:val="20"/>
              </w:rPr>
              <w:t>not in scope</w:t>
            </w:r>
          </w:p>
        </w:tc>
      </w:tr>
      <w:tr w:rsidR="00E9587F" w14:paraId="78A66E63" w14:textId="77777777" w:rsidTr="001973CC">
        <w:tc>
          <w:tcPr>
            <w:tcW w:w="3235" w:type="dxa"/>
          </w:tcPr>
          <w:p w14:paraId="0463EF8D" w14:textId="77777777" w:rsidR="00E9587F" w:rsidRPr="00A3711C" w:rsidRDefault="002627EE" w:rsidP="00E9587F">
            <w:pPr>
              <w:rPr>
                <w:sz w:val="20"/>
              </w:rPr>
            </w:pPr>
            <w:r w:rsidRPr="002627EE">
              <w:rPr>
                <w:sz w:val="20"/>
              </w:rPr>
              <w:t>WT-A-3: Study how to support an MA PDU Session using a Branching Point (IPv6 multi-homing) or an UL Classifier. The UE shall not be required to know whether the MA PDU Session is using an UL Classifier.</w:t>
            </w:r>
          </w:p>
        </w:tc>
        <w:tc>
          <w:tcPr>
            <w:tcW w:w="6394" w:type="dxa"/>
          </w:tcPr>
          <w:p w14:paraId="08E9B51D" w14:textId="77777777" w:rsidR="002B3302" w:rsidRPr="002B3302" w:rsidRDefault="002627EE" w:rsidP="002B3302">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5</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sidR="002B3302">
              <w:rPr>
                <w:bCs/>
                <w:sz w:val="20"/>
              </w:rPr>
              <w:t>China Telecom</w:t>
            </w:r>
            <w:r>
              <w:rPr>
                <w:bCs/>
                <w:sz w:val="20"/>
              </w:rPr>
              <w:t>, Lenovo</w:t>
            </w:r>
            <w:r w:rsidRPr="001845CB">
              <w:rPr>
                <w:rFonts w:eastAsiaTheme="minorEastAsia"/>
                <w:bCs/>
                <w:sz w:val="20"/>
              </w:rPr>
              <w:t xml:space="preserve">, </w:t>
            </w:r>
            <w:r w:rsidRPr="001845CB">
              <w:rPr>
                <w:bCs/>
                <w:sz w:val="20"/>
              </w:rPr>
              <w:t>SKY Perfect JSAT Corporation</w:t>
            </w:r>
            <w:r w:rsidR="002B3302">
              <w:rPr>
                <w:bCs/>
                <w:sz w:val="20"/>
              </w:rPr>
              <w:t>, ZTE</w:t>
            </w:r>
            <w:r w:rsidRPr="001845CB">
              <w:rPr>
                <w:rFonts w:eastAsiaTheme="minorEastAsia"/>
                <w:bCs/>
                <w:sz w:val="20"/>
              </w:rPr>
              <w:t>)</w:t>
            </w:r>
            <w:r w:rsidR="002B3302">
              <w:rPr>
                <w:bCs/>
                <w:sz w:val="20"/>
              </w:rPr>
              <w:t>:</w:t>
            </w:r>
          </w:p>
          <w:p w14:paraId="08D5D88E" w14:textId="77777777" w:rsidR="002B3302" w:rsidRPr="002B3302" w:rsidRDefault="002B3302" w:rsidP="002B3302">
            <w:pPr>
              <w:pStyle w:val="ListParagraph"/>
              <w:numPr>
                <w:ilvl w:val="0"/>
                <w:numId w:val="12"/>
              </w:numPr>
              <w:ind w:leftChars="0" w:left="459" w:hanging="141"/>
              <w:rPr>
                <w:rFonts w:eastAsiaTheme="minorEastAsia"/>
                <w:sz w:val="20"/>
              </w:rPr>
            </w:pPr>
            <w:r>
              <w:rPr>
                <w:rFonts w:eastAsiaTheme="minorEastAsia"/>
                <w:sz w:val="20"/>
              </w:rPr>
              <w:t xml:space="preserve">China Telecom commented that </w:t>
            </w:r>
            <w:r w:rsidRPr="002B3302">
              <w:rPr>
                <w:rFonts w:eastAsiaTheme="minorEastAsia"/>
                <w:sz w:val="20"/>
              </w:rPr>
              <w:t>UL CL can’t identify the traffic flow when the UL CL is insert</w:t>
            </w:r>
            <w:r>
              <w:rPr>
                <w:rFonts w:eastAsiaTheme="minorEastAsia"/>
                <w:sz w:val="20"/>
              </w:rPr>
              <w:t>ed</w:t>
            </w:r>
            <w:r w:rsidRPr="002B3302">
              <w:rPr>
                <w:rFonts w:eastAsiaTheme="minorEastAsia"/>
                <w:sz w:val="20"/>
              </w:rPr>
              <w:t xml:space="preserve"> in the MA PDU session because of the IPsec.</w:t>
            </w:r>
            <w:r>
              <w:rPr>
                <w:rFonts w:eastAsiaTheme="minorEastAsia"/>
                <w:sz w:val="20"/>
              </w:rPr>
              <w:t xml:space="preserve"> </w:t>
            </w:r>
            <w:r w:rsidRPr="002B3302">
              <w:rPr>
                <w:rFonts w:eastAsiaTheme="minorEastAsia"/>
                <w:sz w:val="20"/>
              </w:rPr>
              <w:t xml:space="preserve">It seems that it is better to use the UL CL only in the 3GPP access </w:t>
            </w:r>
            <w:proofErr w:type="gramStart"/>
            <w:r w:rsidRPr="002B3302">
              <w:rPr>
                <w:rFonts w:eastAsiaTheme="minorEastAsia"/>
                <w:sz w:val="20"/>
              </w:rPr>
              <w:t>in order to</w:t>
            </w:r>
            <w:proofErr w:type="gramEnd"/>
            <w:r w:rsidRPr="002B3302">
              <w:rPr>
                <w:rFonts w:eastAsiaTheme="minorEastAsia"/>
                <w:sz w:val="20"/>
              </w:rPr>
              <w:t xml:space="preserve"> overcome the problems above. But there are still some problems to be resolved, e.g., Session-AMBR.</w:t>
            </w:r>
            <w:r>
              <w:rPr>
                <w:rFonts w:eastAsiaTheme="minorEastAsia"/>
                <w:sz w:val="20"/>
              </w:rPr>
              <w:t xml:space="preserve"> They </w:t>
            </w:r>
            <w:r w:rsidRPr="002B3302">
              <w:rPr>
                <w:rFonts w:eastAsiaTheme="minorEastAsia"/>
                <w:sz w:val="20"/>
              </w:rPr>
              <w:t>propose to study whether and how an MA PDU Session can support traffic diversion.</w:t>
            </w:r>
          </w:p>
          <w:p w14:paraId="0B082BC1" w14:textId="77777777" w:rsidR="00814B8F" w:rsidRDefault="002627EE" w:rsidP="002627EE">
            <w:pPr>
              <w:pStyle w:val="ListParagraph"/>
              <w:numPr>
                <w:ilvl w:val="0"/>
                <w:numId w:val="11"/>
              </w:numPr>
              <w:ind w:leftChars="0" w:left="176" w:hanging="176"/>
              <w:rPr>
                <w:ins w:id="6" w:author="Krisztian Kiss, Apple" w:date="2023-08-09T08:14:00Z"/>
                <w:rFonts w:eastAsiaTheme="minorEastAsia"/>
                <w:sz w:val="20"/>
              </w:rPr>
            </w:pPr>
            <w:r>
              <w:rPr>
                <w:rFonts w:eastAsiaTheme="minorEastAsia"/>
                <w:sz w:val="20"/>
              </w:rPr>
              <w:t xml:space="preserve">NO support from </w:t>
            </w:r>
            <w:r w:rsidR="002B3302">
              <w:rPr>
                <w:rFonts w:eastAsiaTheme="minorEastAsia"/>
                <w:sz w:val="20"/>
              </w:rPr>
              <w:t>3</w:t>
            </w:r>
            <w:r>
              <w:rPr>
                <w:rFonts w:eastAsiaTheme="minorEastAsia"/>
                <w:sz w:val="20"/>
              </w:rPr>
              <w:t xml:space="preserve"> companies (Qualcomm, </w:t>
            </w:r>
            <w:proofErr w:type="spellStart"/>
            <w:r w:rsidR="002B3302">
              <w:rPr>
                <w:sz w:val="20"/>
              </w:rPr>
              <w:t>Mediatek</w:t>
            </w:r>
            <w:proofErr w:type="spellEnd"/>
            <w:r w:rsidR="002B3302">
              <w:rPr>
                <w:sz w:val="20"/>
              </w:rPr>
              <w:t>, Ericsson</w:t>
            </w:r>
            <w:r>
              <w:rPr>
                <w:rFonts w:eastAsiaTheme="minorEastAsia"/>
                <w:sz w:val="20"/>
              </w:rPr>
              <w:t>)</w:t>
            </w:r>
          </w:p>
          <w:p w14:paraId="0EE169D9" w14:textId="520CC5E9" w:rsidR="00A01358" w:rsidRPr="002B3302" w:rsidRDefault="00736EEA" w:rsidP="002627EE">
            <w:pPr>
              <w:pStyle w:val="ListParagraph"/>
              <w:numPr>
                <w:ilvl w:val="0"/>
                <w:numId w:val="11"/>
              </w:numPr>
              <w:ind w:leftChars="0" w:left="176" w:hanging="176"/>
              <w:rPr>
                <w:rFonts w:eastAsiaTheme="minorEastAsia"/>
                <w:sz w:val="20"/>
              </w:rPr>
            </w:pPr>
            <w:ins w:id="7" w:author="Krisztian Kiss, Apple" w:date="2023-08-10T21:30:00Z">
              <w:r>
                <w:rPr>
                  <w:rFonts w:eastAsiaTheme="minorEastAsia"/>
                  <w:sz w:val="20"/>
                </w:rPr>
                <w:t xml:space="preserve">Support </w:t>
              </w:r>
            </w:ins>
            <w:ins w:id="8" w:author="Krisztian Kiss, Apple" w:date="2023-08-09T08:14:00Z">
              <w:r w:rsidR="00A01358">
                <w:rPr>
                  <w:rFonts w:eastAsiaTheme="minorEastAsia"/>
                  <w:sz w:val="20"/>
                </w:rPr>
                <w:t>if TU budget allows</w:t>
              </w:r>
            </w:ins>
            <w:ins w:id="9" w:author="Krisztian Kiss, Apple" w:date="2023-08-10T21:30:00Z">
              <w:r>
                <w:rPr>
                  <w:rFonts w:eastAsiaTheme="minorEastAsia"/>
                  <w:sz w:val="20"/>
                </w:rPr>
                <w:t xml:space="preserve"> (</w:t>
              </w:r>
              <w:r>
                <w:rPr>
                  <w:rFonts w:eastAsiaTheme="minorEastAsia"/>
                  <w:sz w:val="20"/>
                </w:rPr>
                <w:t>Nokia</w:t>
              </w:r>
              <w:r>
                <w:rPr>
                  <w:rFonts w:eastAsiaTheme="minorEastAsia"/>
                  <w:sz w:val="20"/>
                </w:rPr>
                <w:t>)</w:t>
              </w:r>
            </w:ins>
          </w:p>
        </w:tc>
      </w:tr>
      <w:tr w:rsidR="002B3302" w14:paraId="3ED7385B" w14:textId="77777777" w:rsidTr="001973CC">
        <w:tc>
          <w:tcPr>
            <w:tcW w:w="3235" w:type="dxa"/>
          </w:tcPr>
          <w:p w14:paraId="23E5D3E3" w14:textId="77777777" w:rsidR="002B3302" w:rsidRPr="002627EE" w:rsidRDefault="002B3302" w:rsidP="002B3302">
            <w:pPr>
              <w:rPr>
                <w:sz w:val="20"/>
              </w:rPr>
            </w:pPr>
            <w:r w:rsidRPr="002B3302">
              <w:rPr>
                <w:sz w:val="20"/>
              </w:rPr>
              <w:t>WT-A-4: Study how to support the establishment of an MA PDU Session to a LADN.</w:t>
            </w:r>
          </w:p>
        </w:tc>
        <w:tc>
          <w:tcPr>
            <w:tcW w:w="6394" w:type="dxa"/>
          </w:tcPr>
          <w:p w14:paraId="42FE71F9" w14:textId="77777777" w:rsidR="002B3302" w:rsidRDefault="002B3302" w:rsidP="002B3302">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2</w:t>
            </w:r>
            <w:r w:rsidRPr="002A4E31">
              <w:rPr>
                <w:rFonts w:eastAsiaTheme="minorEastAsia" w:hint="eastAsia"/>
                <w:sz w:val="20"/>
              </w:rPr>
              <w:t xml:space="preserve"> companies</w:t>
            </w:r>
            <w:r>
              <w:rPr>
                <w:rFonts w:eastAsiaTheme="minorEastAsia"/>
                <w:sz w:val="20"/>
              </w:rPr>
              <w:t xml:space="preserve"> (Apple, Broadcom)</w:t>
            </w:r>
          </w:p>
          <w:p w14:paraId="36673460" w14:textId="77777777" w:rsidR="002B3302" w:rsidRPr="002B3302" w:rsidRDefault="002B3302" w:rsidP="002B3302">
            <w:pPr>
              <w:pStyle w:val="ListParagraph"/>
              <w:numPr>
                <w:ilvl w:val="0"/>
                <w:numId w:val="11"/>
              </w:numPr>
              <w:ind w:leftChars="0" w:left="176" w:hanging="176"/>
              <w:rPr>
                <w:rFonts w:eastAsiaTheme="minorEastAsia"/>
                <w:sz w:val="20"/>
              </w:rPr>
            </w:pPr>
            <w:r>
              <w:rPr>
                <w:rFonts w:eastAsiaTheme="minorEastAsia"/>
                <w:sz w:val="20"/>
              </w:rPr>
              <w:t>NO support from 3 companies (Qualcomm</w:t>
            </w:r>
            <w:r>
              <w:rPr>
                <w:sz w:val="20"/>
              </w:rPr>
              <w:t>, Ericsson, ZTE</w:t>
            </w:r>
            <w:r>
              <w:rPr>
                <w:rFonts w:eastAsiaTheme="minorEastAsia"/>
                <w:sz w:val="20"/>
              </w:rPr>
              <w:t>):</w:t>
            </w:r>
          </w:p>
          <w:p w14:paraId="31ABF1D0" w14:textId="77777777" w:rsidR="002B3302" w:rsidRPr="002B3302" w:rsidRDefault="002B3302" w:rsidP="002B3302">
            <w:pPr>
              <w:pStyle w:val="ListParagraph"/>
              <w:numPr>
                <w:ilvl w:val="0"/>
                <w:numId w:val="12"/>
              </w:numPr>
              <w:ind w:leftChars="0" w:left="459" w:hanging="141"/>
              <w:rPr>
                <w:rFonts w:eastAsiaTheme="minorEastAsia"/>
                <w:sz w:val="20"/>
              </w:rPr>
            </w:pPr>
            <w:r>
              <w:rPr>
                <w:rFonts w:eastAsiaTheme="minorEastAsia"/>
                <w:sz w:val="20"/>
              </w:rPr>
              <w:t>Ericsson commented that s</w:t>
            </w:r>
            <w:r w:rsidRPr="002B3302">
              <w:rPr>
                <w:rFonts w:eastAsiaTheme="minorEastAsia"/>
                <w:sz w:val="20"/>
              </w:rPr>
              <w:t>upport for LADN is not available in non-3GPP access. This WT therefore seems more general than ATSSS and should probably be in a different SID.</w:t>
            </w:r>
          </w:p>
          <w:p w14:paraId="2C68782E" w14:textId="77777777" w:rsidR="002B3302" w:rsidRPr="002B3302" w:rsidRDefault="002B3302" w:rsidP="002B3302">
            <w:pPr>
              <w:pStyle w:val="ListParagraph"/>
              <w:numPr>
                <w:ilvl w:val="0"/>
                <w:numId w:val="11"/>
              </w:numPr>
              <w:ind w:leftChars="0" w:left="176" w:hanging="176"/>
              <w:rPr>
                <w:rFonts w:eastAsiaTheme="minorEastAsia"/>
                <w:sz w:val="20"/>
              </w:rPr>
            </w:pPr>
            <w:proofErr w:type="spellStart"/>
            <w:r w:rsidRPr="002B3302">
              <w:rPr>
                <w:rFonts w:eastAsiaTheme="minorEastAsia"/>
                <w:sz w:val="20"/>
              </w:rPr>
              <w:t>Mediatek</w:t>
            </w:r>
            <w:proofErr w:type="spellEnd"/>
            <w:r w:rsidRPr="002B3302">
              <w:rPr>
                <w:rFonts w:eastAsiaTheme="minorEastAsia"/>
                <w:sz w:val="20"/>
              </w:rPr>
              <w:t xml:space="preserve"> commented to pursue this WT as TEI19.</w:t>
            </w:r>
          </w:p>
        </w:tc>
      </w:tr>
      <w:tr w:rsidR="002B3302" w14:paraId="09A15B91" w14:textId="77777777" w:rsidTr="001973CC">
        <w:tc>
          <w:tcPr>
            <w:tcW w:w="3235" w:type="dxa"/>
          </w:tcPr>
          <w:p w14:paraId="6199C503" w14:textId="77777777" w:rsidR="002B3302" w:rsidRPr="002B3302" w:rsidRDefault="002B3302" w:rsidP="002B3302">
            <w:pPr>
              <w:rPr>
                <w:sz w:val="20"/>
              </w:rPr>
            </w:pPr>
            <w:r w:rsidRPr="002B3302">
              <w:rPr>
                <w:sz w:val="20"/>
              </w:rPr>
              <w:t>WT-A-5A: Support MA PDU Sessions with two 3GPP accesses and one non-3GPP access. This includes enhancements to existing steering modes, steering functionalities, ATSSS and N4 rules.</w:t>
            </w:r>
          </w:p>
          <w:p w14:paraId="6327E8A4" w14:textId="77777777" w:rsidR="002B3302" w:rsidRPr="002B3302" w:rsidRDefault="002B3302" w:rsidP="002B3302">
            <w:pPr>
              <w:rPr>
                <w:sz w:val="20"/>
              </w:rPr>
            </w:pPr>
          </w:p>
          <w:p w14:paraId="0D14D2A5" w14:textId="77777777" w:rsidR="002B3302" w:rsidRPr="002627EE" w:rsidRDefault="002B3302" w:rsidP="002B3302">
            <w:pPr>
              <w:rPr>
                <w:sz w:val="20"/>
              </w:rPr>
            </w:pPr>
            <w:r w:rsidRPr="002B3302">
              <w:rPr>
                <w:sz w:val="20"/>
              </w:rPr>
              <w:t>WT-A-5B: Study ATSSS between two 3GPP and one non-3GPP access legs for a UE with single or multiple subscriptions.</w:t>
            </w:r>
          </w:p>
        </w:tc>
        <w:tc>
          <w:tcPr>
            <w:tcW w:w="6394" w:type="dxa"/>
          </w:tcPr>
          <w:p w14:paraId="72E1A91A" w14:textId="7E6B65E1" w:rsidR="00D660BA" w:rsidRDefault="00D660BA" w:rsidP="00D660BA">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sidR="00A562C5">
              <w:rPr>
                <w:rFonts w:eastAsiaTheme="minorEastAsia"/>
                <w:sz w:val="20"/>
              </w:rPr>
              <w:t>7</w:t>
            </w:r>
            <w:r w:rsidRPr="002A4E31">
              <w:rPr>
                <w:rFonts w:eastAsiaTheme="minorEastAsia" w:hint="eastAsia"/>
                <w:sz w:val="20"/>
              </w:rPr>
              <w:t xml:space="preserve"> compan</w:t>
            </w:r>
            <w:r w:rsidR="00A562C5">
              <w:rPr>
                <w:rFonts w:eastAsiaTheme="minorEastAsia"/>
                <w:sz w:val="20"/>
              </w:rPr>
              <w:t>ies</w:t>
            </w:r>
            <w:r>
              <w:rPr>
                <w:rFonts w:eastAsiaTheme="minorEastAsia"/>
                <w:sz w:val="20"/>
              </w:rPr>
              <w:t xml:space="preserve"> (</w:t>
            </w:r>
            <w:proofErr w:type="spellStart"/>
            <w:r w:rsidR="00A562C5">
              <w:rPr>
                <w:rFonts w:eastAsiaTheme="minorEastAsia"/>
                <w:sz w:val="20"/>
              </w:rPr>
              <w:t>Cablelabs</w:t>
            </w:r>
            <w:proofErr w:type="spellEnd"/>
            <w:r w:rsidR="00A562C5">
              <w:rPr>
                <w:rFonts w:eastAsiaTheme="minorEastAsia"/>
                <w:sz w:val="20"/>
              </w:rPr>
              <w:t xml:space="preserve">, </w:t>
            </w:r>
            <w:r>
              <w:rPr>
                <w:rFonts w:eastAsiaTheme="minorEastAsia"/>
                <w:sz w:val="20"/>
              </w:rPr>
              <w:t>Lenovo</w:t>
            </w:r>
            <w:r w:rsidR="00854F22">
              <w:rPr>
                <w:rFonts w:eastAsiaTheme="minorEastAsia"/>
                <w:sz w:val="20"/>
              </w:rPr>
              <w:t>, KDDI</w:t>
            </w:r>
            <w:r w:rsidR="00A562C5">
              <w:rPr>
                <w:rFonts w:eastAsiaTheme="minorEastAsia"/>
                <w:sz w:val="20"/>
              </w:rPr>
              <w:t>, Broadcom, Ericsson, Xiaomi, Charter, Apple</w:t>
            </w:r>
            <w:r>
              <w:rPr>
                <w:rFonts w:eastAsiaTheme="minorEastAsia"/>
                <w:sz w:val="20"/>
              </w:rPr>
              <w:t>)</w:t>
            </w:r>
            <w:r w:rsidR="00A562C5">
              <w:rPr>
                <w:rFonts w:eastAsiaTheme="minorEastAsia"/>
                <w:sz w:val="20"/>
              </w:rPr>
              <w:t xml:space="preserve"> including:</w:t>
            </w:r>
          </w:p>
          <w:p w14:paraId="56214E3E" w14:textId="77777777" w:rsidR="00854F22" w:rsidRPr="002A25EE" w:rsidRDefault="00A562C5" w:rsidP="00A562C5">
            <w:pPr>
              <w:pStyle w:val="ListParagraph"/>
              <w:numPr>
                <w:ilvl w:val="0"/>
                <w:numId w:val="12"/>
              </w:numPr>
              <w:ind w:leftChars="0" w:left="459" w:hanging="141"/>
              <w:rPr>
                <w:rFonts w:eastAsiaTheme="minorEastAsia"/>
                <w:sz w:val="20"/>
              </w:rPr>
            </w:pPr>
            <w:r>
              <w:rPr>
                <w:rFonts w:eastAsiaTheme="minorEastAsia"/>
                <w:sz w:val="20"/>
              </w:rPr>
              <w:t>1</w:t>
            </w:r>
            <w:r w:rsidR="00854F22">
              <w:rPr>
                <w:rFonts w:eastAsiaTheme="minorEastAsia"/>
                <w:sz w:val="20"/>
              </w:rPr>
              <w:t xml:space="preserve"> compan</w:t>
            </w:r>
            <w:r>
              <w:rPr>
                <w:rFonts w:eastAsiaTheme="minorEastAsia"/>
                <w:sz w:val="20"/>
              </w:rPr>
              <w:t>y</w:t>
            </w:r>
            <w:r w:rsidR="00854F22">
              <w:rPr>
                <w:rFonts w:eastAsiaTheme="minorEastAsia"/>
                <w:sz w:val="20"/>
              </w:rPr>
              <w:t xml:space="preserve"> (</w:t>
            </w:r>
            <w:proofErr w:type="spellStart"/>
            <w:r w:rsidR="00854F22">
              <w:rPr>
                <w:rFonts w:eastAsiaTheme="minorEastAsia"/>
                <w:sz w:val="20"/>
              </w:rPr>
              <w:t>Cablelabs</w:t>
            </w:r>
            <w:proofErr w:type="spellEnd"/>
            <w:r w:rsidR="00854F22">
              <w:rPr>
                <w:rFonts w:eastAsiaTheme="minorEastAsia"/>
                <w:sz w:val="20"/>
              </w:rPr>
              <w:t>) supported any of the alternative wording.</w:t>
            </w:r>
          </w:p>
          <w:p w14:paraId="56C38DD8" w14:textId="77777777" w:rsidR="00854F22" w:rsidRDefault="00A562C5" w:rsidP="00854F22">
            <w:pPr>
              <w:pStyle w:val="ListParagraph"/>
              <w:numPr>
                <w:ilvl w:val="0"/>
                <w:numId w:val="12"/>
              </w:numPr>
              <w:ind w:leftChars="0" w:left="459" w:hanging="141"/>
              <w:rPr>
                <w:rFonts w:eastAsiaTheme="minorEastAsia"/>
                <w:sz w:val="20"/>
              </w:rPr>
            </w:pPr>
            <w:r>
              <w:rPr>
                <w:rFonts w:eastAsiaTheme="minorEastAsia"/>
                <w:sz w:val="20"/>
              </w:rPr>
              <w:t>3</w:t>
            </w:r>
            <w:r w:rsidR="00854F22">
              <w:rPr>
                <w:rFonts w:eastAsiaTheme="minorEastAsia"/>
                <w:sz w:val="20"/>
              </w:rPr>
              <w:t xml:space="preserve"> companies (Lenovo, KDDI, Broadcom) supported alternative A.</w:t>
            </w:r>
          </w:p>
          <w:p w14:paraId="272571D6" w14:textId="77777777" w:rsidR="00854F22" w:rsidRPr="002A25EE" w:rsidRDefault="00A562C5" w:rsidP="002A25EE">
            <w:pPr>
              <w:pStyle w:val="ListParagraph"/>
              <w:numPr>
                <w:ilvl w:val="0"/>
                <w:numId w:val="12"/>
              </w:numPr>
              <w:ind w:leftChars="0" w:left="459" w:hanging="141"/>
              <w:rPr>
                <w:rFonts w:eastAsiaTheme="minorEastAsia"/>
                <w:sz w:val="20"/>
              </w:rPr>
            </w:pPr>
            <w:r>
              <w:rPr>
                <w:rFonts w:eastAsiaTheme="minorEastAsia"/>
                <w:sz w:val="20"/>
              </w:rPr>
              <w:t xml:space="preserve">4 </w:t>
            </w:r>
            <w:r w:rsidR="00854F22" w:rsidRPr="002A25EE">
              <w:rPr>
                <w:rFonts w:eastAsiaTheme="minorEastAsia"/>
                <w:sz w:val="20"/>
              </w:rPr>
              <w:t>companies (Ericsson, Xiaomi</w:t>
            </w:r>
            <w:r w:rsidR="00854F22">
              <w:rPr>
                <w:rFonts w:eastAsiaTheme="minorEastAsia"/>
                <w:sz w:val="20"/>
              </w:rPr>
              <w:t>, Charter, Apple</w:t>
            </w:r>
            <w:r w:rsidR="00854F22" w:rsidRPr="002A25EE">
              <w:rPr>
                <w:rFonts w:eastAsiaTheme="minorEastAsia"/>
                <w:sz w:val="20"/>
              </w:rPr>
              <w:t xml:space="preserve">) indicated this WT </w:t>
            </w:r>
            <w:r w:rsidR="00854F22">
              <w:rPr>
                <w:rFonts w:eastAsiaTheme="minorEastAsia"/>
                <w:sz w:val="20"/>
              </w:rPr>
              <w:t xml:space="preserve">is in scope and </w:t>
            </w:r>
            <w:r w:rsidR="00854F22" w:rsidRPr="002A25EE">
              <w:rPr>
                <w:rFonts w:eastAsiaTheme="minorEastAsia"/>
                <w:sz w:val="20"/>
              </w:rPr>
              <w:t>should be covered in WT-D</w:t>
            </w:r>
            <w:r w:rsidR="00854F22">
              <w:rPr>
                <w:rFonts w:eastAsiaTheme="minorEastAsia"/>
                <w:sz w:val="20"/>
              </w:rPr>
              <w:t xml:space="preserve"> work tasks.</w:t>
            </w:r>
          </w:p>
          <w:p w14:paraId="4FBFBC23" w14:textId="77777777" w:rsidR="002B3302" w:rsidRPr="00A06B13" w:rsidRDefault="00D660BA" w:rsidP="002B3302">
            <w:pPr>
              <w:pStyle w:val="ListParagraph"/>
              <w:numPr>
                <w:ilvl w:val="0"/>
                <w:numId w:val="11"/>
              </w:numPr>
              <w:ind w:leftChars="0" w:left="176" w:hanging="176"/>
              <w:rPr>
                <w:rFonts w:eastAsiaTheme="minorEastAsia"/>
                <w:sz w:val="20"/>
              </w:rPr>
            </w:pPr>
            <w:r>
              <w:rPr>
                <w:rFonts w:eastAsiaTheme="minorEastAsia"/>
                <w:sz w:val="20"/>
              </w:rPr>
              <w:t xml:space="preserve">NO support from 4 companies (Huawei, </w:t>
            </w:r>
            <w:proofErr w:type="spellStart"/>
            <w:r>
              <w:rPr>
                <w:sz w:val="20"/>
              </w:rPr>
              <w:t>Mediatek</w:t>
            </w:r>
            <w:proofErr w:type="spellEnd"/>
            <w:r>
              <w:rPr>
                <w:sz w:val="20"/>
              </w:rPr>
              <w:t>, Ericsson, ZTE</w:t>
            </w:r>
            <w:r>
              <w:rPr>
                <w:rFonts w:eastAsiaTheme="minorEastAsia"/>
                <w:sz w:val="20"/>
              </w:rPr>
              <w:t>)</w:t>
            </w:r>
          </w:p>
        </w:tc>
      </w:tr>
      <w:tr w:rsidR="002B3302" w14:paraId="47DC3048" w14:textId="77777777" w:rsidTr="001973CC">
        <w:tc>
          <w:tcPr>
            <w:tcW w:w="3235" w:type="dxa"/>
          </w:tcPr>
          <w:p w14:paraId="0E427CC8" w14:textId="77777777" w:rsidR="002B3302" w:rsidRPr="002627EE" w:rsidRDefault="00D660BA" w:rsidP="00E9587F">
            <w:pPr>
              <w:rPr>
                <w:sz w:val="20"/>
              </w:rPr>
            </w:pPr>
            <w:r w:rsidRPr="00D660BA">
              <w:rPr>
                <w:sz w:val="20"/>
              </w:rPr>
              <w:t>WT-A-6: Separate ATSSS functions out of UPF.</w:t>
            </w:r>
          </w:p>
        </w:tc>
        <w:tc>
          <w:tcPr>
            <w:tcW w:w="6394" w:type="dxa"/>
          </w:tcPr>
          <w:p w14:paraId="27B9B37D" w14:textId="2C9D8F53" w:rsidR="00D660BA" w:rsidRPr="00D660BA" w:rsidRDefault="00D660BA" w:rsidP="00D660BA">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del w:id="10" w:author="Krisztian Kiss, Apple" w:date="2023-08-09T08:13:00Z">
              <w:r w:rsidDel="00A01358">
                <w:rPr>
                  <w:rFonts w:eastAsiaTheme="minorEastAsia"/>
                  <w:sz w:val="20"/>
                </w:rPr>
                <w:delText>5</w:delText>
              </w:r>
            </w:del>
            <w:ins w:id="11" w:author="Krisztian Kiss, Apple" w:date="2023-08-10T21:40:00Z">
              <w:r w:rsidR="004D51B0">
                <w:rPr>
                  <w:rFonts w:eastAsiaTheme="minorEastAsia"/>
                  <w:sz w:val="20"/>
                </w:rPr>
                <w:t>6</w:t>
              </w:r>
            </w:ins>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Pr>
                <w:rFonts w:eastAsiaTheme="minorEastAsia"/>
                <w:bCs/>
                <w:sz w:val="20"/>
              </w:rPr>
              <w:t xml:space="preserve">Charter </w:t>
            </w:r>
            <w:r w:rsidRPr="001845CB">
              <w:rPr>
                <w:rFonts w:eastAsiaTheme="minorEastAsia"/>
                <w:bCs/>
                <w:sz w:val="20"/>
              </w:rPr>
              <w:t>Communications</w:t>
            </w:r>
            <w:r>
              <w:rPr>
                <w:bCs/>
                <w:sz w:val="20"/>
              </w:rPr>
              <w:t xml:space="preserve">, Qualcomm, Comcast, </w:t>
            </w:r>
            <w:proofErr w:type="spellStart"/>
            <w:r>
              <w:rPr>
                <w:bCs/>
                <w:sz w:val="20"/>
              </w:rPr>
              <w:t>Cablelabs</w:t>
            </w:r>
            <w:proofErr w:type="spellEnd"/>
            <w:ins w:id="12" w:author="Krisztian Kiss, Apple" w:date="2023-08-09T08:13:00Z">
              <w:r w:rsidR="00A01358">
                <w:rPr>
                  <w:bCs/>
                  <w:sz w:val="20"/>
                </w:rPr>
                <w:t>, Samsung</w:t>
              </w:r>
            </w:ins>
            <w:r w:rsidRPr="001845CB">
              <w:rPr>
                <w:rFonts w:eastAsiaTheme="minorEastAsia"/>
                <w:bCs/>
                <w:sz w:val="20"/>
              </w:rPr>
              <w:t>)</w:t>
            </w:r>
            <w:r>
              <w:rPr>
                <w:bCs/>
                <w:sz w:val="20"/>
              </w:rPr>
              <w:t>:</w:t>
            </w:r>
          </w:p>
          <w:p w14:paraId="1A278A0B" w14:textId="77777777" w:rsidR="00D660BA" w:rsidRPr="00D660BA" w:rsidRDefault="00D660BA" w:rsidP="00D660BA">
            <w:pPr>
              <w:pStyle w:val="ListParagraph"/>
              <w:numPr>
                <w:ilvl w:val="0"/>
                <w:numId w:val="12"/>
              </w:numPr>
              <w:ind w:leftChars="0" w:left="459" w:hanging="141"/>
              <w:rPr>
                <w:rFonts w:eastAsiaTheme="minorEastAsia"/>
                <w:sz w:val="20"/>
              </w:rPr>
            </w:pPr>
            <w:r>
              <w:rPr>
                <w:rFonts w:eastAsiaTheme="minorEastAsia"/>
                <w:sz w:val="20"/>
              </w:rPr>
              <w:t>Charter commented that t</w:t>
            </w:r>
            <w:r w:rsidRPr="00D660BA">
              <w:rPr>
                <w:rFonts w:eastAsiaTheme="minorEastAsia"/>
                <w:sz w:val="20"/>
              </w:rPr>
              <w:t xml:space="preserve">he intent of the WT is for an architectural study of offloading ATSSS functionality from the UPF.  For example, study the benefits/impact of a new NF with the appropriate reference points and where it resides in the 5GC, as well as an </w:t>
            </w:r>
            <w:proofErr w:type="spellStart"/>
            <w:r w:rsidRPr="00D660BA">
              <w:rPr>
                <w:rFonts w:eastAsiaTheme="minorEastAsia"/>
                <w:sz w:val="20"/>
              </w:rPr>
              <w:t>inband</w:t>
            </w:r>
            <w:proofErr w:type="spellEnd"/>
            <w:r w:rsidRPr="00D660BA">
              <w:rPr>
                <w:rFonts w:eastAsiaTheme="minorEastAsia"/>
                <w:sz w:val="20"/>
              </w:rPr>
              <w:t xml:space="preserve"> signaling study between the UE &amp; ATSSS function.</w:t>
            </w:r>
          </w:p>
          <w:p w14:paraId="79E79458" w14:textId="356AAE8D" w:rsidR="00D660BA" w:rsidRPr="00202FDB" w:rsidRDefault="00D660BA" w:rsidP="00D660BA">
            <w:pPr>
              <w:pStyle w:val="ListParagraph"/>
              <w:numPr>
                <w:ilvl w:val="0"/>
                <w:numId w:val="11"/>
              </w:numPr>
              <w:ind w:leftChars="0" w:left="176" w:hanging="176"/>
              <w:rPr>
                <w:rFonts w:eastAsiaTheme="minorEastAsia"/>
                <w:sz w:val="20"/>
              </w:rPr>
            </w:pPr>
            <w:r>
              <w:rPr>
                <w:rFonts w:eastAsiaTheme="minorEastAsia"/>
                <w:sz w:val="20"/>
              </w:rPr>
              <w:t xml:space="preserve">NO support from </w:t>
            </w:r>
            <w:del w:id="13" w:author="Krisztian Kiss, Apple" w:date="2023-08-09T08:13:00Z">
              <w:r w:rsidDel="00A01358">
                <w:rPr>
                  <w:rFonts w:eastAsiaTheme="minorEastAsia"/>
                  <w:sz w:val="20"/>
                </w:rPr>
                <w:delText>3</w:delText>
              </w:r>
            </w:del>
            <w:ins w:id="14" w:author="Krisztian Kiss, Apple" w:date="2023-08-10T21:40:00Z">
              <w:r w:rsidR="004D51B0">
                <w:rPr>
                  <w:rFonts w:eastAsiaTheme="minorEastAsia"/>
                  <w:sz w:val="20"/>
                </w:rPr>
                <w:t>5</w:t>
              </w:r>
            </w:ins>
            <w:r>
              <w:rPr>
                <w:rFonts w:eastAsiaTheme="minorEastAsia"/>
                <w:sz w:val="20"/>
              </w:rPr>
              <w:t xml:space="preserve"> companies (</w:t>
            </w:r>
            <w:proofErr w:type="spellStart"/>
            <w:del w:id="15" w:author="Krisztian Kiss, Apple" w:date="2023-08-10T21:38:00Z">
              <w:r w:rsidDel="004D51B0">
                <w:rPr>
                  <w:rFonts w:eastAsiaTheme="minorEastAsia"/>
                  <w:sz w:val="20"/>
                </w:rPr>
                <w:delText xml:space="preserve">Qualcomm, </w:delText>
              </w:r>
            </w:del>
            <w:r>
              <w:rPr>
                <w:sz w:val="20"/>
              </w:rPr>
              <w:t>Mediatek</w:t>
            </w:r>
            <w:proofErr w:type="spellEnd"/>
            <w:r>
              <w:rPr>
                <w:sz w:val="20"/>
              </w:rPr>
              <w:t>, ZTE</w:t>
            </w:r>
            <w:ins w:id="16" w:author="Krisztian Kiss, Apple" w:date="2023-08-09T08:13:00Z">
              <w:r w:rsidR="00A01358">
                <w:rPr>
                  <w:sz w:val="20"/>
                </w:rPr>
                <w:t>, Huawei, Ericsson</w:t>
              </w:r>
            </w:ins>
            <w:ins w:id="17" w:author="Krisztian Kiss, Apple" w:date="2023-08-09T08:14:00Z">
              <w:r w:rsidR="00A01358">
                <w:rPr>
                  <w:sz w:val="20"/>
                </w:rPr>
                <w:t>, DT</w:t>
              </w:r>
            </w:ins>
            <w:r>
              <w:rPr>
                <w:rFonts w:eastAsiaTheme="minorEastAsia"/>
                <w:sz w:val="20"/>
              </w:rPr>
              <w:t>)</w:t>
            </w:r>
          </w:p>
          <w:p w14:paraId="4432F7B1" w14:textId="77777777" w:rsidR="00D660BA" w:rsidRDefault="00202FDB" w:rsidP="00D660BA">
            <w:pPr>
              <w:pStyle w:val="ListParagraph"/>
              <w:numPr>
                <w:ilvl w:val="0"/>
                <w:numId w:val="12"/>
              </w:numPr>
              <w:ind w:leftChars="0" w:left="459" w:hanging="141"/>
              <w:rPr>
                <w:rFonts w:eastAsiaTheme="minorEastAsia"/>
                <w:sz w:val="20"/>
              </w:rPr>
            </w:pPr>
            <w:r>
              <w:rPr>
                <w:rFonts w:eastAsiaTheme="minorEastAsia"/>
                <w:sz w:val="20"/>
              </w:rPr>
              <w:t xml:space="preserve">Huawei </w:t>
            </w:r>
            <w:r w:rsidR="00D660BA">
              <w:rPr>
                <w:rFonts w:eastAsiaTheme="minorEastAsia"/>
                <w:sz w:val="20"/>
              </w:rPr>
              <w:t xml:space="preserve">commented </w:t>
            </w:r>
            <w:r>
              <w:rPr>
                <w:rFonts w:eastAsiaTheme="minorEastAsia"/>
                <w:sz w:val="20"/>
              </w:rPr>
              <w:t>i</w:t>
            </w:r>
            <w:r w:rsidRPr="00202FDB">
              <w:rPr>
                <w:rFonts w:eastAsiaTheme="minorEastAsia"/>
                <w:sz w:val="20"/>
              </w:rPr>
              <w:t>f ATSSS function is out of UPF, then the function needs to be supported either by application or in N6, both of which are out of 3GPP scope</w:t>
            </w:r>
            <w:r w:rsidR="00D660BA" w:rsidRPr="00D660BA">
              <w:rPr>
                <w:rFonts w:eastAsiaTheme="minorEastAsia"/>
                <w:sz w:val="20"/>
              </w:rPr>
              <w:t>.</w:t>
            </w:r>
          </w:p>
          <w:p w14:paraId="700AA621" w14:textId="7654BD2F" w:rsidR="004D51B0" w:rsidRPr="004D51B0" w:rsidRDefault="00202FDB" w:rsidP="004D51B0">
            <w:pPr>
              <w:pStyle w:val="ListParagraph"/>
              <w:numPr>
                <w:ilvl w:val="0"/>
                <w:numId w:val="12"/>
              </w:numPr>
              <w:ind w:leftChars="0" w:left="459" w:hanging="141"/>
              <w:rPr>
                <w:ins w:id="18" w:author="Krisztian Kiss, Apple" w:date="2023-08-10T21:40:00Z"/>
                <w:rFonts w:eastAsiaTheme="minorEastAsia"/>
                <w:sz w:val="20"/>
                <w:rPrChange w:id="19" w:author="Krisztian Kiss, Apple" w:date="2023-08-10T21:41:00Z">
                  <w:rPr>
                    <w:ins w:id="20" w:author="Krisztian Kiss, Apple" w:date="2023-08-10T21:40:00Z"/>
                    <w:rFonts w:eastAsiaTheme="minorEastAsia"/>
                  </w:rPr>
                </w:rPrChange>
              </w:rPr>
              <w:pPrChange w:id="21" w:author="Krisztian Kiss, Apple" w:date="2023-08-10T21:40:00Z">
                <w:pPr/>
              </w:pPrChange>
            </w:pPr>
            <w:r>
              <w:rPr>
                <w:rFonts w:eastAsiaTheme="minorEastAsia"/>
                <w:sz w:val="20"/>
              </w:rPr>
              <w:t>Ericsson commented that t</w:t>
            </w:r>
            <w:r w:rsidRPr="00202FDB">
              <w:rPr>
                <w:rFonts w:eastAsiaTheme="minorEastAsia"/>
                <w:sz w:val="20"/>
              </w:rPr>
              <w:t>he control plane aspects are not mentioned</w:t>
            </w:r>
            <w:r>
              <w:rPr>
                <w:rFonts w:eastAsiaTheme="minorEastAsia"/>
                <w:sz w:val="20"/>
              </w:rPr>
              <w:t xml:space="preserve"> in the WT description.</w:t>
            </w:r>
          </w:p>
          <w:p w14:paraId="72552793" w14:textId="43E4631D" w:rsidR="00A01358" w:rsidRPr="004D51B0" w:rsidRDefault="004D51B0" w:rsidP="004D51B0">
            <w:pPr>
              <w:pStyle w:val="ListParagraph"/>
              <w:numPr>
                <w:ilvl w:val="0"/>
                <w:numId w:val="11"/>
              </w:numPr>
              <w:ind w:leftChars="0" w:left="176" w:hanging="176"/>
              <w:rPr>
                <w:rFonts w:eastAsiaTheme="minorEastAsia"/>
                <w:sz w:val="20"/>
                <w:rPrChange w:id="22" w:author="Krisztian Kiss, Apple" w:date="2023-08-10T21:41:00Z">
                  <w:rPr>
                    <w:rFonts w:eastAsiaTheme="minorEastAsia"/>
                  </w:rPr>
                </w:rPrChange>
              </w:rPr>
              <w:pPrChange w:id="23" w:author="Krisztian Kiss, Apple" w:date="2023-08-10T21:41:00Z">
                <w:pPr>
                  <w:pStyle w:val="ListParagraph"/>
                  <w:numPr>
                    <w:numId w:val="12"/>
                  </w:numPr>
                  <w:ind w:leftChars="0" w:left="459" w:hanging="141"/>
                </w:pPr>
              </w:pPrChange>
            </w:pPr>
            <w:ins w:id="24" w:author="Krisztian Kiss, Apple" w:date="2023-08-10T21:41:00Z">
              <w:r>
                <w:rPr>
                  <w:rFonts w:eastAsiaTheme="minorEastAsia"/>
                  <w:sz w:val="20"/>
                </w:rPr>
                <w:t>Support i</w:t>
              </w:r>
            </w:ins>
            <w:ins w:id="25" w:author="Krisztian Kiss, Apple" w:date="2023-08-10T21:40:00Z">
              <w:r w:rsidRPr="004D51B0">
                <w:rPr>
                  <w:rFonts w:eastAsiaTheme="minorEastAsia"/>
                  <w:sz w:val="20"/>
                  <w:rPrChange w:id="26" w:author="Krisztian Kiss, Apple" w:date="2023-08-10T21:40:00Z">
                    <w:rPr>
                      <w:rFonts w:eastAsiaTheme="minorEastAsia"/>
                    </w:rPr>
                  </w:rPrChange>
                </w:rPr>
                <w:t>f TU budget allows (Nokia)</w:t>
              </w:r>
            </w:ins>
          </w:p>
        </w:tc>
      </w:tr>
      <w:tr w:rsidR="00D660BA" w14:paraId="3C383881" w14:textId="77777777" w:rsidTr="001973CC">
        <w:tc>
          <w:tcPr>
            <w:tcW w:w="3235" w:type="dxa"/>
          </w:tcPr>
          <w:p w14:paraId="653519FD" w14:textId="77777777" w:rsidR="00D660BA" w:rsidRPr="00D660BA" w:rsidRDefault="00D660BA" w:rsidP="00D660BA">
            <w:pPr>
              <w:rPr>
                <w:sz w:val="20"/>
                <w:szCs w:val="20"/>
              </w:rPr>
            </w:pPr>
            <w:r w:rsidRPr="00D660BA">
              <w:rPr>
                <w:sz w:val="20"/>
                <w:szCs w:val="20"/>
              </w:rPr>
              <w:t xml:space="preserve">WT-A-7 Use of available QoS and congestion information or performance measurement results, e.g., provided by the Access Network </w:t>
            </w:r>
            <w:r w:rsidRPr="00D660BA">
              <w:rPr>
                <w:sz w:val="20"/>
                <w:szCs w:val="20"/>
              </w:rPr>
              <w:lastRenderedPageBreak/>
              <w:t>or UE, for making ATSSS decisions. This includes studying potential updates to existing steering modes or definition of a new steering mode.</w:t>
            </w:r>
          </w:p>
          <w:p w14:paraId="4132E4F6" w14:textId="77777777" w:rsidR="00D660BA" w:rsidRPr="00D660BA" w:rsidRDefault="00D660BA" w:rsidP="00E9587F">
            <w:pPr>
              <w:rPr>
                <w:sz w:val="20"/>
              </w:rPr>
            </w:pPr>
          </w:p>
        </w:tc>
        <w:tc>
          <w:tcPr>
            <w:tcW w:w="6394" w:type="dxa"/>
          </w:tcPr>
          <w:p w14:paraId="58869A57" w14:textId="21A89ABD" w:rsidR="00202FDB" w:rsidRPr="00D660BA" w:rsidRDefault="00202FDB" w:rsidP="00202FDB">
            <w:pPr>
              <w:pStyle w:val="ListParagraph"/>
              <w:numPr>
                <w:ilvl w:val="0"/>
                <w:numId w:val="11"/>
              </w:numPr>
              <w:ind w:leftChars="0" w:left="176" w:hanging="176"/>
              <w:rPr>
                <w:rFonts w:eastAsiaTheme="minorEastAsia"/>
                <w:sz w:val="20"/>
              </w:rPr>
            </w:pPr>
            <w:r w:rsidRPr="00A06B13">
              <w:rPr>
                <w:rFonts w:eastAsiaTheme="minorEastAsia" w:hint="eastAsia"/>
                <w:sz w:val="20"/>
              </w:rPr>
              <w:lastRenderedPageBreak/>
              <w:t>Support</w:t>
            </w:r>
            <w:r w:rsidRPr="002A4E31">
              <w:rPr>
                <w:rFonts w:eastAsiaTheme="minorEastAsia"/>
                <w:sz w:val="20"/>
              </w:rPr>
              <w:t xml:space="preserve"> from</w:t>
            </w:r>
            <w:r w:rsidRPr="002A4E31">
              <w:rPr>
                <w:rFonts w:eastAsiaTheme="minorEastAsia" w:hint="eastAsia"/>
                <w:sz w:val="20"/>
              </w:rPr>
              <w:t xml:space="preserve"> </w:t>
            </w:r>
            <w:ins w:id="27" w:author="Krisztian Kiss, Apple" w:date="2023-08-10T21:42:00Z">
              <w:r w:rsidR="006B14DF">
                <w:rPr>
                  <w:rFonts w:eastAsiaTheme="minorEastAsia"/>
                  <w:sz w:val="20"/>
                </w:rPr>
                <w:t>5</w:t>
              </w:r>
            </w:ins>
            <w:del w:id="28" w:author="Krisztian Kiss, Apple" w:date="2023-08-10T21:42:00Z">
              <w:r w:rsidDel="006B14DF">
                <w:rPr>
                  <w:rFonts w:eastAsiaTheme="minorEastAsia"/>
                  <w:sz w:val="20"/>
                </w:rPr>
                <w:delText>4</w:delText>
              </w:r>
            </w:del>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Comcast, Lenovo, Orange, Broadcom</w:t>
            </w:r>
            <w:ins w:id="29" w:author="Krisztian Kiss, Apple" w:date="2023-08-09T08:16:00Z">
              <w:r w:rsidR="001A2272">
                <w:rPr>
                  <w:bCs/>
                  <w:sz w:val="20"/>
                </w:rPr>
                <w:t>, Nokia</w:t>
              </w:r>
            </w:ins>
            <w:r w:rsidRPr="001845CB">
              <w:rPr>
                <w:rFonts w:eastAsiaTheme="minorEastAsia"/>
                <w:bCs/>
                <w:sz w:val="20"/>
              </w:rPr>
              <w:t>)</w:t>
            </w:r>
            <w:r>
              <w:rPr>
                <w:bCs/>
                <w:sz w:val="20"/>
              </w:rPr>
              <w:t>:</w:t>
            </w:r>
          </w:p>
          <w:p w14:paraId="3EDBE7CD" w14:textId="77777777" w:rsidR="00BC4C42" w:rsidRPr="00BC4C42" w:rsidRDefault="00202FDB" w:rsidP="00BC4C42">
            <w:pPr>
              <w:pStyle w:val="ListParagraph"/>
              <w:numPr>
                <w:ilvl w:val="0"/>
                <w:numId w:val="12"/>
              </w:numPr>
              <w:ind w:leftChars="0" w:left="459" w:hanging="141"/>
              <w:rPr>
                <w:rFonts w:eastAsiaTheme="minorEastAsia"/>
                <w:sz w:val="20"/>
              </w:rPr>
            </w:pPr>
            <w:r>
              <w:rPr>
                <w:rFonts w:eastAsiaTheme="minorEastAsia"/>
                <w:sz w:val="20"/>
              </w:rPr>
              <w:t>Lenovo commented that</w:t>
            </w:r>
            <w:r w:rsidR="00BC4C42">
              <w:rPr>
                <w:rFonts w:eastAsiaTheme="minorEastAsia"/>
                <w:sz w:val="20"/>
              </w:rPr>
              <w:t xml:space="preserve"> </w:t>
            </w:r>
            <w:r w:rsidR="00BC4C42" w:rsidRPr="00BC4C42">
              <w:rPr>
                <w:rFonts w:eastAsiaTheme="minorEastAsia"/>
                <w:sz w:val="20"/>
              </w:rPr>
              <w:t xml:space="preserve">additional steering modes could be considered, e.g., </w:t>
            </w:r>
            <w:proofErr w:type="gramStart"/>
            <w:r w:rsidR="00BC4C42" w:rsidRPr="00BC4C42">
              <w:rPr>
                <w:rFonts w:eastAsiaTheme="minorEastAsia"/>
                <w:sz w:val="20"/>
              </w:rPr>
              <w:t>taking into account</w:t>
            </w:r>
            <w:proofErr w:type="gramEnd"/>
            <w:r w:rsidR="00BC4C42" w:rsidRPr="00BC4C42">
              <w:rPr>
                <w:rFonts w:eastAsiaTheme="minorEastAsia"/>
                <w:sz w:val="20"/>
              </w:rPr>
              <w:t xml:space="preserve"> energy efficiency</w:t>
            </w:r>
            <w:r w:rsidR="00BC4C42">
              <w:rPr>
                <w:rFonts w:eastAsiaTheme="minorEastAsia"/>
                <w:sz w:val="20"/>
              </w:rPr>
              <w:t>.</w:t>
            </w:r>
          </w:p>
          <w:p w14:paraId="15588867" w14:textId="77777777" w:rsidR="00202FDB" w:rsidRPr="00202FDB" w:rsidRDefault="00202FDB" w:rsidP="00202FDB">
            <w:pPr>
              <w:pStyle w:val="ListParagraph"/>
              <w:numPr>
                <w:ilvl w:val="0"/>
                <w:numId w:val="11"/>
              </w:numPr>
              <w:ind w:leftChars="0" w:left="176" w:hanging="176"/>
              <w:rPr>
                <w:rFonts w:eastAsiaTheme="minorEastAsia"/>
                <w:sz w:val="20"/>
              </w:rPr>
            </w:pPr>
            <w:r>
              <w:rPr>
                <w:rFonts w:eastAsiaTheme="minorEastAsia"/>
                <w:sz w:val="20"/>
              </w:rPr>
              <w:lastRenderedPageBreak/>
              <w:t xml:space="preserve">NO support from 3 companies (Qualcomm, </w:t>
            </w:r>
            <w:proofErr w:type="spellStart"/>
            <w:r>
              <w:rPr>
                <w:sz w:val="20"/>
              </w:rPr>
              <w:t>Mediatek</w:t>
            </w:r>
            <w:proofErr w:type="spellEnd"/>
            <w:r>
              <w:rPr>
                <w:sz w:val="20"/>
              </w:rPr>
              <w:t>, ZTE</w:t>
            </w:r>
            <w:r>
              <w:rPr>
                <w:rFonts w:eastAsiaTheme="minorEastAsia"/>
                <w:sz w:val="20"/>
              </w:rPr>
              <w:t>)</w:t>
            </w:r>
          </w:p>
          <w:p w14:paraId="0075A499" w14:textId="77777777" w:rsidR="00D660BA" w:rsidRPr="00202FDB" w:rsidRDefault="00D660BA" w:rsidP="00202FDB">
            <w:pPr>
              <w:rPr>
                <w:rFonts w:eastAsiaTheme="minorEastAsia"/>
                <w:sz w:val="20"/>
              </w:rPr>
            </w:pPr>
          </w:p>
        </w:tc>
      </w:tr>
    </w:tbl>
    <w:p w14:paraId="53DC8C2C" w14:textId="77777777" w:rsidR="00B633C6" w:rsidRDefault="00B633C6" w:rsidP="00B633C6">
      <w:pPr>
        <w:rPr>
          <w:rFonts w:eastAsiaTheme="minorEastAsia"/>
        </w:rPr>
      </w:pPr>
    </w:p>
    <w:tbl>
      <w:tblPr>
        <w:tblStyle w:val="TableGrid0"/>
        <w:tblW w:w="0" w:type="auto"/>
        <w:tblLook w:val="04A0" w:firstRow="1" w:lastRow="0" w:firstColumn="1" w:lastColumn="0" w:noHBand="0" w:noVBand="1"/>
      </w:tblPr>
      <w:tblGrid>
        <w:gridCol w:w="3235"/>
        <w:gridCol w:w="6394"/>
      </w:tblGrid>
      <w:tr w:rsidR="00B633C6" w14:paraId="7585326E" w14:textId="77777777" w:rsidTr="001C0F41">
        <w:tc>
          <w:tcPr>
            <w:tcW w:w="9629" w:type="dxa"/>
            <w:gridSpan w:val="2"/>
          </w:tcPr>
          <w:p w14:paraId="4EFA5B16" w14:textId="77777777" w:rsidR="00B633C6" w:rsidRPr="00414E82" w:rsidRDefault="00B633C6" w:rsidP="00B633C6">
            <w:pPr>
              <w:jc w:val="center"/>
              <w:rPr>
                <w:rFonts w:eastAsiaTheme="minorEastAsia"/>
                <w:b/>
                <w:color w:val="CC00FF"/>
                <w:sz w:val="20"/>
              </w:rPr>
            </w:pPr>
            <w:r w:rsidRPr="00A367D1">
              <w:rPr>
                <w:rFonts w:eastAsiaTheme="minorEastAsia"/>
                <w:b/>
                <w:color w:val="0000FF"/>
                <w:sz w:val="20"/>
              </w:rPr>
              <w:t>Q#2: Can any of the Work Tasks above be combined/merged?</w:t>
            </w:r>
          </w:p>
        </w:tc>
      </w:tr>
      <w:tr w:rsidR="00B633C6" w14:paraId="5112A545" w14:textId="77777777" w:rsidTr="001F6945">
        <w:tc>
          <w:tcPr>
            <w:tcW w:w="3235" w:type="dxa"/>
          </w:tcPr>
          <w:p w14:paraId="11ECA531" w14:textId="77777777" w:rsidR="00B633C6" w:rsidRPr="006C2DE8" w:rsidRDefault="00B633C6" w:rsidP="00BE6246">
            <w:pPr>
              <w:rPr>
                <w:rFonts w:eastAsiaTheme="minorEastAsia"/>
                <w:color w:val="7030A0"/>
                <w:sz w:val="20"/>
              </w:rPr>
            </w:pPr>
            <w:r w:rsidRPr="006C2DE8">
              <w:rPr>
                <w:rFonts w:eastAsiaTheme="minorEastAsia" w:hint="eastAsia"/>
                <w:color w:val="7030A0"/>
                <w:sz w:val="20"/>
              </w:rPr>
              <w:t># of companies that provided feedback</w:t>
            </w:r>
            <w:r w:rsidR="00BE6246" w:rsidRPr="006C2DE8">
              <w:rPr>
                <w:rFonts w:eastAsiaTheme="minorEastAsia"/>
                <w:color w:val="7030A0"/>
                <w:sz w:val="20"/>
              </w:rPr>
              <w:t xml:space="preserve"> on Q#2</w:t>
            </w:r>
          </w:p>
        </w:tc>
        <w:tc>
          <w:tcPr>
            <w:tcW w:w="6394" w:type="dxa"/>
          </w:tcPr>
          <w:p w14:paraId="3E8A0C9C" w14:textId="77777777" w:rsidR="00B633C6" w:rsidRPr="00A06313" w:rsidRDefault="00A06313" w:rsidP="000E40B1">
            <w:pPr>
              <w:rPr>
                <w:color w:val="7030A0"/>
                <w:sz w:val="20"/>
              </w:rPr>
            </w:pPr>
            <w:r>
              <w:rPr>
                <w:color w:val="7030A0"/>
                <w:sz w:val="20"/>
              </w:rPr>
              <w:t>16</w:t>
            </w:r>
            <w:r w:rsidR="000E40B1">
              <w:rPr>
                <w:color w:val="7030A0"/>
                <w:sz w:val="20"/>
              </w:rPr>
              <w:t xml:space="preserve"> companies (</w:t>
            </w:r>
            <w:r w:rsidR="00F352A4">
              <w:rPr>
                <w:color w:val="7030A0"/>
                <w:sz w:val="20"/>
              </w:rPr>
              <w:t xml:space="preserve">Nokia, Comcast, </w:t>
            </w:r>
            <w:r w:rsidR="00F352A4" w:rsidRPr="001845CB">
              <w:rPr>
                <w:rFonts w:eastAsiaTheme="minorEastAsia"/>
                <w:bCs/>
                <w:color w:val="7030A0"/>
                <w:sz w:val="20"/>
              </w:rPr>
              <w:t>Charter Communications</w:t>
            </w:r>
            <w:r w:rsidR="00A30B76">
              <w:rPr>
                <w:rFonts w:eastAsiaTheme="minorEastAsia"/>
                <w:bCs/>
                <w:color w:val="7030A0"/>
                <w:sz w:val="20"/>
              </w:rPr>
              <w:t xml:space="preserve">, </w:t>
            </w:r>
            <w:proofErr w:type="spellStart"/>
            <w:r w:rsidR="00A30B76">
              <w:rPr>
                <w:rFonts w:eastAsiaTheme="minorEastAsia"/>
                <w:bCs/>
                <w:color w:val="7030A0"/>
                <w:sz w:val="20"/>
              </w:rPr>
              <w:t>Cablelabs</w:t>
            </w:r>
            <w:proofErr w:type="spellEnd"/>
            <w:r w:rsidR="00A30B76">
              <w:rPr>
                <w:rFonts w:eastAsiaTheme="minorEastAsia"/>
                <w:bCs/>
                <w:color w:val="7030A0"/>
                <w:sz w:val="20"/>
              </w:rPr>
              <w:t xml:space="preserve">, Oppo, </w:t>
            </w:r>
            <w:r w:rsidR="00483204">
              <w:rPr>
                <w:rFonts w:eastAsiaTheme="minorEastAsia"/>
                <w:bCs/>
                <w:color w:val="7030A0"/>
                <w:sz w:val="20"/>
              </w:rPr>
              <w:t xml:space="preserve">China Telecom, </w:t>
            </w:r>
            <w:r w:rsidR="00D01B44">
              <w:rPr>
                <w:rFonts w:eastAsiaTheme="minorEastAsia"/>
                <w:bCs/>
                <w:color w:val="7030A0"/>
                <w:sz w:val="20"/>
              </w:rPr>
              <w:t xml:space="preserve">Qualcomm, </w:t>
            </w:r>
            <w:r w:rsidR="00D01B44" w:rsidRPr="001845CB">
              <w:rPr>
                <w:rFonts w:eastAsiaTheme="minorEastAsia"/>
                <w:bCs/>
                <w:color w:val="7030A0"/>
                <w:sz w:val="20"/>
              </w:rPr>
              <w:t>LG Electronics</w:t>
            </w:r>
            <w:r w:rsidR="00483204">
              <w:rPr>
                <w:rFonts w:eastAsiaTheme="minorEastAsia"/>
                <w:bCs/>
                <w:color w:val="7030A0"/>
                <w:sz w:val="20"/>
              </w:rPr>
              <w:t xml:space="preserve">, CATT, Huawei, </w:t>
            </w:r>
            <w:r w:rsidR="002F358F">
              <w:rPr>
                <w:rFonts w:eastAsiaTheme="minorEastAsia"/>
                <w:bCs/>
                <w:color w:val="7030A0"/>
                <w:sz w:val="20"/>
              </w:rPr>
              <w:t xml:space="preserve">Apple, </w:t>
            </w:r>
            <w:r w:rsidR="002F358F" w:rsidRPr="00A06313">
              <w:rPr>
                <w:rFonts w:eastAsiaTheme="minorEastAsia"/>
                <w:bCs/>
                <w:color w:val="7030A0"/>
                <w:sz w:val="20"/>
              </w:rPr>
              <w:t>Lenovo</w:t>
            </w:r>
            <w:r>
              <w:rPr>
                <w:rFonts w:eastAsiaTheme="minorEastAsia"/>
                <w:bCs/>
                <w:color w:val="7030A0"/>
                <w:sz w:val="20"/>
              </w:rPr>
              <w:t>, Ericsson, Samsung, Xiaomi, Interdigital)</w:t>
            </w:r>
          </w:p>
        </w:tc>
      </w:tr>
      <w:tr w:rsidR="001F6945" w14:paraId="3FC55535" w14:textId="77777777" w:rsidTr="001F6945">
        <w:tc>
          <w:tcPr>
            <w:tcW w:w="3235" w:type="dxa"/>
          </w:tcPr>
          <w:p w14:paraId="535B37C9" w14:textId="77777777" w:rsidR="001F6945" w:rsidRPr="001845CB" w:rsidRDefault="001F6945" w:rsidP="001F6945">
            <w:pPr>
              <w:spacing w:line="276" w:lineRule="auto"/>
              <w:rPr>
                <w:sz w:val="20"/>
              </w:rPr>
            </w:pPr>
            <w:r w:rsidRPr="001845CB">
              <w:rPr>
                <w:sz w:val="20"/>
              </w:rPr>
              <w:t>WT-D-1</w:t>
            </w:r>
            <w:r>
              <w:rPr>
                <w:sz w:val="20"/>
              </w:rPr>
              <w:t>:</w:t>
            </w:r>
            <w:r w:rsidRPr="001845CB">
              <w:rPr>
                <w:sz w:val="20"/>
              </w:rPr>
              <w:t xml:space="preserve"> Overall architecture and function enhancement to support dual 3GPP access with one singe PLMN, two different PLMNs or PLMN+NPN.</w:t>
            </w:r>
          </w:p>
          <w:p w14:paraId="6D77ED30" w14:textId="77777777" w:rsidR="001F6945" w:rsidRDefault="001F6945" w:rsidP="001F6945">
            <w:pPr>
              <w:rPr>
                <w:rFonts w:eastAsiaTheme="minorEastAsia"/>
                <w:sz w:val="20"/>
              </w:rPr>
            </w:pPr>
          </w:p>
        </w:tc>
        <w:tc>
          <w:tcPr>
            <w:tcW w:w="6394" w:type="dxa"/>
          </w:tcPr>
          <w:p w14:paraId="2CD33C1B" w14:textId="77777777" w:rsidR="001F6945" w:rsidRPr="00F352A4" w:rsidRDefault="001F6945" w:rsidP="001F6945">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3 (Nokia</w:t>
            </w:r>
            <w:r w:rsidR="000D703E">
              <w:rPr>
                <w:sz w:val="20"/>
              </w:rPr>
              <w:t>, LG</w:t>
            </w:r>
            <w:r>
              <w:rPr>
                <w:sz w:val="20"/>
              </w:rPr>
              <w:t>)</w:t>
            </w:r>
          </w:p>
          <w:p w14:paraId="3EB5A06A" w14:textId="77777777" w:rsidR="00F352A4" w:rsidRPr="00A30B76" w:rsidRDefault="00F352A4" w:rsidP="001F6945">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2 and D-3 (Charter)</w:t>
            </w:r>
          </w:p>
          <w:p w14:paraId="58D7DCB8" w14:textId="77777777" w:rsidR="00A30B76" w:rsidRDefault="00A30B76" w:rsidP="00A30B76">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2 (Oppo)</w:t>
            </w:r>
          </w:p>
          <w:p w14:paraId="6C3B735B" w14:textId="77777777" w:rsidR="00A30B76" w:rsidRPr="008B29BE" w:rsidRDefault="00C9238B" w:rsidP="008B29BE">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 xml:space="preserve">2 (Comcast): </w:t>
            </w:r>
            <w:r w:rsidRPr="00C9238B">
              <w:rPr>
                <w:rFonts w:eastAsiaTheme="minorEastAsia"/>
                <w:sz w:val="20"/>
              </w:rPr>
              <w:t>Overall architecture and function enhancement including PLMN or SNPN selection to support dual 3GPP access and one non-3GPP access. Dual 3GPP and one N3GPP accesses may comprise of same or different PLMNs + NPN.</w:t>
            </w:r>
          </w:p>
        </w:tc>
      </w:tr>
      <w:tr w:rsidR="001F6945" w14:paraId="4B78ED63" w14:textId="77777777" w:rsidTr="001F6945">
        <w:tc>
          <w:tcPr>
            <w:tcW w:w="3235" w:type="dxa"/>
          </w:tcPr>
          <w:p w14:paraId="1062A25B" w14:textId="77777777" w:rsidR="001F6945" w:rsidRDefault="001F6945" w:rsidP="001F6945">
            <w:pPr>
              <w:rPr>
                <w:sz w:val="20"/>
              </w:rPr>
            </w:pPr>
            <w:r w:rsidRPr="005D1837">
              <w:rPr>
                <w:sz w:val="20"/>
              </w:rPr>
              <w:t>WT-D-2: How to select the second PLMN or SNPN in case of different 3GPP networks after an initial PLMN was selected for the UE.</w:t>
            </w:r>
          </w:p>
        </w:tc>
        <w:tc>
          <w:tcPr>
            <w:tcW w:w="6394" w:type="dxa"/>
          </w:tcPr>
          <w:p w14:paraId="32FB3734" w14:textId="77777777" w:rsidR="001F6945" w:rsidRPr="00A30B76" w:rsidRDefault="00F352A4" w:rsidP="001F6945">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2 and D-3 (Charter)</w:t>
            </w:r>
          </w:p>
          <w:p w14:paraId="6A819DEE" w14:textId="77777777" w:rsidR="00A30B76" w:rsidRDefault="00A30B76" w:rsidP="00A30B76">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2 (Oppo)</w:t>
            </w:r>
          </w:p>
          <w:p w14:paraId="09949DB7" w14:textId="77777777" w:rsidR="00A30B76" w:rsidRDefault="00A30B76" w:rsidP="008B29BE">
            <w:pPr>
              <w:pStyle w:val="ListParagraph"/>
              <w:ind w:leftChars="0" w:left="176"/>
              <w:rPr>
                <w:rFonts w:eastAsiaTheme="minorEastAsia"/>
                <w:sz w:val="20"/>
              </w:rPr>
            </w:pPr>
          </w:p>
          <w:p w14:paraId="25731853" w14:textId="77777777" w:rsidR="001F6945" w:rsidRPr="00246AE0" w:rsidRDefault="001F6945" w:rsidP="001F6945">
            <w:pPr>
              <w:rPr>
                <w:rFonts w:eastAsiaTheme="minorEastAsia"/>
                <w:sz w:val="20"/>
              </w:rPr>
            </w:pPr>
          </w:p>
        </w:tc>
      </w:tr>
      <w:tr w:rsidR="001F6945" w14:paraId="2CA655C1" w14:textId="77777777" w:rsidTr="001F6945">
        <w:tc>
          <w:tcPr>
            <w:tcW w:w="3235" w:type="dxa"/>
          </w:tcPr>
          <w:p w14:paraId="7937C282" w14:textId="77777777" w:rsidR="001F6945" w:rsidRDefault="001F6945" w:rsidP="001F6945">
            <w:pPr>
              <w:rPr>
                <w:sz w:val="20"/>
              </w:rPr>
            </w:pPr>
            <w:r w:rsidRPr="00142F36">
              <w:rPr>
                <w:sz w:val="20"/>
              </w:rPr>
              <w:t>WT-D-3: How to support simultaneous registration to 5GC via Multiple NR accesses for a UE with single subscription. The UE can be registered to a single PLMN, to a single SNPN, to two different PLMNs or SNPNs, or to one PLMN and one SNPN. The UE may in addition be registered via one non-3GPP access to 5GC.</w:t>
            </w:r>
          </w:p>
        </w:tc>
        <w:tc>
          <w:tcPr>
            <w:tcW w:w="6394" w:type="dxa"/>
          </w:tcPr>
          <w:p w14:paraId="6B2DE35E" w14:textId="77777777" w:rsidR="001F6945" w:rsidRPr="00F352A4" w:rsidRDefault="001F6945" w:rsidP="001F6945">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3 (Nokia</w:t>
            </w:r>
            <w:r w:rsidR="000D703E">
              <w:rPr>
                <w:sz w:val="20"/>
              </w:rPr>
              <w:t>, LG</w:t>
            </w:r>
            <w:r>
              <w:rPr>
                <w:sz w:val="20"/>
              </w:rPr>
              <w:t>)</w:t>
            </w:r>
          </w:p>
          <w:p w14:paraId="5A788DCD" w14:textId="77777777" w:rsidR="00F352A4" w:rsidRDefault="00F352A4" w:rsidP="001F6945">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2 and D-3 (Charter)</w:t>
            </w:r>
          </w:p>
          <w:p w14:paraId="5DE4C6AA" w14:textId="77777777" w:rsidR="001F6945" w:rsidRPr="00246AE0" w:rsidRDefault="00A06313" w:rsidP="00A30B76">
            <w:pPr>
              <w:pStyle w:val="ListParagraph"/>
              <w:numPr>
                <w:ilvl w:val="0"/>
                <w:numId w:val="11"/>
              </w:numPr>
              <w:ind w:leftChars="0" w:left="176" w:hanging="176"/>
              <w:rPr>
                <w:rFonts w:eastAsiaTheme="minorEastAsia"/>
                <w:sz w:val="20"/>
              </w:rPr>
            </w:pPr>
            <w:r w:rsidRPr="001845CB">
              <w:rPr>
                <w:sz w:val="20"/>
              </w:rPr>
              <w:t>D-</w:t>
            </w:r>
            <w:r>
              <w:rPr>
                <w:sz w:val="20"/>
              </w:rPr>
              <w:t xml:space="preserve">3 and </w:t>
            </w:r>
            <w:r w:rsidRPr="001845CB">
              <w:rPr>
                <w:sz w:val="20"/>
              </w:rPr>
              <w:t>D-</w:t>
            </w:r>
            <w:r>
              <w:rPr>
                <w:sz w:val="20"/>
              </w:rPr>
              <w:t>5 (Xiaomi)</w:t>
            </w:r>
          </w:p>
        </w:tc>
      </w:tr>
      <w:tr w:rsidR="001F6945" w14:paraId="48956876" w14:textId="77777777" w:rsidTr="001F6945">
        <w:tc>
          <w:tcPr>
            <w:tcW w:w="3235" w:type="dxa"/>
          </w:tcPr>
          <w:p w14:paraId="04349978" w14:textId="77777777" w:rsidR="001F6945" w:rsidRPr="001973CC" w:rsidRDefault="001F6945" w:rsidP="001F6945">
            <w:pPr>
              <w:rPr>
                <w:sz w:val="20"/>
              </w:rPr>
            </w:pPr>
            <w:r w:rsidRPr="001973CC">
              <w:rPr>
                <w:sz w:val="20"/>
              </w:rPr>
              <w:t>WT-D-4A: How to enhance session management procedures.</w:t>
            </w:r>
          </w:p>
          <w:p w14:paraId="70F04797" w14:textId="77777777" w:rsidR="001F6945" w:rsidRPr="001973CC" w:rsidRDefault="001F6945" w:rsidP="001F6945">
            <w:pPr>
              <w:rPr>
                <w:sz w:val="20"/>
              </w:rPr>
            </w:pPr>
          </w:p>
          <w:p w14:paraId="4CF75222" w14:textId="77777777" w:rsidR="001F6945" w:rsidRPr="001973CC" w:rsidRDefault="001F6945" w:rsidP="001F6945">
            <w:pPr>
              <w:rPr>
                <w:sz w:val="20"/>
              </w:rPr>
            </w:pPr>
            <w:r w:rsidRPr="001973CC">
              <w:rPr>
                <w:sz w:val="20"/>
              </w:rPr>
              <w:t>WT-D-4B: MA PDU session establishment using two 3GPP access.</w:t>
            </w:r>
          </w:p>
          <w:p w14:paraId="4716B9F1" w14:textId="77777777" w:rsidR="001F6945" w:rsidRPr="001973CC" w:rsidRDefault="001F6945" w:rsidP="001F6945">
            <w:pPr>
              <w:rPr>
                <w:sz w:val="20"/>
              </w:rPr>
            </w:pPr>
          </w:p>
          <w:p w14:paraId="4DE8395A" w14:textId="77777777" w:rsidR="001F6945" w:rsidRDefault="001F6945" w:rsidP="001F6945">
            <w:pPr>
              <w:rPr>
                <w:sz w:val="20"/>
              </w:rPr>
            </w:pPr>
            <w:r w:rsidRPr="001973CC">
              <w:rPr>
                <w:sz w:val="20"/>
              </w:rPr>
              <w:t>WT-D-4C: Study the 5GC session management extensions in SMF to derive the N4 (MAR) for the UPF to include together with routing and QoS information (FAR, PDR, etc.), and to derive the ATSSS rules to the UE delivered via AMF together with the UE Route Selection Policy (URSP) rules via NAS (N1).</w:t>
            </w:r>
          </w:p>
        </w:tc>
        <w:tc>
          <w:tcPr>
            <w:tcW w:w="6394" w:type="dxa"/>
          </w:tcPr>
          <w:p w14:paraId="60ED13A0" w14:textId="77777777" w:rsidR="00F352A4" w:rsidRPr="00F352A4" w:rsidRDefault="00F352A4" w:rsidP="00F352A4">
            <w:pPr>
              <w:pStyle w:val="ListParagraph"/>
              <w:numPr>
                <w:ilvl w:val="0"/>
                <w:numId w:val="11"/>
              </w:numPr>
              <w:ind w:leftChars="0" w:left="176" w:hanging="176"/>
              <w:rPr>
                <w:rFonts w:eastAsiaTheme="minorEastAsia"/>
                <w:sz w:val="20"/>
              </w:rPr>
            </w:pPr>
            <w:r w:rsidRPr="001845CB">
              <w:rPr>
                <w:sz w:val="20"/>
              </w:rPr>
              <w:t>D-</w:t>
            </w:r>
            <w:r>
              <w:rPr>
                <w:sz w:val="20"/>
              </w:rPr>
              <w:t xml:space="preserve">4A and </w:t>
            </w:r>
            <w:r w:rsidRPr="001845CB">
              <w:rPr>
                <w:sz w:val="20"/>
              </w:rPr>
              <w:t>D-</w:t>
            </w:r>
            <w:r>
              <w:rPr>
                <w:sz w:val="20"/>
              </w:rPr>
              <w:t>4B and D-4C (Charter</w:t>
            </w:r>
            <w:r w:rsidR="000D703E">
              <w:rPr>
                <w:sz w:val="20"/>
              </w:rPr>
              <w:t>, LG</w:t>
            </w:r>
            <w:r w:rsidR="00483204">
              <w:rPr>
                <w:sz w:val="20"/>
              </w:rPr>
              <w:t>, CATT, Huawei</w:t>
            </w:r>
            <w:r w:rsidR="00A06313">
              <w:rPr>
                <w:sz w:val="20"/>
              </w:rPr>
              <w:t>, Ericsson, Samsung, Xiaomi</w:t>
            </w:r>
            <w:r>
              <w:rPr>
                <w:sz w:val="20"/>
              </w:rPr>
              <w:t>)</w:t>
            </w:r>
          </w:p>
          <w:p w14:paraId="0216CA7A" w14:textId="77777777" w:rsidR="00F352A4" w:rsidRPr="00D01B44" w:rsidRDefault="00F352A4" w:rsidP="00F352A4">
            <w:pPr>
              <w:pStyle w:val="ListParagraph"/>
              <w:numPr>
                <w:ilvl w:val="0"/>
                <w:numId w:val="11"/>
              </w:numPr>
              <w:ind w:leftChars="0" w:left="176" w:hanging="176"/>
              <w:rPr>
                <w:rFonts w:eastAsiaTheme="minorEastAsia"/>
                <w:sz w:val="20"/>
              </w:rPr>
            </w:pPr>
            <w:r w:rsidRPr="001845CB">
              <w:rPr>
                <w:sz w:val="20"/>
              </w:rPr>
              <w:t>D-</w:t>
            </w:r>
            <w:r>
              <w:rPr>
                <w:sz w:val="20"/>
              </w:rPr>
              <w:t>4B and D-4C (Nokia</w:t>
            </w:r>
            <w:r w:rsidR="00A06313">
              <w:rPr>
                <w:sz w:val="20"/>
              </w:rPr>
              <w:t>, Lenovo</w:t>
            </w:r>
            <w:r>
              <w:rPr>
                <w:sz w:val="20"/>
              </w:rPr>
              <w:t>)</w:t>
            </w:r>
          </w:p>
          <w:p w14:paraId="3F626CA2" w14:textId="77777777" w:rsidR="00D01B44" w:rsidRPr="00D01B44" w:rsidRDefault="00D01B44" w:rsidP="00D01B44">
            <w:pPr>
              <w:pStyle w:val="ListParagraph"/>
              <w:numPr>
                <w:ilvl w:val="0"/>
                <w:numId w:val="11"/>
              </w:numPr>
              <w:ind w:leftChars="0" w:left="176" w:hanging="176"/>
              <w:rPr>
                <w:rFonts w:eastAsiaTheme="minorEastAsia"/>
                <w:sz w:val="20"/>
              </w:rPr>
            </w:pPr>
            <w:r w:rsidRPr="001845CB">
              <w:rPr>
                <w:sz w:val="20"/>
              </w:rPr>
              <w:t>D-</w:t>
            </w:r>
            <w:r>
              <w:rPr>
                <w:sz w:val="20"/>
              </w:rPr>
              <w:t>4A and D-4B (China Telecom, Qualcomm</w:t>
            </w:r>
            <w:r w:rsidR="00A06313">
              <w:rPr>
                <w:sz w:val="20"/>
              </w:rPr>
              <w:t>, Lenovo</w:t>
            </w:r>
            <w:r>
              <w:rPr>
                <w:sz w:val="20"/>
              </w:rPr>
              <w:t>)</w:t>
            </w:r>
          </w:p>
          <w:p w14:paraId="3DEE532D" w14:textId="77777777" w:rsidR="000D703E" w:rsidRPr="00F352A4" w:rsidRDefault="000D703E" w:rsidP="000D703E">
            <w:pPr>
              <w:pStyle w:val="ListParagraph"/>
              <w:numPr>
                <w:ilvl w:val="0"/>
                <w:numId w:val="11"/>
              </w:numPr>
              <w:ind w:leftChars="0" w:left="176" w:hanging="176"/>
              <w:rPr>
                <w:rFonts w:eastAsiaTheme="minorEastAsia"/>
                <w:sz w:val="20"/>
              </w:rPr>
            </w:pPr>
            <w:r w:rsidRPr="001845CB">
              <w:rPr>
                <w:sz w:val="20"/>
              </w:rPr>
              <w:t>D-</w:t>
            </w:r>
            <w:r>
              <w:rPr>
                <w:sz w:val="20"/>
              </w:rPr>
              <w:t>8A/</w:t>
            </w:r>
            <w:r w:rsidRPr="001845CB">
              <w:rPr>
                <w:sz w:val="20"/>
              </w:rPr>
              <w:t>D-</w:t>
            </w:r>
            <w:r>
              <w:rPr>
                <w:sz w:val="20"/>
              </w:rPr>
              <w:t>8B/D-8C and D-4A (LG)</w:t>
            </w:r>
          </w:p>
          <w:p w14:paraId="7AF9CB66" w14:textId="77777777" w:rsidR="00C9238B" w:rsidRPr="00C9238B" w:rsidRDefault="00C9238B" w:rsidP="00C9238B">
            <w:pPr>
              <w:pStyle w:val="ListParagraph"/>
              <w:numPr>
                <w:ilvl w:val="0"/>
                <w:numId w:val="11"/>
              </w:numPr>
              <w:ind w:leftChars="0" w:left="176" w:hanging="176"/>
              <w:rPr>
                <w:rFonts w:eastAsiaTheme="minorEastAsia"/>
                <w:sz w:val="20"/>
              </w:rPr>
            </w:pPr>
            <w:r w:rsidRPr="001845CB">
              <w:rPr>
                <w:sz w:val="20"/>
              </w:rPr>
              <w:t>D-</w:t>
            </w:r>
            <w:r>
              <w:rPr>
                <w:sz w:val="20"/>
              </w:rPr>
              <w:t xml:space="preserve">4A and </w:t>
            </w:r>
            <w:r w:rsidRPr="001845CB">
              <w:rPr>
                <w:sz w:val="20"/>
              </w:rPr>
              <w:t>D-</w:t>
            </w:r>
            <w:r>
              <w:rPr>
                <w:sz w:val="20"/>
              </w:rPr>
              <w:t>4B and D-4C (Comcast): MA</w:t>
            </w:r>
            <w:r w:rsidRPr="00C9238B">
              <w:rPr>
                <w:rStyle w:val="Emphasis"/>
                <w:i w:val="0"/>
                <w:iCs w:val="0"/>
                <w:sz w:val="20"/>
                <w:szCs w:val="20"/>
              </w:rPr>
              <w:t xml:space="preserve"> PDU session establishment and management using two 3GPP accesses and one non-3GPP access, including </w:t>
            </w:r>
            <w:proofErr w:type="spellStart"/>
            <w:r w:rsidRPr="00C9238B">
              <w:rPr>
                <w:rStyle w:val="Emphasis"/>
                <w:i w:val="0"/>
                <w:iCs w:val="0"/>
                <w:sz w:val="20"/>
                <w:szCs w:val="20"/>
              </w:rPr>
              <w:t>i</w:t>
            </w:r>
            <w:proofErr w:type="spellEnd"/>
            <w:r w:rsidRPr="00C9238B">
              <w:rPr>
                <w:rStyle w:val="Emphasis"/>
                <w:i w:val="0"/>
                <w:iCs w:val="0"/>
                <w:sz w:val="20"/>
                <w:szCs w:val="20"/>
              </w:rPr>
              <w:t xml:space="preserve">) derivation of MAR/ATSSS rules for the UPF to be included together with routing and QoS information </w:t>
            </w:r>
            <w:proofErr w:type="gramStart"/>
            <w:r w:rsidRPr="00C9238B">
              <w:rPr>
                <w:rStyle w:val="Emphasis"/>
                <w:i w:val="0"/>
                <w:iCs w:val="0"/>
                <w:sz w:val="20"/>
                <w:szCs w:val="20"/>
              </w:rPr>
              <w:t>and  ii</w:t>
            </w:r>
            <w:proofErr w:type="gramEnd"/>
            <w:r w:rsidRPr="00C9238B">
              <w:rPr>
                <w:rStyle w:val="Emphasis"/>
                <w:i w:val="0"/>
                <w:iCs w:val="0"/>
                <w:sz w:val="20"/>
                <w:szCs w:val="20"/>
              </w:rPr>
              <w:t>) ATSSS rules for the UE (delivered via AMF together with the URSP over N1).</w:t>
            </w:r>
          </w:p>
          <w:p w14:paraId="5BFCF107" w14:textId="77777777" w:rsidR="00D01B44" w:rsidRPr="008B29BE" w:rsidRDefault="008B29BE" w:rsidP="008B29BE">
            <w:pPr>
              <w:pStyle w:val="ListParagraph"/>
              <w:numPr>
                <w:ilvl w:val="0"/>
                <w:numId w:val="11"/>
              </w:numPr>
              <w:ind w:leftChars="0" w:left="176" w:hanging="176"/>
              <w:rPr>
                <w:rFonts w:eastAsiaTheme="minorEastAsia"/>
                <w:sz w:val="20"/>
              </w:rPr>
            </w:pPr>
            <w:r w:rsidRPr="001845CB">
              <w:rPr>
                <w:sz w:val="20"/>
              </w:rPr>
              <w:t>D-</w:t>
            </w:r>
            <w:r>
              <w:rPr>
                <w:sz w:val="20"/>
              </w:rPr>
              <w:t xml:space="preserve">4A and </w:t>
            </w:r>
            <w:r w:rsidRPr="001845CB">
              <w:rPr>
                <w:sz w:val="20"/>
              </w:rPr>
              <w:t>D-</w:t>
            </w:r>
            <w:r>
              <w:rPr>
                <w:sz w:val="20"/>
              </w:rPr>
              <w:t xml:space="preserve">4B and D-4C (Interdigital): </w:t>
            </w:r>
            <w:r w:rsidRPr="008B29BE">
              <w:rPr>
                <w:rFonts w:eastAsiaTheme="minorEastAsia"/>
                <w:sz w:val="20"/>
              </w:rPr>
              <w:t>Study how to enhance session management procedures for MA PDU session with multiple 3GPP accesses.</w:t>
            </w:r>
          </w:p>
          <w:p w14:paraId="11B785D1" w14:textId="77777777" w:rsidR="001F6945" w:rsidRPr="00246AE0" w:rsidRDefault="001F6945" w:rsidP="001F6945">
            <w:pPr>
              <w:rPr>
                <w:rFonts w:eastAsiaTheme="minorEastAsia"/>
                <w:sz w:val="20"/>
              </w:rPr>
            </w:pPr>
          </w:p>
        </w:tc>
      </w:tr>
      <w:tr w:rsidR="001F6945" w14:paraId="7EF20B69" w14:textId="77777777" w:rsidTr="001F6945">
        <w:tc>
          <w:tcPr>
            <w:tcW w:w="3235" w:type="dxa"/>
          </w:tcPr>
          <w:p w14:paraId="26D53FED" w14:textId="77777777" w:rsidR="001F6945" w:rsidRPr="004920B7" w:rsidRDefault="001F6945" w:rsidP="001F6945">
            <w:pPr>
              <w:rPr>
                <w:sz w:val="20"/>
              </w:rPr>
            </w:pPr>
            <w:r w:rsidRPr="004920B7">
              <w:rPr>
                <w:sz w:val="20"/>
              </w:rPr>
              <w:t>WT-D-5A: How to support MO/MT services when the UE is registered to the 5GC simultaneously via multiple NR accesses and potentially one non-3GPP access.</w:t>
            </w:r>
          </w:p>
          <w:p w14:paraId="5E021E65" w14:textId="77777777" w:rsidR="001F6945" w:rsidRPr="004920B7" w:rsidRDefault="001F6945" w:rsidP="001F6945">
            <w:pPr>
              <w:rPr>
                <w:sz w:val="20"/>
              </w:rPr>
            </w:pPr>
          </w:p>
          <w:p w14:paraId="1254E47B" w14:textId="77777777" w:rsidR="001F6945" w:rsidRDefault="001F6945" w:rsidP="001F6945">
            <w:pPr>
              <w:rPr>
                <w:sz w:val="20"/>
              </w:rPr>
            </w:pPr>
            <w:r w:rsidRPr="004920B7">
              <w:rPr>
                <w:sz w:val="20"/>
              </w:rPr>
              <w:t>WT-D-5B: How to support mobile originating and terminating services (e.g., mobile data, voice, SMS, LCS) when the UE is registered to the 5GC network simultaneously via multiple NR accesses and potentially one non-3GPP access.</w:t>
            </w:r>
          </w:p>
        </w:tc>
        <w:tc>
          <w:tcPr>
            <w:tcW w:w="6394" w:type="dxa"/>
          </w:tcPr>
          <w:p w14:paraId="5DCE09B7" w14:textId="77777777" w:rsidR="00F352A4" w:rsidRDefault="00F352A4" w:rsidP="00F352A4">
            <w:pPr>
              <w:pStyle w:val="ListParagraph"/>
              <w:numPr>
                <w:ilvl w:val="0"/>
                <w:numId w:val="11"/>
              </w:numPr>
              <w:ind w:leftChars="0" w:left="176" w:hanging="176"/>
              <w:rPr>
                <w:rFonts w:eastAsiaTheme="minorEastAsia"/>
                <w:sz w:val="20"/>
              </w:rPr>
            </w:pPr>
            <w:r w:rsidRPr="001845CB">
              <w:rPr>
                <w:sz w:val="20"/>
              </w:rPr>
              <w:t>D-</w:t>
            </w:r>
            <w:r>
              <w:rPr>
                <w:sz w:val="20"/>
              </w:rPr>
              <w:t xml:space="preserve">5A and </w:t>
            </w:r>
            <w:r w:rsidRPr="001845CB">
              <w:rPr>
                <w:sz w:val="20"/>
              </w:rPr>
              <w:t>D-</w:t>
            </w:r>
            <w:r>
              <w:rPr>
                <w:sz w:val="20"/>
              </w:rPr>
              <w:t>5B (Nokia, Comcast</w:t>
            </w:r>
            <w:r w:rsidR="00D01B44">
              <w:rPr>
                <w:sz w:val="20"/>
              </w:rPr>
              <w:t>, Qualcomm</w:t>
            </w:r>
            <w:r w:rsidR="00483204">
              <w:rPr>
                <w:sz w:val="20"/>
              </w:rPr>
              <w:t>, CATT</w:t>
            </w:r>
            <w:r w:rsidR="00A06313">
              <w:rPr>
                <w:sz w:val="20"/>
              </w:rPr>
              <w:t>, Lenovo, Ericsson, Samsung</w:t>
            </w:r>
            <w:r>
              <w:rPr>
                <w:sz w:val="20"/>
              </w:rPr>
              <w:t>)</w:t>
            </w:r>
          </w:p>
          <w:p w14:paraId="445792D0" w14:textId="77777777" w:rsidR="001F6945" w:rsidRPr="00C9238B" w:rsidRDefault="00483204" w:rsidP="00F352A4">
            <w:pPr>
              <w:pStyle w:val="ListParagraph"/>
              <w:numPr>
                <w:ilvl w:val="0"/>
                <w:numId w:val="11"/>
              </w:numPr>
              <w:ind w:leftChars="0" w:left="176" w:hanging="176"/>
              <w:rPr>
                <w:rFonts w:eastAsiaTheme="minorEastAsia"/>
                <w:sz w:val="20"/>
              </w:rPr>
            </w:pPr>
            <w:r w:rsidRPr="001845CB">
              <w:rPr>
                <w:sz w:val="20"/>
              </w:rPr>
              <w:t>D-</w:t>
            </w:r>
            <w:r>
              <w:rPr>
                <w:sz w:val="20"/>
              </w:rPr>
              <w:t>5A/</w:t>
            </w:r>
            <w:r w:rsidRPr="001845CB">
              <w:rPr>
                <w:sz w:val="20"/>
              </w:rPr>
              <w:t>D-</w:t>
            </w:r>
            <w:r>
              <w:rPr>
                <w:sz w:val="20"/>
              </w:rPr>
              <w:t>5B and D-4A (LG)</w:t>
            </w:r>
          </w:p>
          <w:p w14:paraId="6EA80D87" w14:textId="77777777" w:rsidR="00C9238B" w:rsidRPr="00C9238B" w:rsidRDefault="00C9238B" w:rsidP="00C9238B">
            <w:pPr>
              <w:pStyle w:val="ListParagraph"/>
              <w:numPr>
                <w:ilvl w:val="0"/>
                <w:numId w:val="11"/>
              </w:numPr>
              <w:ind w:leftChars="0" w:left="176" w:hanging="176"/>
              <w:rPr>
                <w:rFonts w:eastAsiaTheme="minorEastAsia"/>
                <w:sz w:val="20"/>
              </w:rPr>
            </w:pPr>
            <w:r w:rsidRPr="001845CB">
              <w:rPr>
                <w:sz w:val="20"/>
              </w:rPr>
              <w:t>D-</w:t>
            </w:r>
            <w:r>
              <w:rPr>
                <w:sz w:val="20"/>
              </w:rPr>
              <w:t xml:space="preserve">5A and </w:t>
            </w:r>
            <w:r w:rsidRPr="001845CB">
              <w:rPr>
                <w:sz w:val="20"/>
              </w:rPr>
              <w:t>D-</w:t>
            </w:r>
            <w:r>
              <w:rPr>
                <w:sz w:val="20"/>
              </w:rPr>
              <w:t xml:space="preserve">5B (Comcast): </w:t>
            </w:r>
            <w:r w:rsidRPr="00C9238B">
              <w:rPr>
                <w:rStyle w:val="Emphasis"/>
                <w:i w:val="0"/>
                <w:iCs w:val="0"/>
                <w:sz w:val="20"/>
                <w:szCs w:val="20"/>
              </w:rPr>
              <w:t>How to support mobile originating and terminating services (e.g., mobile data, voice, SMS, LCS) when the UE is registered to the 5GC network simultaneously via multiple NR accesses and one non-3GPP access.</w:t>
            </w:r>
          </w:p>
          <w:p w14:paraId="401BD753" w14:textId="77777777" w:rsidR="00C9238B" w:rsidRPr="008B29BE" w:rsidRDefault="00A06313" w:rsidP="00F352A4">
            <w:pPr>
              <w:pStyle w:val="ListParagraph"/>
              <w:numPr>
                <w:ilvl w:val="0"/>
                <w:numId w:val="11"/>
              </w:numPr>
              <w:ind w:leftChars="0" w:left="176" w:hanging="176"/>
              <w:rPr>
                <w:rFonts w:eastAsiaTheme="minorEastAsia"/>
                <w:sz w:val="20"/>
              </w:rPr>
            </w:pPr>
            <w:r w:rsidRPr="001845CB">
              <w:rPr>
                <w:sz w:val="20"/>
              </w:rPr>
              <w:t>D-</w:t>
            </w:r>
            <w:r>
              <w:rPr>
                <w:sz w:val="20"/>
              </w:rPr>
              <w:t xml:space="preserve">3 and </w:t>
            </w:r>
            <w:r w:rsidRPr="001845CB">
              <w:rPr>
                <w:sz w:val="20"/>
              </w:rPr>
              <w:t>D-</w:t>
            </w:r>
            <w:r>
              <w:rPr>
                <w:sz w:val="20"/>
              </w:rPr>
              <w:t>5 (Xiaomi)</w:t>
            </w:r>
          </w:p>
          <w:p w14:paraId="0720588F" w14:textId="77777777" w:rsidR="008B29BE" w:rsidRPr="00F352A4" w:rsidRDefault="008B29BE" w:rsidP="00F352A4">
            <w:pPr>
              <w:pStyle w:val="ListParagraph"/>
              <w:numPr>
                <w:ilvl w:val="0"/>
                <w:numId w:val="11"/>
              </w:numPr>
              <w:ind w:leftChars="0" w:left="176" w:hanging="176"/>
              <w:rPr>
                <w:rFonts w:eastAsiaTheme="minorEastAsia"/>
                <w:sz w:val="20"/>
              </w:rPr>
            </w:pPr>
            <w:r w:rsidRPr="001845CB">
              <w:rPr>
                <w:sz w:val="20"/>
              </w:rPr>
              <w:t>D-</w:t>
            </w:r>
            <w:r>
              <w:rPr>
                <w:sz w:val="20"/>
              </w:rPr>
              <w:t>5A/</w:t>
            </w:r>
            <w:r w:rsidRPr="001845CB">
              <w:rPr>
                <w:sz w:val="20"/>
              </w:rPr>
              <w:t>D-</w:t>
            </w:r>
            <w:r>
              <w:rPr>
                <w:sz w:val="20"/>
              </w:rPr>
              <w:t>5B and A</w:t>
            </w:r>
            <w:r w:rsidRPr="001845CB">
              <w:rPr>
                <w:sz w:val="20"/>
              </w:rPr>
              <w:t>-</w:t>
            </w:r>
            <w:r>
              <w:rPr>
                <w:sz w:val="20"/>
              </w:rPr>
              <w:t>5A/A</w:t>
            </w:r>
            <w:r w:rsidRPr="001845CB">
              <w:rPr>
                <w:sz w:val="20"/>
              </w:rPr>
              <w:t>-</w:t>
            </w:r>
            <w:r>
              <w:rPr>
                <w:sz w:val="20"/>
              </w:rPr>
              <w:t>5B (Xiaomi, Interdigital)</w:t>
            </w:r>
          </w:p>
        </w:tc>
      </w:tr>
      <w:tr w:rsidR="001F6945" w14:paraId="18916D54" w14:textId="77777777" w:rsidTr="001F6945">
        <w:tc>
          <w:tcPr>
            <w:tcW w:w="3235" w:type="dxa"/>
          </w:tcPr>
          <w:p w14:paraId="26ACB475" w14:textId="77777777" w:rsidR="001F6945" w:rsidRPr="00ED4CDF" w:rsidRDefault="001F6945" w:rsidP="001F6945">
            <w:pPr>
              <w:rPr>
                <w:sz w:val="20"/>
              </w:rPr>
            </w:pPr>
            <w:r w:rsidRPr="00ED4CDF">
              <w:rPr>
                <w:sz w:val="20"/>
              </w:rPr>
              <w:lastRenderedPageBreak/>
              <w:t>WT-D-6A: How to support mobility between a PDU Session with single 3GPP access and a MA PDU Session with dual 3GPP access as well as between MA PDU Sessions with dual 3GPP accesses.</w:t>
            </w:r>
          </w:p>
          <w:p w14:paraId="4A93A2FA" w14:textId="77777777" w:rsidR="001F6945" w:rsidRPr="00ED4CDF" w:rsidRDefault="001F6945" w:rsidP="001F6945">
            <w:pPr>
              <w:rPr>
                <w:sz w:val="20"/>
              </w:rPr>
            </w:pPr>
          </w:p>
          <w:p w14:paraId="1CE02CAF" w14:textId="77777777" w:rsidR="001F6945" w:rsidRPr="00ED4CDF" w:rsidRDefault="001F6945" w:rsidP="001F6945">
            <w:pPr>
              <w:rPr>
                <w:sz w:val="20"/>
              </w:rPr>
            </w:pPr>
            <w:r w:rsidRPr="00ED4CDF">
              <w:rPr>
                <w:sz w:val="20"/>
              </w:rPr>
              <w:t>WT-D-6B:  Study how to support UE mobility between 5GS and EPS when 5GS supports "Simultaneous registration to 5GC via Multiple NR accesses" and EPS supports UE attach via only a single LTE access.</w:t>
            </w:r>
          </w:p>
          <w:p w14:paraId="5F1F0393" w14:textId="77777777" w:rsidR="001F6945" w:rsidRPr="00ED4CDF" w:rsidRDefault="001F6945" w:rsidP="001F6945">
            <w:pPr>
              <w:rPr>
                <w:sz w:val="20"/>
              </w:rPr>
            </w:pPr>
          </w:p>
          <w:p w14:paraId="43D8FB9D" w14:textId="77777777" w:rsidR="001F6945" w:rsidRPr="00A3711C" w:rsidRDefault="001F6945" w:rsidP="001F6945">
            <w:pPr>
              <w:rPr>
                <w:sz w:val="20"/>
              </w:rPr>
            </w:pPr>
            <w:r w:rsidRPr="00ED4CDF">
              <w:rPr>
                <w:sz w:val="20"/>
              </w:rPr>
              <w:t>WT-D-6C: How to support session continuity between the two accesses.</w:t>
            </w:r>
          </w:p>
        </w:tc>
        <w:tc>
          <w:tcPr>
            <w:tcW w:w="6394" w:type="dxa"/>
          </w:tcPr>
          <w:p w14:paraId="76398E5F" w14:textId="77777777" w:rsidR="00D01B44" w:rsidRPr="00D01B44" w:rsidRDefault="00D01B44" w:rsidP="00D01B44">
            <w:pPr>
              <w:pStyle w:val="ListParagraph"/>
              <w:numPr>
                <w:ilvl w:val="0"/>
                <w:numId w:val="11"/>
              </w:numPr>
              <w:ind w:leftChars="0" w:left="176" w:hanging="176"/>
              <w:rPr>
                <w:rFonts w:eastAsiaTheme="minorEastAsia"/>
                <w:sz w:val="20"/>
              </w:rPr>
            </w:pPr>
            <w:r w:rsidRPr="001845CB">
              <w:rPr>
                <w:sz w:val="20"/>
              </w:rPr>
              <w:t>D-</w:t>
            </w:r>
            <w:r>
              <w:rPr>
                <w:sz w:val="20"/>
              </w:rPr>
              <w:t xml:space="preserve">6A and </w:t>
            </w:r>
            <w:r w:rsidRPr="001845CB">
              <w:rPr>
                <w:sz w:val="20"/>
              </w:rPr>
              <w:t>D-</w:t>
            </w:r>
            <w:r>
              <w:rPr>
                <w:sz w:val="20"/>
              </w:rPr>
              <w:t xml:space="preserve">6B and D-6C </w:t>
            </w:r>
            <w:r>
              <w:rPr>
                <w:rFonts w:eastAsiaTheme="minorEastAsia"/>
                <w:sz w:val="20"/>
              </w:rPr>
              <w:t>(Qualcomm</w:t>
            </w:r>
            <w:r w:rsidR="00483204">
              <w:rPr>
                <w:rFonts w:eastAsiaTheme="minorEastAsia"/>
                <w:sz w:val="20"/>
              </w:rPr>
              <w:t>, Huawei</w:t>
            </w:r>
            <w:r w:rsidR="00A06313">
              <w:rPr>
                <w:rFonts w:eastAsiaTheme="minorEastAsia"/>
                <w:sz w:val="20"/>
              </w:rPr>
              <w:t>, Samsung</w:t>
            </w:r>
            <w:r>
              <w:rPr>
                <w:rFonts w:eastAsiaTheme="minorEastAsia"/>
                <w:sz w:val="20"/>
              </w:rPr>
              <w:t>)</w:t>
            </w:r>
          </w:p>
          <w:p w14:paraId="1917D8A3" w14:textId="77777777" w:rsidR="00D01B44" w:rsidRPr="00C9238B" w:rsidRDefault="00483204" w:rsidP="001F6945">
            <w:pPr>
              <w:pStyle w:val="ListParagraph"/>
              <w:numPr>
                <w:ilvl w:val="0"/>
                <w:numId w:val="11"/>
              </w:numPr>
              <w:ind w:leftChars="0" w:left="176" w:hanging="176"/>
              <w:rPr>
                <w:rFonts w:eastAsiaTheme="minorEastAsia"/>
                <w:sz w:val="20"/>
              </w:rPr>
            </w:pPr>
            <w:r w:rsidRPr="001845CB">
              <w:rPr>
                <w:sz w:val="20"/>
              </w:rPr>
              <w:t>D-</w:t>
            </w:r>
            <w:r>
              <w:rPr>
                <w:sz w:val="20"/>
              </w:rPr>
              <w:t>6A and D-6C (CATT)</w:t>
            </w:r>
          </w:p>
          <w:p w14:paraId="42DE9DF0" w14:textId="77777777" w:rsidR="00C9238B" w:rsidRPr="00C9238B" w:rsidRDefault="00C9238B" w:rsidP="00C9238B">
            <w:pPr>
              <w:pStyle w:val="ListParagraph"/>
              <w:numPr>
                <w:ilvl w:val="0"/>
                <w:numId w:val="11"/>
              </w:numPr>
              <w:ind w:leftChars="0" w:left="176" w:hanging="176"/>
              <w:rPr>
                <w:rFonts w:eastAsiaTheme="minorEastAsia"/>
                <w:sz w:val="20"/>
              </w:rPr>
            </w:pPr>
            <w:r w:rsidRPr="001845CB">
              <w:rPr>
                <w:sz w:val="20"/>
              </w:rPr>
              <w:t>D-</w:t>
            </w:r>
            <w:r>
              <w:rPr>
                <w:sz w:val="20"/>
              </w:rPr>
              <w:t xml:space="preserve">6A and </w:t>
            </w:r>
            <w:r w:rsidRPr="001845CB">
              <w:rPr>
                <w:sz w:val="20"/>
              </w:rPr>
              <w:t>D-</w:t>
            </w:r>
            <w:r>
              <w:rPr>
                <w:sz w:val="20"/>
              </w:rPr>
              <w:t xml:space="preserve">6B and D-6C (Comcast): </w:t>
            </w:r>
            <w:r w:rsidRPr="00C9238B">
              <w:rPr>
                <w:rStyle w:val="Emphasis"/>
                <w:i w:val="0"/>
                <w:iCs w:val="0"/>
                <w:sz w:val="20"/>
                <w:szCs w:val="20"/>
              </w:rPr>
              <w:t>How to support session continuity and mobility between 3 accesses (2 3GPP accesses and 1 N3GPP access), e.g., mobility of MA-PDU session from 1 3GPP access + 1 N3GPP access to 2 3GPP accesses + 1 N3GPP access and vice versa, from 2 3GPP access (2 NR or 1 NR + LTE) plus 1 N3GPP access to 2 3GPP accesses and vice versa, from 1 3GPP access to 2 3GPP access and vice versa</w:t>
            </w:r>
          </w:p>
          <w:p w14:paraId="715DC6EB" w14:textId="77777777" w:rsidR="00C9238B" w:rsidRPr="008B29BE" w:rsidRDefault="00A06313" w:rsidP="001F6945">
            <w:pPr>
              <w:pStyle w:val="ListParagraph"/>
              <w:numPr>
                <w:ilvl w:val="0"/>
                <w:numId w:val="11"/>
              </w:numPr>
              <w:ind w:leftChars="0" w:left="176" w:hanging="176"/>
              <w:rPr>
                <w:rFonts w:eastAsiaTheme="minorEastAsia"/>
                <w:sz w:val="20"/>
              </w:rPr>
            </w:pPr>
            <w:r w:rsidRPr="001845CB">
              <w:rPr>
                <w:sz w:val="20"/>
              </w:rPr>
              <w:t>D-</w:t>
            </w:r>
            <w:r>
              <w:rPr>
                <w:sz w:val="20"/>
              </w:rPr>
              <w:t>6B and D-6C (Ericsson)</w:t>
            </w:r>
          </w:p>
          <w:p w14:paraId="35A51132" w14:textId="77777777" w:rsidR="001F6945" w:rsidRPr="008B29BE" w:rsidRDefault="008B29BE" w:rsidP="008B29BE">
            <w:pPr>
              <w:pStyle w:val="ListParagraph"/>
              <w:numPr>
                <w:ilvl w:val="0"/>
                <w:numId w:val="11"/>
              </w:numPr>
              <w:ind w:leftChars="0" w:left="176" w:hanging="176"/>
              <w:rPr>
                <w:rFonts w:eastAsiaTheme="minorEastAsia"/>
                <w:sz w:val="20"/>
                <w:szCs w:val="20"/>
              </w:rPr>
            </w:pPr>
            <w:r w:rsidRPr="001845CB">
              <w:rPr>
                <w:sz w:val="20"/>
              </w:rPr>
              <w:t>D-</w:t>
            </w:r>
            <w:r>
              <w:rPr>
                <w:sz w:val="20"/>
              </w:rPr>
              <w:t xml:space="preserve">6A and </w:t>
            </w:r>
            <w:r w:rsidRPr="001845CB">
              <w:rPr>
                <w:sz w:val="20"/>
              </w:rPr>
              <w:t>D-</w:t>
            </w:r>
            <w:r>
              <w:rPr>
                <w:sz w:val="20"/>
              </w:rPr>
              <w:t xml:space="preserve">6B and D-6C (Interdigital): </w:t>
            </w:r>
            <w:r w:rsidRPr="008B29BE">
              <w:rPr>
                <w:sz w:val="20"/>
                <w:szCs w:val="20"/>
              </w:rPr>
              <w:t>Study how to handle different mobility scenarios and service continuity scenarios for MA PDU session with multiple 3GPP accesses.</w:t>
            </w:r>
          </w:p>
        </w:tc>
      </w:tr>
      <w:tr w:rsidR="001F6945" w14:paraId="1A8D9C8C" w14:textId="77777777" w:rsidTr="001F6945">
        <w:tc>
          <w:tcPr>
            <w:tcW w:w="3235" w:type="dxa"/>
          </w:tcPr>
          <w:p w14:paraId="1E1BF1E8" w14:textId="77777777" w:rsidR="001F6945" w:rsidRPr="00A3711C" w:rsidRDefault="001F6945" w:rsidP="001F6945">
            <w:pPr>
              <w:rPr>
                <w:sz w:val="20"/>
              </w:rPr>
            </w:pPr>
            <w:r w:rsidRPr="00402C46">
              <w:rPr>
                <w:sz w:val="20"/>
              </w:rPr>
              <w:t>WT-D-7: How to route the traffic of the MA PDU Session towards the PSA UPF.</w:t>
            </w:r>
          </w:p>
        </w:tc>
        <w:tc>
          <w:tcPr>
            <w:tcW w:w="6394" w:type="dxa"/>
          </w:tcPr>
          <w:p w14:paraId="311C0236" w14:textId="77777777" w:rsidR="001F6945" w:rsidRPr="00246AE0" w:rsidRDefault="001F6945" w:rsidP="008B29BE">
            <w:pPr>
              <w:pStyle w:val="ListParagraph"/>
              <w:ind w:leftChars="0" w:left="459"/>
              <w:rPr>
                <w:rFonts w:eastAsiaTheme="minorEastAsia"/>
                <w:sz w:val="20"/>
              </w:rPr>
            </w:pPr>
          </w:p>
        </w:tc>
      </w:tr>
      <w:tr w:rsidR="001F6945" w14:paraId="4DD0123F" w14:textId="77777777" w:rsidTr="001F6945">
        <w:tc>
          <w:tcPr>
            <w:tcW w:w="3235" w:type="dxa"/>
          </w:tcPr>
          <w:p w14:paraId="45BB72E9" w14:textId="77777777" w:rsidR="001F6945" w:rsidRPr="00402C46" w:rsidRDefault="001F6945" w:rsidP="001F6945">
            <w:pPr>
              <w:rPr>
                <w:sz w:val="20"/>
              </w:rPr>
            </w:pPr>
            <w:r w:rsidRPr="00402C46">
              <w:rPr>
                <w:sz w:val="20"/>
              </w:rPr>
              <w:t xml:space="preserve">WT-D-8A: How to extend policies, steering functionalities, steering </w:t>
            </w:r>
            <w:proofErr w:type="gramStart"/>
            <w:r w:rsidRPr="00402C46">
              <w:rPr>
                <w:sz w:val="20"/>
              </w:rPr>
              <w:t>modes</w:t>
            </w:r>
            <w:proofErr w:type="gramEnd"/>
            <w:r w:rsidRPr="00402C46">
              <w:rPr>
                <w:sz w:val="20"/>
              </w:rPr>
              <w:t xml:space="preserve"> and charging.</w:t>
            </w:r>
          </w:p>
          <w:p w14:paraId="43343C7F" w14:textId="77777777" w:rsidR="001F6945" w:rsidRPr="00402C46" w:rsidRDefault="001F6945" w:rsidP="001F6945">
            <w:pPr>
              <w:rPr>
                <w:sz w:val="20"/>
              </w:rPr>
            </w:pPr>
          </w:p>
          <w:p w14:paraId="4601A489" w14:textId="77777777" w:rsidR="001F6945" w:rsidRPr="00402C46" w:rsidRDefault="001F6945" w:rsidP="001F6945">
            <w:pPr>
              <w:rPr>
                <w:sz w:val="20"/>
              </w:rPr>
            </w:pPr>
            <w:r w:rsidRPr="00402C46">
              <w:rPr>
                <w:sz w:val="20"/>
              </w:rPr>
              <w:t>WT-D-8B:  Study the unified policy and charging control support.</w:t>
            </w:r>
          </w:p>
          <w:p w14:paraId="4811F1C9" w14:textId="77777777" w:rsidR="001F6945" w:rsidRPr="00402C46" w:rsidRDefault="001F6945" w:rsidP="001F6945">
            <w:pPr>
              <w:rPr>
                <w:sz w:val="20"/>
              </w:rPr>
            </w:pPr>
            <w:r w:rsidRPr="00402C46">
              <w:rPr>
                <w:sz w:val="20"/>
              </w:rPr>
              <w:t>Compatible policy control rule for MA-PDU session over different 3GPP access types or over 3GPP and non-3GPP access types.</w:t>
            </w:r>
          </w:p>
          <w:p w14:paraId="737599F0" w14:textId="77777777" w:rsidR="001F6945" w:rsidRPr="00402C46" w:rsidRDefault="001F6945" w:rsidP="001F6945">
            <w:pPr>
              <w:rPr>
                <w:sz w:val="20"/>
              </w:rPr>
            </w:pPr>
            <w:r w:rsidRPr="00402C46">
              <w:rPr>
                <w:sz w:val="20"/>
              </w:rPr>
              <w:t>Any possible extensions to NWDAF to assist PCF to derive the ATSSS policy decision.</w:t>
            </w:r>
          </w:p>
          <w:p w14:paraId="019F77F0" w14:textId="77777777" w:rsidR="001F6945" w:rsidRPr="00402C46" w:rsidRDefault="001F6945" w:rsidP="001F6945">
            <w:pPr>
              <w:rPr>
                <w:sz w:val="20"/>
              </w:rPr>
            </w:pPr>
            <w:r w:rsidRPr="00402C46">
              <w:rPr>
                <w:sz w:val="20"/>
              </w:rPr>
              <w:t>Changes to the charging policy, if needed.</w:t>
            </w:r>
          </w:p>
          <w:p w14:paraId="5DC8ED4E" w14:textId="77777777" w:rsidR="001F6945" w:rsidRPr="00402C46" w:rsidRDefault="001F6945" w:rsidP="001F6945">
            <w:pPr>
              <w:rPr>
                <w:sz w:val="20"/>
              </w:rPr>
            </w:pPr>
          </w:p>
          <w:p w14:paraId="0044AF3E" w14:textId="77777777" w:rsidR="001F6945" w:rsidRDefault="001F6945" w:rsidP="001F6945">
            <w:pPr>
              <w:rPr>
                <w:sz w:val="20"/>
              </w:rPr>
            </w:pPr>
            <w:r w:rsidRPr="00402C46">
              <w:rPr>
                <w:sz w:val="20"/>
              </w:rPr>
              <w:t>WT-D-8C: Traffic switching/steering and associated changes to ATSSS rules.</w:t>
            </w:r>
          </w:p>
        </w:tc>
        <w:tc>
          <w:tcPr>
            <w:tcW w:w="6394" w:type="dxa"/>
          </w:tcPr>
          <w:p w14:paraId="66039DA9" w14:textId="77777777" w:rsidR="00F352A4" w:rsidRPr="00F352A4" w:rsidRDefault="00F352A4" w:rsidP="00F352A4">
            <w:pPr>
              <w:pStyle w:val="ListParagraph"/>
              <w:numPr>
                <w:ilvl w:val="0"/>
                <w:numId w:val="11"/>
              </w:numPr>
              <w:ind w:leftChars="0" w:left="176" w:hanging="176"/>
              <w:rPr>
                <w:rFonts w:eastAsiaTheme="minorEastAsia"/>
                <w:sz w:val="20"/>
              </w:rPr>
            </w:pPr>
            <w:r w:rsidRPr="00F352A4">
              <w:rPr>
                <w:rFonts w:eastAsiaTheme="minorEastAsia"/>
                <w:sz w:val="20"/>
              </w:rPr>
              <w:t>A-5A and A-5B can be merged into D-8A and D-8C</w:t>
            </w:r>
            <w:r>
              <w:rPr>
                <w:rFonts w:eastAsiaTheme="minorEastAsia"/>
                <w:sz w:val="20"/>
              </w:rPr>
              <w:t xml:space="preserve"> (Nokia, Comcast)</w:t>
            </w:r>
          </w:p>
          <w:p w14:paraId="33C448D1" w14:textId="77777777" w:rsidR="00A30B76" w:rsidRPr="00F352A4" w:rsidRDefault="00A30B76" w:rsidP="00A30B76">
            <w:pPr>
              <w:pStyle w:val="ListParagraph"/>
              <w:numPr>
                <w:ilvl w:val="0"/>
                <w:numId w:val="11"/>
              </w:numPr>
              <w:ind w:leftChars="0" w:left="176" w:hanging="176"/>
              <w:rPr>
                <w:rFonts w:eastAsiaTheme="minorEastAsia"/>
                <w:sz w:val="20"/>
              </w:rPr>
            </w:pPr>
            <w:r w:rsidRPr="001845CB">
              <w:rPr>
                <w:sz w:val="20"/>
              </w:rPr>
              <w:t>D-</w:t>
            </w:r>
            <w:r>
              <w:rPr>
                <w:sz w:val="20"/>
              </w:rPr>
              <w:t xml:space="preserve">8A and </w:t>
            </w:r>
            <w:r w:rsidRPr="001845CB">
              <w:rPr>
                <w:sz w:val="20"/>
              </w:rPr>
              <w:t>D-</w:t>
            </w:r>
            <w:r>
              <w:rPr>
                <w:sz w:val="20"/>
              </w:rPr>
              <w:t>8B and D-8C (Charter</w:t>
            </w:r>
            <w:r w:rsidR="00A06313">
              <w:rPr>
                <w:sz w:val="20"/>
              </w:rPr>
              <w:t xml:space="preserve">, </w:t>
            </w:r>
            <w:r w:rsidR="00A06313">
              <w:rPr>
                <w:rFonts w:eastAsiaTheme="minorEastAsia"/>
                <w:sz w:val="20"/>
              </w:rPr>
              <w:t>Samsung</w:t>
            </w:r>
            <w:r>
              <w:rPr>
                <w:sz w:val="20"/>
              </w:rPr>
              <w:t>)</w:t>
            </w:r>
          </w:p>
          <w:p w14:paraId="0C2A5BC9" w14:textId="77777777" w:rsidR="000D703E" w:rsidRPr="00F352A4" w:rsidRDefault="000D703E" w:rsidP="000D703E">
            <w:pPr>
              <w:pStyle w:val="ListParagraph"/>
              <w:numPr>
                <w:ilvl w:val="0"/>
                <w:numId w:val="11"/>
              </w:numPr>
              <w:ind w:leftChars="0" w:left="176" w:hanging="176"/>
              <w:rPr>
                <w:rFonts w:eastAsiaTheme="minorEastAsia"/>
                <w:sz w:val="20"/>
              </w:rPr>
            </w:pPr>
            <w:r w:rsidRPr="001845CB">
              <w:rPr>
                <w:sz w:val="20"/>
              </w:rPr>
              <w:t>D-</w:t>
            </w:r>
            <w:r>
              <w:rPr>
                <w:sz w:val="20"/>
              </w:rPr>
              <w:t>8A/</w:t>
            </w:r>
            <w:r w:rsidRPr="001845CB">
              <w:rPr>
                <w:sz w:val="20"/>
              </w:rPr>
              <w:t>D-</w:t>
            </w:r>
            <w:r>
              <w:rPr>
                <w:sz w:val="20"/>
              </w:rPr>
              <w:t>8B/D-8C and D-4A (LG</w:t>
            </w:r>
            <w:r w:rsidR="008B29BE">
              <w:rPr>
                <w:sz w:val="20"/>
              </w:rPr>
              <w:t>, Xiaomi</w:t>
            </w:r>
            <w:r>
              <w:rPr>
                <w:sz w:val="20"/>
              </w:rPr>
              <w:t>)</w:t>
            </w:r>
          </w:p>
          <w:p w14:paraId="500FEA09" w14:textId="77777777" w:rsidR="00483204" w:rsidRPr="00F352A4" w:rsidRDefault="00483204" w:rsidP="00483204">
            <w:pPr>
              <w:pStyle w:val="ListParagraph"/>
              <w:numPr>
                <w:ilvl w:val="0"/>
                <w:numId w:val="11"/>
              </w:numPr>
              <w:ind w:leftChars="0" w:left="176" w:hanging="176"/>
              <w:rPr>
                <w:rFonts w:eastAsiaTheme="minorEastAsia"/>
                <w:sz w:val="20"/>
              </w:rPr>
            </w:pPr>
            <w:r w:rsidRPr="001845CB">
              <w:rPr>
                <w:sz w:val="20"/>
              </w:rPr>
              <w:t>D-</w:t>
            </w:r>
            <w:r>
              <w:rPr>
                <w:sz w:val="20"/>
              </w:rPr>
              <w:t>8A and D-8C (CATT)</w:t>
            </w:r>
          </w:p>
          <w:p w14:paraId="0D924812" w14:textId="77777777" w:rsidR="00483204" w:rsidRPr="00F352A4" w:rsidRDefault="00483204" w:rsidP="00483204">
            <w:pPr>
              <w:pStyle w:val="ListParagraph"/>
              <w:numPr>
                <w:ilvl w:val="0"/>
                <w:numId w:val="11"/>
              </w:numPr>
              <w:ind w:leftChars="0" w:left="176" w:hanging="176"/>
              <w:rPr>
                <w:rFonts w:eastAsiaTheme="minorEastAsia"/>
                <w:sz w:val="20"/>
              </w:rPr>
            </w:pPr>
            <w:r w:rsidRPr="00F352A4">
              <w:rPr>
                <w:rFonts w:eastAsiaTheme="minorEastAsia"/>
                <w:sz w:val="20"/>
              </w:rPr>
              <w:t>A-5A can be merged into D-</w:t>
            </w:r>
            <w:r>
              <w:rPr>
                <w:rFonts w:eastAsiaTheme="minorEastAsia"/>
                <w:sz w:val="20"/>
              </w:rPr>
              <w:t>3 (CATT)</w:t>
            </w:r>
          </w:p>
          <w:p w14:paraId="3FE38420" w14:textId="77777777" w:rsidR="00C9238B" w:rsidRPr="00C9238B" w:rsidRDefault="00C9238B" w:rsidP="00C9238B">
            <w:pPr>
              <w:pStyle w:val="ListParagraph"/>
              <w:numPr>
                <w:ilvl w:val="0"/>
                <w:numId w:val="11"/>
              </w:numPr>
              <w:ind w:leftChars="0" w:left="176" w:hanging="176"/>
              <w:rPr>
                <w:rFonts w:eastAsiaTheme="minorEastAsia"/>
                <w:sz w:val="20"/>
              </w:rPr>
            </w:pPr>
            <w:r w:rsidRPr="001845CB">
              <w:rPr>
                <w:sz w:val="20"/>
              </w:rPr>
              <w:t>D-</w:t>
            </w:r>
            <w:r>
              <w:rPr>
                <w:sz w:val="20"/>
              </w:rPr>
              <w:t>8A and D-8B (Huawei)</w:t>
            </w:r>
          </w:p>
          <w:p w14:paraId="16509233" w14:textId="77777777" w:rsidR="00A06313" w:rsidRPr="00A06313" w:rsidRDefault="00C9238B" w:rsidP="00A06313">
            <w:pPr>
              <w:pStyle w:val="ListParagraph"/>
              <w:numPr>
                <w:ilvl w:val="0"/>
                <w:numId w:val="11"/>
              </w:numPr>
              <w:ind w:leftChars="0" w:left="176" w:hanging="176"/>
              <w:rPr>
                <w:rStyle w:val="Emphasis"/>
                <w:rFonts w:eastAsiaTheme="minorEastAsia"/>
                <w:i w:val="0"/>
                <w:iCs w:val="0"/>
                <w:sz w:val="20"/>
              </w:rPr>
            </w:pPr>
            <w:r w:rsidRPr="00F352A4">
              <w:rPr>
                <w:rFonts w:eastAsiaTheme="minorEastAsia"/>
                <w:sz w:val="20"/>
              </w:rPr>
              <w:t>D-8A and D-8</w:t>
            </w:r>
            <w:r>
              <w:rPr>
                <w:rFonts w:eastAsiaTheme="minorEastAsia"/>
                <w:sz w:val="20"/>
              </w:rPr>
              <w:t xml:space="preserve">B and D-8C (Comcast): </w:t>
            </w:r>
            <w:r w:rsidRPr="00C9238B">
              <w:rPr>
                <w:rStyle w:val="Emphasis"/>
                <w:i w:val="0"/>
                <w:iCs w:val="0"/>
                <w:sz w:val="20"/>
                <w:szCs w:val="20"/>
              </w:rPr>
              <w:t xml:space="preserve">How to extend policies, steering functionalities, steering </w:t>
            </w:r>
            <w:proofErr w:type="gramStart"/>
            <w:r w:rsidRPr="00C9238B">
              <w:rPr>
                <w:rStyle w:val="Emphasis"/>
                <w:i w:val="0"/>
                <w:iCs w:val="0"/>
                <w:sz w:val="20"/>
                <w:szCs w:val="20"/>
              </w:rPr>
              <w:t>modes</w:t>
            </w:r>
            <w:proofErr w:type="gramEnd"/>
            <w:r w:rsidRPr="00C9238B">
              <w:rPr>
                <w:rStyle w:val="Emphasis"/>
                <w:i w:val="0"/>
                <w:iCs w:val="0"/>
                <w:sz w:val="20"/>
                <w:szCs w:val="20"/>
              </w:rPr>
              <w:t xml:space="preserve"> and</w:t>
            </w:r>
            <w:r w:rsidRPr="00C9238B">
              <w:rPr>
                <w:i/>
                <w:iCs/>
                <w:sz w:val="20"/>
                <w:szCs w:val="20"/>
              </w:rPr>
              <w:t xml:space="preserve"> </w:t>
            </w:r>
            <w:r w:rsidRPr="00C9238B">
              <w:rPr>
                <w:rStyle w:val="Emphasis"/>
                <w:i w:val="0"/>
                <w:iCs w:val="0"/>
                <w:sz w:val="20"/>
                <w:szCs w:val="20"/>
              </w:rPr>
              <w:t>charging. Any possible extensions to NWDAF to assist PCF to derive the ATSSS policy decision.</w:t>
            </w:r>
          </w:p>
          <w:p w14:paraId="2C056873" w14:textId="77777777" w:rsidR="00A06313" w:rsidRPr="008B29BE" w:rsidRDefault="00A06313" w:rsidP="00A06313">
            <w:pPr>
              <w:pStyle w:val="ListParagraph"/>
              <w:numPr>
                <w:ilvl w:val="0"/>
                <w:numId w:val="11"/>
              </w:numPr>
              <w:ind w:leftChars="0" w:left="176" w:hanging="176"/>
              <w:rPr>
                <w:rFonts w:eastAsiaTheme="minorEastAsia"/>
                <w:sz w:val="20"/>
                <w:szCs w:val="20"/>
              </w:rPr>
            </w:pPr>
            <w:r w:rsidRPr="00A06313">
              <w:rPr>
                <w:sz w:val="20"/>
                <w:szCs w:val="20"/>
              </w:rPr>
              <w:t>D-8C can be covered by other WTs (Lenovo)</w:t>
            </w:r>
          </w:p>
          <w:p w14:paraId="6684C6E9" w14:textId="77777777" w:rsidR="008B29BE" w:rsidRPr="008B29BE" w:rsidRDefault="008B29BE" w:rsidP="008B29BE">
            <w:pPr>
              <w:pStyle w:val="ListParagraph"/>
              <w:numPr>
                <w:ilvl w:val="0"/>
                <w:numId w:val="11"/>
              </w:numPr>
              <w:ind w:leftChars="0" w:left="176" w:hanging="176"/>
              <w:rPr>
                <w:rFonts w:eastAsiaTheme="minorEastAsia"/>
                <w:sz w:val="20"/>
                <w:szCs w:val="20"/>
              </w:rPr>
            </w:pPr>
            <w:r w:rsidRPr="00F352A4">
              <w:rPr>
                <w:rFonts w:eastAsiaTheme="minorEastAsia"/>
                <w:sz w:val="20"/>
              </w:rPr>
              <w:t>D-8A and D-8</w:t>
            </w:r>
            <w:r>
              <w:rPr>
                <w:rFonts w:eastAsiaTheme="minorEastAsia"/>
                <w:sz w:val="20"/>
              </w:rPr>
              <w:t xml:space="preserve">B and D-8C (Interdigital): </w:t>
            </w:r>
            <w:r w:rsidRPr="008B29BE">
              <w:rPr>
                <w:rFonts w:eastAsiaTheme="minorEastAsia"/>
                <w:sz w:val="20"/>
                <w:szCs w:val="20"/>
              </w:rPr>
              <w:t xml:space="preserve">Study how to extend policies, steering functionalities, steering </w:t>
            </w:r>
            <w:proofErr w:type="gramStart"/>
            <w:r w:rsidRPr="008B29BE">
              <w:rPr>
                <w:rFonts w:eastAsiaTheme="minorEastAsia"/>
                <w:sz w:val="20"/>
                <w:szCs w:val="20"/>
              </w:rPr>
              <w:t>modes</w:t>
            </w:r>
            <w:proofErr w:type="gramEnd"/>
            <w:r w:rsidRPr="008B29BE">
              <w:rPr>
                <w:rFonts w:eastAsiaTheme="minorEastAsia"/>
                <w:sz w:val="20"/>
                <w:szCs w:val="20"/>
              </w:rPr>
              <w:t xml:space="preserve"> and charging for MA PDU session with multiple 3GPP accesses.</w:t>
            </w:r>
          </w:p>
          <w:p w14:paraId="0ECFCF42" w14:textId="77777777" w:rsidR="008B29BE" w:rsidRPr="00A06313" w:rsidRDefault="008B29BE" w:rsidP="008B29BE">
            <w:pPr>
              <w:pStyle w:val="ListParagraph"/>
              <w:ind w:leftChars="0" w:left="176"/>
              <w:rPr>
                <w:rFonts w:eastAsiaTheme="minorEastAsia"/>
                <w:sz w:val="20"/>
                <w:szCs w:val="20"/>
              </w:rPr>
            </w:pPr>
          </w:p>
          <w:p w14:paraId="554EDF0E" w14:textId="77777777" w:rsidR="00F352A4" w:rsidRPr="00F352A4" w:rsidRDefault="00F352A4" w:rsidP="00A06313">
            <w:pPr>
              <w:pStyle w:val="ListParagraph"/>
              <w:ind w:leftChars="0" w:left="176"/>
              <w:rPr>
                <w:rFonts w:eastAsiaTheme="minorEastAsia"/>
                <w:sz w:val="20"/>
              </w:rPr>
            </w:pPr>
          </w:p>
        </w:tc>
      </w:tr>
      <w:tr w:rsidR="001F6945" w14:paraId="00639DE1" w14:textId="77777777" w:rsidTr="001F6945">
        <w:tc>
          <w:tcPr>
            <w:tcW w:w="3235" w:type="dxa"/>
          </w:tcPr>
          <w:p w14:paraId="4258E5E2" w14:textId="77777777" w:rsidR="001F6945" w:rsidRDefault="001F6945" w:rsidP="001F6945">
            <w:pPr>
              <w:rPr>
                <w:sz w:val="20"/>
              </w:rPr>
            </w:pPr>
            <w:r w:rsidRPr="000451E0">
              <w:rPr>
                <w:sz w:val="20"/>
              </w:rPr>
              <w:t>WT-A-1: Study how the MPQUIC steering functionality can be extended to be able to steer, switch, and split non-UDP traffic (TCP, IP, Ethernet traffic).</w:t>
            </w:r>
          </w:p>
        </w:tc>
        <w:tc>
          <w:tcPr>
            <w:tcW w:w="6394" w:type="dxa"/>
          </w:tcPr>
          <w:p w14:paraId="6777F7A0" w14:textId="77777777" w:rsidR="001F6945" w:rsidRPr="00246AE0" w:rsidRDefault="001F6945" w:rsidP="00A06313">
            <w:pPr>
              <w:pStyle w:val="ListParagraph"/>
              <w:ind w:leftChars="0" w:left="459"/>
              <w:rPr>
                <w:rFonts w:eastAsiaTheme="minorEastAsia"/>
                <w:sz w:val="20"/>
              </w:rPr>
            </w:pPr>
          </w:p>
        </w:tc>
      </w:tr>
      <w:tr w:rsidR="001F6945" w14:paraId="795684DA" w14:textId="77777777" w:rsidTr="001F6945">
        <w:tc>
          <w:tcPr>
            <w:tcW w:w="3235" w:type="dxa"/>
          </w:tcPr>
          <w:p w14:paraId="08AC71AC" w14:textId="77777777" w:rsidR="001F6945" w:rsidRPr="000451E0" w:rsidRDefault="001F6945" w:rsidP="001F6945">
            <w:pPr>
              <w:rPr>
                <w:sz w:val="20"/>
              </w:rPr>
            </w:pPr>
            <w:r w:rsidRPr="000451E0">
              <w:rPr>
                <w:sz w:val="20"/>
              </w:rPr>
              <w:t xml:space="preserve">WT-A-2A: Study how to relax the mandatory use of </w:t>
            </w:r>
            <w:proofErr w:type="spellStart"/>
            <w:r w:rsidRPr="000451E0">
              <w:rPr>
                <w:sz w:val="20"/>
              </w:rPr>
              <w:t>IPSec</w:t>
            </w:r>
            <w:proofErr w:type="spellEnd"/>
            <w:r w:rsidRPr="000451E0">
              <w:rPr>
                <w:sz w:val="20"/>
              </w:rPr>
              <w:t xml:space="preserve"> tunnel encapsulation on the untrusted non-3GPP access for the MPQUIC steering functionality, investigate new architectural options for ATSSS, if necessary.</w:t>
            </w:r>
          </w:p>
          <w:p w14:paraId="5A91780D" w14:textId="77777777" w:rsidR="001F6945" w:rsidRPr="000451E0" w:rsidRDefault="001F6945" w:rsidP="001F6945">
            <w:pPr>
              <w:rPr>
                <w:sz w:val="20"/>
              </w:rPr>
            </w:pPr>
          </w:p>
          <w:p w14:paraId="19B76528" w14:textId="77777777" w:rsidR="001F6945" w:rsidRDefault="001F6945" w:rsidP="001F6945">
            <w:pPr>
              <w:rPr>
                <w:sz w:val="20"/>
              </w:rPr>
            </w:pPr>
            <w:r w:rsidRPr="000451E0">
              <w:rPr>
                <w:sz w:val="20"/>
              </w:rPr>
              <w:t xml:space="preserve">WT-A-2B: Define a new architecture for Lightweight Access Aggregation and Steering of non-integrated Wi-Fi in 5GC not based on TNGF/N3IWF. Introduce the concept of Non-Integrated Aggregated (NIA) PDU Session based on the re-use of IETF RFC protocols (e.g., MPQUIC/MPTCP) and related </w:t>
            </w:r>
            <w:r w:rsidRPr="000451E0">
              <w:rPr>
                <w:sz w:val="20"/>
              </w:rPr>
              <w:lastRenderedPageBreak/>
              <w:t>functions in the UE and in the PSA UPF.</w:t>
            </w:r>
          </w:p>
          <w:p w14:paraId="2BB05CF0" w14:textId="77777777" w:rsidR="001F6945" w:rsidRDefault="001F6945" w:rsidP="001F6945">
            <w:pPr>
              <w:rPr>
                <w:sz w:val="20"/>
              </w:rPr>
            </w:pPr>
          </w:p>
          <w:p w14:paraId="27EA3FE0" w14:textId="77777777" w:rsidR="001F6945" w:rsidRPr="000451E0" w:rsidRDefault="001F6945" w:rsidP="001F6945">
            <w:pPr>
              <w:pStyle w:val="ListParagraph"/>
              <w:numPr>
                <w:ilvl w:val="0"/>
                <w:numId w:val="11"/>
              </w:numPr>
              <w:ind w:leftChars="0" w:left="176" w:hanging="176"/>
              <w:rPr>
                <w:rFonts w:eastAsiaTheme="minorEastAsia"/>
                <w:sz w:val="20"/>
              </w:rPr>
            </w:pPr>
            <w:r w:rsidRPr="000451E0">
              <w:rPr>
                <w:sz w:val="20"/>
              </w:rPr>
              <w:t>How to establish and modify NIA PDU Sessions.</w:t>
            </w:r>
          </w:p>
          <w:p w14:paraId="60A1424C" w14:textId="77777777" w:rsidR="001F6945" w:rsidRPr="000451E0" w:rsidRDefault="001F6945" w:rsidP="001F6945">
            <w:pPr>
              <w:pStyle w:val="ListParagraph"/>
              <w:numPr>
                <w:ilvl w:val="0"/>
                <w:numId w:val="11"/>
              </w:numPr>
              <w:ind w:leftChars="0" w:left="176" w:hanging="176"/>
              <w:rPr>
                <w:rFonts w:eastAsiaTheme="minorEastAsia"/>
                <w:sz w:val="20"/>
              </w:rPr>
            </w:pPr>
            <w:r w:rsidRPr="000451E0">
              <w:rPr>
                <w:sz w:val="20"/>
              </w:rPr>
              <w:t>How to extend the usage of rules for UE and UPF to coordinate the aggregation and steering of traffic within a NIA PDU Session, including how to configure the MPTCP/MPQUIC proxy functionality in the UPF.</w:t>
            </w:r>
          </w:p>
          <w:p w14:paraId="25795A38" w14:textId="77777777" w:rsidR="001F6945" w:rsidRPr="000451E0" w:rsidRDefault="001F6945" w:rsidP="001F6945">
            <w:pPr>
              <w:rPr>
                <w:sz w:val="20"/>
              </w:rPr>
            </w:pPr>
            <w:r w:rsidRPr="000451E0">
              <w:rPr>
                <w:sz w:val="20"/>
              </w:rPr>
              <w:t>NOTE: It is assumed that the Lightweight Access Aggregation and Steering functionality applies to non-GBR traffic type only.</w:t>
            </w:r>
          </w:p>
          <w:p w14:paraId="3B86CC71" w14:textId="77777777" w:rsidR="001F6945" w:rsidRPr="000451E0" w:rsidRDefault="001F6945" w:rsidP="001F6945">
            <w:pPr>
              <w:rPr>
                <w:sz w:val="20"/>
              </w:rPr>
            </w:pPr>
          </w:p>
          <w:p w14:paraId="3D5DEA6F" w14:textId="77777777" w:rsidR="001F6945" w:rsidRDefault="001F6945" w:rsidP="001F6945">
            <w:pPr>
              <w:rPr>
                <w:sz w:val="20"/>
              </w:rPr>
            </w:pPr>
            <w:r w:rsidRPr="000451E0">
              <w:rPr>
                <w:sz w:val="20"/>
              </w:rPr>
              <w:t>WT-A-2C: Study an ATSSS-like solution between one 3GPP access and one WLAN. Since the first release of 5GS, untrusted/trusted WLAN (i.e., N3IWF and TNGF) have not been fully adapted that also prevents adaption of 5GS capabilities like ATSSS.  A ‘lightweight’ ATSSS-like capabilities between one 3GPP and one WLAN can be beneficial for the ecosystem until (un)trusted access nodes become widely available. Note: Rel-19 proposals like the ones in S2-2306991/92 to SA2#157 have similar concept.</w:t>
            </w:r>
          </w:p>
        </w:tc>
        <w:tc>
          <w:tcPr>
            <w:tcW w:w="6394" w:type="dxa"/>
          </w:tcPr>
          <w:p w14:paraId="56F786EE" w14:textId="77777777" w:rsidR="001F6945" w:rsidRDefault="002949D3" w:rsidP="001F6945">
            <w:pPr>
              <w:pStyle w:val="ListParagraph"/>
              <w:numPr>
                <w:ilvl w:val="0"/>
                <w:numId w:val="11"/>
              </w:numPr>
              <w:ind w:leftChars="0" w:left="176" w:hanging="176"/>
              <w:rPr>
                <w:rFonts w:eastAsiaTheme="minorEastAsia"/>
                <w:sz w:val="20"/>
              </w:rPr>
            </w:pPr>
            <w:r>
              <w:rPr>
                <w:rFonts w:eastAsiaTheme="minorEastAsia"/>
                <w:sz w:val="20"/>
              </w:rPr>
              <w:lastRenderedPageBreak/>
              <w:t>A-</w:t>
            </w:r>
            <w:r w:rsidR="001F6945">
              <w:rPr>
                <w:rFonts w:eastAsiaTheme="minorEastAsia"/>
                <w:sz w:val="20"/>
              </w:rPr>
              <w:t xml:space="preserve">2A and </w:t>
            </w:r>
            <w:r>
              <w:rPr>
                <w:rFonts w:eastAsiaTheme="minorEastAsia"/>
                <w:sz w:val="20"/>
              </w:rPr>
              <w:t>A-</w:t>
            </w:r>
            <w:r w:rsidR="001F6945">
              <w:rPr>
                <w:rFonts w:eastAsiaTheme="minorEastAsia"/>
                <w:sz w:val="20"/>
              </w:rPr>
              <w:t>2C (Nokia)</w:t>
            </w:r>
          </w:p>
          <w:p w14:paraId="710033CC" w14:textId="77777777" w:rsidR="00F352A4" w:rsidRDefault="002949D3" w:rsidP="001F6945">
            <w:pPr>
              <w:pStyle w:val="ListParagraph"/>
              <w:numPr>
                <w:ilvl w:val="0"/>
                <w:numId w:val="11"/>
              </w:numPr>
              <w:ind w:leftChars="0" w:left="176" w:hanging="176"/>
              <w:rPr>
                <w:rFonts w:eastAsiaTheme="minorEastAsia"/>
                <w:sz w:val="20"/>
              </w:rPr>
            </w:pPr>
            <w:r>
              <w:rPr>
                <w:rFonts w:eastAsiaTheme="minorEastAsia"/>
                <w:sz w:val="20"/>
              </w:rPr>
              <w:t>A-</w:t>
            </w:r>
            <w:r w:rsidR="00F352A4">
              <w:rPr>
                <w:rFonts w:eastAsiaTheme="minorEastAsia"/>
                <w:sz w:val="20"/>
              </w:rPr>
              <w:t xml:space="preserve">2A and </w:t>
            </w:r>
            <w:r>
              <w:rPr>
                <w:rFonts w:eastAsiaTheme="minorEastAsia"/>
                <w:sz w:val="20"/>
              </w:rPr>
              <w:t>A-</w:t>
            </w:r>
            <w:r w:rsidR="00F352A4">
              <w:rPr>
                <w:rFonts w:eastAsiaTheme="minorEastAsia"/>
                <w:sz w:val="20"/>
              </w:rPr>
              <w:t xml:space="preserve">2B and </w:t>
            </w:r>
            <w:r>
              <w:rPr>
                <w:rFonts w:eastAsiaTheme="minorEastAsia"/>
                <w:sz w:val="20"/>
              </w:rPr>
              <w:t>A-</w:t>
            </w:r>
            <w:r w:rsidR="00F352A4">
              <w:rPr>
                <w:rFonts w:eastAsiaTheme="minorEastAsia"/>
                <w:sz w:val="20"/>
              </w:rPr>
              <w:t>2C (Comcast</w:t>
            </w:r>
            <w:r w:rsidR="00A30B76">
              <w:rPr>
                <w:rFonts w:eastAsiaTheme="minorEastAsia"/>
                <w:sz w:val="20"/>
              </w:rPr>
              <w:t>, Charter</w:t>
            </w:r>
            <w:r w:rsidR="00A06313">
              <w:rPr>
                <w:rFonts w:eastAsiaTheme="minorEastAsia"/>
                <w:sz w:val="20"/>
              </w:rPr>
              <w:t>, Ericsson, Samsung</w:t>
            </w:r>
            <w:r w:rsidR="00F352A4">
              <w:rPr>
                <w:rFonts w:eastAsiaTheme="minorEastAsia"/>
                <w:sz w:val="20"/>
              </w:rPr>
              <w:t>)</w:t>
            </w:r>
          </w:p>
          <w:p w14:paraId="2FD0030F" w14:textId="77777777" w:rsidR="000D703E" w:rsidRDefault="002949D3" w:rsidP="000D703E">
            <w:pPr>
              <w:pStyle w:val="ListParagraph"/>
              <w:numPr>
                <w:ilvl w:val="0"/>
                <w:numId w:val="11"/>
              </w:numPr>
              <w:ind w:leftChars="0" w:left="176" w:hanging="176"/>
              <w:rPr>
                <w:rFonts w:eastAsiaTheme="minorEastAsia"/>
                <w:sz w:val="20"/>
              </w:rPr>
            </w:pPr>
            <w:r>
              <w:rPr>
                <w:rFonts w:eastAsiaTheme="minorEastAsia"/>
                <w:sz w:val="20"/>
              </w:rPr>
              <w:t>A-</w:t>
            </w:r>
            <w:r w:rsidR="000D703E">
              <w:rPr>
                <w:rFonts w:eastAsiaTheme="minorEastAsia"/>
                <w:sz w:val="20"/>
              </w:rPr>
              <w:t xml:space="preserve">2B and </w:t>
            </w:r>
            <w:r>
              <w:rPr>
                <w:rFonts w:eastAsiaTheme="minorEastAsia"/>
                <w:sz w:val="20"/>
              </w:rPr>
              <w:t>A-</w:t>
            </w:r>
            <w:r w:rsidR="000D703E">
              <w:rPr>
                <w:rFonts w:eastAsiaTheme="minorEastAsia"/>
                <w:sz w:val="20"/>
              </w:rPr>
              <w:t>2C (LG)</w:t>
            </w:r>
          </w:p>
          <w:p w14:paraId="5A122A25" w14:textId="77777777" w:rsidR="000D703E" w:rsidRDefault="00483204" w:rsidP="001F6945">
            <w:pPr>
              <w:pStyle w:val="ListParagraph"/>
              <w:numPr>
                <w:ilvl w:val="0"/>
                <w:numId w:val="11"/>
              </w:numPr>
              <w:ind w:leftChars="0" w:left="176" w:hanging="176"/>
              <w:rPr>
                <w:rFonts w:eastAsiaTheme="minorEastAsia"/>
                <w:sz w:val="20"/>
              </w:rPr>
            </w:pPr>
            <w:r w:rsidRPr="00F352A4">
              <w:rPr>
                <w:rFonts w:eastAsiaTheme="minorEastAsia"/>
                <w:sz w:val="20"/>
              </w:rPr>
              <w:t>A-</w:t>
            </w:r>
            <w:r>
              <w:rPr>
                <w:rFonts w:eastAsiaTheme="minorEastAsia"/>
                <w:sz w:val="20"/>
              </w:rPr>
              <w:t xml:space="preserve">6 </w:t>
            </w:r>
            <w:r w:rsidRPr="00F352A4">
              <w:rPr>
                <w:rFonts w:eastAsiaTheme="minorEastAsia"/>
                <w:sz w:val="20"/>
              </w:rPr>
              <w:t xml:space="preserve">can be merged into </w:t>
            </w:r>
            <w:r>
              <w:rPr>
                <w:rFonts w:eastAsiaTheme="minorEastAsia"/>
                <w:sz w:val="20"/>
              </w:rPr>
              <w:t>A-2B (LG</w:t>
            </w:r>
            <w:r w:rsidRPr="00A30B76">
              <w:rPr>
                <w:rFonts w:eastAsiaTheme="minorEastAsia"/>
                <w:sz w:val="20"/>
              </w:rPr>
              <w:t>)</w:t>
            </w:r>
          </w:p>
          <w:p w14:paraId="05E7A32A" w14:textId="77777777" w:rsidR="002F358F" w:rsidRPr="008B29BE" w:rsidRDefault="002949D3" w:rsidP="002F358F">
            <w:pPr>
              <w:pStyle w:val="ListParagraph"/>
              <w:numPr>
                <w:ilvl w:val="0"/>
                <w:numId w:val="11"/>
              </w:numPr>
              <w:ind w:leftChars="0" w:left="176" w:hanging="176"/>
              <w:rPr>
                <w:rFonts w:eastAsiaTheme="minorEastAsia"/>
                <w:sz w:val="20"/>
                <w:szCs w:val="20"/>
              </w:rPr>
            </w:pPr>
            <w:r>
              <w:rPr>
                <w:rFonts w:eastAsiaTheme="minorEastAsia"/>
                <w:sz w:val="20"/>
              </w:rPr>
              <w:t>A-</w:t>
            </w:r>
            <w:r w:rsidR="002F358F">
              <w:rPr>
                <w:rFonts w:eastAsiaTheme="minorEastAsia"/>
                <w:sz w:val="20"/>
              </w:rPr>
              <w:t xml:space="preserve">2A and </w:t>
            </w:r>
            <w:r>
              <w:rPr>
                <w:rFonts w:eastAsiaTheme="minorEastAsia"/>
                <w:sz w:val="20"/>
              </w:rPr>
              <w:t>A-</w:t>
            </w:r>
            <w:r w:rsidR="002F358F">
              <w:rPr>
                <w:rFonts w:eastAsiaTheme="minorEastAsia"/>
                <w:sz w:val="20"/>
              </w:rPr>
              <w:t xml:space="preserve">2B (Apple): </w:t>
            </w:r>
            <w:r w:rsidR="002F358F" w:rsidRPr="002F358F">
              <w:rPr>
                <w:sz w:val="20"/>
                <w:szCs w:val="20"/>
              </w:rPr>
              <w:t xml:space="preserve">Study how to relax the mandatory use of </w:t>
            </w:r>
            <w:proofErr w:type="spellStart"/>
            <w:r w:rsidR="002F358F" w:rsidRPr="002F358F">
              <w:rPr>
                <w:sz w:val="20"/>
                <w:szCs w:val="20"/>
              </w:rPr>
              <w:t>IPSec</w:t>
            </w:r>
            <w:proofErr w:type="spellEnd"/>
            <w:r w:rsidR="002F358F" w:rsidRPr="002F358F">
              <w:rPr>
                <w:sz w:val="20"/>
                <w:szCs w:val="20"/>
              </w:rPr>
              <w:t xml:space="preserve"> tunnel encapsulation on the untrusted non-3GPP access for the MPQUIC steering functionality, and define a functional architecture and procedures for steering, </w:t>
            </w:r>
            <w:proofErr w:type="gramStart"/>
            <w:r w:rsidR="002F358F" w:rsidRPr="002F358F">
              <w:rPr>
                <w:sz w:val="20"/>
                <w:szCs w:val="20"/>
              </w:rPr>
              <w:t>switching</w:t>
            </w:r>
            <w:proofErr w:type="gramEnd"/>
            <w:r w:rsidR="002F358F" w:rsidRPr="002F358F">
              <w:rPr>
                <w:sz w:val="20"/>
                <w:szCs w:val="20"/>
              </w:rPr>
              <w:t xml:space="preserve"> and splitting of traffic between non-integrated non-3GPP access not based on TNGF/N3IWF and 3GPP access. This includes studying how to define the non-integrated non-3GPP access (</w:t>
            </w:r>
            <w:proofErr w:type="gramStart"/>
            <w:r w:rsidR="002F358F" w:rsidRPr="002F358F">
              <w:rPr>
                <w:sz w:val="20"/>
                <w:szCs w:val="20"/>
              </w:rPr>
              <w:t>e.g.</w:t>
            </w:r>
            <w:proofErr w:type="gramEnd"/>
            <w:r w:rsidR="002F358F" w:rsidRPr="002F358F">
              <w:rPr>
                <w:sz w:val="20"/>
                <w:szCs w:val="20"/>
              </w:rPr>
              <w:t xml:space="preserve"> eliminate </w:t>
            </w:r>
            <w:proofErr w:type="spellStart"/>
            <w:r w:rsidR="002F358F" w:rsidRPr="002F358F">
              <w:rPr>
                <w:sz w:val="20"/>
                <w:szCs w:val="20"/>
              </w:rPr>
              <w:t>IPSec</w:t>
            </w:r>
            <w:proofErr w:type="spellEnd"/>
            <w:r w:rsidR="002F358F" w:rsidRPr="002F358F">
              <w:rPr>
                <w:sz w:val="20"/>
                <w:szCs w:val="20"/>
              </w:rPr>
              <w:t xml:space="preserve"> tunnel encapsulation only on the user plane or both control plane and user plane), how to define or extend rules for UE and UPF to coordinate aggregation and steering of traffic in DL and UL directions and how to configure the MPTCP/MPQUIC proxy functionality in the UPF.</w:t>
            </w:r>
          </w:p>
          <w:p w14:paraId="226B2DF1" w14:textId="77777777" w:rsidR="008B29BE" w:rsidRPr="008B29BE" w:rsidRDefault="002949D3" w:rsidP="008B29BE">
            <w:pPr>
              <w:pStyle w:val="ListParagraph"/>
              <w:numPr>
                <w:ilvl w:val="0"/>
                <w:numId w:val="11"/>
              </w:numPr>
              <w:ind w:leftChars="0" w:left="176" w:hanging="176"/>
              <w:rPr>
                <w:rFonts w:eastAsiaTheme="minorEastAsia"/>
                <w:sz w:val="20"/>
                <w:szCs w:val="20"/>
              </w:rPr>
            </w:pPr>
            <w:r>
              <w:rPr>
                <w:rFonts w:eastAsiaTheme="minorEastAsia"/>
                <w:sz w:val="20"/>
              </w:rPr>
              <w:t>A-</w:t>
            </w:r>
            <w:r w:rsidR="008B29BE">
              <w:rPr>
                <w:rFonts w:eastAsiaTheme="minorEastAsia"/>
                <w:sz w:val="20"/>
              </w:rPr>
              <w:t xml:space="preserve">2B and </w:t>
            </w:r>
            <w:r>
              <w:rPr>
                <w:rFonts w:eastAsiaTheme="minorEastAsia"/>
                <w:sz w:val="20"/>
              </w:rPr>
              <w:t>A-</w:t>
            </w:r>
            <w:r w:rsidR="008B29BE">
              <w:rPr>
                <w:rFonts w:eastAsiaTheme="minorEastAsia"/>
                <w:sz w:val="20"/>
              </w:rPr>
              <w:t xml:space="preserve">2C (Interdigital): </w:t>
            </w:r>
            <w:r w:rsidR="008B29BE" w:rsidRPr="008B29BE">
              <w:rPr>
                <w:rFonts w:eastAsiaTheme="minorEastAsia"/>
                <w:sz w:val="20"/>
                <w:szCs w:val="20"/>
              </w:rPr>
              <w:t>Study an ATSSS solution between one 3GPP access and one non-3GPP access, where the non-3GPP access is not integrated with the 5GC.</w:t>
            </w:r>
          </w:p>
          <w:p w14:paraId="04CE4C6C" w14:textId="77777777" w:rsidR="002F358F" w:rsidRPr="00A06313" w:rsidRDefault="002F358F" w:rsidP="00A06313">
            <w:pPr>
              <w:pStyle w:val="ListParagraph"/>
              <w:ind w:leftChars="0" w:left="176"/>
              <w:rPr>
                <w:rFonts w:eastAsiaTheme="minorEastAsia"/>
                <w:sz w:val="20"/>
              </w:rPr>
            </w:pPr>
          </w:p>
        </w:tc>
      </w:tr>
      <w:tr w:rsidR="001F6945" w14:paraId="5E31F78A" w14:textId="77777777" w:rsidTr="001F6945">
        <w:tc>
          <w:tcPr>
            <w:tcW w:w="3235" w:type="dxa"/>
          </w:tcPr>
          <w:p w14:paraId="07339330" w14:textId="77777777" w:rsidR="001F6945" w:rsidRPr="00A3711C" w:rsidRDefault="001F6945" w:rsidP="001F6945">
            <w:pPr>
              <w:rPr>
                <w:sz w:val="20"/>
              </w:rPr>
            </w:pPr>
            <w:r w:rsidRPr="002627EE">
              <w:rPr>
                <w:sz w:val="20"/>
              </w:rPr>
              <w:t>WT-A-3: Study how to support an MA PDU Session using a Branching Point (IPv6 multi-homing) or an UL Classifier. The UE shall not be required to know whether the MA PDU Session is using an UL Classifier.</w:t>
            </w:r>
          </w:p>
        </w:tc>
        <w:tc>
          <w:tcPr>
            <w:tcW w:w="6394" w:type="dxa"/>
          </w:tcPr>
          <w:p w14:paraId="60A252CE" w14:textId="77777777" w:rsidR="00A06313" w:rsidRPr="00246AE0" w:rsidRDefault="00A06313" w:rsidP="00A06313">
            <w:pPr>
              <w:pStyle w:val="ListParagraph"/>
              <w:ind w:leftChars="0" w:left="176"/>
              <w:rPr>
                <w:rFonts w:eastAsiaTheme="minorEastAsia"/>
                <w:sz w:val="20"/>
              </w:rPr>
            </w:pPr>
          </w:p>
          <w:p w14:paraId="4E4F95C8" w14:textId="77777777" w:rsidR="001F6945" w:rsidRPr="00A06313" w:rsidRDefault="001F6945" w:rsidP="00A06313">
            <w:pPr>
              <w:rPr>
                <w:rFonts w:eastAsiaTheme="minorEastAsia"/>
                <w:sz w:val="20"/>
              </w:rPr>
            </w:pPr>
          </w:p>
        </w:tc>
      </w:tr>
      <w:tr w:rsidR="001F6945" w14:paraId="0B282009" w14:textId="77777777" w:rsidTr="001F6945">
        <w:tc>
          <w:tcPr>
            <w:tcW w:w="3235" w:type="dxa"/>
          </w:tcPr>
          <w:p w14:paraId="3DF259D3" w14:textId="77777777" w:rsidR="001F6945" w:rsidRPr="002627EE" w:rsidRDefault="001F6945" w:rsidP="001F6945">
            <w:pPr>
              <w:rPr>
                <w:sz w:val="20"/>
              </w:rPr>
            </w:pPr>
            <w:r w:rsidRPr="002B3302">
              <w:rPr>
                <w:sz w:val="20"/>
              </w:rPr>
              <w:t>WT-A-4: Study how to support the establishment of an MA PDU Session to a LADN.</w:t>
            </w:r>
          </w:p>
        </w:tc>
        <w:tc>
          <w:tcPr>
            <w:tcW w:w="6394" w:type="dxa"/>
          </w:tcPr>
          <w:p w14:paraId="156CD4B0" w14:textId="77777777" w:rsidR="001F6945" w:rsidRPr="00246AE0" w:rsidRDefault="001F6945" w:rsidP="00A06313">
            <w:pPr>
              <w:pStyle w:val="ListParagraph"/>
              <w:ind w:leftChars="0" w:left="176"/>
              <w:rPr>
                <w:rFonts w:eastAsiaTheme="minorEastAsia"/>
                <w:sz w:val="20"/>
              </w:rPr>
            </w:pPr>
          </w:p>
        </w:tc>
      </w:tr>
      <w:tr w:rsidR="001F6945" w14:paraId="4FC8BB28" w14:textId="77777777" w:rsidTr="001F6945">
        <w:tc>
          <w:tcPr>
            <w:tcW w:w="3235" w:type="dxa"/>
          </w:tcPr>
          <w:p w14:paraId="1D61A04F" w14:textId="77777777" w:rsidR="001F6945" w:rsidRPr="002B3302" w:rsidRDefault="001F6945" w:rsidP="001F6945">
            <w:pPr>
              <w:rPr>
                <w:sz w:val="20"/>
              </w:rPr>
            </w:pPr>
            <w:r w:rsidRPr="002B3302">
              <w:rPr>
                <w:sz w:val="20"/>
              </w:rPr>
              <w:t>WT-A-5A: Support MA PDU Sessions with two 3GPP accesses and one non-3GPP access. This includes enhancements to existing steering modes, steering functionalities, ATSSS and N4 rules.</w:t>
            </w:r>
          </w:p>
          <w:p w14:paraId="454FC287" w14:textId="77777777" w:rsidR="001F6945" w:rsidRPr="002B3302" w:rsidRDefault="001F6945" w:rsidP="001F6945">
            <w:pPr>
              <w:rPr>
                <w:sz w:val="20"/>
              </w:rPr>
            </w:pPr>
          </w:p>
          <w:p w14:paraId="1FE687FE" w14:textId="77777777" w:rsidR="001F6945" w:rsidRPr="002627EE" w:rsidRDefault="001F6945" w:rsidP="001F6945">
            <w:pPr>
              <w:rPr>
                <w:sz w:val="20"/>
              </w:rPr>
            </w:pPr>
            <w:r w:rsidRPr="002B3302">
              <w:rPr>
                <w:sz w:val="20"/>
              </w:rPr>
              <w:t>WT-A-5B: Study ATSSS between two 3GPP and one non-3GPP access legs for a UE with single or multiple subscriptions.</w:t>
            </w:r>
          </w:p>
        </w:tc>
        <w:tc>
          <w:tcPr>
            <w:tcW w:w="6394" w:type="dxa"/>
          </w:tcPr>
          <w:p w14:paraId="69FBD1AB" w14:textId="1E9DF652" w:rsidR="001F6945" w:rsidRDefault="00A30B76" w:rsidP="00A30B76">
            <w:pPr>
              <w:pStyle w:val="ListParagraph"/>
              <w:numPr>
                <w:ilvl w:val="0"/>
                <w:numId w:val="11"/>
              </w:numPr>
              <w:ind w:leftChars="0" w:left="176" w:hanging="176"/>
              <w:rPr>
                <w:rFonts w:eastAsiaTheme="minorEastAsia"/>
                <w:sz w:val="20"/>
              </w:rPr>
            </w:pPr>
            <w:r w:rsidRPr="00F352A4">
              <w:rPr>
                <w:rFonts w:eastAsiaTheme="minorEastAsia"/>
                <w:sz w:val="20"/>
              </w:rPr>
              <w:t xml:space="preserve">A-5A and A-5B can be merged into </w:t>
            </w:r>
            <w:proofErr w:type="spellStart"/>
            <w:r w:rsidRPr="00F352A4">
              <w:rPr>
                <w:rFonts w:eastAsiaTheme="minorEastAsia"/>
                <w:sz w:val="20"/>
              </w:rPr>
              <w:t>D</w:t>
            </w:r>
            <w:r w:rsidR="001F280C">
              <w:rPr>
                <w:rFonts w:eastAsiaTheme="minorEastAsia"/>
                <w:sz w:val="20"/>
              </w:rPr>
              <w:t>ualsteer</w:t>
            </w:r>
            <w:proofErr w:type="spellEnd"/>
            <w:r w:rsidR="001F280C">
              <w:rPr>
                <w:rFonts w:eastAsiaTheme="minorEastAsia"/>
                <w:sz w:val="20"/>
              </w:rPr>
              <w:t xml:space="preserve"> WTs</w:t>
            </w:r>
            <w:r>
              <w:rPr>
                <w:rFonts w:eastAsiaTheme="minorEastAsia"/>
                <w:sz w:val="20"/>
              </w:rPr>
              <w:t xml:space="preserve"> </w:t>
            </w:r>
            <w:r w:rsidR="001F280C">
              <w:rPr>
                <w:rFonts w:eastAsiaTheme="minorEastAsia"/>
                <w:sz w:val="20"/>
              </w:rPr>
              <w:t xml:space="preserve">(Ericsson, Comcast, </w:t>
            </w:r>
            <w:r w:rsidR="001F280C" w:rsidRPr="00A30B76">
              <w:rPr>
                <w:rFonts w:eastAsiaTheme="minorEastAsia"/>
                <w:sz w:val="20"/>
              </w:rPr>
              <w:t>Charter</w:t>
            </w:r>
            <w:r w:rsidR="001F280C">
              <w:rPr>
                <w:rFonts w:eastAsiaTheme="minorEastAsia"/>
                <w:sz w:val="20"/>
              </w:rPr>
              <w:t>)</w:t>
            </w:r>
          </w:p>
          <w:p w14:paraId="7CA78860" w14:textId="77777777" w:rsidR="00261789" w:rsidRDefault="00261789" w:rsidP="00A30B76">
            <w:pPr>
              <w:pStyle w:val="ListParagraph"/>
              <w:numPr>
                <w:ilvl w:val="0"/>
                <w:numId w:val="11"/>
              </w:numPr>
              <w:ind w:leftChars="0" w:left="176" w:hanging="176"/>
              <w:rPr>
                <w:rFonts w:eastAsiaTheme="minorEastAsia"/>
                <w:sz w:val="20"/>
              </w:rPr>
            </w:pPr>
            <w:r w:rsidRPr="00F352A4">
              <w:rPr>
                <w:rFonts w:eastAsiaTheme="minorEastAsia"/>
                <w:sz w:val="20"/>
              </w:rPr>
              <w:t>A-5A and A-5B can be merged into D-8A and D-8C</w:t>
            </w:r>
            <w:r w:rsidR="001F280C">
              <w:rPr>
                <w:rFonts w:eastAsiaTheme="minorEastAsia"/>
                <w:sz w:val="20"/>
              </w:rPr>
              <w:t xml:space="preserve"> (Nokia</w:t>
            </w:r>
            <w:r w:rsidR="001F280C" w:rsidRPr="00A30B76">
              <w:rPr>
                <w:rFonts w:eastAsiaTheme="minorEastAsia"/>
                <w:sz w:val="20"/>
              </w:rPr>
              <w:t>)</w:t>
            </w:r>
          </w:p>
          <w:p w14:paraId="4227C35C" w14:textId="77777777" w:rsidR="002F358F" w:rsidRDefault="002F358F" w:rsidP="00A30B76">
            <w:pPr>
              <w:pStyle w:val="ListParagraph"/>
              <w:numPr>
                <w:ilvl w:val="0"/>
                <w:numId w:val="11"/>
              </w:numPr>
              <w:ind w:leftChars="0" w:left="176" w:hanging="176"/>
              <w:rPr>
                <w:rFonts w:eastAsiaTheme="minorEastAsia"/>
                <w:sz w:val="20"/>
              </w:rPr>
            </w:pPr>
            <w:r w:rsidRPr="00F352A4">
              <w:rPr>
                <w:rFonts w:eastAsiaTheme="minorEastAsia"/>
                <w:sz w:val="20"/>
              </w:rPr>
              <w:t>A-5</w:t>
            </w:r>
            <w:r>
              <w:rPr>
                <w:rFonts w:eastAsiaTheme="minorEastAsia"/>
                <w:sz w:val="20"/>
              </w:rPr>
              <w:t xml:space="preserve"> </w:t>
            </w:r>
            <w:r w:rsidRPr="00F352A4">
              <w:rPr>
                <w:rFonts w:eastAsiaTheme="minorEastAsia"/>
                <w:sz w:val="20"/>
              </w:rPr>
              <w:t>can be merged into D-</w:t>
            </w:r>
            <w:r>
              <w:rPr>
                <w:rFonts w:eastAsiaTheme="minorEastAsia"/>
                <w:sz w:val="20"/>
              </w:rPr>
              <w:t>4 (</w:t>
            </w:r>
            <w:proofErr w:type="spellStart"/>
            <w:r>
              <w:rPr>
                <w:rFonts w:eastAsiaTheme="minorEastAsia"/>
                <w:sz w:val="20"/>
              </w:rPr>
              <w:t>Cablelabs</w:t>
            </w:r>
            <w:proofErr w:type="spellEnd"/>
            <w:r w:rsidRPr="00A30B76">
              <w:rPr>
                <w:rFonts w:eastAsiaTheme="minorEastAsia"/>
                <w:sz w:val="20"/>
              </w:rPr>
              <w:t>)</w:t>
            </w:r>
          </w:p>
          <w:p w14:paraId="0A7E7D43" w14:textId="77777777" w:rsidR="001F280C" w:rsidRDefault="001F280C" w:rsidP="001F280C">
            <w:pPr>
              <w:pStyle w:val="ListParagraph"/>
              <w:numPr>
                <w:ilvl w:val="0"/>
                <w:numId w:val="11"/>
              </w:numPr>
              <w:ind w:leftChars="0" w:left="176" w:hanging="176"/>
              <w:rPr>
                <w:rFonts w:eastAsiaTheme="minorEastAsia"/>
                <w:sz w:val="20"/>
              </w:rPr>
            </w:pPr>
            <w:r w:rsidRPr="00F352A4">
              <w:rPr>
                <w:rFonts w:eastAsiaTheme="minorEastAsia"/>
                <w:sz w:val="20"/>
              </w:rPr>
              <w:t>A-5</w:t>
            </w:r>
            <w:r>
              <w:rPr>
                <w:rFonts w:eastAsiaTheme="minorEastAsia"/>
                <w:sz w:val="20"/>
              </w:rPr>
              <w:t xml:space="preserve"> </w:t>
            </w:r>
            <w:r w:rsidRPr="00F352A4">
              <w:rPr>
                <w:rFonts w:eastAsiaTheme="minorEastAsia"/>
                <w:sz w:val="20"/>
              </w:rPr>
              <w:t>can be merged into D-</w:t>
            </w:r>
            <w:r>
              <w:rPr>
                <w:rFonts w:eastAsiaTheme="minorEastAsia"/>
                <w:sz w:val="20"/>
              </w:rPr>
              <w:t>4A (LG Electronics</w:t>
            </w:r>
            <w:r w:rsidRPr="00A30B76">
              <w:rPr>
                <w:rFonts w:eastAsiaTheme="minorEastAsia"/>
                <w:sz w:val="20"/>
              </w:rPr>
              <w:t>)</w:t>
            </w:r>
          </w:p>
          <w:p w14:paraId="319828D7" w14:textId="77777777" w:rsidR="001F280C" w:rsidRPr="002A25EE" w:rsidRDefault="001F280C" w:rsidP="001F280C">
            <w:pPr>
              <w:pStyle w:val="ListParagraph"/>
              <w:numPr>
                <w:ilvl w:val="0"/>
                <w:numId w:val="11"/>
              </w:numPr>
              <w:ind w:leftChars="0" w:left="176" w:hanging="176"/>
              <w:rPr>
                <w:rFonts w:eastAsiaTheme="minorEastAsia"/>
                <w:sz w:val="20"/>
              </w:rPr>
            </w:pPr>
            <w:r w:rsidRPr="00F352A4">
              <w:rPr>
                <w:rFonts w:eastAsiaTheme="minorEastAsia"/>
                <w:sz w:val="20"/>
              </w:rPr>
              <w:t>A-5</w:t>
            </w:r>
            <w:r>
              <w:rPr>
                <w:rFonts w:eastAsiaTheme="minorEastAsia"/>
                <w:sz w:val="20"/>
              </w:rPr>
              <w:t xml:space="preserve"> </w:t>
            </w:r>
            <w:r w:rsidRPr="00F352A4">
              <w:rPr>
                <w:rFonts w:eastAsiaTheme="minorEastAsia"/>
                <w:sz w:val="20"/>
              </w:rPr>
              <w:t>can be merged into D-</w:t>
            </w:r>
            <w:r>
              <w:rPr>
                <w:rFonts w:eastAsiaTheme="minorEastAsia"/>
                <w:sz w:val="20"/>
              </w:rPr>
              <w:t>3 (CATT</w:t>
            </w:r>
            <w:r w:rsidRPr="00A30B76">
              <w:rPr>
                <w:rFonts w:eastAsiaTheme="minorEastAsia"/>
                <w:sz w:val="20"/>
              </w:rPr>
              <w:t>)</w:t>
            </w:r>
          </w:p>
          <w:p w14:paraId="35638E1B" w14:textId="77777777" w:rsidR="00A06313" w:rsidRDefault="00A06313" w:rsidP="00A30B76">
            <w:pPr>
              <w:pStyle w:val="ListParagraph"/>
              <w:numPr>
                <w:ilvl w:val="0"/>
                <w:numId w:val="11"/>
              </w:numPr>
              <w:ind w:leftChars="0" w:left="176" w:hanging="176"/>
              <w:rPr>
                <w:rFonts w:eastAsiaTheme="minorEastAsia"/>
                <w:sz w:val="20"/>
              </w:rPr>
            </w:pPr>
            <w:r w:rsidRPr="00F352A4">
              <w:rPr>
                <w:rFonts w:eastAsiaTheme="minorEastAsia"/>
                <w:sz w:val="20"/>
              </w:rPr>
              <w:t>A-5A and A-5B</w:t>
            </w:r>
            <w:r>
              <w:rPr>
                <w:rFonts w:eastAsiaTheme="minorEastAsia"/>
                <w:sz w:val="20"/>
              </w:rPr>
              <w:t xml:space="preserve"> (Lenovo, Samsung)</w:t>
            </w:r>
          </w:p>
          <w:p w14:paraId="474F7F05" w14:textId="77777777" w:rsidR="008B29BE" w:rsidRPr="00A30B76" w:rsidRDefault="008B29BE" w:rsidP="00A30B76">
            <w:pPr>
              <w:pStyle w:val="ListParagraph"/>
              <w:numPr>
                <w:ilvl w:val="0"/>
                <w:numId w:val="11"/>
              </w:numPr>
              <w:ind w:leftChars="0" w:left="176" w:hanging="176"/>
              <w:rPr>
                <w:rFonts w:eastAsiaTheme="minorEastAsia"/>
                <w:sz w:val="20"/>
              </w:rPr>
            </w:pPr>
            <w:r w:rsidRPr="001845CB">
              <w:rPr>
                <w:sz w:val="20"/>
              </w:rPr>
              <w:t>D-</w:t>
            </w:r>
            <w:r>
              <w:rPr>
                <w:sz w:val="20"/>
              </w:rPr>
              <w:t>5A/</w:t>
            </w:r>
            <w:r w:rsidRPr="001845CB">
              <w:rPr>
                <w:sz w:val="20"/>
              </w:rPr>
              <w:t>D-</w:t>
            </w:r>
            <w:r>
              <w:rPr>
                <w:sz w:val="20"/>
              </w:rPr>
              <w:t>5B and A</w:t>
            </w:r>
            <w:r w:rsidRPr="001845CB">
              <w:rPr>
                <w:sz w:val="20"/>
              </w:rPr>
              <w:t>-</w:t>
            </w:r>
            <w:r>
              <w:rPr>
                <w:sz w:val="20"/>
              </w:rPr>
              <w:t>5A/A</w:t>
            </w:r>
            <w:r w:rsidRPr="001845CB">
              <w:rPr>
                <w:sz w:val="20"/>
              </w:rPr>
              <w:t>-</w:t>
            </w:r>
            <w:r>
              <w:rPr>
                <w:sz w:val="20"/>
              </w:rPr>
              <w:t>5B (Xiaomi</w:t>
            </w:r>
            <w:r w:rsidR="001F280C">
              <w:rPr>
                <w:sz w:val="20"/>
              </w:rPr>
              <w:t>, Interdigital</w:t>
            </w:r>
            <w:r>
              <w:rPr>
                <w:sz w:val="20"/>
              </w:rPr>
              <w:t>)</w:t>
            </w:r>
          </w:p>
        </w:tc>
      </w:tr>
      <w:tr w:rsidR="001F6945" w14:paraId="54FDE6D3" w14:textId="77777777" w:rsidTr="001F6945">
        <w:tc>
          <w:tcPr>
            <w:tcW w:w="3235" w:type="dxa"/>
          </w:tcPr>
          <w:p w14:paraId="62C0CD4A" w14:textId="77777777" w:rsidR="001F6945" w:rsidRPr="002627EE" w:rsidRDefault="001F6945" w:rsidP="001F6945">
            <w:pPr>
              <w:rPr>
                <w:sz w:val="20"/>
              </w:rPr>
            </w:pPr>
            <w:r w:rsidRPr="00D660BA">
              <w:rPr>
                <w:sz w:val="20"/>
              </w:rPr>
              <w:t>WT-A-6: Separate ATSSS functions out of UPF.</w:t>
            </w:r>
          </w:p>
        </w:tc>
        <w:tc>
          <w:tcPr>
            <w:tcW w:w="6394" w:type="dxa"/>
          </w:tcPr>
          <w:p w14:paraId="19906EF8" w14:textId="77777777" w:rsidR="001F6945" w:rsidRPr="00246AE0" w:rsidRDefault="00483204" w:rsidP="001F6945">
            <w:pPr>
              <w:pStyle w:val="ListParagraph"/>
              <w:numPr>
                <w:ilvl w:val="0"/>
                <w:numId w:val="11"/>
              </w:numPr>
              <w:ind w:leftChars="0" w:left="176" w:hanging="176"/>
              <w:rPr>
                <w:rFonts w:eastAsiaTheme="minorEastAsia"/>
                <w:sz w:val="20"/>
              </w:rPr>
            </w:pPr>
            <w:r w:rsidRPr="00F352A4">
              <w:rPr>
                <w:rFonts w:eastAsiaTheme="minorEastAsia"/>
                <w:sz w:val="20"/>
              </w:rPr>
              <w:t>A-</w:t>
            </w:r>
            <w:r>
              <w:rPr>
                <w:rFonts w:eastAsiaTheme="minorEastAsia"/>
                <w:sz w:val="20"/>
              </w:rPr>
              <w:t xml:space="preserve">6 </w:t>
            </w:r>
            <w:r w:rsidRPr="00F352A4">
              <w:rPr>
                <w:rFonts w:eastAsiaTheme="minorEastAsia"/>
                <w:sz w:val="20"/>
              </w:rPr>
              <w:t xml:space="preserve">can be merged into </w:t>
            </w:r>
            <w:r>
              <w:rPr>
                <w:rFonts w:eastAsiaTheme="minorEastAsia"/>
                <w:sz w:val="20"/>
              </w:rPr>
              <w:t>A-2B (LG</w:t>
            </w:r>
            <w:r w:rsidRPr="00A30B76">
              <w:rPr>
                <w:rFonts w:eastAsiaTheme="minorEastAsia"/>
                <w:sz w:val="20"/>
              </w:rPr>
              <w:t>)</w:t>
            </w:r>
          </w:p>
        </w:tc>
      </w:tr>
      <w:tr w:rsidR="001F6945" w14:paraId="3665FCBA" w14:textId="77777777" w:rsidTr="001F6945">
        <w:tc>
          <w:tcPr>
            <w:tcW w:w="3235" w:type="dxa"/>
          </w:tcPr>
          <w:p w14:paraId="2B8D187A" w14:textId="77777777" w:rsidR="001F6945" w:rsidRPr="00D660BA" w:rsidRDefault="001F6945" w:rsidP="001F6945">
            <w:pPr>
              <w:rPr>
                <w:sz w:val="20"/>
                <w:szCs w:val="20"/>
              </w:rPr>
            </w:pPr>
            <w:r w:rsidRPr="00D660BA">
              <w:rPr>
                <w:sz w:val="20"/>
                <w:szCs w:val="20"/>
              </w:rPr>
              <w:t xml:space="preserve">WT-A-7 Use of available QoS and congestion information or performance measurement results, e.g., provided by the Access Network or UE, for making ATSSS decisions. </w:t>
            </w:r>
            <w:r w:rsidRPr="00D660BA">
              <w:rPr>
                <w:sz w:val="20"/>
                <w:szCs w:val="20"/>
              </w:rPr>
              <w:lastRenderedPageBreak/>
              <w:t>This includes studying potential updates to existing steering modes or definition of a new steering mode.</w:t>
            </w:r>
          </w:p>
          <w:p w14:paraId="5EF0C268" w14:textId="77777777" w:rsidR="001F6945" w:rsidRPr="002627EE" w:rsidRDefault="001F6945" w:rsidP="001F6945">
            <w:pPr>
              <w:rPr>
                <w:sz w:val="20"/>
              </w:rPr>
            </w:pPr>
          </w:p>
        </w:tc>
        <w:tc>
          <w:tcPr>
            <w:tcW w:w="6394" w:type="dxa"/>
          </w:tcPr>
          <w:p w14:paraId="555EF190" w14:textId="77777777" w:rsidR="001F6945" w:rsidRPr="00246AE0" w:rsidRDefault="001F6945" w:rsidP="008B29BE">
            <w:pPr>
              <w:pStyle w:val="ListParagraph"/>
              <w:ind w:leftChars="0" w:left="176"/>
              <w:rPr>
                <w:rFonts w:eastAsiaTheme="minorEastAsia"/>
                <w:sz w:val="20"/>
              </w:rPr>
            </w:pPr>
          </w:p>
        </w:tc>
      </w:tr>
    </w:tbl>
    <w:p w14:paraId="019D3621" w14:textId="77777777" w:rsidR="007D5E4C" w:rsidRDefault="007D5E4C" w:rsidP="007D5E4C">
      <w:pPr>
        <w:rPr>
          <w:rFonts w:eastAsiaTheme="minorEastAsia"/>
        </w:rPr>
      </w:pPr>
    </w:p>
    <w:tbl>
      <w:tblPr>
        <w:tblStyle w:val="TableGrid0"/>
        <w:tblW w:w="0" w:type="auto"/>
        <w:tblLook w:val="04A0" w:firstRow="1" w:lastRow="0" w:firstColumn="1" w:lastColumn="0" w:noHBand="0" w:noVBand="1"/>
      </w:tblPr>
      <w:tblGrid>
        <w:gridCol w:w="3325"/>
        <w:gridCol w:w="6304"/>
      </w:tblGrid>
      <w:tr w:rsidR="007D5E4C" w14:paraId="2CC92F9F" w14:textId="77777777" w:rsidTr="001C0F41">
        <w:tc>
          <w:tcPr>
            <w:tcW w:w="9629" w:type="dxa"/>
            <w:gridSpan w:val="2"/>
          </w:tcPr>
          <w:p w14:paraId="07323934" w14:textId="77777777" w:rsidR="007D5E4C" w:rsidRPr="00414E82" w:rsidRDefault="007D5E4C" w:rsidP="00BE6246">
            <w:pPr>
              <w:jc w:val="center"/>
              <w:rPr>
                <w:rFonts w:eastAsiaTheme="minorEastAsia"/>
                <w:b/>
                <w:sz w:val="20"/>
              </w:rPr>
            </w:pPr>
            <w:r w:rsidRPr="00A367D1">
              <w:rPr>
                <w:rFonts w:eastAsiaTheme="minorEastAsia"/>
                <w:b/>
                <w:color w:val="0000FF"/>
                <w:sz w:val="20"/>
              </w:rPr>
              <w:t>Q#</w:t>
            </w:r>
            <w:r w:rsidR="00BE6246" w:rsidRPr="00A367D1">
              <w:rPr>
                <w:rFonts w:eastAsiaTheme="minorEastAsia"/>
                <w:b/>
                <w:color w:val="0000FF"/>
                <w:sz w:val="20"/>
              </w:rPr>
              <w:t>3</w:t>
            </w:r>
            <w:r w:rsidRPr="00A367D1">
              <w:rPr>
                <w:rFonts w:eastAsiaTheme="minorEastAsia"/>
                <w:b/>
                <w:color w:val="0000FF"/>
                <w:sz w:val="20"/>
              </w:rPr>
              <w:t xml:space="preserve">: </w:t>
            </w:r>
            <w:r w:rsidR="00BE6246" w:rsidRPr="00A367D1">
              <w:rPr>
                <w:rFonts w:eastAsiaTheme="minorEastAsia"/>
                <w:b/>
                <w:color w:val="0000FF"/>
                <w:sz w:val="20"/>
              </w:rPr>
              <w:t>Should any of the Work Tasks above be reworded? If so, propose the required rewording.</w:t>
            </w:r>
          </w:p>
        </w:tc>
      </w:tr>
      <w:tr w:rsidR="007D5E4C" w14:paraId="1F07808E" w14:textId="77777777" w:rsidTr="00CE3D25">
        <w:tc>
          <w:tcPr>
            <w:tcW w:w="3325" w:type="dxa"/>
          </w:tcPr>
          <w:p w14:paraId="3D34C0CA" w14:textId="77777777" w:rsidR="007D5E4C" w:rsidRPr="006C2DE8" w:rsidRDefault="007D5E4C" w:rsidP="00BE6246">
            <w:pPr>
              <w:rPr>
                <w:rFonts w:eastAsiaTheme="minorEastAsia"/>
                <w:color w:val="7030A0"/>
                <w:sz w:val="20"/>
              </w:rPr>
            </w:pPr>
            <w:r w:rsidRPr="006C2DE8">
              <w:rPr>
                <w:rFonts w:eastAsiaTheme="minorEastAsia" w:hint="eastAsia"/>
                <w:color w:val="7030A0"/>
                <w:sz w:val="20"/>
              </w:rPr>
              <w:t># of companies that provided feedback</w:t>
            </w:r>
            <w:r w:rsidR="00BE6246" w:rsidRPr="006C2DE8">
              <w:rPr>
                <w:rFonts w:eastAsiaTheme="minorEastAsia"/>
                <w:color w:val="7030A0"/>
                <w:sz w:val="20"/>
              </w:rPr>
              <w:t xml:space="preserve"> on Q#3</w:t>
            </w:r>
          </w:p>
        </w:tc>
        <w:tc>
          <w:tcPr>
            <w:tcW w:w="6304" w:type="dxa"/>
          </w:tcPr>
          <w:p w14:paraId="2BD4D54C" w14:textId="77777777" w:rsidR="007D5E4C" w:rsidRPr="006C2DE8" w:rsidRDefault="001C6C5C" w:rsidP="000E40B1">
            <w:pPr>
              <w:rPr>
                <w:rFonts w:eastAsiaTheme="minorEastAsia"/>
                <w:color w:val="7030A0"/>
                <w:sz w:val="20"/>
              </w:rPr>
            </w:pPr>
            <w:r>
              <w:rPr>
                <w:color w:val="7030A0"/>
                <w:sz w:val="20"/>
              </w:rPr>
              <w:t>15</w:t>
            </w:r>
            <w:r w:rsidR="000E40B1">
              <w:rPr>
                <w:color w:val="7030A0"/>
                <w:sz w:val="20"/>
              </w:rPr>
              <w:t xml:space="preserve"> companies (</w:t>
            </w:r>
            <w:r>
              <w:rPr>
                <w:rFonts w:eastAsiaTheme="minorEastAsia"/>
                <w:color w:val="7030A0"/>
                <w:sz w:val="20"/>
              </w:rPr>
              <w:t xml:space="preserve">Nokia, </w:t>
            </w:r>
            <w:proofErr w:type="spellStart"/>
            <w:r>
              <w:rPr>
                <w:rFonts w:eastAsiaTheme="minorEastAsia"/>
                <w:color w:val="7030A0"/>
                <w:sz w:val="20"/>
              </w:rPr>
              <w:t>Cablelabs</w:t>
            </w:r>
            <w:proofErr w:type="spellEnd"/>
            <w:r>
              <w:rPr>
                <w:rFonts w:eastAsiaTheme="minorEastAsia"/>
                <w:color w:val="7030A0"/>
                <w:sz w:val="20"/>
              </w:rPr>
              <w:t xml:space="preserve">, Oppo, Qualcomm, LG Electronics, CATT, Huawei, Comcast, </w:t>
            </w:r>
            <w:proofErr w:type="spellStart"/>
            <w:r>
              <w:rPr>
                <w:rFonts w:eastAsiaTheme="minorEastAsia"/>
                <w:color w:val="7030A0"/>
                <w:sz w:val="20"/>
              </w:rPr>
              <w:t>Mediatek</w:t>
            </w:r>
            <w:proofErr w:type="spellEnd"/>
            <w:r>
              <w:rPr>
                <w:rFonts w:eastAsiaTheme="minorEastAsia"/>
                <w:color w:val="7030A0"/>
                <w:sz w:val="20"/>
              </w:rPr>
              <w:t xml:space="preserve">, Orange, Ericsson, Samsung, Interdigital, Charter, </w:t>
            </w:r>
            <w:proofErr w:type="spellStart"/>
            <w:r>
              <w:rPr>
                <w:rFonts w:eastAsiaTheme="minorEastAsia"/>
                <w:color w:val="7030A0"/>
                <w:sz w:val="20"/>
              </w:rPr>
              <w:t>Novamint</w:t>
            </w:r>
            <w:proofErr w:type="spellEnd"/>
            <w:r w:rsidR="000E40B1">
              <w:rPr>
                <w:rFonts w:eastAsiaTheme="minorEastAsia"/>
                <w:color w:val="7030A0"/>
                <w:sz w:val="20"/>
              </w:rPr>
              <w:t>)</w:t>
            </w:r>
          </w:p>
        </w:tc>
      </w:tr>
      <w:tr w:rsidR="001C6C5C" w14:paraId="377DB5BD" w14:textId="77777777" w:rsidTr="00CE3D25">
        <w:tc>
          <w:tcPr>
            <w:tcW w:w="3325" w:type="dxa"/>
          </w:tcPr>
          <w:p w14:paraId="7DDB870C" w14:textId="77777777" w:rsidR="001C6C5C" w:rsidRPr="001845CB" w:rsidRDefault="001C6C5C" w:rsidP="001C6C5C">
            <w:pPr>
              <w:spacing w:line="276" w:lineRule="auto"/>
              <w:rPr>
                <w:sz w:val="20"/>
              </w:rPr>
            </w:pPr>
            <w:r w:rsidRPr="001845CB">
              <w:rPr>
                <w:sz w:val="20"/>
              </w:rPr>
              <w:t>WT-D-1</w:t>
            </w:r>
            <w:r>
              <w:rPr>
                <w:sz w:val="20"/>
              </w:rPr>
              <w:t>:</w:t>
            </w:r>
            <w:r w:rsidRPr="001845CB">
              <w:rPr>
                <w:sz w:val="20"/>
              </w:rPr>
              <w:t xml:space="preserve"> Overall architecture and function enhancement to support dual 3GPP access with one singe PLMN, two different PLMNs or PLMN+NPN.</w:t>
            </w:r>
          </w:p>
          <w:p w14:paraId="69D8D1CA" w14:textId="77777777" w:rsidR="001C6C5C" w:rsidRDefault="001C6C5C" w:rsidP="001C6C5C">
            <w:pPr>
              <w:rPr>
                <w:rFonts w:eastAsiaTheme="minorEastAsia"/>
                <w:sz w:val="20"/>
              </w:rPr>
            </w:pPr>
          </w:p>
        </w:tc>
        <w:tc>
          <w:tcPr>
            <w:tcW w:w="6304" w:type="dxa"/>
          </w:tcPr>
          <w:p w14:paraId="3DF52AF1" w14:textId="77777777" w:rsidR="001C6C5C" w:rsidRPr="008C1012" w:rsidRDefault="001C6C5C" w:rsidP="001C6C5C">
            <w:pPr>
              <w:pStyle w:val="ListParagraph"/>
              <w:numPr>
                <w:ilvl w:val="0"/>
                <w:numId w:val="11"/>
              </w:numPr>
              <w:ind w:leftChars="0" w:left="176" w:hanging="176"/>
              <w:rPr>
                <w:rFonts w:eastAsiaTheme="minorEastAsia"/>
                <w:sz w:val="20"/>
                <w:szCs w:val="20"/>
              </w:rPr>
            </w:pPr>
            <w:r w:rsidRPr="008C1012">
              <w:rPr>
                <w:sz w:val="20"/>
                <w:szCs w:val="20"/>
              </w:rPr>
              <w:t xml:space="preserve">Nokia: Overall architecture and function enhancement to support dual 3GPP access with one singe PLMN, two different PLMNs </w:t>
            </w:r>
            <w:r w:rsidRPr="008C1012">
              <w:rPr>
                <w:rStyle w:val="Strong"/>
                <w:sz w:val="20"/>
                <w:szCs w:val="20"/>
              </w:rPr>
              <w:t>(including two VPLMNs or a VPLMN and the HPLMN)</w:t>
            </w:r>
            <w:r w:rsidRPr="008C1012">
              <w:rPr>
                <w:sz w:val="20"/>
                <w:szCs w:val="20"/>
              </w:rPr>
              <w:t xml:space="preserve"> or PLMN+NPN.</w:t>
            </w:r>
          </w:p>
          <w:p w14:paraId="017D435C" w14:textId="77777777" w:rsidR="003E4883" w:rsidRPr="008C1012" w:rsidRDefault="00F25114" w:rsidP="003E4883">
            <w:pPr>
              <w:pStyle w:val="ListParagraph"/>
              <w:numPr>
                <w:ilvl w:val="0"/>
                <w:numId w:val="11"/>
              </w:numPr>
              <w:ind w:leftChars="0" w:left="176" w:hanging="176"/>
              <w:rPr>
                <w:rFonts w:eastAsiaTheme="minorEastAsia"/>
                <w:sz w:val="20"/>
                <w:szCs w:val="20"/>
              </w:rPr>
            </w:pPr>
            <w:r w:rsidRPr="008C1012">
              <w:rPr>
                <w:rFonts w:eastAsiaTheme="minorEastAsia"/>
                <w:sz w:val="20"/>
                <w:szCs w:val="20"/>
              </w:rPr>
              <w:t xml:space="preserve">LG: </w:t>
            </w:r>
            <w:r w:rsidRPr="008C1012">
              <w:rPr>
                <w:sz w:val="20"/>
                <w:szCs w:val="20"/>
              </w:rPr>
              <w:t xml:space="preserve">Overall architecture and function enhancement to support dual 3GPP access </w:t>
            </w:r>
            <w:r w:rsidRPr="008C1012">
              <w:rPr>
                <w:rStyle w:val="Strong"/>
                <w:sz w:val="20"/>
                <w:szCs w:val="20"/>
              </w:rPr>
              <w:t>registration</w:t>
            </w:r>
            <w:r w:rsidRPr="008C1012">
              <w:rPr>
                <w:sz w:val="20"/>
                <w:szCs w:val="20"/>
              </w:rPr>
              <w:t xml:space="preserve"> with one singe PLMN, two different PLMNs or PLMN+NPN </w:t>
            </w:r>
            <w:r w:rsidRPr="008C1012">
              <w:rPr>
                <w:rStyle w:val="Strong"/>
                <w:sz w:val="20"/>
                <w:szCs w:val="20"/>
              </w:rPr>
              <w:t xml:space="preserve">and to support providing the same service over dual 3GPP access or different services from </w:t>
            </w:r>
            <w:proofErr w:type="gramStart"/>
            <w:r w:rsidRPr="008C1012">
              <w:rPr>
                <w:rStyle w:val="Strong"/>
                <w:sz w:val="20"/>
                <w:szCs w:val="20"/>
              </w:rPr>
              <w:t>the each</w:t>
            </w:r>
            <w:proofErr w:type="gramEnd"/>
            <w:r w:rsidRPr="008C1012">
              <w:rPr>
                <w:rStyle w:val="Strong"/>
                <w:sz w:val="20"/>
                <w:szCs w:val="20"/>
              </w:rPr>
              <w:t xml:space="preserve"> registered networks simultaneously</w:t>
            </w:r>
            <w:r w:rsidRPr="008C1012">
              <w:rPr>
                <w:sz w:val="20"/>
                <w:szCs w:val="20"/>
              </w:rPr>
              <w:t>[a1]</w:t>
            </w:r>
            <w:r w:rsidR="003E4883" w:rsidRPr="008C1012">
              <w:rPr>
                <w:sz w:val="20"/>
                <w:szCs w:val="20"/>
              </w:rPr>
              <w:t>.</w:t>
            </w:r>
          </w:p>
          <w:p w14:paraId="3D8DD1CD" w14:textId="77777777" w:rsidR="003E4883" w:rsidRPr="008C1012" w:rsidRDefault="003E4883" w:rsidP="003E4883">
            <w:pPr>
              <w:pStyle w:val="ListParagraph"/>
              <w:numPr>
                <w:ilvl w:val="0"/>
                <w:numId w:val="11"/>
              </w:numPr>
              <w:ind w:leftChars="0" w:left="176" w:hanging="176"/>
              <w:rPr>
                <w:rFonts w:eastAsiaTheme="minorEastAsia"/>
                <w:sz w:val="20"/>
                <w:szCs w:val="20"/>
              </w:rPr>
            </w:pPr>
            <w:r w:rsidRPr="008C1012">
              <w:rPr>
                <w:rFonts w:eastAsiaTheme="minorEastAsia"/>
                <w:sz w:val="20"/>
                <w:szCs w:val="20"/>
              </w:rPr>
              <w:t>Huawei proposed a new structure for the WTs:</w:t>
            </w:r>
            <w:r w:rsidRPr="008C1012">
              <w:rPr>
                <w:sz w:val="20"/>
                <w:szCs w:val="20"/>
              </w:rPr>
              <w:t xml:space="preserve"> WT-D-X: Support UE accesses to X PLMN with RAT type A and B for traffic switching:</w:t>
            </w:r>
          </w:p>
          <w:p w14:paraId="04B673DA" w14:textId="77777777" w:rsidR="003E4883" w:rsidRPr="008C1012" w:rsidRDefault="003E4883" w:rsidP="003E4883">
            <w:pPr>
              <w:pStyle w:val="ListParagraph"/>
              <w:numPr>
                <w:ilvl w:val="0"/>
                <w:numId w:val="12"/>
              </w:numPr>
              <w:ind w:leftChars="0" w:left="459" w:hanging="141"/>
              <w:rPr>
                <w:rFonts w:eastAsiaTheme="minorEastAsia"/>
                <w:sz w:val="20"/>
                <w:szCs w:val="20"/>
              </w:rPr>
            </w:pPr>
            <w:r w:rsidRPr="008C1012">
              <w:rPr>
                <w:sz w:val="20"/>
                <w:szCs w:val="20"/>
              </w:rPr>
              <w:t>WT-D-X-1 (=reworded WT-D-3): study whether and how to enhance the registration management to support this scenario:</w:t>
            </w:r>
          </w:p>
          <w:p w14:paraId="668730FC" w14:textId="77777777" w:rsidR="003E4883" w:rsidRPr="008C1012" w:rsidRDefault="003E4883" w:rsidP="003E4883">
            <w:pPr>
              <w:pStyle w:val="ListParagraph"/>
              <w:numPr>
                <w:ilvl w:val="0"/>
                <w:numId w:val="12"/>
              </w:numPr>
              <w:ind w:leftChars="0" w:left="459" w:hanging="141"/>
              <w:rPr>
                <w:rFonts w:eastAsiaTheme="minorEastAsia"/>
                <w:sz w:val="20"/>
                <w:szCs w:val="20"/>
              </w:rPr>
            </w:pPr>
            <w:r w:rsidRPr="008C1012">
              <w:rPr>
                <w:sz w:val="20"/>
                <w:szCs w:val="20"/>
              </w:rPr>
              <w:t>WT-D-X-2 (=merged version of WT-D-4): Study whether and how to enhance the session management to support this scenario</w:t>
            </w:r>
          </w:p>
          <w:p w14:paraId="6B6F15A0" w14:textId="77777777" w:rsidR="003E4883" w:rsidRPr="008C1012" w:rsidRDefault="003E4883" w:rsidP="003E4883">
            <w:pPr>
              <w:pStyle w:val="ListParagraph"/>
              <w:numPr>
                <w:ilvl w:val="0"/>
                <w:numId w:val="12"/>
              </w:numPr>
              <w:ind w:leftChars="0" w:left="459" w:hanging="141"/>
              <w:rPr>
                <w:rFonts w:eastAsiaTheme="minorEastAsia"/>
                <w:sz w:val="20"/>
                <w:szCs w:val="20"/>
              </w:rPr>
            </w:pPr>
            <w:r w:rsidRPr="008C1012">
              <w:rPr>
                <w:sz w:val="20"/>
                <w:szCs w:val="20"/>
              </w:rPr>
              <w:t>WT-D-X-3 (=merged version of WT-D-6): Study whether and how to enhance the mobility management to support this scenario</w:t>
            </w:r>
          </w:p>
          <w:p w14:paraId="1F9D926A" w14:textId="77777777" w:rsidR="003E4883" w:rsidRPr="008C1012" w:rsidRDefault="003E4883" w:rsidP="003E4883">
            <w:pPr>
              <w:pStyle w:val="ListParagraph"/>
              <w:numPr>
                <w:ilvl w:val="0"/>
                <w:numId w:val="12"/>
              </w:numPr>
              <w:ind w:leftChars="0" w:left="459" w:hanging="141"/>
              <w:rPr>
                <w:rFonts w:eastAsiaTheme="minorEastAsia"/>
                <w:sz w:val="20"/>
                <w:szCs w:val="20"/>
              </w:rPr>
            </w:pPr>
            <w:r w:rsidRPr="008C1012">
              <w:rPr>
                <w:sz w:val="20"/>
                <w:szCs w:val="20"/>
              </w:rPr>
              <w:t>WT-D-X-4 (=merged version of WT-D-8): Study whether and how to enhance the policy and charging control to support this scenario</w:t>
            </w:r>
          </w:p>
          <w:p w14:paraId="7B06A693" w14:textId="77777777" w:rsidR="003E4883" w:rsidRPr="008C1012" w:rsidRDefault="003E4883" w:rsidP="003E4883">
            <w:pPr>
              <w:pStyle w:val="ListParagraph"/>
              <w:numPr>
                <w:ilvl w:val="0"/>
                <w:numId w:val="12"/>
              </w:numPr>
              <w:ind w:leftChars="0" w:left="459" w:hanging="141"/>
              <w:rPr>
                <w:rFonts w:eastAsiaTheme="minorEastAsia"/>
                <w:sz w:val="20"/>
                <w:szCs w:val="20"/>
              </w:rPr>
            </w:pPr>
            <w:r w:rsidRPr="008C1012">
              <w:rPr>
                <w:sz w:val="20"/>
                <w:szCs w:val="20"/>
              </w:rPr>
              <w:t>WT-D-X-5 (=additional WT mentioned in feedback form 4): Study the security aspect to support the specific scenario, which has dependency and requires coordination with SA WG3.</w:t>
            </w:r>
          </w:p>
          <w:p w14:paraId="49314CD6" w14:textId="77777777" w:rsidR="00D32022" w:rsidRPr="008C1012" w:rsidRDefault="003E4883" w:rsidP="00D32022">
            <w:pPr>
              <w:pStyle w:val="ListParagraph"/>
              <w:numPr>
                <w:ilvl w:val="0"/>
                <w:numId w:val="12"/>
              </w:numPr>
              <w:ind w:leftChars="0" w:left="459" w:hanging="141"/>
              <w:rPr>
                <w:rFonts w:eastAsiaTheme="minorEastAsia"/>
                <w:sz w:val="20"/>
                <w:szCs w:val="20"/>
              </w:rPr>
            </w:pPr>
            <w:r w:rsidRPr="008C1012">
              <w:rPr>
                <w:sz w:val="20"/>
                <w:szCs w:val="20"/>
              </w:rPr>
              <w:t>WT-D-X-6 (=additional WT mentioned in feedback form 4): Study the backward compatibility with legacy UE, existing features (</w:t>
            </w:r>
            <w:proofErr w:type="gramStart"/>
            <w:r w:rsidRPr="008C1012">
              <w:rPr>
                <w:sz w:val="20"/>
                <w:szCs w:val="20"/>
              </w:rPr>
              <w:t>e.g.</w:t>
            </w:r>
            <w:proofErr w:type="gramEnd"/>
            <w:r w:rsidRPr="008C1012">
              <w:rPr>
                <w:sz w:val="20"/>
                <w:szCs w:val="20"/>
              </w:rPr>
              <w:t xml:space="preserve"> Slicing, Prose, Edge) and existing services (e.g. LADN services, XR services)</w:t>
            </w:r>
          </w:p>
          <w:p w14:paraId="035D9C1E" w14:textId="77777777" w:rsidR="00352A8E" w:rsidRPr="008C1012" w:rsidRDefault="00D32022" w:rsidP="00352A8E">
            <w:pPr>
              <w:pStyle w:val="ListParagraph"/>
              <w:numPr>
                <w:ilvl w:val="0"/>
                <w:numId w:val="11"/>
              </w:numPr>
              <w:ind w:leftChars="0" w:left="176" w:hanging="176"/>
              <w:rPr>
                <w:rFonts w:eastAsiaTheme="minorEastAsia"/>
                <w:sz w:val="20"/>
                <w:szCs w:val="20"/>
              </w:rPr>
            </w:pPr>
            <w:proofErr w:type="spellStart"/>
            <w:r w:rsidRPr="008C1012">
              <w:rPr>
                <w:sz w:val="20"/>
                <w:szCs w:val="20"/>
              </w:rPr>
              <w:t>Mediatek</w:t>
            </w:r>
            <w:proofErr w:type="spellEnd"/>
            <w:r w:rsidRPr="008C1012">
              <w:rPr>
                <w:sz w:val="20"/>
                <w:szCs w:val="20"/>
              </w:rPr>
              <w:t xml:space="preserve">: </w:t>
            </w:r>
            <w:r w:rsidRPr="008C1012">
              <w:rPr>
                <w:rFonts w:eastAsiaTheme="minorEastAsia"/>
                <w:sz w:val="20"/>
                <w:szCs w:val="20"/>
              </w:rPr>
              <w:t>Overall architecture and function enhancement to support only TN + NTN accesses with one singe PLMN, two different PLMNs.</w:t>
            </w:r>
          </w:p>
          <w:p w14:paraId="393ACD5E"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Charter proposed to merge WT-D-1 through WT-D-3: Overall architecture and functional enhancements to support dual 3GPP access and one non-3GPP access with one single PLMN, two different PLMNs or PLMN+NPN.  This includes how to select the second PLMN or SNPN in case of different 3GPP networks after an initial PLMN was selected for the UE and how to support simultaneous registration to 5GC via Multiple NR accesses for a UE with single or multiple subscriptions. The UE can be registered to a single PLMN, to a single SNPN, to two different PLMNs or SNPNs, or to one PLMN and one SNPN. The UE may in addition be registered via one non-3GPP access to 5GC.</w:t>
            </w:r>
          </w:p>
          <w:p w14:paraId="1FE557E8" w14:textId="77777777" w:rsidR="008C1012" w:rsidRPr="008C1012" w:rsidRDefault="008C1012" w:rsidP="008C1012">
            <w:pPr>
              <w:pStyle w:val="ListParagraph"/>
              <w:numPr>
                <w:ilvl w:val="0"/>
                <w:numId w:val="11"/>
              </w:numPr>
              <w:ind w:leftChars="0" w:left="176" w:hanging="176"/>
              <w:rPr>
                <w:rFonts w:eastAsiaTheme="minorEastAsia"/>
                <w:sz w:val="20"/>
                <w:szCs w:val="20"/>
              </w:rPr>
            </w:pPr>
            <w:proofErr w:type="spellStart"/>
            <w:r w:rsidRPr="008C1012">
              <w:rPr>
                <w:rFonts w:eastAsiaTheme="minorEastAsia"/>
                <w:sz w:val="20"/>
                <w:szCs w:val="20"/>
              </w:rPr>
              <w:t>Novamint</w:t>
            </w:r>
            <w:proofErr w:type="spellEnd"/>
            <w:r w:rsidRPr="008C1012">
              <w:rPr>
                <w:rFonts w:eastAsiaTheme="minorEastAsia"/>
                <w:sz w:val="20"/>
                <w:szCs w:val="20"/>
              </w:rPr>
              <w:t xml:space="preserve">: </w:t>
            </w:r>
            <w:r w:rsidRPr="008C1012">
              <w:rPr>
                <w:sz w:val="20"/>
                <w:szCs w:val="20"/>
              </w:rPr>
              <w:t>We would like a more explicit mention of TN-NTN cases in WT-D-1, WT-D-2, WT-D-3, WT-D-5.</w:t>
            </w:r>
          </w:p>
          <w:p w14:paraId="3C6A2112" w14:textId="77777777" w:rsidR="008C1012" w:rsidRPr="008C1012" w:rsidRDefault="008C1012" w:rsidP="008C1012">
            <w:pPr>
              <w:rPr>
                <w:rFonts w:eastAsiaTheme="minorEastAsia"/>
                <w:sz w:val="20"/>
                <w:szCs w:val="20"/>
              </w:rPr>
            </w:pPr>
          </w:p>
          <w:p w14:paraId="4E837572" w14:textId="77777777" w:rsidR="00D32022" w:rsidRPr="008C1012" w:rsidRDefault="00D32022" w:rsidP="00D32022">
            <w:pPr>
              <w:rPr>
                <w:rFonts w:eastAsiaTheme="minorEastAsia"/>
                <w:sz w:val="20"/>
                <w:szCs w:val="20"/>
              </w:rPr>
            </w:pPr>
          </w:p>
          <w:p w14:paraId="243D8250" w14:textId="77777777" w:rsidR="00D32022" w:rsidRPr="008C1012" w:rsidRDefault="00D32022" w:rsidP="00D32022">
            <w:pPr>
              <w:rPr>
                <w:rFonts w:eastAsiaTheme="minorEastAsia"/>
                <w:sz w:val="20"/>
                <w:szCs w:val="20"/>
              </w:rPr>
            </w:pPr>
          </w:p>
          <w:p w14:paraId="66BD001E" w14:textId="77777777" w:rsidR="003E4883" w:rsidRPr="008C1012" w:rsidRDefault="003E4883" w:rsidP="003E4883">
            <w:pPr>
              <w:rPr>
                <w:rFonts w:eastAsiaTheme="minorEastAsia"/>
                <w:sz w:val="20"/>
                <w:szCs w:val="20"/>
              </w:rPr>
            </w:pPr>
          </w:p>
          <w:p w14:paraId="7BBA5C8E" w14:textId="77777777" w:rsidR="00F25114" w:rsidRPr="008C1012" w:rsidRDefault="00F25114" w:rsidP="00F25114">
            <w:pPr>
              <w:rPr>
                <w:rFonts w:eastAsiaTheme="minorEastAsia"/>
                <w:sz w:val="20"/>
                <w:szCs w:val="20"/>
              </w:rPr>
            </w:pPr>
          </w:p>
        </w:tc>
      </w:tr>
      <w:tr w:rsidR="001C6C5C" w14:paraId="6B1641D1" w14:textId="77777777" w:rsidTr="00CE3D25">
        <w:tc>
          <w:tcPr>
            <w:tcW w:w="3325" w:type="dxa"/>
          </w:tcPr>
          <w:p w14:paraId="6CB1DAC4" w14:textId="77777777" w:rsidR="001C6C5C" w:rsidRDefault="001C6C5C" w:rsidP="001C6C5C">
            <w:pPr>
              <w:rPr>
                <w:sz w:val="20"/>
              </w:rPr>
            </w:pPr>
            <w:r w:rsidRPr="005D1837">
              <w:rPr>
                <w:sz w:val="20"/>
              </w:rPr>
              <w:t>WT-D-2: How to select the second PLMN or SNPN in case of different 3GPP networks after an initial PLMN was selected for the UE.</w:t>
            </w:r>
          </w:p>
        </w:tc>
        <w:tc>
          <w:tcPr>
            <w:tcW w:w="6304" w:type="dxa"/>
          </w:tcPr>
          <w:p w14:paraId="7E227980" w14:textId="77777777" w:rsidR="009069D4" w:rsidRPr="008C1012" w:rsidRDefault="009069D4" w:rsidP="009069D4">
            <w:pPr>
              <w:pStyle w:val="ListParagraph"/>
              <w:numPr>
                <w:ilvl w:val="0"/>
                <w:numId w:val="11"/>
              </w:numPr>
              <w:ind w:leftChars="0" w:left="176" w:hanging="176"/>
              <w:rPr>
                <w:rFonts w:eastAsiaTheme="minorEastAsia"/>
                <w:sz w:val="20"/>
                <w:szCs w:val="20"/>
              </w:rPr>
            </w:pPr>
            <w:r w:rsidRPr="008C1012">
              <w:rPr>
                <w:rFonts w:eastAsiaTheme="minorEastAsia"/>
                <w:sz w:val="20"/>
                <w:szCs w:val="20"/>
              </w:rPr>
              <w:t xml:space="preserve">LG: </w:t>
            </w:r>
            <w:r w:rsidRPr="008C1012">
              <w:rPr>
                <w:sz w:val="20"/>
                <w:szCs w:val="20"/>
              </w:rPr>
              <w:t xml:space="preserve">How to select the second PLMN or SNPN in case of different 3GPP networks after an initial PLMN </w:t>
            </w:r>
            <w:r w:rsidRPr="008C1012">
              <w:rPr>
                <w:rStyle w:val="Strong"/>
                <w:sz w:val="20"/>
                <w:szCs w:val="20"/>
              </w:rPr>
              <w:t>or SNPN</w:t>
            </w:r>
            <w:r w:rsidRPr="008C1012">
              <w:rPr>
                <w:sz w:val="20"/>
                <w:szCs w:val="20"/>
              </w:rPr>
              <w:t xml:space="preserve"> was selected for the UE.</w:t>
            </w:r>
          </w:p>
          <w:p w14:paraId="0B9C1DB6" w14:textId="77777777" w:rsidR="00D32022" w:rsidRPr="008C1012" w:rsidRDefault="00D32022" w:rsidP="00D32022">
            <w:pPr>
              <w:pStyle w:val="ListParagraph"/>
              <w:numPr>
                <w:ilvl w:val="0"/>
                <w:numId w:val="11"/>
              </w:numPr>
              <w:ind w:leftChars="0" w:left="176" w:hanging="176"/>
              <w:rPr>
                <w:rFonts w:eastAsiaTheme="minorEastAsia"/>
                <w:sz w:val="20"/>
                <w:szCs w:val="20"/>
              </w:rPr>
            </w:pPr>
            <w:proofErr w:type="spellStart"/>
            <w:r w:rsidRPr="008C1012">
              <w:rPr>
                <w:sz w:val="20"/>
                <w:szCs w:val="20"/>
              </w:rPr>
              <w:t>Mediatek</w:t>
            </w:r>
            <w:proofErr w:type="spellEnd"/>
            <w:r w:rsidRPr="008C1012">
              <w:rPr>
                <w:sz w:val="20"/>
                <w:szCs w:val="20"/>
              </w:rPr>
              <w:t xml:space="preserve">: </w:t>
            </w:r>
            <w:r w:rsidRPr="008C1012">
              <w:rPr>
                <w:rFonts w:eastAsiaTheme="minorEastAsia"/>
                <w:sz w:val="20"/>
                <w:szCs w:val="20"/>
              </w:rPr>
              <w:t>How to select an additional PLMN for the UE.</w:t>
            </w:r>
          </w:p>
          <w:p w14:paraId="7F2C8C7B" w14:textId="77777777" w:rsidR="009069D4" w:rsidRPr="008C1012" w:rsidRDefault="009069D4" w:rsidP="009069D4">
            <w:pPr>
              <w:rPr>
                <w:rFonts w:eastAsiaTheme="minorEastAsia"/>
                <w:sz w:val="20"/>
                <w:szCs w:val="20"/>
              </w:rPr>
            </w:pPr>
          </w:p>
        </w:tc>
      </w:tr>
      <w:tr w:rsidR="001C6C5C" w14:paraId="79A4B4E9" w14:textId="77777777" w:rsidTr="00CE3D25">
        <w:tc>
          <w:tcPr>
            <w:tcW w:w="3325" w:type="dxa"/>
          </w:tcPr>
          <w:p w14:paraId="4FE7E7C9" w14:textId="77777777" w:rsidR="001C6C5C" w:rsidRDefault="001C6C5C" w:rsidP="001C6C5C">
            <w:pPr>
              <w:rPr>
                <w:sz w:val="20"/>
              </w:rPr>
            </w:pPr>
            <w:r w:rsidRPr="00142F36">
              <w:rPr>
                <w:sz w:val="20"/>
              </w:rPr>
              <w:t xml:space="preserve">WT-D-3: How to support simultaneous registration to 5GC via Multiple NR accesses for a UE with </w:t>
            </w:r>
            <w:r w:rsidRPr="00142F36">
              <w:rPr>
                <w:sz w:val="20"/>
              </w:rPr>
              <w:lastRenderedPageBreak/>
              <w:t>single subscription. The UE can be registered to a single PLMN, to a single SNPN, to two different PLMNs or SNPNs, or to one PLMN and one SNPN. The UE may in addition be registered via one non-3GPP access to 5GC.</w:t>
            </w:r>
          </w:p>
        </w:tc>
        <w:tc>
          <w:tcPr>
            <w:tcW w:w="6304" w:type="dxa"/>
          </w:tcPr>
          <w:p w14:paraId="0EB3E36A" w14:textId="77777777" w:rsidR="001C6C5C" w:rsidRPr="008C1012" w:rsidRDefault="001C6C5C" w:rsidP="001C6C5C">
            <w:pPr>
              <w:pStyle w:val="ListParagraph"/>
              <w:numPr>
                <w:ilvl w:val="0"/>
                <w:numId w:val="11"/>
              </w:numPr>
              <w:ind w:leftChars="0" w:left="176" w:hanging="176"/>
              <w:rPr>
                <w:rFonts w:eastAsiaTheme="minorEastAsia"/>
                <w:sz w:val="20"/>
                <w:szCs w:val="20"/>
              </w:rPr>
            </w:pPr>
            <w:proofErr w:type="spellStart"/>
            <w:r w:rsidRPr="008C1012">
              <w:rPr>
                <w:sz w:val="20"/>
                <w:szCs w:val="20"/>
              </w:rPr>
              <w:lastRenderedPageBreak/>
              <w:t>Cablelabs</w:t>
            </w:r>
            <w:proofErr w:type="spellEnd"/>
            <w:r w:rsidRPr="008C1012">
              <w:rPr>
                <w:sz w:val="20"/>
                <w:szCs w:val="20"/>
              </w:rPr>
              <w:t xml:space="preserve">: How to support simultaneous registration to 5GC via Multiple NR accesses for a UE with single </w:t>
            </w:r>
            <w:r w:rsidRPr="008C1012">
              <w:rPr>
                <w:rStyle w:val="Strong"/>
                <w:sz w:val="20"/>
                <w:szCs w:val="20"/>
              </w:rPr>
              <w:t>or multiple subscriptions</w:t>
            </w:r>
            <w:r w:rsidRPr="008C1012">
              <w:rPr>
                <w:sz w:val="20"/>
                <w:szCs w:val="20"/>
              </w:rPr>
              <w:t xml:space="preserve">. The UE can be registered to a single PLMN, to a single SNPN, to two different </w:t>
            </w:r>
            <w:r w:rsidRPr="008C1012">
              <w:rPr>
                <w:sz w:val="20"/>
                <w:szCs w:val="20"/>
              </w:rPr>
              <w:lastRenderedPageBreak/>
              <w:t>PLMNs or SNPNs, or to one PLMN and one SNPN. The UE may in addition be registered via one non-3GPP access to 5GC.</w:t>
            </w:r>
          </w:p>
          <w:p w14:paraId="2628015F" w14:textId="77777777" w:rsidR="00F27B82" w:rsidRPr="008C1012" w:rsidRDefault="001C6C5C" w:rsidP="00F27B82">
            <w:pPr>
              <w:pStyle w:val="ListParagraph"/>
              <w:numPr>
                <w:ilvl w:val="0"/>
                <w:numId w:val="11"/>
              </w:numPr>
              <w:ind w:leftChars="0" w:left="176" w:hanging="176"/>
              <w:rPr>
                <w:rFonts w:eastAsiaTheme="minorEastAsia"/>
                <w:sz w:val="20"/>
                <w:szCs w:val="20"/>
              </w:rPr>
            </w:pPr>
            <w:r w:rsidRPr="008C1012">
              <w:rPr>
                <w:sz w:val="20"/>
                <w:szCs w:val="20"/>
              </w:rPr>
              <w:t>Oppo: "via Multiple NR accesses" is reworded to "via Multiple NR accesses or via NR accesses and E-UTRA access". NR+E-UTRA is an important requirement as well.</w:t>
            </w:r>
          </w:p>
          <w:p w14:paraId="67C96543" w14:textId="77777777" w:rsidR="00D32022" w:rsidRPr="008C1012" w:rsidRDefault="00F27B82" w:rsidP="00D32022">
            <w:pPr>
              <w:pStyle w:val="ListParagraph"/>
              <w:numPr>
                <w:ilvl w:val="0"/>
                <w:numId w:val="11"/>
              </w:numPr>
              <w:ind w:leftChars="0" w:left="176" w:hanging="176"/>
              <w:rPr>
                <w:rFonts w:eastAsiaTheme="minorEastAsia"/>
                <w:sz w:val="20"/>
                <w:szCs w:val="20"/>
              </w:rPr>
            </w:pPr>
            <w:r w:rsidRPr="008C1012">
              <w:rPr>
                <w:sz w:val="20"/>
                <w:szCs w:val="20"/>
              </w:rPr>
              <w:t>CATT: "via Multiple NR accesses" should be reworded to "via Multiple radio accesses".</w:t>
            </w:r>
          </w:p>
          <w:p w14:paraId="343EADAE" w14:textId="77777777" w:rsidR="00D32022" w:rsidRPr="008C1012" w:rsidRDefault="00D32022" w:rsidP="00D32022">
            <w:pPr>
              <w:pStyle w:val="ListParagraph"/>
              <w:numPr>
                <w:ilvl w:val="0"/>
                <w:numId w:val="11"/>
              </w:numPr>
              <w:ind w:leftChars="0" w:left="176" w:hanging="176"/>
              <w:rPr>
                <w:rFonts w:eastAsiaTheme="minorEastAsia"/>
                <w:sz w:val="20"/>
                <w:szCs w:val="20"/>
              </w:rPr>
            </w:pPr>
            <w:proofErr w:type="spellStart"/>
            <w:r w:rsidRPr="008C1012">
              <w:rPr>
                <w:sz w:val="20"/>
                <w:szCs w:val="20"/>
              </w:rPr>
              <w:t>Mediatek</w:t>
            </w:r>
            <w:proofErr w:type="spellEnd"/>
            <w:r w:rsidRPr="008C1012">
              <w:rPr>
                <w:sz w:val="20"/>
                <w:szCs w:val="20"/>
              </w:rPr>
              <w:t>: How to support registration to 5GC via only TN + NTN accesses for a UE with single subscription. NOTE: The UE may be registered via one non-3GPP access to 5GC.</w:t>
            </w:r>
          </w:p>
          <w:p w14:paraId="6399CD17"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sz w:val="20"/>
                <w:szCs w:val="20"/>
              </w:rPr>
              <w:t xml:space="preserve">Ericsson: </w:t>
            </w:r>
            <w:r w:rsidRPr="008C1012">
              <w:rPr>
                <w:rFonts w:eastAsiaTheme="minorEastAsia"/>
                <w:sz w:val="20"/>
                <w:szCs w:val="20"/>
              </w:rPr>
              <w:t>This WT talks about “multiple” NR accesses while other WTs talk about “two” NR accesses. Should align the WTs and state that two accesses are targeted. </w:t>
            </w:r>
          </w:p>
          <w:p w14:paraId="1E5DE63E" w14:textId="77777777" w:rsidR="00F27B82" w:rsidRPr="008C1012" w:rsidRDefault="00F27B82" w:rsidP="00AB0B4F">
            <w:pPr>
              <w:pStyle w:val="ListParagraph"/>
              <w:ind w:leftChars="0" w:left="176"/>
              <w:rPr>
                <w:rFonts w:eastAsiaTheme="minorEastAsia"/>
                <w:sz w:val="20"/>
                <w:szCs w:val="20"/>
              </w:rPr>
            </w:pPr>
          </w:p>
          <w:p w14:paraId="135687CE" w14:textId="77777777" w:rsidR="001C6C5C" w:rsidRPr="008C1012" w:rsidRDefault="001C6C5C" w:rsidP="001C6C5C">
            <w:pPr>
              <w:rPr>
                <w:rFonts w:eastAsiaTheme="minorEastAsia"/>
                <w:sz w:val="20"/>
                <w:szCs w:val="20"/>
              </w:rPr>
            </w:pPr>
          </w:p>
        </w:tc>
      </w:tr>
      <w:tr w:rsidR="001C6C5C" w14:paraId="3C4F57BB" w14:textId="77777777" w:rsidTr="00CE3D25">
        <w:tc>
          <w:tcPr>
            <w:tcW w:w="3325" w:type="dxa"/>
          </w:tcPr>
          <w:p w14:paraId="3EBD4EFF" w14:textId="77777777" w:rsidR="001C6C5C" w:rsidRPr="001973CC" w:rsidRDefault="001C6C5C" w:rsidP="001C6C5C">
            <w:pPr>
              <w:rPr>
                <w:sz w:val="20"/>
              </w:rPr>
            </w:pPr>
            <w:r w:rsidRPr="001973CC">
              <w:rPr>
                <w:sz w:val="20"/>
              </w:rPr>
              <w:lastRenderedPageBreak/>
              <w:t>WT-D-4A: How to enhance session management procedures.</w:t>
            </w:r>
          </w:p>
          <w:p w14:paraId="7F8C6C51" w14:textId="77777777" w:rsidR="001C6C5C" w:rsidRPr="001973CC" w:rsidRDefault="001C6C5C" w:rsidP="001C6C5C">
            <w:pPr>
              <w:rPr>
                <w:sz w:val="20"/>
              </w:rPr>
            </w:pPr>
          </w:p>
          <w:p w14:paraId="49245DE8" w14:textId="77777777" w:rsidR="001C6C5C" w:rsidRPr="001973CC" w:rsidRDefault="001C6C5C" w:rsidP="001C6C5C">
            <w:pPr>
              <w:rPr>
                <w:sz w:val="20"/>
              </w:rPr>
            </w:pPr>
            <w:r w:rsidRPr="001973CC">
              <w:rPr>
                <w:sz w:val="20"/>
              </w:rPr>
              <w:t>WT-D-4B: MA PDU session establishment using two 3GPP access.</w:t>
            </w:r>
          </w:p>
          <w:p w14:paraId="13335823" w14:textId="77777777" w:rsidR="001C6C5C" w:rsidRPr="001973CC" w:rsidRDefault="001C6C5C" w:rsidP="001C6C5C">
            <w:pPr>
              <w:rPr>
                <w:sz w:val="20"/>
              </w:rPr>
            </w:pPr>
          </w:p>
          <w:p w14:paraId="33C8FBCD" w14:textId="77777777" w:rsidR="001C6C5C" w:rsidRDefault="001C6C5C" w:rsidP="001C6C5C">
            <w:pPr>
              <w:rPr>
                <w:sz w:val="20"/>
              </w:rPr>
            </w:pPr>
            <w:r w:rsidRPr="001973CC">
              <w:rPr>
                <w:sz w:val="20"/>
              </w:rPr>
              <w:t>WT-D-4C: Study the 5GC session management extensions in SMF to derive the N4 (MAR) for the UPF to include together with routing and QoS information (FAR, PDR, etc.), and to derive the ATSSS rules to the UE delivered via AMF together with the UE Route Selection Policy (URSP) rules via NAS (N1).</w:t>
            </w:r>
          </w:p>
        </w:tc>
        <w:tc>
          <w:tcPr>
            <w:tcW w:w="6304" w:type="dxa"/>
          </w:tcPr>
          <w:p w14:paraId="4070AD15" w14:textId="77777777" w:rsidR="009069D4" w:rsidRPr="008C1012" w:rsidRDefault="00C84878" w:rsidP="009069D4">
            <w:pPr>
              <w:pStyle w:val="ListParagraph"/>
              <w:numPr>
                <w:ilvl w:val="0"/>
                <w:numId w:val="11"/>
              </w:numPr>
              <w:ind w:leftChars="0" w:left="176" w:hanging="176"/>
              <w:rPr>
                <w:rFonts w:eastAsiaTheme="minorEastAsia"/>
                <w:sz w:val="20"/>
                <w:szCs w:val="20"/>
              </w:rPr>
            </w:pPr>
            <w:r w:rsidRPr="008C1012">
              <w:rPr>
                <w:sz w:val="20"/>
                <w:szCs w:val="20"/>
              </w:rPr>
              <w:t>WT-D-4A (Qualcomm): How to enhance session management procedures to support MA PDU Sessions with two 3GPP accesses. Delete WT-D-4B.</w:t>
            </w:r>
          </w:p>
          <w:p w14:paraId="3DACCEA7" w14:textId="77777777" w:rsidR="00F27B82" w:rsidRPr="008C1012" w:rsidRDefault="009069D4" w:rsidP="00C84878">
            <w:pPr>
              <w:pStyle w:val="ListParagraph"/>
              <w:numPr>
                <w:ilvl w:val="0"/>
                <w:numId w:val="11"/>
              </w:numPr>
              <w:ind w:leftChars="0" w:left="176" w:hanging="176"/>
              <w:rPr>
                <w:rFonts w:eastAsiaTheme="minorEastAsia"/>
                <w:sz w:val="20"/>
                <w:szCs w:val="20"/>
              </w:rPr>
            </w:pPr>
            <w:r w:rsidRPr="008C1012">
              <w:rPr>
                <w:sz w:val="20"/>
                <w:szCs w:val="20"/>
              </w:rPr>
              <w:t xml:space="preserve">WT-D-4A (LG): How to enhance session management procedures </w:t>
            </w:r>
            <w:r w:rsidRPr="008C1012">
              <w:rPr>
                <w:rStyle w:val="Strong"/>
                <w:sz w:val="20"/>
                <w:szCs w:val="20"/>
              </w:rPr>
              <w:t>to support MA PDU session over the two 3GPP accesses and necessary policy enhancement including URSP/ATSSS/N4 rules</w:t>
            </w:r>
            <w:r w:rsidRPr="008C1012">
              <w:rPr>
                <w:sz w:val="20"/>
                <w:szCs w:val="20"/>
              </w:rPr>
              <w:t>.</w:t>
            </w:r>
          </w:p>
          <w:p w14:paraId="2980B635" w14:textId="77777777" w:rsidR="00F27B82" w:rsidRPr="008C1012" w:rsidRDefault="00F27B82" w:rsidP="00F27B82">
            <w:pPr>
              <w:pStyle w:val="ListParagraph"/>
              <w:numPr>
                <w:ilvl w:val="0"/>
                <w:numId w:val="11"/>
              </w:numPr>
              <w:ind w:leftChars="0" w:left="176" w:hanging="176"/>
              <w:rPr>
                <w:rFonts w:eastAsiaTheme="minorEastAsia"/>
                <w:sz w:val="20"/>
                <w:szCs w:val="20"/>
              </w:rPr>
            </w:pPr>
            <w:r w:rsidRPr="008C1012">
              <w:rPr>
                <w:sz w:val="20"/>
                <w:szCs w:val="20"/>
              </w:rPr>
              <w:t>WT-D-4C (CATT): Suggest rewording to "Study the 5GC session management extension function, procedure, etc.".</w:t>
            </w:r>
          </w:p>
          <w:p w14:paraId="49DAEB6A" w14:textId="77777777" w:rsidR="00352A8E" w:rsidRPr="008C1012" w:rsidRDefault="00B61091" w:rsidP="00352A8E">
            <w:pPr>
              <w:pStyle w:val="ListParagraph"/>
              <w:numPr>
                <w:ilvl w:val="0"/>
                <w:numId w:val="11"/>
              </w:numPr>
              <w:ind w:leftChars="0" w:left="176" w:hanging="176"/>
              <w:rPr>
                <w:rFonts w:eastAsiaTheme="minorEastAsia"/>
                <w:sz w:val="20"/>
                <w:szCs w:val="20"/>
              </w:rPr>
            </w:pPr>
            <w:r w:rsidRPr="008C1012">
              <w:rPr>
                <w:sz w:val="20"/>
                <w:szCs w:val="20"/>
              </w:rPr>
              <w:t>WT-D-4A (</w:t>
            </w:r>
            <w:r w:rsidR="00352A8E" w:rsidRPr="008C1012">
              <w:rPr>
                <w:sz w:val="20"/>
                <w:szCs w:val="20"/>
              </w:rPr>
              <w:t>Samsung</w:t>
            </w:r>
            <w:r w:rsidRPr="008C1012">
              <w:rPr>
                <w:sz w:val="20"/>
                <w:szCs w:val="20"/>
              </w:rPr>
              <w:t>):</w:t>
            </w:r>
            <w:r w:rsidR="00352A8E" w:rsidRPr="008C1012">
              <w:rPr>
                <w:sz w:val="20"/>
                <w:szCs w:val="20"/>
              </w:rPr>
              <w:t xml:space="preserve"> How to enhance session management procedures and policy enhancements for UE supporting dual 3GPP registration. For UE registered with 2 3GPP accesses, the UE needs to support selection on which 3GPP access (or both 3GPP accesses) to use for application traffic. To this end, the study on the enhancement on the policy (e.g., 3GPP access with specific RAT, both 3GPP accesses with same </w:t>
            </w:r>
            <w:proofErr w:type="gramStart"/>
            <w:r w:rsidR="00352A8E" w:rsidRPr="008C1012">
              <w:rPr>
                <w:sz w:val="20"/>
                <w:szCs w:val="20"/>
              </w:rPr>
              <w:t>or</w:t>
            </w:r>
            <w:proofErr w:type="gramEnd"/>
            <w:r w:rsidR="00352A8E" w:rsidRPr="008C1012">
              <w:rPr>
                <w:sz w:val="20"/>
                <w:szCs w:val="20"/>
              </w:rPr>
              <w:t xml:space="preserve"> different RATs, etc.) is needed.</w:t>
            </w:r>
          </w:p>
          <w:p w14:paraId="6E862B61"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Xiaomi: Study the potential enhancement of session management procedures to support MA PDU session over the two 3GPP accesses (</w:t>
            </w:r>
            <w:proofErr w:type="gramStart"/>
            <w:r w:rsidRPr="008C1012">
              <w:rPr>
                <w:sz w:val="20"/>
                <w:szCs w:val="20"/>
              </w:rPr>
              <w:t>e.g.</w:t>
            </w:r>
            <w:proofErr w:type="gramEnd"/>
            <w:r w:rsidRPr="008C1012">
              <w:rPr>
                <w:sz w:val="20"/>
                <w:szCs w:val="20"/>
              </w:rPr>
              <w:t xml:space="preserve"> policy enhancement including URSP/ATSSS/N4 rules, </w:t>
            </w:r>
            <w:proofErr w:type="spellStart"/>
            <w:r w:rsidRPr="008C1012">
              <w:rPr>
                <w:sz w:val="20"/>
                <w:szCs w:val="20"/>
              </w:rPr>
              <w:t>etc</w:t>
            </w:r>
            <w:proofErr w:type="spellEnd"/>
            <w:r w:rsidRPr="008C1012">
              <w:rPr>
                <w:sz w:val="20"/>
                <w:szCs w:val="20"/>
              </w:rPr>
              <w:t>)</w:t>
            </w:r>
          </w:p>
          <w:p w14:paraId="2C3B1B54" w14:textId="77777777" w:rsidR="00352A8E" w:rsidRPr="008C1012" w:rsidRDefault="00352A8E" w:rsidP="008C1012">
            <w:pPr>
              <w:pStyle w:val="ListParagraph"/>
              <w:numPr>
                <w:ilvl w:val="0"/>
                <w:numId w:val="11"/>
              </w:numPr>
              <w:ind w:leftChars="0" w:left="176" w:hanging="176"/>
              <w:rPr>
                <w:rFonts w:eastAsiaTheme="minorEastAsia"/>
                <w:sz w:val="20"/>
                <w:szCs w:val="20"/>
              </w:rPr>
            </w:pPr>
            <w:r w:rsidRPr="008C1012">
              <w:rPr>
                <w:sz w:val="20"/>
                <w:szCs w:val="20"/>
              </w:rPr>
              <w:t>Charter proposed to merge WT-D-4A through WT-D-4C + WT-A-5: How to enhance Session Management producers to support MA PDU Sessions with two 3GPP accesses and one non-3GPP access. This includes enhancements to existing steering modes, steering functionalities, ATSSS and N4 rules. Study ATSSS between two 3GPP and one non-3GPP access legs for a UE with single or multiple subscriptions.</w:t>
            </w:r>
          </w:p>
          <w:p w14:paraId="72943F5A" w14:textId="77777777" w:rsidR="00352A8E" w:rsidRPr="008C1012" w:rsidRDefault="00352A8E" w:rsidP="00352A8E">
            <w:pPr>
              <w:rPr>
                <w:rFonts w:eastAsiaTheme="minorEastAsia"/>
                <w:sz w:val="20"/>
                <w:szCs w:val="20"/>
              </w:rPr>
            </w:pPr>
          </w:p>
        </w:tc>
      </w:tr>
      <w:tr w:rsidR="001C6C5C" w14:paraId="350EC4EB" w14:textId="77777777" w:rsidTr="00CE3D25">
        <w:tc>
          <w:tcPr>
            <w:tcW w:w="3325" w:type="dxa"/>
          </w:tcPr>
          <w:p w14:paraId="4AE57A53" w14:textId="77777777" w:rsidR="001C6C5C" w:rsidRPr="004920B7" w:rsidRDefault="001C6C5C" w:rsidP="001C6C5C">
            <w:pPr>
              <w:rPr>
                <w:sz w:val="20"/>
              </w:rPr>
            </w:pPr>
            <w:r w:rsidRPr="004920B7">
              <w:rPr>
                <w:sz w:val="20"/>
              </w:rPr>
              <w:t>WT-D-5A: How to support MO/MT services when the UE is registered to the 5GC simultaneously via multiple NR accesses and potentially one non-3GPP access.</w:t>
            </w:r>
          </w:p>
          <w:p w14:paraId="60929060" w14:textId="77777777" w:rsidR="001C6C5C" w:rsidRPr="004920B7" w:rsidRDefault="001C6C5C" w:rsidP="001C6C5C">
            <w:pPr>
              <w:rPr>
                <w:sz w:val="20"/>
              </w:rPr>
            </w:pPr>
          </w:p>
          <w:p w14:paraId="71B9A4FD" w14:textId="77777777" w:rsidR="001C6C5C" w:rsidRDefault="001C6C5C" w:rsidP="001C6C5C">
            <w:pPr>
              <w:rPr>
                <w:sz w:val="20"/>
              </w:rPr>
            </w:pPr>
            <w:r w:rsidRPr="004920B7">
              <w:rPr>
                <w:sz w:val="20"/>
              </w:rPr>
              <w:t>WT-D-5B: How to support mobile originating and terminating services (e.g., mobile data, voice, SMS, LCS) when the UE is registered to the 5GC network simultaneously via multiple NR accesses and potentially one non-3GPP access.</w:t>
            </w:r>
          </w:p>
        </w:tc>
        <w:tc>
          <w:tcPr>
            <w:tcW w:w="6304" w:type="dxa"/>
          </w:tcPr>
          <w:p w14:paraId="79FB703F" w14:textId="77777777" w:rsidR="00C84878" w:rsidRPr="008C1012" w:rsidRDefault="00C84878" w:rsidP="00C84878">
            <w:pPr>
              <w:pStyle w:val="ListParagraph"/>
              <w:numPr>
                <w:ilvl w:val="0"/>
                <w:numId w:val="11"/>
              </w:numPr>
              <w:ind w:leftChars="0" w:left="176" w:hanging="176"/>
              <w:rPr>
                <w:rFonts w:eastAsiaTheme="minorEastAsia"/>
                <w:sz w:val="20"/>
                <w:szCs w:val="20"/>
              </w:rPr>
            </w:pPr>
            <w:r w:rsidRPr="008C1012">
              <w:rPr>
                <w:sz w:val="20"/>
                <w:szCs w:val="20"/>
              </w:rPr>
              <w:t>Qualcomm: How to support MT services when the UE is registered to the 5GC simultaneously via two 3GPP accesses</w:t>
            </w:r>
          </w:p>
          <w:p w14:paraId="3E0E2822"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sz w:val="20"/>
                <w:szCs w:val="20"/>
              </w:rPr>
              <w:t>WT-D-5B (</w:t>
            </w:r>
            <w:proofErr w:type="spellStart"/>
            <w:r w:rsidRPr="008C1012">
              <w:rPr>
                <w:sz w:val="20"/>
                <w:szCs w:val="20"/>
              </w:rPr>
              <w:t>Mediatek</w:t>
            </w:r>
            <w:proofErr w:type="spellEnd"/>
            <w:r w:rsidRPr="008C1012">
              <w:rPr>
                <w:sz w:val="20"/>
                <w:szCs w:val="20"/>
              </w:rPr>
              <w:t>): How to support mobile originating and terminating services (e.g., mobile data, voice, SMS, LCS) when the UE is registered to the 5GC network simultaneously via only TN + NTN accesses and potentially one non-3GPP access.</w:t>
            </w:r>
          </w:p>
          <w:p w14:paraId="402674F2"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Xiaomi: Study how to support MO/MT services when the UE is registered to the 5GC simultaneously via multiple NR accesses and potentially one non-3GPP access. Study how to support MA PDU Sessions with two 3GPP accesses and one non-3GPP access. This includes enhancements to existing steering modes, steering functionalities, ATSSS and N4 rules.</w:t>
            </w:r>
          </w:p>
          <w:p w14:paraId="1E614487" w14:textId="77777777" w:rsidR="00352A8E" w:rsidRPr="008C1012" w:rsidRDefault="00352A8E" w:rsidP="00352A8E">
            <w:pPr>
              <w:rPr>
                <w:rFonts w:eastAsiaTheme="minorEastAsia"/>
                <w:sz w:val="20"/>
                <w:szCs w:val="20"/>
              </w:rPr>
            </w:pPr>
          </w:p>
          <w:p w14:paraId="148EB601" w14:textId="77777777" w:rsidR="00352A8E" w:rsidRPr="008C1012" w:rsidRDefault="00352A8E" w:rsidP="00352A8E">
            <w:pPr>
              <w:rPr>
                <w:rFonts w:eastAsiaTheme="minorEastAsia"/>
                <w:sz w:val="20"/>
                <w:szCs w:val="20"/>
              </w:rPr>
            </w:pPr>
          </w:p>
          <w:p w14:paraId="41E8F85D" w14:textId="77777777" w:rsidR="00AB0B4F" w:rsidRPr="008C1012" w:rsidRDefault="00AB0B4F" w:rsidP="00AB0B4F">
            <w:pPr>
              <w:rPr>
                <w:rFonts w:eastAsiaTheme="minorEastAsia"/>
                <w:sz w:val="20"/>
                <w:szCs w:val="20"/>
              </w:rPr>
            </w:pPr>
          </w:p>
          <w:p w14:paraId="218CE3E0" w14:textId="77777777" w:rsidR="00C84878" w:rsidRPr="008C1012" w:rsidRDefault="00C84878" w:rsidP="00C84878">
            <w:pPr>
              <w:rPr>
                <w:rFonts w:eastAsiaTheme="minorEastAsia"/>
                <w:sz w:val="20"/>
                <w:szCs w:val="20"/>
              </w:rPr>
            </w:pPr>
          </w:p>
        </w:tc>
      </w:tr>
      <w:tr w:rsidR="001C6C5C" w14:paraId="2B23C1FA" w14:textId="77777777" w:rsidTr="00CE3D25">
        <w:tc>
          <w:tcPr>
            <w:tcW w:w="3325" w:type="dxa"/>
          </w:tcPr>
          <w:p w14:paraId="12A53C39" w14:textId="77777777" w:rsidR="001C6C5C" w:rsidRPr="00ED4CDF" w:rsidRDefault="001C6C5C" w:rsidP="001C6C5C">
            <w:pPr>
              <w:rPr>
                <w:sz w:val="20"/>
              </w:rPr>
            </w:pPr>
            <w:r w:rsidRPr="00ED4CDF">
              <w:rPr>
                <w:sz w:val="20"/>
              </w:rPr>
              <w:t xml:space="preserve">WT-D-6A: How to support mobility between a PDU Session with single 3GPP access and a MA PDU Session </w:t>
            </w:r>
            <w:r w:rsidRPr="00ED4CDF">
              <w:rPr>
                <w:sz w:val="20"/>
              </w:rPr>
              <w:lastRenderedPageBreak/>
              <w:t>with dual 3GPP access as well as between MA PDU Sessions with dual 3GPP accesses.</w:t>
            </w:r>
          </w:p>
          <w:p w14:paraId="680409CE" w14:textId="77777777" w:rsidR="001C6C5C" w:rsidRPr="00ED4CDF" w:rsidRDefault="001C6C5C" w:rsidP="001C6C5C">
            <w:pPr>
              <w:rPr>
                <w:sz w:val="20"/>
              </w:rPr>
            </w:pPr>
          </w:p>
          <w:p w14:paraId="7DF91F64" w14:textId="77777777" w:rsidR="001C6C5C" w:rsidRPr="00ED4CDF" w:rsidRDefault="001C6C5C" w:rsidP="001C6C5C">
            <w:pPr>
              <w:rPr>
                <w:sz w:val="20"/>
              </w:rPr>
            </w:pPr>
            <w:r w:rsidRPr="00ED4CDF">
              <w:rPr>
                <w:sz w:val="20"/>
              </w:rPr>
              <w:t>WT-D-6B:  Study how to support UE mobility between 5GS and EPS when 5GS supports "Simultaneous registration to 5GC via Multiple NR accesses" and EPS supports UE attach via only a single LTE access.</w:t>
            </w:r>
          </w:p>
          <w:p w14:paraId="59362D52" w14:textId="77777777" w:rsidR="001C6C5C" w:rsidRPr="00ED4CDF" w:rsidRDefault="001C6C5C" w:rsidP="001C6C5C">
            <w:pPr>
              <w:rPr>
                <w:sz w:val="20"/>
              </w:rPr>
            </w:pPr>
          </w:p>
          <w:p w14:paraId="0E759582" w14:textId="77777777" w:rsidR="001C6C5C" w:rsidRPr="00A3711C" w:rsidRDefault="001C6C5C" w:rsidP="001C6C5C">
            <w:pPr>
              <w:rPr>
                <w:sz w:val="20"/>
              </w:rPr>
            </w:pPr>
            <w:r w:rsidRPr="00ED4CDF">
              <w:rPr>
                <w:sz w:val="20"/>
              </w:rPr>
              <w:t>WT-D-6C: How to support session continuity between the two accesses.</w:t>
            </w:r>
          </w:p>
        </w:tc>
        <w:tc>
          <w:tcPr>
            <w:tcW w:w="6304" w:type="dxa"/>
          </w:tcPr>
          <w:p w14:paraId="4FF55339" w14:textId="77777777" w:rsidR="009069D4" w:rsidRPr="008C1012" w:rsidRDefault="00C84878" w:rsidP="009069D4">
            <w:pPr>
              <w:pStyle w:val="ListParagraph"/>
              <w:numPr>
                <w:ilvl w:val="0"/>
                <w:numId w:val="11"/>
              </w:numPr>
              <w:ind w:leftChars="0" w:left="176" w:hanging="176"/>
              <w:rPr>
                <w:rFonts w:eastAsiaTheme="minorEastAsia"/>
                <w:sz w:val="20"/>
                <w:szCs w:val="20"/>
              </w:rPr>
            </w:pPr>
            <w:r w:rsidRPr="008C1012">
              <w:rPr>
                <w:sz w:val="20"/>
                <w:szCs w:val="20"/>
              </w:rPr>
              <w:lastRenderedPageBreak/>
              <w:t xml:space="preserve">Qualcomm: Study how to support session continuity between the two access, e.g., mobility between single 3GPP access MA PDU Session and </w:t>
            </w:r>
            <w:r w:rsidRPr="008C1012">
              <w:rPr>
                <w:sz w:val="20"/>
                <w:szCs w:val="20"/>
              </w:rPr>
              <w:lastRenderedPageBreak/>
              <w:t>dual 3GPP access PDU Session as well as between dual 3GPP access MA PDU Sessions</w:t>
            </w:r>
            <w:r w:rsidR="00F25114" w:rsidRPr="008C1012">
              <w:rPr>
                <w:sz w:val="20"/>
                <w:szCs w:val="20"/>
              </w:rPr>
              <w:t>.</w:t>
            </w:r>
          </w:p>
          <w:p w14:paraId="118697FD"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sz w:val="20"/>
                <w:szCs w:val="20"/>
              </w:rPr>
              <w:t>WT-D-5B (</w:t>
            </w:r>
            <w:proofErr w:type="spellStart"/>
            <w:r w:rsidRPr="008C1012">
              <w:rPr>
                <w:sz w:val="20"/>
                <w:szCs w:val="20"/>
              </w:rPr>
              <w:t>Mediatek</w:t>
            </w:r>
            <w:proofErr w:type="spellEnd"/>
            <w:r w:rsidRPr="008C1012">
              <w:rPr>
                <w:sz w:val="20"/>
                <w:szCs w:val="20"/>
              </w:rPr>
              <w:t xml:space="preserve">): </w:t>
            </w:r>
            <w:r w:rsidRPr="008C1012">
              <w:rPr>
                <w:rFonts w:eastAsiaTheme="minorEastAsia"/>
                <w:sz w:val="20"/>
                <w:szCs w:val="20"/>
              </w:rPr>
              <w:t xml:space="preserve">Study how to support UE mobility between 5GS and EPS when 5GS </w:t>
            </w:r>
            <w:proofErr w:type="gramStart"/>
            <w:r w:rsidRPr="008C1012">
              <w:rPr>
                <w:rFonts w:eastAsiaTheme="minorEastAsia"/>
                <w:sz w:val="20"/>
                <w:szCs w:val="20"/>
              </w:rPr>
              <w:t>supports ”Simultaneous</w:t>
            </w:r>
            <w:proofErr w:type="gramEnd"/>
            <w:r w:rsidRPr="008C1012">
              <w:rPr>
                <w:rFonts w:eastAsiaTheme="minorEastAsia"/>
                <w:sz w:val="20"/>
                <w:szCs w:val="20"/>
              </w:rPr>
              <w:t xml:space="preserve"> registration to 5GC via only TN + NTN accesses” and EPS supports UE attach via only a single LTE access.</w:t>
            </w:r>
          </w:p>
          <w:p w14:paraId="7381760F"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sz w:val="20"/>
                <w:szCs w:val="20"/>
              </w:rPr>
              <w:t>WT-D-6A (Ericsson): This WT is not clear. What does “mobility between PDU Sessions” mean? Does it refer to mobility between accesses?</w:t>
            </w:r>
          </w:p>
          <w:p w14:paraId="489B23A5" w14:textId="77777777" w:rsidR="00AB0B4F" w:rsidRPr="008C1012" w:rsidRDefault="00AB0B4F" w:rsidP="008C1012">
            <w:pPr>
              <w:pStyle w:val="ListParagraph"/>
              <w:numPr>
                <w:ilvl w:val="0"/>
                <w:numId w:val="11"/>
              </w:numPr>
              <w:ind w:leftChars="0" w:left="176" w:hanging="176"/>
              <w:rPr>
                <w:rFonts w:eastAsiaTheme="minorEastAsia"/>
                <w:sz w:val="20"/>
                <w:szCs w:val="20"/>
              </w:rPr>
            </w:pPr>
            <w:r w:rsidRPr="008C1012">
              <w:rPr>
                <w:sz w:val="20"/>
                <w:szCs w:val="20"/>
              </w:rPr>
              <w:t>WT-D-6B/6C (Ericsson): Should be made clear that this is for MA PDU Sessions only.</w:t>
            </w:r>
          </w:p>
          <w:p w14:paraId="02B35713" w14:textId="77777777" w:rsidR="009069D4" w:rsidRPr="008C1012" w:rsidRDefault="009069D4" w:rsidP="009069D4">
            <w:pPr>
              <w:pStyle w:val="ListParagraph"/>
              <w:ind w:leftChars="0" w:left="176"/>
              <w:rPr>
                <w:rFonts w:eastAsiaTheme="minorEastAsia"/>
                <w:sz w:val="20"/>
                <w:szCs w:val="20"/>
              </w:rPr>
            </w:pPr>
          </w:p>
          <w:p w14:paraId="3520171F" w14:textId="77777777" w:rsidR="00C84878" w:rsidRPr="008C1012" w:rsidRDefault="00C84878" w:rsidP="00C84878">
            <w:pPr>
              <w:rPr>
                <w:rFonts w:eastAsiaTheme="minorEastAsia"/>
                <w:sz w:val="20"/>
                <w:szCs w:val="20"/>
              </w:rPr>
            </w:pPr>
          </w:p>
        </w:tc>
      </w:tr>
      <w:tr w:rsidR="001C6C5C" w14:paraId="4426E940" w14:textId="77777777" w:rsidTr="00CE3D25">
        <w:tc>
          <w:tcPr>
            <w:tcW w:w="3325" w:type="dxa"/>
          </w:tcPr>
          <w:p w14:paraId="15D569C4" w14:textId="77777777" w:rsidR="001C6C5C" w:rsidRPr="00A3711C" w:rsidRDefault="001C6C5C" w:rsidP="001C6C5C">
            <w:pPr>
              <w:rPr>
                <w:sz w:val="20"/>
              </w:rPr>
            </w:pPr>
            <w:r w:rsidRPr="00402C46">
              <w:rPr>
                <w:sz w:val="20"/>
              </w:rPr>
              <w:lastRenderedPageBreak/>
              <w:t>WT-D-7: How to route the traffic of the MA PDU Session towards the PSA UPF.</w:t>
            </w:r>
          </w:p>
        </w:tc>
        <w:tc>
          <w:tcPr>
            <w:tcW w:w="6304" w:type="dxa"/>
          </w:tcPr>
          <w:p w14:paraId="374744CB" w14:textId="77777777" w:rsidR="003E4883" w:rsidRPr="008C1012" w:rsidRDefault="003E4883" w:rsidP="00AB0B4F">
            <w:pPr>
              <w:pStyle w:val="ListParagraph"/>
              <w:numPr>
                <w:ilvl w:val="0"/>
                <w:numId w:val="11"/>
              </w:numPr>
              <w:ind w:leftChars="0" w:left="176" w:hanging="176"/>
              <w:rPr>
                <w:rFonts w:eastAsiaTheme="minorEastAsia"/>
                <w:i/>
                <w:iCs/>
                <w:sz w:val="20"/>
                <w:szCs w:val="20"/>
              </w:rPr>
            </w:pPr>
            <w:r w:rsidRPr="008C1012">
              <w:rPr>
                <w:rStyle w:val="Emphasis"/>
                <w:i w:val="0"/>
                <w:iCs w:val="0"/>
                <w:sz w:val="20"/>
                <w:szCs w:val="20"/>
              </w:rPr>
              <w:t>Comcast: How to select PSA UPF and route the traffic across 3GPP and N3GPP accesses towards the PSA UPF.</w:t>
            </w:r>
          </w:p>
        </w:tc>
      </w:tr>
      <w:tr w:rsidR="001C6C5C" w14:paraId="017B550C" w14:textId="77777777" w:rsidTr="00CE3D25">
        <w:tc>
          <w:tcPr>
            <w:tcW w:w="3325" w:type="dxa"/>
          </w:tcPr>
          <w:p w14:paraId="23CF1D5C" w14:textId="77777777" w:rsidR="001C6C5C" w:rsidRPr="00402C46" w:rsidRDefault="001C6C5C" w:rsidP="001C6C5C">
            <w:pPr>
              <w:rPr>
                <w:sz w:val="20"/>
              </w:rPr>
            </w:pPr>
            <w:r w:rsidRPr="00402C46">
              <w:rPr>
                <w:sz w:val="20"/>
              </w:rPr>
              <w:t xml:space="preserve">WT-D-8A: How to extend policies, steering functionalities, steering </w:t>
            </w:r>
            <w:proofErr w:type="gramStart"/>
            <w:r w:rsidRPr="00402C46">
              <w:rPr>
                <w:sz w:val="20"/>
              </w:rPr>
              <w:t>modes</w:t>
            </w:r>
            <w:proofErr w:type="gramEnd"/>
            <w:r w:rsidRPr="00402C46">
              <w:rPr>
                <w:sz w:val="20"/>
              </w:rPr>
              <w:t xml:space="preserve"> and charging.</w:t>
            </w:r>
          </w:p>
          <w:p w14:paraId="5BA6157B" w14:textId="77777777" w:rsidR="001C6C5C" w:rsidRPr="00402C46" w:rsidRDefault="001C6C5C" w:rsidP="001C6C5C">
            <w:pPr>
              <w:rPr>
                <w:sz w:val="20"/>
              </w:rPr>
            </w:pPr>
          </w:p>
          <w:p w14:paraId="0D92FF55" w14:textId="77777777" w:rsidR="001C6C5C" w:rsidRPr="00402C46" w:rsidRDefault="001C6C5C" w:rsidP="001C6C5C">
            <w:pPr>
              <w:rPr>
                <w:sz w:val="20"/>
              </w:rPr>
            </w:pPr>
            <w:r w:rsidRPr="00402C46">
              <w:rPr>
                <w:sz w:val="20"/>
              </w:rPr>
              <w:t>WT-D-8B:  Study the unified policy and charging control support.</w:t>
            </w:r>
          </w:p>
          <w:p w14:paraId="5B5A05B7" w14:textId="77777777" w:rsidR="001C6C5C" w:rsidRPr="00402C46" w:rsidRDefault="001C6C5C" w:rsidP="001C6C5C">
            <w:pPr>
              <w:rPr>
                <w:sz w:val="20"/>
              </w:rPr>
            </w:pPr>
            <w:r w:rsidRPr="00402C46">
              <w:rPr>
                <w:sz w:val="20"/>
              </w:rPr>
              <w:t>Compatible policy control rule for MA-PDU session over different 3GPP access types or over 3GPP and non-3GPP access types.</w:t>
            </w:r>
          </w:p>
          <w:p w14:paraId="279A3345" w14:textId="77777777" w:rsidR="001C6C5C" w:rsidRPr="00402C46" w:rsidRDefault="001C6C5C" w:rsidP="001C6C5C">
            <w:pPr>
              <w:rPr>
                <w:sz w:val="20"/>
              </w:rPr>
            </w:pPr>
            <w:r w:rsidRPr="00402C46">
              <w:rPr>
                <w:sz w:val="20"/>
              </w:rPr>
              <w:t>Any possible extensions to NWDAF to assist PCF to derive the ATSSS policy decision.</w:t>
            </w:r>
          </w:p>
          <w:p w14:paraId="61ADA638" w14:textId="77777777" w:rsidR="001C6C5C" w:rsidRPr="00402C46" w:rsidRDefault="001C6C5C" w:rsidP="001C6C5C">
            <w:pPr>
              <w:rPr>
                <w:sz w:val="20"/>
              </w:rPr>
            </w:pPr>
            <w:r w:rsidRPr="00402C46">
              <w:rPr>
                <w:sz w:val="20"/>
              </w:rPr>
              <w:t>Changes to the charging policy, if needed.</w:t>
            </w:r>
          </w:p>
          <w:p w14:paraId="5DCEAF79" w14:textId="77777777" w:rsidR="001C6C5C" w:rsidRPr="00402C46" w:rsidRDefault="001C6C5C" w:rsidP="001C6C5C">
            <w:pPr>
              <w:rPr>
                <w:sz w:val="20"/>
              </w:rPr>
            </w:pPr>
          </w:p>
          <w:p w14:paraId="5D2E9BD5" w14:textId="77777777" w:rsidR="001C6C5C" w:rsidRDefault="001C6C5C" w:rsidP="001C6C5C">
            <w:pPr>
              <w:rPr>
                <w:sz w:val="20"/>
              </w:rPr>
            </w:pPr>
            <w:r w:rsidRPr="00402C46">
              <w:rPr>
                <w:sz w:val="20"/>
              </w:rPr>
              <w:t>WT-D-8C: Traffic switching/steering and associated changes to ATSSS rules.</w:t>
            </w:r>
          </w:p>
        </w:tc>
        <w:tc>
          <w:tcPr>
            <w:tcW w:w="6304" w:type="dxa"/>
          </w:tcPr>
          <w:p w14:paraId="601D2347" w14:textId="77777777" w:rsidR="001C6C5C" w:rsidRPr="008C1012" w:rsidRDefault="00F25114" w:rsidP="001C6C5C">
            <w:pPr>
              <w:pStyle w:val="ListParagraph"/>
              <w:numPr>
                <w:ilvl w:val="0"/>
                <w:numId w:val="11"/>
              </w:numPr>
              <w:ind w:leftChars="0" w:left="176" w:hanging="176"/>
              <w:rPr>
                <w:rFonts w:eastAsiaTheme="minorEastAsia"/>
                <w:sz w:val="20"/>
                <w:szCs w:val="20"/>
              </w:rPr>
            </w:pPr>
            <w:r w:rsidRPr="008C1012">
              <w:rPr>
                <w:rFonts w:eastAsiaTheme="minorEastAsia"/>
                <w:sz w:val="20"/>
                <w:szCs w:val="20"/>
              </w:rPr>
              <w:t>Keep only D-8A (Qualcomm)</w:t>
            </w:r>
          </w:p>
          <w:p w14:paraId="58DF4005" w14:textId="77777777" w:rsidR="00352A8E" w:rsidRPr="008C1012" w:rsidRDefault="00AB0B4F" w:rsidP="00352A8E">
            <w:pPr>
              <w:pStyle w:val="ListParagraph"/>
              <w:numPr>
                <w:ilvl w:val="0"/>
                <w:numId w:val="11"/>
              </w:numPr>
              <w:ind w:leftChars="0" w:left="176" w:hanging="176"/>
              <w:rPr>
                <w:rFonts w:eastAsiaTheme="minorEastAsia"/>
                <w:sz w:val="20"/>
                <w:szCs w:val="20"/>
              </w:rPr>
            </w:pPr>
            <w:r w:rsidRPr="008C1012">
              <w:rPr>
                <w:sz w:val="20"/>
                <w:szCs w:val="20"/>
              </w:rPr>
              <w:t>WT-D-8A (</w:t>
            </w:r>
            <w:proofErr w:type="spellStart"/>
            <w:r w:rsidRPr="008C1012">
              <w:rPr>
                <w:sz w:val="20"/>
                <w:szCs w:val="20"/>
              </w:rPr>
              <w:t>Mediatek</w:t>
            </w:r>
            <w:proofErr w:type="spellEnd"/>
            <w:r w:rsidRPr="008C1012">
              <w:rPr>
                <w:sz w:val="20"/>
                <w:szCs w:val="20"/>
              </w:rPr>
              <w:t>): How to extend policies and charging.</w:t>
            </w:r>
          </w:p>
          <w:p w14:paraId="07A7E8DF"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 xml:space="preserve">Charter: Study how to extend policies, steering functionalities, steering </w:t>
            </w:r>
            <w:proofErr w:type="gramStart"/>
            <w:r w:rsidRPr="008C1012">
              <w:rPr>
                <w:sz w:val="20"/>
                <w:szCs w:val="20"/>
              </w:rPr>
              <w:t>modes</w:t>
            </w:r>
            <w:proofErr w:type="gramEnd"/>
            <w:r w:rsidRPr="008C1012">
              <w:rPr>
                <w:sz w:val="20"/>
                <w:szCs w:val="20"/>
              </w:rPr>
              <w:t xml:space="preserve"> and charging. </w:t>
            </w:r>
          </w:p>
          <w:p w14:paraId="4F9D5973" w14:textId="77777777" w:rsidR="00352A8E" w:rsidRPr="008C1012" w:rsidRDefault="00352A8E" w:rsidP="00352A8E">
            <w:pPr>
              <w:rPr>
                <w:rFonts w:eastAsiaTheme="minorEastAsia"/>
                <w:sz w:val="20"/>
                <w:szCs w:val="20"/>
              </w:rPr>
            </w:pPr>
          </w:p>
          <w:p w14:paraId="627D7195" w14:textId="77777777" w:rsidR="00AB0B4F" w:rsidRPr="008C1012" w:rsidRDefault="00AB0B4F" w:rsidP="00AB0B4F">
            <w:pPr>
              <w:rPr>
                <w:rFonts w:eastAsiaTheme="minorEastAsia"/>
                <w:sz w:val="20"/>
                <w:szCs w:val="20"/>
              </w:rPr>
            </w:pPr>
          </w:p>
        </w:tc>
      </w:tr>
      <w:tr w:rsidR="001C6C5C" w14:paraId="0A05CBCB" w14:textId="77777777" w:rsidTr="00CE3D25">
        <w:tc>
          <w:tcPr>
            <w:tcW w:w="3325" w:type="dxa"/>
          </w:tcPr>
          <w:p w14:paraId="737A60C2" w14:textId="77777777" w:rsidR="001C6C5C" w:rsidRDefault="001C6C5C" w:rsidP="001C6C5C">
            <w:pPr>
              <w:rPr>
                <w:sz w:val="20"/>
              </w:rPr>
            </w:pPr>
            <w:r w:rsidRPr="000451E0">
              <w:rPr>
                <w:sz w:val="20"/>
              </w:rPr>
              <w:t>WT-A-1: Study how the MPQUIC steering functionality can be extended to be able to steer, switch, and split non-UDP traffic (TCP, IP, Ethernet traffic).</w:t>
            </w:r>
          </w:p>
        </w:tc>
        <w:tc>
          <w:tcPr>
            <w:tcW w:w="6304" w:type="dxa"/>
          </w:tcPr>
          <w:p w14:paraId="38DEE38C"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sz w:val="20"/>
                <w:szCs w:val="20"/>
              </w:rPr>
              <w:t>Orange: WT-A-1 should be reworded to remove TCP. The problem is already solved for TCP without the troubles raised for a QUIC-based solution that would suffers from: redundant encryption schemes (see WT-A-2A (SWS-230073)), MTU issues induced by HTTP encapsulation as plain transport mode is used for MPTCP/ATSSS).</w:t>
            </w:r>
          </w:p>
          <w:p w14:paraId="59CC3478" w14:textId="77777777" w:rsidR="00AB0B4F" w:rsidRPr="008C1012" w:rsidRDefault="00AB0B4F" w:rsidP="00AB0B4F">
            <w:pPr>
              <w:rPr>
                <w:rFonts w:eastAsiaTheme="minorEastAsia"/>
                <w:sz w:val="20"/>
                <w:szCs w:val="20"/>
              </w:rPr>
            </w:pPr>
          </w:p>
        </w:tc>
      </w:tr>
      <w:tr w:rsidR="001C6C5C" w14:paraId="04F470E5" w14:textId="77777777" w:rsidTr="00CE3D25">
        <w:tc>
          <w:tcPr>
            <w:tcW w:w="3325" w:type="dxa"/>
          </w:tcPr>
          <w:p w14:paraId="1B67E950" w14:textId="77777777" w:rsidR="001C6C5C" w:rsidRPr="000451E0" w:rsidRDefault="001C6C5C" w:rsidP="001C6C5C">
            <w:pPr>
              <w:rPr>
                <w:sz w:val="20"/>
              </w:rPr>
            </w:pPr>
            <w:r w:rsidRPr="000451E0">
              <w:rPr>
                <w:sz w:val="20"/>
              </w:rPr>
              <w:t xml:space="preserve">WT-A-2A: Study how to relax the mandatory use of </w:t>
            </w:r>
            <w:proofErr w:type="spellStart"/>
            <w:r w:rsidRPr="000451E0">
              <w:rPr>
                <w:sz w:val="20"/>
              </w:rPr>
              <w:t>IPSec</w:t>
            </w:r>
            <w:proofErr w:type="spellEnd"/>
            <w:r w:rsidRPr="000451E0">
              <w:rPr>
                <w:sz w:val="20"/>
              </w:rPr>
              <w:t xml:space="preserve"> tunnel encapsulation on the untrusted non-3GPP access for the MPQUIC steering functionality, investigate new architectural options for ATSSS, if necessary.</w:t>
            </w:r>
          </w:p>
          <w:p w14:paraId="7C6E6F3C" w14:textId="77777777" w:rsidR="001C6C5C" w:rsidRPr="000451E0" w:rsidRDefault="001C6C5C" w:rsidP="001C6C5C">
            <w:pPr>
              <w:rPr>
                <w:sz w:val="20"/>
              </w:rPr>
            </w:pPr>
          </w:p>
          <w:p w14:paraId="33AE5472" w14:textId="77777777" w:rsidR="001C6C5C" w:rsidRDefault="001C6C5C" w:rsidP="001C6C5C">
            <w:pPr>
              <w:rPr>
                <w:sz w:val="20"/>
              </w:rPr>
            </w:pPr>
            <w:r w:rsidRPr="000451E0">
              <w:rPr>
                <w:sz w:val="20"/>
              </w:rPr>
              <w:t>WT-A-2B: Define a new architecture for Lightweight Access Aggregation and Steering of non-integrated Wi-Fi in 5GC not based on TNGF/N3IWF. Introduce the concept of Non-Integrated Aggregated (NIA) PDU Session based on the re-use of IETF RFC protocols (e.g., MPQUIC/MPTCP) and related functions in the UE and in the PSA UPF.</w:t>
            </w:r>
          </w:p>
          <w:p w14:paraId="41EA78CC" w14:textId="77777777" w:rsidR="001C6C5C" w:rsidRDefault="001C6C5C" w:rsidP="001C6C5C">
            <w:pPr>
              <w:rPr>
                <w:sz w:val="20"/>
              </w:rPr>
            </w:pPr>
          </w:p>
          <w:p w14:paraId="5B290CB7" w14:textId="77777777" w:rsidR="001C6C5C" w:rsidRPr="000451E0" w:rsidRDefault="001C6C5C" w:rsidP="001C6C5C">
            <w:pPr>
              <w:pStyle w:val="ListParagraph"/>
              <w:numPr>
                <w:ilvl w:val="0"/>
                <w:numId w:val="11"/>
              </w:numPr>
              <w:ind w:leftChars="0" w:left="176" w:hanging="176"/>
              <w:rPr>
                <w:rFonts w:eastAsiaTheme="minorEastAsia"/>
                <w:sz w:val="20"/>
              </w:rPr>
            </w:pPr>
            <w:r w:rsidRPr="000451E0">
              <w:rPr>
                <w:sz w:val="20"/>
              </w:rPr>
              <w:lastRenderedPageBreak/>
              <w:t>How to establish and modify NIA PDU Sessions.</w:t>
            </w:r>
          </w:p>
          <w:p w14:paraId="50D9A3D1" w14:textId="77777777" w:rsidR="001C6C5C" w:rsidRPr="000451E0" w:rsidRDefault="001C6C5C" w:rsidP="001C6C5C">
            <w:pPr>
              <w:pStyle w:val="ListParagraph"/>
              <w:numPr>
                <w:ilvl w:val="0"/>
                <w:numId w:val="11"/>
              </w:numPr>
              <w:ind w:leftChars="0" w:left="176" w:hanging="176"/>
              <w:rPr>
                <w:rFonts w:eastAsiaTheme="minorEastAsia"/>
                <w:sz w:val="20"/>
              </w:rPr>
            </w:pPr>
            <w:r w:rsidRPr="000451E0">
              <w:rPr>
                <w:sz w:val="20"/>
              </w:rPr>
              <w:t>How to extend the usage of rules for UE and UPF to coordinate the aggregation and steering of traffic within a NIA PDU Session, including how to configure the MPTCP/MPQUIC proxy functionality in the UPF.</w:t>
            </w:r>
          </w:p>
          <w:p w14:paraId="486E72E0" w14:textId="77777777" w:rsidR="001C6C5C" w:rsidRPr="000451E0" w:rsidRDefault="001C6C5C" w:rsidP="001C6C5C">
            <w:pPr>
              <w:rPr>
                <w:sz w:val="20"/>
              </w:rPr>
            </w:pPr>
            <w:r w:rsidRPr="000451E0">
              <w:rPr>
                <w:sz w:val="20"/>
              </w:rPr>
              <w:t>NOTE: It is assumed that the Lightweight Access Aggregation and Steering functionality applies to non-GBR traffic type only.</w:t>
            </w:r>
          </w:p>
          <w:p w14:paraId="5039CF12" w14:textId="77777777" w:rsidR="001C6C5C" w:rsidRPr="000451E0" w:rsidRDefault="001C6C5C" w:rsidP="001C6C5C">
            <w:pPr>
              <w:rPr>
                <w:sz w:val="20"/>
              </w:rPr>
            </w:pPr>
          </w:p>
          <w:p w14:paraId="54C9BB42" w14:textId="77777777" w:rsidR="001C6C5C" w:rsidRDefault="001C6C5C" w:rsidP="001C6C5C">
            <w:pPr>
              <w:rPr>
                <w:sz w:val="20"/>
              </w:rPr>
            </w:pPr>
            <w:r w:rsidRPr="000451E0">
              <w:rPr>
                <w:sz w:val="20"/>
              </w:rPr>
              <w:t>WT-A-2C: Study an ATSSS-like solution between one 3GPP access and one WLAN. Since the first release of 5GS, untrusted/trusted WLAN (i.e., N3IWF and TNGF) have not been fully adapted that also prevents adaption of 5GS capabilities like ATSSS.  A ‘lightweight’ ATSSS-like capabilities between one 3GPP and one WLAN can be beneficial for the ecosystem until (un)trusted access nodes become widely available. Note: Rel-19 proposals like the ones in S2-2306991/92 to SA2#157 have similar concept.</w:t>
            </w:r>
          </w:p>
        </w:tc>
        <w:tc>
          <w:tcPr>
            <w:tcW w:w="6304" w:type="dxa"/>
          </w:tcPr>
          <w:p w14:paraId="5A21A506" w14:textId="77777777" w:rsidR="00F25114" w:rsidRPr="008C1012" w:rsidRDefault="001C6C5C" w:rsidP="00F25114">
            <w:pPr>
              <w:pStyle w:val="ListParagraph"/>
              <w:numPr>
                <w:ilvl w:val="0"/>
                <w:numId w:val="11"/>
              </w:numPr>
              <w:ind w:leftChars="0" w:left="176" w:hanging="176"/>
              <w:rPr>
                <w:rFonts w:eastAsiaTheme="minorEastAsia"/>
                <w:sz w:val="20"/>
                <w:szCs w:val="20"/>
              </w:rPr>
            </w:pPr>
            <w:r w:rsidRPr="008C1012">
              <w:rPr>
                <w:sz w:val="20"/>
                <w:szCs w:val="20"/>
              </w:rPr>
              <w:lastRenderedPageBreak/>
              <w:t xml:space="preserve">WT-A-2B (Nokia): Define a functional architecture and procedures for steering, </w:t>
            </w:r>
            <w:proofErr w:type="gramStart"/>
            <w:r w:rsidRPr="008C1012">
              <w:rPr>
                <w:sz w:val="20"/>
                <w:szCs w:val="20"/>
              </w:rPr>
              <w:t>switching</w:t>
            </w:r>
            <w:proofErr w:type="gramEnd"/>
            <w:r w:rsidRPr="008C1012">
              <w:rPr>
                <w:sz w:val="20"/>
                <w:szCs w:val="20"/>
              </w:rPr>
              <w:t xml:space="preserve"> and splitting of traffic between </w:t>
            </w:r>
            <w:r w:rsidRPr="008C1012">
              <w:rPr>
                <w:rStyle w:val="Strong"/>
                <w:sz w:val="20"/>
                <w:szCs w:val="20"/>
              </w:rPr>
              <w:t>non-integrated non-3GPP</w:t>
            </w:r>
            <w:r w:rsidRPr="008C1012">
              <w:rPr>
                <w:sz w:val="20"/>
                <w:szCs w:val="20"/>
              </w:rPr>
              <w:t xml:space="preserve"> access (providing IP connectivity) not based on TNGF/N3IWF and 3GPP access. This includes studying how to define or extend rules for UE and UPF to coordinate aggregation and steering of traffic in DL and UL directions and how to configure the MPTCP/MPQUIC proxy functionality in the UPF.</w:t>
            </w:r>
          </w:p>
          <w:p w14:paraId="57C4AD0C" w14:textId="77777777" w:rsidR="009069D4" w:rsidRPr="008C1012" w:rsidRDefault="00F25114" w:rsidP="009069D4">
            <w:pPr>
              <w:pStyle w:val="ListParagraph"/>
              <w:numPr>
                <w:ilvl w:val="0"/>
                <w:numId w:val="11"/>
              </w:numPr>
              <w:ind w:leftChars="0" w:left="176" w:hanging="176"/>
              <w:rPr>
                <w:rFonts w:eastAsiaTheme="minorEastAsia"/>
                <w:sz w:val="20"/>
                <w:szCs w:val="20"/>
              </w:rPr>
            </w:pPr>
            <w:r w:rsidRPr="008C1012">
              <w:rPr>
                <w:sz w:val="20"/>
                <w:szCs w:val="20"/>
              </w:rPr>
              <w:t xml:space="preserve">Qualcomm: Study how to relax the mandatory use of </w:t>
            </w:r>
            <w:proofErr w:type="spellStart"/>
            <w:r w:rsidRPr="008C1012">
              <w:rPr>
                <w:sz w:val="20"/>
                <w:szCs w:val="20"/>
              </w:rPr>
              <w:t>IPSec</w:t>
            </w:r>
            <w:proofErr w:type="spellEnd"/>
            <w:r w:rsidRPr="008C1012">
              <w:rPr>
                <w:sz w:val="20"/>
                <w:szCs w:val="20"/>
              </w:rPr>
              <w:t xml:space="preserve"> tunnel encapsulation on the untrusted non-3GPP access for the MPQUIC steering functionality and define a new lightweight Access Aggregation and Steering of non-integrated Wi-Fi in 5GC without TNGF and N3IWF.</w:t>
            </w:r>
          </w:p>
          <w:p w14:paraId="2F2F8558" w14:textId="77777777" w:rsidR="00F25114" w:rsidRPr="008C1012" w:rsidRDefault="009069D4" w:rsidP="00AB0B4F">
            <w:pPr>
              <w:pStyle w:val="ListParagraph"/>
              <w:numPr>
                <w:ilvl w:val="0"/>
                <w:numId w:val="11"/>
              </w:numPr>
              <w:ind w:leftChars="0" w:left="176" w:hanging="176"/>
              <w:rPr>
                <w:rStyle w:val="Strong"/>
                <w:rFonts w:eastAsiaTheme="minorEastAsia"/>
                <w:b w:val="0"/>
                <w:bCs w:val="0"/>
                <w:sz w:val="20"/>
                <w:szCs w:val="20"/>
              </w:rPr>
            </w:pPr>
            <w:r w:rsidRPr="008C1012">
              <w:rPr>
                <w:sz w:val="20"/>
                <w:szCs w:val="20"/>
              </w:rPr>
              <w:t xml:space="preserve">WT-A-2B (LG): Define a new architecture for Lightweight Access Aggregation and Steering of non-integrated </w:t>
            </w:r>
            <w:r w:rsidRPr="008C1012">
              <w:rPr>
                <w:rStyle w:val="Strong"/>
                <w:strike/>
                <w:sz w:val="20"/>
                <w:szCs w:val="20"/>
              </w:rPr>
              <w:t>Wi Fi</w:t>
            </w:r>
            <w:r w:rsidRPr="008C1012">
              <w:rPr>
                <w:rStyle w:val="Strong"/>
                <w:sz w:val="20"/>
                <w:szCs w:val="20"/>
              </w:rPr>
              <w:t>non-3GPP access</w:t>
            </w:r>
            <w:r w:rsidRPr="008C1012">
              <w:rPr>
                <w:sz w:val="20"/>
                <w:szCs w:val="20"/>
              </w:rPr>
              <w:t xml:space="preserve"> in 5GC not based on TNGF/N3IWF. Introduce the concept of Non-Integrated Aggregated (NIA) PDU Session </w:t>
            </w:r>
            <w:r w:rsidRPr="008C1012">
              <w:rPr>
                <w:rStyle w:val="Strong"/>
                <w:strike/>
                <w:sz w:val="20"/>
                <w:szCs w:val="20"/>
              </w:rPr>
              <w:t>based on the re use of IETF RFC protocols (</w:t>
            </w:r>
            <w:proofErr w:type="gramStart"/>
            <w:r w:rsidRPr="008C1012">
              <w:rPr>
                <w:rStyle w:val="Strong"/>
                <w:strike/>
                <w:sz w:val="20"/>
                <w:szCs w:val="20"/>
              </w:rPr>
              <w:t>e.g.</w:t>
            </w:r>
            <w:proofErr w:type="gramEnd"/>
            <w:r w:rsidRPr="008C1012">
              <w:rPr>
                <w:rStyle w:val="Strong"/>
                <w:strike/>
                <w:sz w:val="20"/>
                <w:szCs w:val="20"/>
              </w:rPr>
              <w:t xml:space="preserve"> MPQUIC/MPTCP)</w:t>
            </w:r>
            <w:r w:rsidRPr="008C1012">
              <w:rPr>
                <w:sz w:val="20"/>
                <w:szCs w:val="20"/>
              </w:rPr>
              <w:t xml:space="preserve"> and related functions in the UE and in the </w:t>
            </w:r>
            <w:r w:rsidRPr="008C1012">
              <w:rPr>
                <w:rStyle w:val="Strong"/>
                <w:strike/>
                <w:sz w:val="20"/>
                <w:szCs w:val="20"/>
              </w:rPr>
              <w:t xml:space="preserve">PSA </w:t>
            </w:r>
            <w:proofErr w:type="spellStart"/>
            <w:r w:rsidRPr="008C1012">
              <w:rPr>
                <w:rStyle w:val="Strong"/>
                <w:strike/>
                <w:sz w:val="20"/>
                <w:szCs w:val="20"/>
              </w:rPr>
              <w:t>UPF</w:t>
            </w:r>
            <w:r w:rsidRPr="008C1012">
              <w:rPr>
                <w:rStyle w:val="Strong"/>
                <w:sz w:val="20"/>
                <w:szCs w:val="20"/>
              </w:rPr>
              <w:t>network</w:t>
            </w:r>
            <w:proofErr w:type="spellEnd"/>
          </w:p>
          <w:p w14:paraId="4D1B4E98"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 xml:space="preserve">WT-A-2B (Samsung): Define a new architecture for native non-3GPP access in 5GC not based on TNGF/N3IWF and study how to steer traffic </w:t>
            </w:r>
            <w:r w:rsidRPr="008C1012">
              <w:rPr>
                <w:sz w:val="20"/>
                <w:szCs w:val="20"/>
              </w:rPr>
              <w:lastRenderedPageBreak/>
              <w:t>between native non-3GPP access. Whether to define new PDU session type can be discussed during the study. </w:t>
            </w:r>
          </w:p>
          <w:p w14:paraId="2BA2FDF4"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Charter: Define a functional architecture and procedures for supporting ATSSS steering functionality between non-integrated a non-3GPP access (not based on TNGF/N3IWF) and a 3GPP access.  This includes studying how to define or extend rules for UE and UPF to coordinate aggregation and steering of traffic in DL and UL directions and how to configure the MPTCP/MPQUIC proxy functionality in the UPF.</w:t>
            </w:r>
          </w:p>
          <w:p w14:paraId="26F5403A" w14:textId="77777777" w:rsidR="00352A8E" w:rsidRPr="008C1012" w:rsidRDefault="00352A8E" w:rsidP="00352A8E">
            <w:pPr>
              <w:rPr>
                <w:rFonts w:eastAsiaTheme="minorEastAsia"/>
                <w:sz w:val="20"/>
                <w:szCs w:val="20"/>
              </w:rPr>
            </w:pPr>
          </w:p>
          <w:p w14:paraId="29ADA898" w14:textId="77777777" w:rsidR="00352A8E" w:rsidRPr="008C1012" w:rsidRDefault="00352A8E" w:rsidP="00352A8E">
            <w:pPr>
              <w:rPr>
                <w:rFonts w:eastAsiaTheme="minorEastAsia"/>
                <w:sz w:val="20"/>
                <w:szCs w:val="20"/>
              </w:rPr>
            </w:pPr>
          </w:p>
          <w:p w14:paraId="0629998D" w14:textId="77777777" w:rsidR="001C6C5C" w:rsidRPr="008C1012" w:rsidRDefault="001C6C5C" w:rsidP="00F25114">
            <w:pPr>
              <w:pStyle w:val="ListParagraph"/>
              <w:ind w:leftChars="0" w:left="176"/>
              <w:rPr>
                <w:rFonts w:eastAsiaTheme="minorEastAsia"/>
                <w:sz w:val="20"/>
                <w:szCs w:val="20"/>
              </w:rPr>
            </w:pPr>
          </w:p>
        </w:tc>
      </w:tr>
      <w:tr w:rsidR="001C6C5C" w14:paraId="20AE3790" w14:textId="77777777" w:rsidTr="00CE3D25">
        <w:tc>
          <w:tcPr>
            <w:tcW w:w="3325" w:type="dxa"/>
          </w:tcPr>
          <w:p w14:paraId="309BBD49" w14:textId="77777777" w:rsidR="001C6C5C" w:rsidRPr="00A3711C" w:rsidRDefault="001C6C5C" w:rsidP="001C6C5C">
            <w:pPr>
              <w:rPr>
                <w:sz w:val="20"/>
              </w:rPr>
            </w:pPr>
            <w:r w:rsidRPr="002627EE">
              <w:rPr>
                <w:sz w:val="20"/>
              </w:rPr>
              <w:lastRenderedPageBreak/>
              <w:t>WT-A-3: Study how to support an MA PDU Session using a Branching Point (IPv6 multi-homing) or an UL Classifier. The UE shall not be required to know whether the MA PDU Session is using an UL Classifier.</w:t>
            </w:r>
          </w:p>
        </w:tc>
        <w:tc>
          <w:tcPr>
            <w:tcW w:w="6304" w:type="dxa"/>
          </w:tcPr>
          <w:p w14:paraId="61B966EB" w14:textId="77777777" w:rsidR="001C6C5C" w:rsidRPr="008C1012" w:rsidRDefault="001C6C5C" w:rsidP="001C6C5C">
            <w:pPr>
              <w:rPr>
                <w:rFonts w:eastAsiaTheme="minorEastAsia"/>
                <w:sz w:val="20"/>
                <w:szCs w:val="20"/>
              </w:rPr>
            </w:pPr>
          </w:p>
        </w:tc>
      </w:tr>
      <w:tr w:rsidR="001C6C5C" w14:paraId="7359D98D" w14:textId="77777777" w:rsidTr="00CE3D25">
        <w:tc>
          <w:tcPr>
            <w:tcW w:w="3325" w:type="dxa"/>
          </w:tcPr>
          <w:p w14:paraId="56966242" w14:textId="77777777" w:rsidR="001C6C5C" w:rsidRPr="002627EE" w:rsidRDefault="001C6C5C" w:rsidP="001C6C5C">
            <w:pPr>
              <w:rPr>
                <w:sz w:val="20"/>
              </w:rPr>
            </w:pPr>
            <w:r w:rsidRPr="002B3302">
              <w:rPr>
                <w:sz w:val="20"/>
              </w:rPr>
              <w:t>WT-A-4: Study how to support the establishment of an MA PDU Session to a LADN.</w:t>
            </w:r>
          </w:p>
        </w:tc>
        <w:tc>
          <w:tcPr>
            <w:tcW w:w="6304" w:type="dxa"/>
          </w:tcPr>
          <w:p w14:paraId="62445ABC" w14:textId="77777777" w:rsidR="001C6C5C" w:rsidRPr="008C1012" w:rsidRDefault="001C6C5C" w:rsidP="001C6C5C">
            <w:pPr>
              <w:rPr>
                <w:rFonts w:eastAsiaTheme="minorEastAsia"/>
                <w:sz w:val="20"/>
                <w:szCs w:val="20"/>
              </w:rPr>
            </w:pPr>
          </w:p>
        </w:tc>
      </w:tr>
      <w:tr w:rsidR="001C6C5C" w14:paraId="3797B1AE" w14:textId="77777777" w:rsidTr="00CE3D25">
        <w:tc>
          <w:tcPr>
            <w:tcW w:w="3325" w:type="dxa"/>
          </w:tcPr>
          <w:p w14:paraId="58FBEEB5" w14:textId="77777777" w:rsidR="001C6C5C" w:rsidRPr="002B3302" w:rsidRDefault="001C6C5C" w:rsidP="001C6C5C">
            <w:pPr>
              <w:rPr>
                <w:sz w:val="20"/>
              </w:rPr>
            </w:pPr>
            <w:r w:rsidRPr="002B3302">
              <w:rPr>
                <w:sz w:val="20"/>
              </w:rPr>
              <w:t>WT-A-5A: Support MA PDU Sessions with two 3GPP accesses and one non-3GPP access. This includes enhancements to existing steering modes, steering functionalities, ATSSS and N4 rules.</w:t>
            </w:r>
          </w:p>
          <w:p w14:paraId="54017297" w14:textId="77777777" w:rsidR="001C6C5C" w:rsidRPr="002B3302" w:rsidRDefault="001C6C5C" w:rsidP="001C6C5C">
            <w:pPr>
              <w:rPr>
                <w:sz w:val="20"/>
              </w:rPr>
            </w:pPr>
          </w:p>
          <w:p w14:paraId="5695E6B7" w14:textId="77777777" w:rsidR="001C6C5C" w:rsidRPr="002627EE" w:rsidRDefault="001C6C5C" w:rsidP="001C6C5C">
            <w:pPr>
              <w:rPr>
                <w:sz w:val="20"/>
              </w:rPr>
            </w:pPr>
            <w:r w:rsidRPr="002B3302">
              <w:rPr>
                <w:sz w:val="20"/>
              </w:rPr>
              <w:t>WT-A-5B: Study ATSSS between two 3GPP and one non-3GPP access legs for a UE with single or multiple subscriptions.</w:t>
            </w:r>
          </w:p>
        </w:tc>
        <w:tc>
          <w:tcPr>
            <w:tcW w:w="6304" w:type="dxa"/>
          </w:tcPr>
          <w:p w14:paraId="4FC0EED8" w14:textId="77777777" w:rsidR="001C6C5C" w:rsidRPr="008C1012" w:rsidRDefault="001C6C5C" w:rsidP="001C6C5C">
            <w:pPr>
              <w:rPr>
                <w:rFonts w:eastAsiaTheme="minorEastAsia"/>
                <w:sz w:val="20"/>
                <w:szCs w:val="20"/>
              </w:rPr>
            </w:pPr>
          </w:p>
        </w:tc>
      </w:tr>
      <w:tr w:rsidR="001C6C5C" w14:paraId="5FD87444" w14:textId="77777777" w:rsidTr="00CE3D25">
        <w:tc>
          <w:tcPr>
            <w:tcW w:w="3325" w:type="dxa"/>
          </w:tcPr>
          <w:p w14:paraId="5188388D" w14:textId="77777777" w:rsidR="001C6C5C" w:rsidRPr="002627EE" w:rsidRDefault="001C6C5C" w:rsidP="001C6C5C">
            <w:pPr>
              <w:rPr>
                <w:sz w:val="20"/>
              </w:rPr>
            </w:pPr>
            <w:r w:rsidRPr="00D660BA">
              <w:rPr>
                <w:sz w:val="20"/>
              </w:rPr>
              <w:t>WT-A-6: Separate ATSSS functions out of UPF.</w:t>
            </w:r>
          </w:p>
        </w:tc>
        <w:tc>
          <w:tcPr>
            <w:tcW w:w="6304" w:type="dxa"/>
          </w:tcPr>
          <w:p w14:paraId="71EE58FA" w14:textId="77777777" w:rsidR="001C6C5C" w:rsidRPr="008C1012" w:rsidRDefault="001C6C5C" w:rsidP="001C6C5C">
            <w:pPr>
              <w:rPr>
                <w:rFonts w:eastAsiaTheme="minorEastAsia"/>
                <w:sz w:val="20"/>
                <w:szCs w:val="20"/>
              </w:rPr>
            </w:pPr>
          </w:p>
        </w:tc>
      </w:tr>
      <w:tr w:rsidR="001C6C5C" w14:paraId="58F12853" w14:textId="77777777" w:rsidTr="00CE3D25">
        <w:tc>
          <w:tcPr>
            <w:tcW w:w="3325" w:type="dxa"/>
          </w:tcPr>
          <w:p w14:paraId="0DF141E1" w14:textId="77777777" w:rsidR="001C6C5C" w:rsidRPr="00D660BA" w:rsidRDefault="001C6C5C" w:rsidP="001C6C5C">
            <w:pPr>
              <w:rPr>
                <w:sz w:val="20"/>
                <w:szCs w:val="20"/>
              </w:rPr>
            </w:pPr>
            <w:r w:rsidRPr="00D660BA">
              <w:rPr>
                <w:sz w:val="20"/>
                <w:szCs w:val="20"/>
              </w:rPr>
              <w:t>WT-A-7 Use of available QoS and congestion information or performance measurement results, e.g., provided by the Access Network or UE, for making ATSSS decisions. This includes studying potential updates to existing steering modes or definition of a new steering mode.</w:t>
            </w:r>
          </w:p>
          <w:p w14:paraId="7B78FACC" w14:textId="77777777" w:rsidR="001C6C5C" w:rsidRPr="002627EE" w:rsidRDefault="001C6C5C" w:rsidP="001C6C5C">
            <w:pPr>
              <w:rPr>
                <w:sz w:val="20"/>
              </w:rPr>
            </w:pPr>
          </w:p>
        </w:tc>
        <w:tc>
          <w:tcPr>
            <w:tcW w:w="6304" w:type="dxa"/>
          </w:tcPr>
          <w:p w14:paraId="6B3A6ECD"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rFonts w:eastAsiaTheme="minorEastAsia"/>
                <w:sz w:val="20"/>
                <w:szCs w:val="20"/>
              </w:rPr>
              <w:t xml:space="preserve">Orange: Use </w:t>
            </w:r>
            <w:r w:rsidRPr="008C1012">
              <w:rPr>
                <w:sz w:val="20"/>
                <w:szCs w:val="20"/>
              </w:rPr>
              <w:t xml:space="preserve">of available </w:t>
            </w:r>
            <w:r w:rsidRPr="008C1012">
              <w:rPr>
                <w:sz w:val="20"/>
                <w:szCs w:val="20"/>
                <w:u w:val="single"/>
              </w:rPr>
              <w:t>energy efficiency</w:t>
            </w:r>
            <w:r w:rsidRPr="008C1012">
              <w:rPr>
                <w:sz w:val="20"/>
                <w:szCs w:val="20"/>
              </w:rPr>
              <w:t>, QoS and congestion information or performance measurement results for making ATSSS decisions. This includes studying potential updates to existing steering modes or definition of a new steering mode.</w:t>
            </w:r>
          </w:p>
          <w:p w14:paraId="3BB990B4" w14:textId="77777777" w:rsidR="001C6C5C" w:rsidRPr="008C1012" w:rsidRDefault="001C6C5C" w:rsidP="001C6C5C">
            <w:pPr>
              <w:rPr>
                <w:rFonts w:eastAsiaTheme="minorEastAsia"/>
                <w:sz w:val="20"/>
                <w:szCs w:val="20"/>
              </w:rPr>
            </w:pPr>
          </w:p>
        </w:tc>
      </w:tr>
    </w:tbl>
    <w:p w14:paraId="36A4D750" w14:textId="77777777" w:rsidR="009C3915" w:rsidRDefault="009C3915" w:rsidP="009C3915">
      <w:pPr>
        <w:rPr>
          <w:rFonts w:eastAsiaTheme="minorEastAsia"/>
        </w:rPr>
      </w:pPr>
    </w:p>
    <w:p w14:paraId="6CE4E5C3" w14:textId="77777777" w:rsidR="00CE3D25" w:rsidRDefault="00CE3D25" w:rsidP="009C3915">
      <w:pPr>
        <w:rPr>
          <w:rFonts w:eastAsiaTheme="minorEastAsia"/>
        </w:rPr>
      </w:pPr>
    </w:p>
    <w:p w14:paraId="244F518B" w14:textId="77777777" w:rsidR="00CE3D25" w:rsidRDefault="00CE3D25" w:rsidP="009C3915">
      <w:pPr>
        <w:rPr>
          <w:rFonts w:eastAsiaTheme="minorEastAsia"/>
        </w:rPr>
      </w:pPr>
    </w:p>
    <w:p w14:paraId="11F803F6" w14:textId="77777777" w:rsidR="00CE3D25" w:rsidRDefault="00CE3D25" w:rsidP="009C3915">
      <w:pPr>
        <w:rPr>
          <w:rFonts w:eastAsiaTheme="minorEastAsia"/>
        </w:rPr>
      </w:pPr>
    </w:p>
    <w:tbl>
      <w:tblPr>
        <w:tblStyle w:val="TableGrid0"/>
        <w:tblW w:w="0" w:type="auto"/>
        <w:tblLook w:val="04A0" w:firstRow="1" w:lastRow="0" w:firstColumn="1" w:lastColumn="0" w:noHBand="0" w:noVBand="1"/>
      </w:tblPr>
      <w:tblGrid>
        <w:gridCol w:w="1272"/>
        <w:gridCol w:w="1963"/>
        <w:gridCol w:w="6394"/>
      </w:tblGrid>
      <w:tr w:rsidR="001D3131" w14:paraId="40F3B3A8" w14:textId="77777777" w:rsidTr="001C0F41">
        <w:tc>
          <w:tcPr>
            <w:tcW w:w="9629" w:type="dxa"/>
            <w:gridSpan w:val="3"/>
          </w:tcPr>
          <w:p w14:paraId="72BCAC43" w14:textId="77777777" w:rsidR="001D3131" w:rsidRPr="001F41AF" w:rsidRDefault="001D3131" w:rsidP="00280365">
            <w:pPr>
              <w:rPr>
                <w:b/>
                <w:color w:val="0000FF"/>
                <w:sz w:val="20"/>
              </w:rPr>
            </w:pPr>
            <w:r w:rsidRPr="001F41AF">
              <w:rPr>
                <w:b/>
                <w:color w:val="0000FF"/>
                <w:sz w:val="20"/>
              </w:rPr>
              <w:t xml:space="preserve">Moderator Proposal for each WT by considering all feedbacks in section </w:t>
            </w:r>
            <w:proofErr w:type="gramStart"/>
            <w:r w:rsidRPr="001F41AF">
              <w:rPr>
                <w:b/>
                <w:color w:val="0000FF"/>
                <w:sz w:val="20"/>
              </w:rPr>
              <w:t>2.1</w:t>
            </w:r>
            <w:proofErr w:type="gramEnd"/>
          </w:p>
          <w:p w14:paraId="4B297383" w14:textId="77777777" w:rsidR="001D3131" w:rsidRPr="003D3350" w:rsidRDefault="001D3131" w:rsidP="00280365">
            <w:pPr>
              <w:rPr>
                <w:b/>
                <w:color w:val="008000"/>
                <w:sz w:val="20"/>
              </w:rPr>
            </w:pPr>
            <w:r w:rsidRPr="003D3350">
              <w:rPr>
                <w:b/>
                <w:color w:val="008000"/>
                <w:sz w:val="20"/>
              </w:rPr>
              <w:t>Each WT is categorized as IN</w:t>
            </w:r>
            <w:r w:rsidR="0072473A" w:rsidRPr="003D3350">
              <w:rPr>
                <w:b/>
                <w:color w:val="008000"/>
                <w:sz w:val="20"/>
              </w:rPr>
              <w:t xml:space="preserve">, IN* or </w:t>
            </w:r>
            <w:r w:rsidRPr="003D3350">
              <w:rPr>
                <w:b/>
                <w:color w:val="008000"/>
                <w:sz w:val="20"/>
              </w:rPr>
              <w:t>OUT</w:t>
            </w:r>
          </w:p>
          <w:p w14:paraId="10413518" w14:textId="77777777" w:rsidR="000F4315" w:rsidRPr="003D3350" w:rsidRDefault="001D3131" w:rsidP="00280365">
            <w:pPr>
              <w:pStyle w:val="ListParagraph"/>
              <w:numPr>
                <w:ilvl w:val="0"/>
                <w:numId w:val="13"/>
              </w:numPr>
              <w:ind w:leftChars="0"/>
              <w:rPr>
                <w:b/>
                <w:color w:val="008000"/>
                <w:sz w:val="20"/>
              </w:rPr>
            </w:pPr>
            <w:r w:rsidRPr="003D3350">
              <w:rPr>
                <w:b/>
                <w:color w:val="008000"/>
                <w:sz w:val="20"/>
              </w:rPr>
              <w:t>IN</w:t>
            </w:r>
            <w:r w:rsidR="000B69DC" w:rsidRPr="003D3350">
              <w:rPr>
                <w:b/>
                <w:color w:val="008000"/>
                <w:sz w:val="20"/>
              </w:rPr>
              <w:t xml:space="preserve"> </w:t>
            </w:r>
            <w:proofErr w:type="gramStart"/>
            <w:r w:rsidR="000B69DC" w:rsidRPr="003D3350">
              <w:rPr>
                <w:b/>
                <w:color w:val="008000"/>
                <w:sz w:val="20"/>
              </w:rPr>
              <w:t xml:space="preserve">  :</w:t>
            </w:r>
            <w:proofErr w:type="gramEnd"/>
            <w:r w:rsidR="000B69DC" w:rsidRPr="003D3350">
              <w:rPr>
                <w:b/>
                <w:color w:val="008000"/>
                <w:sz w:val="20"/>
              </w:rPr>
              <w:t xml:space="preserve"> including the WT</w:t>
            </w:r>
            <w:r w:rsidR="000F4315" w:rsidRPr="003D3350">
              <w:rPr>
                <w:b/>
                <w:color w:val="008000"/>
                <w:sz w:val="20"/>
              </w:rPr>
              <w:t xml:space="preserve"> in the </w:t>
            </w:r>
            <w:r w:rsidR="0072473A" w:rsidRPr="003D3350">
              <w:rPr>
                <w:b/>
                <w:color w:val="008000"/>
                <w:sz w:val="20"/>
              </w:rPr>
              <w:t xml:space="preserve">draft </w:t>
            </w:r>
            <w:r w:rsidR="000F4315" w:rsidRPr="003D3350">
              <w:rPr>
                <w:b/>
                <w:color w:val="008000"/>
                <w:sz w:val="20"/>
              </w:rPr>
              <w:t>SID</w:t>
            </w:r>
            <w:r w:rsidR="000B69DC" w:rsidRPr="003D3350">
              <w:rPr>
                <w:b/>
                <w:color w:val="008000"/>
                <w:sz w:val="20"/>
              </w:rPr>
              <w:t xml:space="preserve"> is proposed.</w:t>
            </w:r>
          </w:p>
          <w:p w14:paraId="309E9EA7" w14:textId="77777777" w:rsidR="001D3131" w:rsidRPr="003D3350" w:rsidRDefault="0072473A" w:rsidP="00280365">
            <w:pPr>
              <w:pStyle w:val="ListParagraph"/>
              <w:numPr>
                <w:ilvl w:val="0"/>
                <w:numId w:val="13"/>
              </w:numPr>
              <w:ind w:leftChars="0"/>
              <w:rPr>
                <w:b/>
                <w:color w:val="008000"/>
                <w:sz w:val="20"/>
              </w:rPr>
            </w:pPr>
            <w:r w:rsidRPr="003D3350">
              <w:rPr>
                <w:b/>
                <w:color w:val="008000"/>
                <w:sz w:val="20"/>
              </w:rPr>
              <w:t>IN</w:t>
            </w:r>
            <w:proofErr w:type="gramStart"/>
            <w:r w:rsidRPr="003D3350">
              <w:rPr>
                <w:b/>
                <w:color w:val="008000"/>
                <w:sz w:val="20"/>
              </w:rPr>
              <w:t>*</w:t>
            </w:r>
            <w:r w:rsidR="000B69DC" w:rsidRPr="003D3350">
              <w:rPr>
                <w:b/>
                <w:color w:val="008000"/>
                <w:sz w:val="20"/>
              </w:rPr>
              <w:t xml:space="preserve"> </w:t>
            </w:r>
            <w:r w:rsidRPr="003D3350">
              <w:rPr>
                <w:b/>
                <w:color w:val="008000"/>
                <w:sz w:val="20"/>
              </w:rPr>
              <w:t>:</w:t>
            </w:r>
            <w:proofErr w:type="gramEnd"/>
            <w:r w:rsidRPr="003D3350">
              <w:rPr>
                <w:b/>
                <w:color w:val="008000"/>
                <w:sz w:val="20"/>
              </w:rPr>
              <w:t xml:space="preserve"> </w:t>
            </w:r>
            <w:r w:rsidR="001D3131" w:rsidRPr="003D3350">
              <w:rPr>
                <w:b/>
                <w:color w:val="008000"/>
                <w:sz w:val="20"/>
              </w:rPr>
              <w:t>includ</w:t>
            </w:r>
            <w:r w:rsidR="000B69DC" w:rsidRPr="003D3350">
              <w:rPr>
                <w:b/>
                <w:color w:val="008000"/>
                <w:sz w:val="20"/>
              </w:rPr>
              <w:t>ing the WT</w:t>
            </w:r>
            <w:r w:rsidR="00D93A3F" w:rsidRPr="003D3350">
              <w:rPr>
                <w:b/>
                <w:color w:val="008000"/>
                <w:sz w:val="20"/>
              </w:rPr>
              <w:t xml:space="preserve"> in</w:t>
            </w:r>
            <w:r w:rsidR="001D3131" w:rsidRPr="003D3350">
              <w:rPr>
                <w:b/>
                <w:color w:val="008000"/>
                <w:sz w:val="20"/>
              </w:rPr>
              <w:t xml:space="preserve"> the </w:t>
            </w:r>
            <w:r w:rsidRPr="003D3350">
              <w:rPr>
                <w:b/>
                <w:color w:val="008000"/>
                <w:sz w:val="20"/>
              </w:rPr>
              <w:t xml:space="preserve">draft </w:t>
            </w:r>
            <w:r w:rsidR="001D3131" w:rsidRPr="003D3350">
              <w:rPr>
                <w:b/>
                <w:color w:val="008000"/>
                <w:sz w:val="20"/>
              </w:rPr>
              <w:t>SID</w:t>
            </w:r>
            <w:r w:rsidRPr="003D3350">
              <w:rPr>
                <w:b/>
                <w:color w:val="008000"/>
                <w:sz w:val="20"/>
              </w:rPr>
              <w:t xml:space="preserve"> </w:t>
            </w:r>
            <w:r w:rsidR="000B69DC" w:rsidRPr="003D3350">
              <w:rPr>
                <w:b/>
                <w:color w:val="008000"/>
                <w:sz w:val="20"/>
              </w:rPr>
              <w:t xml:space="preserve">is proposed </w:t>
            </w:r>
            <w:r w:rsidRPr="003D3350">
              <w:rPr>
                <w:b/>
                <w:color w:val="008000"/>
                <w:sz w:val="20"/>
              </w:rPr>
              <w:t xml:space="preserve">for further discussion and final decision on whether including </w:t>
            </w:r>
            <w:r w:rsidR="00EE585F" w:rsidRPr="003D3350">
              <w:rPr>
                <w:b/>
                <w:color w:val="008000"/>
                <w:sz w:val="20"/>
              </w:rPr>
              <w:t>it</w:t>
            </w:r>
            <w:r w:rsidRPr="003D3350">
              <w:rPr>
                <w:b/>
                <w:color w:val="008000"/>
                <w:sz w:val="20"/>
              </w:rPr>
              <w:t xml:space="preserve"> or not</w:t>
            </w:r>
            <w:r w:rsidR="000B69DC" w:rsidRPr="003D3350">
              <w:rPr>
                <w:b/>
                <w:color w:val="008000"/>
                <w:sz w:val="20"/>
              </w:rPr>
              <w:t>.</w:t>
            </w:r>
          </w:p>
          <w:p w14:paraId="50394AB4" w14:textId="77777777" w:rsidR="001D3131" w:rsidRPr="00A367D1" w:rsidRDefault="001D3131" w:rsidP="000B69DC">
            <w:pPr>
              <w:pStyle w:val="ListParagraph"/>
              <w:numPr>
                <w:ilvl w:val="0"/>
                <w:numId w:val="13"/>
              </w:numPr>
              <w:ind w:leftChars="0"/>
              <w:rPr>
                <w:rFonts w:eastAsiaTheme="minorEastAsia"/>
                <w:color w:val="00B050"/>
                <w:sz w:val="20"/>
              </w:rPr>
            </w:pPr>
            <w:r w:rsidRPr="003D3350">
              <w:rPr>
                <w:b/>
                <w:color w:val="008000"/>
                <w:sz w:val="20"/>
              </w:rPr>
              <w:t>OUT</w:t>
            </w:r>
            <w:r w:rsidR="0030794B" w:rsidRPr="003D3350">
              <w:rPr>
                <w:b/>
                <w:color w:val="008000"/>
                <w:sz w:val="20"/>
              </w:rPr>
              <w:t>:</w:t>
            </w:r>
            <w:r w:rsidRPr="003D3350">
              <w:rPr>
                <w:b/>
                <w:color w:val="008000"/>
                <w:sz w:val="20"/>
              </w:rPr>
              <w:t xml:space="preserve"> </w:t>
            </w:r>
            <w:r w:rsidR="0030794B" w:rsidRPr="003D3350">
              <w:rPr>
                <w:b/>
                <w:color w:val="008000"/>
                <w:sz w:val="20"/>
              </w:rPr>
              <w:t xml:space="preserve">NOT </w:t>
            </w:r>
            <w:r w:rsidRPr="003D3350">
              <w:rPr>
                <w:b/>
                <w:color w:val="008000"/>
                <w:sz w:val="20"/>
              </w:rPr>
              <w:t>includ</w:t>
            </w:r>
            <w:r w:rsidR="000B69DC" w:rsidRPr="003D3350">
              <w:rPr>
                <w:b/>
                <w:color w:val="008000"/>
                <w:sz w:val="20"/>
              </w:rPr>
              <w:t>ing the WT</w:t>
            </w:r>
            <w:r w:rsidR="0072473A" w:rsidRPr="003D3350">
              <w:rPr>
                <w:b/>
                <w:color w:val="008000"/>
                <w:sz w:val="20"/>
              </w:rPr>
              <w:t xml:space="preserve"> in</w:t>
            </w:r>
            <w:r w:rsidRPr="003D3350">
              <w:rPr>
                <w:b/>
                <w:color w:val="008000"/>
                <w:sz w:val="20"/>
              </w:rPr>
              <w:t xml:space="preserve"> the </w:t>
            </w:r>
            <w:r w:rsidR="0072473A" w:rsidRPr="003D3350">
              <w:rPr>
                <w:b/>
                <w:color w:val="008000"/>
                <w:sz w:val="20"/>
              </w:rPr>
              <w:t xml:space="preserve">draft </w:t>
            </w:r>
            <w:r w:rsidRPr="003D3350">
              <w:rPr>
                <w:b/>
                <w:color w:val="008000"/>
                <w:sz w:val="20"/>
              </w:rPr>
              <w:t>SID</w:t>
            </w:r>
            <w:r w:rsidR="00D93A3F" w:rsidRPr="003D3350">
              <w:rPr>
                <w:b/>
                <w:color w:val="008000"/>
                <w:sz w:val="20"/>
              </w:rPr>
              <w:t xml:space="preserve"> </w:t>
            </w:r>
            <w:r w:rsidR="000B69DC" w:rsidRPr="003D3350">
              <w:rPr>
                <w:b/>
                <w:color w:val="008000"/>
                <w:sz w:val="20"/>
              </w:rPr>
              <w:t xml:space="preserve">is proposed </w:t>
            </w:r>
            <w:r w:rsidR="00D93A3F" w:rsidRPr="003D3350">
              <w:rPr>
                <w:b/>
                <w:color w:val="008000"/>
                <w:sz w:val="20"/>
              </w:rPr>
              <w:t xml:space="preserve">because other "IN" </w:t>
            </w:r>
            <w:r w:rsidR="00003CA4" w:rsidRPr="003D3350">
              <w:rPr>
                <w:b/>
                <w:color w:val="008000"/>
                <w:sz w:val="20"/>
              </w:rPr>
              <w:t xml:space="preserve">WT(s) can cover </w:t>
            </w:r>
            <w:r w:rsidR="000B69DC" w:rsidRPr="003D3350">
              <w:rPr>
                <w:b/>
                <w:color w:val="008000"/>
                <w:sz w:val="20"/>
              </w:rPr>
              <w:t xml:space="preserve">it </w:t>
            </w:r>
            <w:r w:rsidR="00003CA4" w:rsidRPr="003D3350">
              <w:rPr>
                <w:b/>
                <w:color w:val="008000"/>
                <w:sz w:val="20"/>
              </w:rPr>
              <w:t xml:space="preserve">or due to </w:t>
            </w:r>
            <w:r w:rsidR="000F4315" w:rsidRPr="003D3350">
              <w:rPr>
                <w:b/>
                <w:color w:val="008000"/>
                <w:sz w:val="20"/>
              </w:rPr>
              <w:t>insufficient</w:t>
            </w:r>
            <w:r w:rsidR="000F4315" w:rsidRPr="003D3350">
              <w:rPr>
                <w:rFonts w:ascii="Arial" w:hAnsi="Arial" w:cs="Arial"/>
                <w:color w:val="008000"/>
              </w:rPr>
              <w:t xml:space="preserve"> </w:t>
            </w:r>
            <w:r w:rsidR="00003CA4" w:rsidRPr="003D3350">
              <w:rPr>
                <w:b/>
                <w:color w:val="008000"/>
                <w:sz w:val="20"/>
              </w:rPr>
              <w:t>support</w:t>
            </w:r>
            <w:r w:rsidR="000B69DC" w:rsidRPr="003D3350">
              <w:rPr>
                <w:b/>
                <w:color w:val="008000"/>
                <w:sz w:val="20"/>
              </w:rPr>
              <w:t>.</w:t>
            </w:r>
          </w:p>
        </w:tc>
      </w:tr>
      <w:tr w:rsidR="001D3131" w14:paraId="24C9E851" w14:textId="77777777" w:rsidTr="006D0B34">
        <w:tc>
          <w:tcPr>
            <w:tcW w:w="1272" w:type="dxa"/>
          </w:tcPr>
          <w:p w14:paraId="60400CD2" w14:textId="77777777" w:rsidR="001D3131" w:rsidRPr="00A367D1" w:rsidRDefault="001D3131" w:rsidP="001D3131">
            <w:pPr>
              <w:rPr>
                <w:rFonts w:eastAsiaTheme="minorEastAsia"/>
                <w:b/>
                <w:color w:val="CC00FF"/>
                <w:sz w:val="20"/>
              </w:rPr>
            </w:pPr>
            <w:r w:rsidRPr="00A367D1">
              <w:rPr>
                <w:b/>
                <w:color w:val="CC00FF"/>
                <w:sz w:val="20"/>
              </w:rPr>
              <w:t>Moderator Proposal#1</w:t>
            </w:r>
          </w:p>
        </w:tc>
        <w:tc>
          <w:tcPr>
            <w:tcW w:w="1963" w:type="dxa"/>
          </w:tcPr>
          <w:p w14:paraId="1438B77F" w14:textId="77777777" w:rsidR="001D3131" w:rsidRPr="00A367D1" w:rsidRDefault="001D3131" w:rsidP="001C0F41">
            <w:pPr>
              <w:rPr>
                <w:rFonts w:eastAsiaTheme="minorEastAsia"/>
                <w:b/>
                <w:color w:val="CC00FF"/>
                <w:sz w:val="20"/>
              </w:rPr>
            </w:pPr>
            <w:r w:rsidRPr="00A367D1">
              <w:rPr>
                <w:b/>
                <w:color w:val="CC00FF"/>
                <w:sz w:val="20"/>
              </w:rPr>
              <w:t>WT</w:t>
            </w:r>
            <w:r w:rsidR="00CE3D25">
              <w:rPr>
                <w:b/>
                <w:color w:val="CC00FF"/>
                <w:sz w:val="20"/>
              </w:rPr>
              <w:t>-D-1 to WT-D-6</w:t>
            </w:r>
            <w:r w:rsidR="006D0B34">
              <w:rPr>
                <w:b/>
                <w:color w:val="CC00FF"/>
                <w:sz w:val="20"/>
              </w:rPr>
              <w:t xml:space="preserve"> and WT-D-8</w:t>
            </w:r>
          </w:p>
        </w:tc>
        <w:tc>
          <w:tcPr>
            <w:tcW w:w="6394" w:type="dxa"/>
          </w:tcPr>
          <w:p w14:paraId="5EE4497E" w14:textId="77777777" w:rsidR="001D3131" w:rsidRPr="00A367D1" w:rsidRDefault="001D3131" w:rsidP="001D3131">
            <w:pPr>
              <w:rPr>
                <w:rFonts w:eastAsiaTheme="minorEastAsia"/>
                <w:b/>
                <w:color w:val="CC00FF"/>
                <w:sz w:val="20"/>
              </w:rPr>
            </w:pPr>
            <w:r w:rsidRPr="00A367D1">
              <w:rPr>
                <w:rFonts w:eastAsiaTheme="minorEastAsia"/>
                <w:b/>
                <w:color w:val="CC00FF"/>
                <w:sz w:val="20"/>
              </w:rPr>
              <w:t>IN</w:t>
            </w:r>
          </w:p>
          <w:p w14:paraId="76E4561D" w14:textId="77777777" w:rsidR="006D0B34" w:rsidRDefault="006D0B34" w:rsidP="006D0B34">
            <w:pPr>
              <w:rPr>
                <w:rFonts w:eastAsiaTheme="minorEastAsia"/>
                <w:b/>
                <w:color w:val="CC00FF"/>
                <w:sz w:val="20"/>
              </w:rPr>
            </w:pPr>
          </w:p>
          <w:p w14:paraId="30C89397" w14:textId="77777777" w:rsidR="001C0F41" w:rsidRPr="006D0B34" w:rsidRDefault="006D0B34" w:rsidP="006D0B34">
            <w:pPr>
              <w:rPr>
                <w:rFonts w:eastAsiaTheme="minorEastAsia"/>
                <w:b/>
                <w:color w:val="CC00FF"/>
                <w:sz w:val="20"/>
              </w:rPr>
            </w:pPr>
            <w:r w:rsidRPr="006D0B34">
              <w:rPr>
                <w:rFonts w:eastAsiaTheme="minorEastAsia"/>
                <w:b/>
                <w:color w:val="CC00FF"/>
                <w:sz w:val="20"/>
              </w:rPr>
              <w:t>Restructured as WT-D-1 with sub-WTs</w:t>
            </w:r>
            <w:r w:rsidR="001D3131" w:rsidRPr="006D0B34">
              <w:rPr>
                <w:rFonts w:eastAsiaTheme="minorEastAsia"/>
                <w:b/>
                <w:color w:val="CC00FF"/>
                <w:sz w:val="20"/>
              </w:rPr>
              <w:t>.</w:t>
            </w:r>
            <w:r w:rsidRPr="006D0B34">
              <w:rPr>
                <w:rFonts w:eastAsiaTheme="minorEastAsia"/>
                <w:b/>
                <w:color w:val="CC00FF"/>
                <w:sz w:val="20"/>
              </w:rPr>
              <w:t xml:space="preserve"> WT-D-1 focuses on simultaneous NR TN/5GC and NR NTN/5GC</w:t>
            </w:r>
            <w:r>
              <w:rPr>
                <w:rFonts w:eastAsiaTheme="minorEastAsia"/>
                <w:b/>
                <w:color w:val="CC00FF"/>
                <w:sz w:val="20"/>
              </w:rPr>
              <w:t xml:space="preserve"> access scenario that has consensus to be included. Other scenarios need more discussion. Questions included (Q1-Q</w:t>
            </w:r>
            <w:r w:rsidR="001B2701">
              <w:rPr>
                <w:rFonts w:eastAsiaTheme="minorEastAsia"/>
                <w:b/>
                <w:color w:val="CC00FF"/>
                <w:sz w:val="20"/>
              </w:rPr>
              <w:t>14</w:t>
            </w:r>
            <w:r>
              <w:rPr>
                <w:rFonts w:eastAsiaTheme="minorEastAsia"/>
                <w:b/>
                <w:color w:val="CC00FF"/>
                <w:sz w:val="20"/>
              </w:rPr>
              <w:t>) to guide further discussions.</w:t>
            </w:r>
          </w:p>
          <w:p w14:paraId="19D2E7D7" w14:textId="77777777" w:rsidR="00CE3D25" w:rsidRPr="00CE3D25" w:rsidRDefault="00CE3D25" w:rsidP="00CE3D25">
            <w:pPr>
              <w:pStyle w:val="NormalWeb"/>
              <w:rPr>
                <w:rFonts w:ascii="Times New Roman" w:hAnsi="Times New Roman" w:cs="Times New Roman"/>
                <w:sz w:val="20"/>
                <w:szCs w:val="20"/>
              </w:rPr>
            </w:pPr>
            <w:r w:rsidRPr="00CE3D25">
              <w:rPr>
                <w:rFonts w:ascii="Times New Roman" w:hAnsi="Times New Roman" w:cs="Times New Roman"/>
                <w:sz w:val="20"/>
                <w:szCs w:val="20"/>
              </w:rPr>
              <w:t>WT-D-1: Study the overall architecture and function enhancements</w:t>
            </w:r>
            <w:r w:rsidRPr="00CE3D25">
              <w:rPr>
                <w:rStyle w:val="Emphasis"/>
                <w:rFonts w:ascii="Times New Roman" w:hAnsi="Times New Roman" w:cs="Times New Roman"/>
                <w:sz w:val="20"/>
                <w:szCs w:val="20"/>
              </w:rPr>
              <w:t xml:space="preserve"> </w:t>
            </w:r>
            <w:r w:rsidRPr="00CE3D25">
              <w:rPr>
                <w:rFonts w:ascii="Times New Roman" w:hAnsi="Times New Roman" w:cs="Times New Roman"/>
                <w:sz w:val="20"/>
                <w:szCs w:val="20"/>
              </w:rPr>
              <w:t xml:space="preserve">to support simultaneous NR TN/5GC access and an NR NTN/5GC access by a UE in a single PLMN or two different PLMNs </w:t>
            </w:r>
            <w:r w:rsidRPr="00CE3D25">
              <w:rPr>
                <w:rStyle w:val="Strong"/>
                <w:rFonts w:ascii="Times New Roman" w:hAnsi="Times New Roman" w:cs="Times New Roman"/>
                <w:b w:val="0"/>
                <w:bCs w:val="0"/>
                <w:sz w:val="20"/>
                <w:szCs w:val="20"/>
              </w:rPr>
              <w:t>(including two VPLMNs or a VPLMN and the HPLMN).</w:t>
            </w:r>
          </w:p>
          <w:p w14:paraId="4B14F0BB" w14:textId="77777777" w:rsidR="00CE3D25" w:rsidRPr="00CE3D25" w:rsidRDefault="00CE3D25" w:rsidP="00CE3D25">
            <w:pPr>
              <w:pStyle w:val="B1"/>
              <w:rPr>
                <w:rFonts w:ascii="Times New Roman" w:hAnsi="Times New Roman"/>
              </w:rPr>
            </w:pPr>
            <w:r w:rsidRPr="00CE3D25">
              <w:rPr>
                <w:rFonts w:ascii="Times New Roman" w:hAnsi="Times New Roman"/>
              </w:rPr>
              <w:t xml:space="preserve">Q1: </w:t>
            </w:r>
            <w:r w:rsidRPr="00CE3D25">
              <w:rPr>
                <w:rFonts w:ascii="Times New Roman" w:hAnsi="Times New Roman"/>
              </w:rPr>
              <w:tab/>
              <w:t xml:space="preserve">Do we support the following case: The UE can be dual registered via an NR/5GC access and an E-UTRA/EPC access in two different PLMNs </w:t>
            </w:r>
            <w:r w:rsidRPr="00CE3D25">
              <w:rPr>
                <w:rStyle w:val="Strong"/>
                <w:rFonts w:ascii="Times New Roman" w:hAnsi="Times New Roman"/>
                <w:b w:val="0"/>
                <w:bCs w:val="0"/>
              </w:rPr>
              <w:t>(including two VPLMNs or a VPLMN and the HPLMN)</w:t>
            </w:r>
            <w:r w:rsidRPr="00CE3D25">
              <w:rPr>
                <w:rFonts w:ascii="Times New Roman" w:hAnsi="Times New Roman"/>
              </w:rPr>
              <w:t xml:space="preserve"> with single subscription?</w:t>
            </w:r>
          </w:p>
          <w:p w14:paraId="7D6416AA" w14:textId="77777777" w:rsidR="00CE3D25" w:rsidRPr="00CE3D25" w:rsidRDefault="00CE3D25" w:rsidP="00CE3D25">
            <w:pPr>
              <w:pStyle w:val="B1"/>
              <w:rPr>
                <w:rFonts w:ascii="Times New Roman" w:hAnsi="Times New Roman"/>
              </w:rPr>
            </w:pPr>
            <w:r w:rsidRPr="00CE3D25">
              <w:rPr>
                <w:rFonts w:ascii="Times New Roman" w:hAnsi="Times New Roman"/>
              </w:rPr>
              <w:t xml:space="preserve">Q2: </w:t>
            </w:r>
            <w:r w:rsidRPr="00CE3D25">
              <w:rPr>
                <w:rFonts w:ascii="Times New Roman" w:hAnsi="Times New Roman"/>
              </w:rPr>
              <w:tab/>
              <w:t>Do we support multiple subscriptions?</w:t>
            </w:r>
            <w:r w:rsidRPr="00CE3D25">
              <w:rPr>
                <w:rFonts w:ascii="Times New Roman" w:hAnsi="Times New Roman"/>
              </w:rPr>
              <w:tab/>
            </w:r>
          </w:p>
          <w:p w14:paraId="03C664B5" w14:textId="77777777" w:rsidR="00CE3D25" w:rsidRPr="00CE3D25" w:rsidRDefault="00CE3D25" w:rsidP="00CE3D25">
            <w:pPr>
              <w:pStyle w:val="B1"/>
              <w:rPr>
                <w:rFonts w:ascii="Times New Roman" w:hAnsi="Times New Roman"/>
              </w:rPr>
            </w:pPr>
            <w:r w:rsidRPr="00CE3D25">
              <w:rPr>
                <w:rFonts w:ascii="Times New Roman" w:hAnsi="Times New Roman"/>
              </w:rPr>
              <w:t xml:space="preserve">Q3: </w:t>
            </w:r>
            <w:r w:rsidRPr="00CE3D25">
              <w:rPr>
                <w:rFonts w:ascii="Times New Roman" w:hAnsi="Times New Roman"/>
              </w:rPr>
              <w:tab/>
              <w:t>Do we support the following case: The UE can be dual registered via an NR/5GC access and an E-UTRA/EPC access to a single PLMN?</w:t>
            </w:r>
          </w:p>
          <w:p w14:paraId="6D122B46" w14:textId="77777777" w:rsidR="00CE3D25" w:rsidRPr="00CE3D25" w:rsidRDefault="00CE3D25" w:rsidP="00CE3D25">
            <w:pPr>
              <w:pStyle w:val="B1"/>
              <w:rPr>
                <w:rFonts w:ascii="Times New Roman" w:hAnsi="Times New Roman"/>
              </w:rPr>
            </w:pPr>
            <w:r w:rsidRPr="00CE3D25">
              <w:rPr>
                <w:rFonts w:ascii="Times New Roman" w:hAnsi="Times New Roman"/>
              </w:rPr>
              <w:t xml:space="preserve">Q4: </w:t>
            </w:r>
            <w:r w:rsidRPr="00CE3D25">
              <w:rPr>
                <w:rFonts w:ascii="Times New Roman" w:hAnsi="Times New Roman"/>
              </w:rPr>
              <w:tab/>
              <w:t>Do we support the following case: The UE can be registered via two NR/5GC accesses to a single PLMN or in two different PLMNs?</w:t>
            </w:r>
          </w:p>
          <w:p w14:paraId="6D130D1F" w14:textId="77777777" w:rsidR="00CE3D25" w:rsidRPr="00CE3D25" w:rsidRDefault="00CE3D25" w:rsidP="00CE3D25">
            <w:pPr>
              <w:pStyle w:val="B1"/>
              <w:rPr>
                <w:rFonts w:ascii="Times New Roman" w:hAnsi="Times New Roman"/>
              </w:rPr>
            </w:pPr>
            <w:r w:rsidRPr="00CE3D25">
              <w:rPr>
                <w:rFonts w:ascii="Times New Roman" w:hAnsi="Times New Roman"/>
              </w:rPr>
              <w:t xml:space="preserve">Q5: </w:t>
            </w:r>
            <w:r w:rsidRPr="00CE3D25">
              <w:rPr>
                <w:rFonts w:ascii="Times New Roman" w:hAnsi="Times New Roman"/>
              </w:rPr>
              <w:tab/>
              <w:t xml:space="preserve">Do we support the following case: The UE can be registered to an SNPN (or a PNI-NPN) and another SNPN or one PLMN (TN or NTN access)? </w:t>
            </w:r>
          </w:p>
          <w:p w14:paraId="0EEB3F4C" w14:textId="77777777" w:rsidR="00CE3D25" w:rsidRPr="00CE3D25" w:rsidRDefault="00CE3D25" w:rsidP="006D0B34">
            <w:pPr>
              <w:pStyle w:val="B1"/>
              <w:rPr>
                <w:rFonts w:ascii="Times New Roman" w:hAnsi="Times New Roman"/>
              </w:rPr>
            </w:pPr>
            <w:r w:rsidRPr="00CE3D25">
              <w:rPr>
                <w:rFonts w:ascii="Times New Roman" w:hAnsi="Times New Roman"/>
              </w:rPr>
              <w:t xml:space="preserve">Q6: </w:t>
            </w:r>
            <w:r w:rsidRPr="00CE3D25">
              <w:rPr>
                <w:rFonts w:ascii="Times New Roman" w:hAnsi="Times New Roman"/>
              </w:rPr>
              <w:tab/>
              <w:t>Do we support the following case: The UE may in addition be registered via one non-3GPP access to 5GC?</w:t>
            </w:r>
          </w:p>
          <w:p w14:paraId="71E802C6" w14:textId="77777777" w:rsidR="00CE3D25" w:rsidRPr="00CE3D25" w:rsidRDefault="00CE3D25" w:rsidP="00CE3D25">
            <w:pPr>
              <w:pStyle w:val="NormalWeb"/>
              <w:rPr>
                <w:rFonts w:ascii="Times New Roman" w:hAnsi="Times New Roman" w:cs="Times New Roman"/>
                <w:sz w:val="20"/>
                <w:szCs w:val="20"/>
              </w:rPr>
            </w:pPr>
            <w:r w:rsidRPr="00CE3D25">
              <w:rPr>
                <w:rFonts w:ascii="Times New Roman" w:hAnsi="Times New Roman" w:cs="Times New Roman"/>
                <w:sz w:val="20"/>
                <w:szCs w:val="20"/>
              </w:rPr>
              <w:t>WT-D-1.1: Study how to support dual 3GPP access registration to support this scenario.</w:t>
            </w:r>
          </w:p>
          <w:p w14:paraId="6CBF60A9" w14:textId="77777777" w:rsidR="00CE3D25" w:rsidRPr="00CE3D25" w:rsidRDefault="00CE3D25" w:rsidP="00CE3D25">
            <w:pPr>
              <w:rPr>
                <w:sz w:val="20"/>
                <w:szCs w:val="20"/>
              </w:rPr>
            </w:pPr>
            <w:r w:rsidRPr="00CE3D25">
              <w:rPr>
                <w:sz w:val="20"/>
                <w:szCs w:val="20"/>
              </w:rPr>
              <w:t>WT-D-1.2: Study how to support mobile terminating services (e.g., data, voice, SMS, LCS) when the UE is registered to the 5GC simultaneously via two 3GPP accesses.</w:t>
            </w:r>
          </w:p>
          <w:p w14:paraId="04EC2178" w14:textId="77777777" w:rsidR="00CE3D25" w:rsidRPr="00CE3D25" w:rsidRDefault="00CE3D25" w:rsidP="00CE3D25">
            <w:pPr>
              <w:rPr>
                <w:sz w:val="20"/>
                <w:szCs w:val="20"/>
              </w:rPr>
            </w:pPr>
          </w:p>
          <w:p w14:paraId="71CCA59F" w14:textId="77777777" w:rsidR="00CE3D25" w:rsidRPr="00CE3D25" w:rsidRDefault="00CE3D25" w:rsidP="00CE3D25">
            <w:pPr>
              <w:pStyle w:val="B1"/>
              <w:rPr>
                <w:rFonts w:ascii="Times New Roman" w:hAnsi="Times New Roman"/>
              </w:rPr>
            </w:pPr>
            <w:r w:rsidRPr="00CE3D25">
              <w:rPr>
                <w:rFonts w:ascii="Times New Roman" w:hAnsi="Times New Roman"/>
              </w:rPr>
              <w:t>Q7:</w:t>
            </w:r>
            <w:r w:rsidRPr="00CE3D25">
              <w:rPr>
                <w:rFonts w:ascii="Times New Roman" w:hAnsi="Times New Roman"/>
              </w:rPr>
              <w:tab/>
              <w:t>Do we support one additional non-3GPP access in addition to the two 3GPP accesses?</w:t>
            </w:r>
          </w:p>
          <w:p w14:paraId="52FACB55" w14:textId="77777777" w:rsidR="00CE3D25" w:rsidRPr="00CE3D25" w:rsidRDefault="00CE3D25" w:rsidP="00CE3D25">
            <w:pPr>
              <w:pStyle w:val="B1"/>
              <w:rPr>
                <w:rFonts w:ascii="Times New Roman" w:hAnsi="Times New Roman"/>
              </w:rPr>
            </w:pPr>
            <w:r w:rsidRPr="00CE3D25">
              <w:rPr>
                <w:rFonts w:ascii="Times New Roman" w:hAnsi="Times New Roman"/>
              </w:rPr>
              <w:t>Q8:</w:t>
            </w:r>
            <w:r w:rsidRPr="00CE3D25">
              <w:rPr>
                <w:rFonts w:ascii="Times New Roman" w:hAnsi="Times New Roman"/>
              </w:rPr>
              <w:tab/>
              <w:t xml:space="preserve">Do we need to study </w:t>
            </w:r>
            <w:r w:rsidRPr="00CE3D25">
              <w:rPr>
                <w:rFonts w:ascii="Times New Roman" w:hAnsi="Times New Roman"/>
                <w:lang w:val="en-US"/>
              </w:rPr>
              <w:t>mobile originating services</w:t>
            </w:r>
            <w:r w:rsidRPr="00CE3D25">
              <w:rPr>
                <w:rFonts w:ascii="Times New Roman" w:hAnsi="Times New Roman"/>
              </w:rPr>
              <w:t>?</w:t>
            </w:r>
          </w:p>
          <w:p w14:paraId="7A575E68" w14:textId="77777777" w:rsidR="00CE3D25" w:rsidRPr="00CE3D25" w:rsidRDefault="00CE3D25" w:rsidP="006D0B34">
            <w:pPr>
              <w:pStyle w:val="B1"/>
              <w:rPr>
                <w:rFonts w:ascii="Times New Roman" w:hAnsi="Times New Roman"/>
              </w:rPr>
            </w:pPr>
            <w:r w:rsidRPr="00CE3D25">
              <w:rPr>
                <w:rFonts w:ascii="Times New Roman" w:hAnsi="Times New Roman"/>
              </w:rPr>
              <w:t>Q9:</w:t>
            </w:r>
            <w:r w:rsidRPr="00CE3D25">
              <w:rPr>
                <w:rFonts w:ascii="Times New Roman" w:hAnsi="Times New Roman"/>
              </w:rPr>
              <w:tab/>
              <w:t>Do we support the following additional sub-WT:</w:t>
            </w:r>
            <w:r w:rsidRPr="00CE3D25">
              <w:rPr>
                <w:rFonts w:ascii="Times New Roman" w:hAnsi="Times New Roman"/>
                <w:lang w:val="en-US"/>
              </w:rPr>
              <w:t xml:space="preserve"> "</w:t>
            </w:r>
            <w:r w:rsidRPr="00CE3D25">
              <w:rPr>
                <w:rFonts w:ascii="Times New Roman" w:hAnsi="Times New Roman"/>
              </w:rPr>
              <w:t xml:space="preserve">Study how to </w:t>
            </w:r>
            <w:r w:rsidRPr="00CE3D25">
              <w:rPr>
                <w:rStyle w:val="Strong"/>
                <w:rFonts w:ascii="Times New Roman" w:hAnsi="Times New Roman"/>
                <w:b w:val="0"/>
                <w:bCs w:val="0"/>
              </w:rPr>
              <w:t xml:space="preserve">support providing the same service over dual 3GPP access or different services from each registered </w:t>
            </w:r>
            <w:proofErr w:type="gramStart"/>
            <w:r w:rsidRPr="00CE3D25">
              <w:rPr>
                <w:rStyle w:val="Strong"/>
                <w:rFonts w:ascii="Times New Roman" w:hAnsi="Times New Roman"/>
                <w:b w:val="0"/>
                <w:bCs w:val="0"/>
              </w:rPr>
              <w:t>networks</w:t>
            </w:r>
            <w:proofErr w:type="gramEnd"/>
            <w:r w:rsidRPr="00CE3D25">
              <w:rPr>
                <w:rStyle w:val="Strong"/>
                <w:rFonts w:ascii="Times New Roman" w:hAnsi="Times New Roman"/>
                <w:b w:val="0"/>
                <w:bCs w:val="0"/>
              </w:rPr>
              <w:t xml:space="preserve"> simultaneously"? </w:t>
            </w:r>
          </w:p>
          <w:p w14:paraId="04CDB685" w14:textId="77777777" w:rsidR="00CE3D25" w:rsidRPr="00CE3D25" w:rsidRDefault="00CE3D25" w:rsidP="00CE3D25">
            <w:pPr>
              <w:pStyle w:val="NormalWeb"/>
              <w:rPr>
                <w:rFonts w:ascii="Times New Roman" w:hAnsi="Times New Roman" w:cs="Times New Roman"/>
                <w:sz w:val="20"/>
                <w:szCs w:val="20"/>
              </w:rPr>
            </w:pPr>
            <w:r w:rsidRPr="00CE3D25">
              <w:rPr>
                <w:rFonts w:ascii="Times New Roman" w:hAnsi="Times New Roman" w:cs="Times New Roman"/>
                <w:sz w:val="20"/>
                <w:szCs w:val="20"/>
              </w:rPr>
              <w:t xml:space="preserve">WT-D-1.3: Study how to select the second PLMN in case of different 3GPP networks after an initial PLMN was selected for the UE. </w:t>
            </w:r>
          </w:p>
          <w:p w14:paraId="62DFADA8" w14:textId="77777777" w:rsidR="00CE3D25" w:rsidRPr="006D0B34" w:rsidRDefault="00CE3D25" w:rsidP="006D0B34">
            <w:pPr>
              <w:pStyle w:val="B1"/>
              <w:rPr>
                <w:rFonts w:ascii="Times New Roman" w:hAnsi="Times New Roman"/>
                <w:lang w:val="en-US"/>
              </w:rPr>
            </w:pPr>
            <w:r w:rsidRPr="00CE3D25">
              <w:rPr>
                <w:rFonts w:ascii="Times New Roman" w:hAnsi="Times New Roman"/>
              </w:rPr>
              <w:t>Q10:</w:t>
            </w:r>
            <w:r w:rsidRPr="00CE3D25">
              <w:rPr>
                <w:rFonts w:ascii="Times New Roman" w:hAnsi="Times New Roman"/>
              </w:rPr>
              <w:tab/>
              <w:t>If dual registration to an SNPN (or a PNI-NPN) and another SNPN or one PLMN is supported, then do we support the following: "</w:t>
            </w:r>
            <w:r w:rsidRPr="00CE3D25">
              <w:rPr>
                <w:rFonts w:ascii="Times New Roman" w:hAnsi="Times New Roman"/>
                <w:lang w:val="en-US"/>
              </w:rPr>
              <w:t>Study how to select the second NPN in case of different 3GPP networks after an initial PLMN or NPN was selected for the UE"?</w:t>
            </w:r>
          </w:p>
          <w:p w14:paraId="3A15FFB7" w14:textId="77777777" w:rsidR="00CE3D25" w:rsidRPr="00CE3D25" w:rsidRDefault="00CE3D25" w:rsidP="00CE3D25">
            <w:pPr>
              <w:pStyle w:val="NormalWeb"/>
              <w:rPr>
                <w:rFonts w:ascii="Times New Roman" w:hAnsi="Times New Roman" w:cs="Times New Roman"/>
                <w:sz w:val="20"/>
                <w:szCs w:val="20"/>
              </w:rPr>
            </w:pPr>
            <w:r w:rsidRPr="00CE3D25">
              <w:rPr>
                <w:rFonts w:ascii="Times New Roman" w:hAnsi="Times New Roman" w:cs="Times New Roman"/>
                <w:sz w:val="20"/>
                <w:szCs w:val="20"/>
              </w:rPr>
              <w:lastRenderedPageBreak/>
              <w:t xml:space="preserve">WT-D-1.4: Study whether and how to enhance session management procedures to support MA PDU Sessions over two 3GPP accesses. This includes studying whether and how to enhance policy and charging control </w:t>
            </w:r>
            <w:r w:rsidRPr="00CE3D25">
              <w:rPr>
                <w:rStyle w:val="Strong"/>
                <w:rFonts w:ascii="Times New Roman" w:hAnsi="Times New Roman" w:cs="Times New Roman"/>
                <w:b w:val="0"/>
                <w:bCs w:val="0"/>
                <w:sz w:val="20"/>
                <w:szCs w:val="20"/>
              </w:rPr>
              <w:t>including URSP/ATSSS/N4 rules</w:t>
            </w:r>
            <w:r w:rsidRPr="00CE3D25">
              <w:rPr>
                <w:rFonts w:ascii="Times New Roman" w:hAnsi="Times New Roman" w:cs="Times New Roman"/>
                <w:sz w:val="20"/>
                <w:szCs w:val="20"/>
              </w:rPr>
              <w:t xml:space="preserve">, steering </w:t>
            </w:r>
            <w:proofErr w:type="gramStart"/>
            <w:r w:rsidRPr="00CE3D25">
              <w:rPr>
                <w:rFonts w:ascii="Times New Roman" w:hAnsi="Times New Roman" w:cs="Times New Roman"/>
                <w:sz w:val="20"/>
                <w:szCs w:val="20"/>
              </w:rPr>
              <w:t>functionalities</w:t>
            </w:r>
            <w:proofErr w:type="gramEnd"/>
            <w:r w:rsidRPr="00CE3D25">
              <w:rPr>
                <w:rFonts w:ascii="Times New Roman" w:hAnsi="Times New Roman" w:cs="Times New Roman"/>
                <w:sz w:val="20"/>
                <w:szCs w:val="20"/>
              </w:rPr>
              <w:t xml:space="preserve"> and steering modes.</w:t>
            </w:r>
          </w:p>
          <w:p w14:paraId="78FFE8B8" w14:textId="77777777" w:rsidR="006D0B34" w:rsidRPr="006D0B34" w:rsidRDefault="00CE3D25" w:rsidP="006D0B34">
            <w:pPr>
              <w:pStyle w:val="B1"/>
              <w:rPr>
                <w:rFonts w:ascii="Times New Roman" w:hAnsi="Times New Roman"/>
              </w:rPr>
            </w:pPr>
            <w:r w:rsidRPr="00CE3D25">
              <w:rPr>
                <w:rFonts w:ascii="Times New Roman" w:hAnsi="Times New Roman"/>
              </w:rPr>
              <w:t>Q11:</w:t>
            </w:r>
            <w:r w:rsidRPr="00CE3D25">
              <w:rPr>
                <w:rFonts w:ascii="Times New Roman" w:hAnsi="Times New Roman"/>
              </w:rPr>
              <w:tab/>
              <w:t>Do we support one additional non-3GPP access in addition to the two 3GPP accesses?</w:t>
            </w:r>
          </w:p>
          <w:p w14:paraId="0C8FC180" w14:textId="77777777" w:rsidR="00CE3D25" w:rsidRDefault="00CE3D25" w:rsidP="00CE3D25">
            <w:pPr>
              <w:pStyle w:val="NormalWeb"/>
              <w:rPr>
                <w:rFonts w:ascii="Times New Roman" w:hAnsi="Times New Roman" w:cs="Times New Roman"/>
                <w:sz w:val="20"/>
                <w:szCs w:val="20"/>
              </w:rPr>
            </w:pPr>
            <w:r w:rsidRPr="00CE3D25">
              <w:rPr>
                <w:rFonts w:ascii="Times New Roman" w:hAnsi="Times New Roman" w:cs="Times New Roman"/>
                <w:sz w:val="20"/>
                <w:szCs w:val="20"/>
              </w:rPr>
              <w:t>WT-D-1.5: Study whether and how to enhance the mobility management and service continuity scenarios.</w:t>
            </w:r>
          </w:p>
          <w:p w14:paraId="01FEF923" w14:textId="77777777" w:rsidR="006D0B34" w:rsidRDefault="00CE3D25" w:rsidP="006D0B34">
            <w:pPr>
              <w:pStyle w:val="B1"/>
              <w:rPr>
                <w:rFonts w:ascii="Times New Roman" w:hAnsi="Times New Roman"/>
              </w:rPr>
            </w:pPr>
            <w:r w:rsidRPr="00CE3D25">
              <w:rPr>
                <w:rFonts w:ascii="Times New Roman" w:hAnsi="Times New Roman"/>
              </w:rPr>
              <w:t>Q12:</w:t>
            </w:r>
            <w:r w:rsidRPr="00CE3D25">
              <w:rPr>
                <w:rFonts w:ascii="Times New Roman" w:hAnsi="Times New Roman"/>
              </w:rPr>
              <w:tab/>
              <w:t xml:space="preserve">Do we need additional details, for example: "Study </w:t>
            </w:r>
            <w:r w:rsidRPr="00CE3D25">
              <w:rPr>
                <w:rFonts w:ascii="Times New Roman" w:hAnsi="Times New Roman"/>
                <w:lang w:val="en-US"/>
              </w:rPr>
              <w:t xml:space="preserve">UE mobility between 5GS and EPS when 5GS supports "Simultaneous registration to 5GC via </w:t>
            </w:r>
            <w:r w:rsidRPr="00CE3D25">
              <w:rPr>
                <w:rFonts w:ascii="Times New Roman" w:hAnsi="Times New Roman"/>
              </w:rPr>
              <w:t>TN + NTN accesses</w:t>
            </w:r>
            <w:r w:rsidRPr="00CE3D25">
              <w:rPr>
                <w:rFonts w:ascii="Times New Roman" w:hAnsi="Times New Roman"/>
                <w:lang w:val="en-US"/>
              </w:rPr>
              <w:t>" and EPS supports UE attach via only a single LTE access.</w:t>
            </w:r>
            <w:r w:rsidRPr="00CE3D25">
              <w:rPr>
                <w:rFonts w:ascii="Times New Roman" w:hAnsi="Times New Roman"/>
              </w:rPr>
              <w:t>"</w:t>
            </w:r>
          </w:p>
          <w:p w14:paraId="2DA85895" w14:textId="77777777" w:rsidR="006D0B34" w:rsidRDefault="00CE3D25" w:rsidP="006D0B34">
            <w:pPr>
              <w:pStyle w:val="B1"/>
              <w:rPr>
                <w:rFonts w:ascii="Times New Roman" w:hAnsi="Times New Roman"/>
              </w:rPr>
            </w:pPr>
            <w:r w:rsidRPr="00CE3D25">
              <w:rPr>
                <w:rFonts w:ascii="Times New Roman" w:hAnsi="Times New Roman"/>
              </w:rPr>
              <w:t>Q13:</w:t>
            </w:r>
            <w:r w:rsidRPr="00CE3D25">
              <w:rPr>
                <w:rFonts w:ascii="Times New Roman" w:hAnsi="Times New Roman"/>
              </w:rPr>
              <w:tab/>
              <w:t>If dual registration via two NR/5GC accesses to a single PLMN or in two different PLMNs is supported, then do we support the following: "Study session continuity</w:t>
            </w:r>
            <w:r w:rsidRPr="00CE3D25">
              <w:rPr>
                <w:rFonts w:ascii="Times New Roman" w:hAnsi="Times New Roman"/>
                <w:lang w:val="en-US"/>
              </w:rPr>
              <w:t xml:space="preserve"> between </w:t>
            </w:r>
            <w:r w:rsidRPr="00CE3D25">
              <w:rPr>
                <w:rFonts w:ascii="Times New Roman" w:hAnsi="Times New Roman"/>
              </w:rPr>
              <w:t>two 3GPP accesses</w:t>
            </w:r>
            <w:r w:rsidRPr="00CE3D25">
              <w:rPr>
                <w:rFonts w:ascii="Times New Roman" w:hAnsi="Times New Roman"/>
                <w:lang w:val="en-US"/>
              </w:rPr>
              <w:t xml:space="preserve">, </w:t>
            </w:r>
            <w:proofErr w:type="gramStart"/>
            <w:r w:rsidRPr="00CE3D25">
              <w:rPr>
                <w:rFonts w:ascii="Times New Roman" w:hAnsi="Times New Roman"/>
                <w:lang w:val="en-US"/>
              </w:rPr>
              <w:t>e.g.</w:t>
            </w:r>
            <w:proofErr w:type="gramEnd"/>
            <w:r w:rsidRPr="00CE3D25">
              <w:rPr>
                <w:rFonts w:ascii="Times New Roman" w:hAnsi="Times New Roman"/>
                <w:lang w:val="en-US"/>
              </w:rPr>
              <w:t xml:space="preserve"> mobility between single 3GPP access and </w:t>
            </w:r>
            <w:r w:rsidRPr="00CE3D25">
              <w:rPr>
                <w:rFonts w:ascii="Times New Roman" w:hAnsi="Times New Roman"/>
              </w:rPr>
              <w:t>dual 3GPP access</w:t>
            </w:r>
            <w:r w:rsidRPr="00CE3D25">
              <w:rPr>
                <w:rFonts w:ascii="Times New Roman" w:hAnsi="Times New Roman"/>
                <w:lang w:val="en-US"/>
              </w:rPr>
              <w:t xml:space="preserve">, as well as between </w:t>
            </w:r>
            <w:r w:rsidRPr="00CE3D25">
              <w:rPr>
                <w:rFonts w:ascii="Times New Roman" w:hAnsi="Times New Roman"/>
              </w:rPr>
              <w:t>dual 3GPP accesses</w:t>
            </w:r>
            <w:r w:rsidRPr="00CE3D25">
              <w:rPr>
                <w:rFonts w:ascii="Times New Roman" w:hAnsi="Times New Roman"/>
                <w:lang w:val="en-US"/>
              </w:rPr>
              <w:t>.</w:t>
            </w:r>
            <w:r w:rsidRPr="00CE3D25">
              <w:rPr>
                <w:rFonts w:ascii="Times New Roman" w:hAnsi="Times New Roman"/>
              </w:rPr>
              <w:t>"</w:t>
            </w:r>
          </w:p>
          <w:p w14:paraId="2E5B0DB2" w14:textId="77777777" w:rsidR="00CE3D25" w:rsidRPr="00CE3D25" w:rsidRDefault="00CE3D25" w:rsidP="006D0B34">
            <w:pPr>
              <w:pStyle w:val="B1"/>
              <w:rPr>
                <w:rFonts w:ascii="Times New Roman" w:hAnsi="Times New Roman"/>
              </w:rPr>
            </w:pPr>
            <w:r w:rsidRPr="00CE3D25">
              <w:rPr>
                <w:rFonts w:ascii="Times New Roman" w:hAnsi="Times New Roman"/>
              </w:rPr>
              <w:t>Q14:</w:t>
            </w:r>
            <w:r w:rsidRPr="00CE3D25">
              <w:rPr>
                <w:rFonts w:ascii="Times New Roman" w:hAnsi="Times New Roman"/>
              </w:rPr>
              <w:tab/>
              <w:t>If we want to consider the additional non-3GPP access to 5GC, then do we support the following: "Study session continuity</w:t>
            </w:r>
            <w:r w:rsidRPr="00CE3D25">
              <w:rPr>
                <w:rFonts w:ascii="Times New Roman" w:hAnsi="Times New Roman"/>
                <w:lang w:val="en-US"/>
              </w:rPr>
              <w:t xml:space="preserve"> between </w:t>
            </w:r>
            <w:r w:rsidRPr="00CE3D25">
              <w:rPr>
                <w:rFonts w:ascii="Times New Roman" w:hAnsi="Times New Roman"/>
              </w:rPr>
              <w:t>two 3GPP accesses</w:t>
            </w:r>
            <w:r w:rsidRPr="00CE3D25">
              <w:rPr>
                <w:rFonts w:ascii="Times New Roman" w:hAnsi="Times New Roman"/>
                <w:lang w:val="en-US"/>
              </w:rPr>
              <w:t xml:space="preserve"> and one non-3GPP access, </w:t>
            </w:r>
            <w:proofErr w:type="gramStart"/>
            <w:r w:rsidRPr="00CE3D25">
              <w:rPr>
                <w:rFonts w:ascii="Times New Roman" w:hAnsi="Times New Roman"/>
                <w:lang w:val="en-US"/>
              </w:rPr>
              <w:t>e.g.</w:t>
            </w:r>
            <w:proofErr w:type="gramEnd"/>
            <w:r w:rsidRPr="00CE3D25">
              <w:rPr>
                <w:rFonts w:ascii="Times New Roman" w:hAnsi="Times New Roman"/>
                <w:lang w:val="en-US"/>
              </w:rPr>
              <w:t xml:space="preserve"> mobility between single 3GPP access </w:t>
            </w:r>
            <w:r w:rsidRPr="00CE3D25">
              <w:rPr>
                <w:rFonts w:ascii="Times New Roman" w:hAnsi="Times New Roman"/>
              </w:rPr>
              <w:t>+</w:t>
            </w:r>
            <w:r w:rsidRPr="00CE3D25">
              <w:rPr>
                <w:rFonts w:ascii="Times New Roman" w:hAnsi="Times New Roman"/>
                <w:lang w:val="en-US"/>
              </w:rPr>
              <w:t xml:space="preserve"> non-3GPP access</w:t>
            </w:r>
            <w:r w:rsidRPr="00CE3D25">
              <w:rPr>
                <w:rFonts w:ascii="Times New Roman" w:hAnsi="Times New Roman"/>
              </w:rPr>
              <w:t xml:space="preserve"> </w:t>
            </w:r>
            <w:r w:rsidRPr="00CE3D25">
              <w:rPr>
                <w:rFonts w:ascii="Times New Roman" w:hAnsi="Times New Roman"/>
                <w:lang w:val="en-US"/>
              </w:rPr>
              <w:t xml:space="preserve">and </w:t>
            </w:r>
            <w:r w:rsidRPr="00CE3D25">
              <w:rPr>
                <w:rFonts w:ascii="Times New Roman" w:hAnsi="Times New Roman"/>
              </w:rPr>
              <w:t>dual 3GPP access +</w:t>
            </w:r>
            <w:r w:rsidRPr="00CE3D25">
              <w:rPr>
                <w:rFonts w:ascii="Times New Roman" w:hAnsi="Times New Roman"/>
                <w:lang w:val="en-US"/>
              </w:rPr>
              <w:t xml:space="preserve"> non-3GPP access, as well as between </w:t>
            </w:r>
            <w:r w:rsidRPr="00CE3D25">
              <w:rPr>
                <w:rFonts w:ascii="Times New Roman" w:hAnsi="Times New Roman"/>
              </w:rPr>
              <w:t>dual 3GPP accesses with additional</w:t>
            </w:r>
            <w:r w:rsidRPr="00CE3D25">
              <w:rPr>
                <w:rFonts w:ascii="Times New Roman" w:hAnsi="Times New Roman"/>
                <w:lang w:val="en-US"/>
              </w:rPr>
              <w:t xml:space="preserve"> non-3GPP access.</w:t>
            </w:r>
            <w:r w:rsidRPr="00CE3D25">
              <w:rPr>
                <w:rFonts w:ascii="Times New Roman" w:hAnsi="Times New Roman"/>
              </w:rPr>
              <w:t>"</w:t>
            </w:r>
          </w:p>
          <w:p w14:paraId="76292DAB" w14:textId="77777777" w:rsidR="001C0F41" w:rsidRPr="001C0F41" w:rsidRDefault="001C0F41" w:rsidP="001C0F41">
            <w:pPr>
              <w:rPr>
                <w:rFonts w:eastAsiaTheme="minorEastAsia"/>
                <w:b/>
                <w:color w:val="CC00FF"/>
                <w:sz w:val="20"/>
              </w:rPr>
            </w:pPr>
          </w:p>
        </w:tc>
      </w:tr>
      <w:tr w:rsidR="001D3131" w14:paraId="1C34C196" w14:textId="77777777" w:rsidTr="006D0B34">
        <w:tc>
          <w:tcPr>
            <w:tcW w:w="1272" w:type="dxa"/>
          </w:tcPr>
          <w:p w14:paraId="70E2342E" w14:textId="77777777" w:rsidR="001D3131" w:rsidRPr="00A367D1" w:rsidRDefault="001D3131" w:rsidP="001D3131">
            <w:pPr>
              <w:rPr>
                <w:b/>
                <w:color w:val="CC00FF"/>
                <w:sz w:val="20"/>
              </w:rPr>
            </w:pPr>
            <w:r w:rsidRPr="00A367D1">
              <w:rPr>
                <w:b/>
                <w:color w:val="CC00FF"/>
                <w:sz w:val="20"/>
              </w:rPr>
              <w:lastRenderedPageBreak/>
              <w:t>Moderator Proposal#2</w:t>
            </w:r>
          </w:p>
        </w:tc>
        <w:tc>
          <w:tcPr>
            <w:tcW w:w="1963" w:type="dxa"/>
          </w:tcPr>
          <w:p w14:paraId="30F8B0DD" w14:textId="77777777" w:rsidR="006D0B34" w:rsidRPr="006D0B34" w:rsidRDefault="006D0B34" w:rsidP="006D0B34">
            <w:pPr>
              <w:rPr>
                <w:b/>
                <w:color w:val="CC00FF"/>
                <w:sz w:val="20"/>
              </w:rPr>
            </w:pPr>
            <w:r w:rsidRPr="006D0B34">
              <w:rPr>
                <w:b/>
                <w:color w:val="CC00FF"/>
                <w:sz w:val="20"/>
              </w:rPr>
              <w:t>WT-D-7</w:t>
            </w:r>
          </w:p>
          <w:p w14:paraId="4FA5D431" w14:textId="77777777" w:rsidR="001D3131" w:rsidRPr="00A367D1" w:rsidRDefault="001D3131" w:rsidP="001D3131">
            <w:pPr>
              <w:rPr>
                <w:rFonts w:eastAsiaTheme="minorEastAsia"/>
                <w:b/>
                <w:color w:val="CC00FF"/>
                <w:sz w:val="20"/>
              </w:rPr>
            </w:pPr>
          </w:p>
        </w:tc>
        <w:tc>
          <w:tcPr>
            <w:tcW w:w="6394" w:type="dxa"/>
          </w:tcPr>
          <w:p w14:paraId="27CA47B3" w14:textId="77777777" w:rsidR="000E18F0" w:rsidRDefault="000E18F0" w:rsidP="000E18F0">
            <w:pPr>
              <w:rPr>
                <w:rFonts w:eastAsiaTheme="minorEastAsia"/>
                <w:b/>
                <w:color w:val="CC00FF"/>
                <w:sz w:val="20"/>
              </w:rPr>
            </w:pPr>
            <w:r w:rsidRPr="00A367D1">
              <w:rPr>
                <w:rFonts w:eastAsiaTheme="minorEastAsia"/>
                <w:b/>
                <w:color w:val="CC00FF"/>
                <w:sz w:val="20"/>
              </w:rPr>
              <w:t>IN</w:t>
            </w:r>
            <w:r w:rsidR="00C53B1D" w:rsidRPr="00A367D1">
              <w:rPr>
                <w:rFonts w:eastAsiaTheme="minorEastAsia"/>
                <w:b/>
                <w:color w:val="CC00FF"/>
                <w:sz w:val="20"/>
              </w:rPr>
              <w:t>*</w:t>
            </w:r>
          </w:p>
          <w:p w14:paraId="162D6716" w14:textId="77777777" w:rsidR="006D0B34" w:rsidRPr="00A367D1" w:rsidRDefault="006D0B34" w:rsidP="000E18F0">
            <w:pPr>
              <w:rPr>
                <w:rFonts w:eastAsiaTheme="minorEastAsia"/>
                <w:b/>
                <w:color w:val="CC00FF"/>
                <w:sz w:val="20"/>
              </w:rPr>
            </w:pPr>
          </w:p>
          <w:p w14:paraId="66D86E4A" w14:textId="77777777" w:rsidR="006D0B34" w:rsidRDefault="006D0B34" w:rsidP="006D0B34">
            <w:pPr>
              <w:rPr>
                <w:rFonts w:eastAsiaTheme="minorEastAsia"/>
                <w:b/>
                <w:color w:val="CC00FF"/>
                <w:sz w:val="20"/>
              </w:rPr>
            </w:pPr>
            <w:r w:rsidRPr="006D0B34">
              <w:rPr>
                <w:rFonts w:eastAsiaTheme="minorEastAsia"/>
                <w:b/>
                <w:color w:val="CC00FF"/>
                <w:sz w:val="20"/>
              </w:rPr>
              <w:t>Re</w:t>
            </w:r>
            <w:r>
              <w:rPr>
                <w:rFonts w:eastAsiaTheme="minorEastAsia"/>
                <w:b/>
                <w:color w:val="CC00FF"/>
                <w:sz w:val="20"/>
              </w:rPr>
              <w:t>named</w:t>
            </w:r>
            <w:r w:rsidRPr="006D0B34">
              <w:rPr>
                <w:rFonts w:eastAsiaTheme="minorEastAsia"/>
                <w:b/>
                <w:color w:val="CC00FF"/>
                <w:sz w:val="20"/>
              </w:rPr>
              <w:t xml:space="preserve"> as WT-D-</w:t>
            </w:r>
            <w:r>
              <w:rPr>
                <w:rFonts w:eastAsiaTheme="minorEastAsia"/>
                <w:b/>
                <w:color w:val="CC00FF"/>
                <w:sz w:val="20"/>
              </w:rPr>
              <w:t>2</w:t>
            </w:r>
            <w:r w:rsidRPr="006D0B34">
              <w:rPr>
                <w:rFonts w:eastAsiaTheme="minorEastAsia"/>
                <w:b/>
                <w:color w:val="CC00FF"/>
                <w:sz w:val="20"/>
              </w:rPr>
              <w:t xml:space="preserve"> </w:t>
            </w:r>
            <w:r w:rsidR="001B2701">
              <w:rPr>
                <w:rFonts w:eastAsiaTheme="minorEastAsia"/>
                <w:b/>
                <w:color w:val="CC00FF"/>
                <w:sz w:val="20"/>
              </w:rPr>
              <w:t>and rewording proposed.</w:t>
            </w:r>
          </w:p>
          <w:p w14:paraId="180BE8AC" w14:textId="77777777" w:rsidR="006D0B34" w:rsidRPr="006D0B34" w:rsidRDefault="006D0B34" w:rsidP="006D0B34">
            <w:pPr>
              <w:rPr>
                <w:rFonts w:eastAsiaTheme="minorEastAsia"/>
                <w:b/>
                <w:color w:val="CC00FF"/>
                <w:sz w:val="20"/>
              </w:rPr>
            </w:pPr>
            <w:r>
              <w:rPr>
                <w:rFonts w:eastAsiaTheme="minorEastAsia"/>
                <w:b/>
                <w:color w:val="CC00FF"/>
                <w:sz w:val="20"/>
              </w:rPr>
              <w:t>Questions included (Q1</w:t>
            </w:r>
            <w:r w:rsidR="001B2701">
              <w:rPr>
                <w:rFonts w:eastAsiaTheme="minorEastAsia"/>
                <w:b/>
                <w:color w:val="CC00FF"/>
                <w:sz w:val="20"/>
              </w:rPr>
              <w:t>5</w:t>
            </w:r>
            <w:r>
              <w:rPr>
                <w:rFonts w:eastAsiaTheme="minorEastAsia"/>
                <w:b/>
                <w:color w:val="CC00FF"/>
                <w:sz w:val="20"/>
              </w:rPr>
              <w:t>-Q</w:t>
            </w:r>
            <w:r w:rsidR="001B2701">
              <w:rPr>
                <w:rFonts w:eastAsiaTheme="minorEastAsia"/>
                <w:b/>
                <w:color w:val="CC00FF"/>
                <w:sz w:val="20"/>
              </w:rPr>
              <w:t>16</w:t>
            </w:r>
            <w:r>
              <w:rPr>
                <w:rFonts w:eastAsiaTheme="minorEastAsia"/>
                <w:b/>
                <w:color w:val="CC00FF"/>
                <w:sz w:val="20"/>
              </w:rPr>
              <w:t>) to guide further discussions.</w:t>
            </w:r>
          </w:p>
          <w:p w14:paraId="1BE9D585" w14:textId="77777777" w:rsidR="000B7C9D" w:rsidRDefault="000B7C9D" w:rsidP="000B7C9D">
            <w:pPr>
              <w:rPr>
                <w:rFonts w:eastAsiaTheme="minorEastAsia"/>
                <w:b/>
                <w:color w:val="CC00FF"/>
                <w:sz w:val="20"/>
              </w:rPr>
            </w:pPr>
          </w:p>
          <w:p w14:paraId="74B10A48" w14:textId="77777777" w:rsidR="006D0B34" w:rsidRPr="006D0B34" w:rsidRDefault="006D0B34" w:rsidP="006D0B34">
            <w:pPr>
              <w:rPr>
                <w:rFonts w:eastAsiaTheme="minorEastAsia"/>
                <w:bCs/>
                <w:sz w:val="20"/>
              </w:rPr>
            </w:pPr>
            <w:r w:rsidRPr="006D0B34">
              <w:rPr>
                <w:rFonts w:eastAsiaTheme="minorEastAsia"/>
                <w:bCs/>
                <w:sz w:val="20"/>
              </w:rPr>
              <w:t xml:space="preserve">WT-D-2: Study how to </w:t>
            </w:r>
            <w:r w:rsidRPr="006D0B34">
              <w:rPr>
                <w:rFonts w:eastAsiaTheme="minorEastAsia"/>
                <w:bCs/>
                <w:sz w:val="20"/>
                <w:lang w:val="en-GB"/>
              </w:rPr>
              <w:t xml:space="preserve">select the PSA UPF and </w:t>
            </w:r>
            <w:r w:rsidRPr="006D0B34">
              <w:rPr>
                <w:rFonts w:eastAsiaTheme="minorEastAsia"/>
                <w:bCs/>
                <w:sz w:val="20"/>
              </w:rPr>
              <w:t xml:space="preserve">route the traffic of the MA PDU Session </w:t>
            </w:r>
            <w:r w:rsidRPr="006D0B34">
              <w:rPr>
                <w:rFonts w:eastAsiaTheme="minorEastAsia"/>
                <w:bCs/>
                <w:sz w:val="20"/>
                <w:lang w:val="en-GB"/>
              </w:rPr>
              <w:t xml:space="preserve">across 3GPP accesses </w:t>
            </w:r>
            <w:r w:rsidRPr="006D0B34">
              <w:rPr>
                <w:rFonts w:eastAsiaTheme="minorEastAsia"/>
                <w:bCs/>
                <w:sz w:val="20"/>
              </w:rPr>
              <w:t>towards the PSA UPF.</w:t>
            </w:r>
          </w:p>
          <w:p w14:paraId="46E46A7C" w14:textId="77777777" w:rsidR="006D0B34" w:rsidRPr="006D0B34" w:rsidRDefault="006D0B34" w:rsidP="006D0B34">
            <w:pPr>
              <w:rPr>
                <w:rFonts w:eastAsiaTheme="minorEastAsia"/>
                <w:bCs/>
                <w:sz w:val="20"/>
              </w:rPr>
            </w:pPr>
          </w:p>
          <w:p w14:paraId="43D5FA54" w14:textId="77777777" w:rsidR="006D0B34" w:rsidRPr="001B2701" w:rsidRDefault="006D0B34" w:rsidP="001B2701">
            <w:pPr>
              <w:pStyle w:val="B1"/>
              <w:rPr>
                <w:rFonts w:ascii="Times New Roman" w:eastAsiaTheme="minorEastAsia" w:hAnsi="Times New Roman"/>
              </w:rPr>
            </w:pPr>
            <w:r w:rsidRPr="001B2701">
              <w:rPr>
                <w:rFonts w:ascii="Times New Roman" w:eastAsiaTheme="minorEastAsia" w:hAnsi="Times New Roman"/>
              </w:rPr>
              <w:t>Q15:</w:t>
            </w:r>
            <w:r w:rsidRPr="001B2701">
              <w:rPr>
                <w:rFonts w:ascii="Times New Roman" w:eastAsiaTheme="minorEastAsia" w:hAnsi="Times New Roman"/>
              </w:rPr>
              <w:tab/>
              <w:t>Do we have consensus to keep WT-D-2?</w:t>
            </w:r>
          </w:p>
          <w:p w14:paraId="02F135D8" w14:textId="77777777" w:rsidR="006D0B34" w:rsidRPr="001B2701" w:rsidRDefault="006D0B34" w:rsidP="001B2701">
            <w:pPr>
              <w:pStyle w:val="B1"/>
              <w:rPr>
                <w:rFonts w:ascii="Times New Roman" w:eastAsiaTheme="minorEastAsia" w:hAnsi="Times New Roman"/>
              </w:rPr>
            </w:pPr>
            <w:r w:rsidRPr="001B2701">
              <w:rPr>
                <w:rFonts w:ascii="Times New Roman" w:eastAsiaTheme="minorEastAsia" w:hAnsi="Times New Roman"/>
              </w:rPr>
              <w:t>Q16:</w:t>
            </w:r>
            <w:r w:rsidRPr="001B2701">
              <w:rPr>
                <w:rFonts w:ascii="Times New Roman" w:eastAsiaTheme="minorEastAsia" w:hAnsi="Times New Roman"/>
              </w:rPr>
              <w:tab/>
              <w:t>Do we have consensus to study "across 3GPP and non-3GPP accesses"?</w:t>
            </w:r>
          </w:p>
          <w:p w14:paraId="7AAB6453" w14:textId="77777777" w:rsidR="000B7C9D" w:rsidRPr="00E03D02" w:rsidRDefault="000B7C9D" w:rsidP="00E03D02">
            <w:pPr>
              <w:rPr>
                <w:rFonts w:eastAsiaTheme="minorEastAsia"/>
                <w:b/>
                <w:color w:val="CC00FF"/>
                <w:sz w:val="20"/>
              </w:rPr>
            </w:pPr>
          </w:p>
        </w:tc>
      </w:tr>
      <w:tr w:rsidR="001D3131" w14:paraId="140758CB" w14:textId="77777777" w:rsidTr="006D0B34">
        <w:tc>
          <w:tcPr>
            <w:tcW w:w="1272" w:type="dxa"/>
          </w:tcPr>
          <w:p w14:paraId="2EF36472" w14:textId="77777777" w:rsidR="001D3131" w:rsidRPr="00A367D1" w:rsidRDefault="001D3131" w:rsidP="001D3131">
            <w:pPr>
              <w:rPr>
                <w:b/>
                <w:color w:val="CC00FF"/>
                <w:sz w:val="20"/>
              </w:rPr>
            </w:pPr>
            <w:r w:rsidRPr="00A367D1">
              <w:rPr>
                <w:b/>
                <w:color w:val="CC00FF"/>
                <w:sz w:val="20"/>
              </w:rPr>
              <w:t>Moderator Proposal#3</w:t>
            </w:r>
          </w:p>
        </w:tc>
        <w:tc>
          <w:tcPr>
            <w:tcW w:w="1963" w:type="dxa"/>
          </w:tcPr>
          <w:p w14:paraId="4A6131CB" w14:textId="77777777" w:rsidR="001D3131" w:rsidRPr="00A367D1" w:rsidRDefault="001D3131" w:rsidP="001D3131">
            <w:pPr>
              <w:rPr>
                <w:rFonts w:eastAsiaTheme="minorEastAsia"/>
                <w:b/>
                <w:color w:val="CC00FF"/>
                <w:sz w:val="20"/>
              </w:rPr>
            </w:pPr>
            <w:r w:rsidRPr="00A367D1">
              <w:rPr>
                <w:b/>
                <w:color w:val="CC00FF"/>
                <w:sz w:val="20"/>
              </w:rPr>
              <w:t>WT</w:t>
            </w:r>
            <w:r w:rsidR="001B2701">
              <w:rPr>
                <w:b/>
                <w:color w:val="CC00FF"/>
                <w:sz w:val="20"/>
              </w:rPr>
              <w:t>-A-1</w:t>
            </w:r>
          </w:p>
        </w:tc>
        <w:tc>
          <w:tcPr>
            <w:tcW w:w="6394" w:type="dxa"/>
          </w:tcPr>
          <w:p w14:paraId="0DC0246C" w14:textId="77777777" w:rsidR="001B2701" w:rsidRDefault="001B2701" w:rsidP="001B2701">
            <w:pPr>
              <w:rPr>
                <w:rFonts w:eastAsiaTheme="minorEastAsia"/>
                <w:b/>
                <w:color w:val="CC00FF"/>
                <w:sz w:val="20"/>
              </w:rPr>
            </w:pPr>
            <w:r w:rsidRPr="00A367D1">
              <w:rPr>
                <w:rFonts w:eastAsiaTheme="minorEastAsia"/>
                <w:b/>
                <w:color w:val="CC00FF"/>
                <w:sz w:val="20"/>
              </w:rPr>
              <w:t>IN</w:t>
            </w:r>
          </w:p>
          <w:p w14:paraId="1F41F763" w14:textId="77777777" w:rsidR="001B2701" w:rsidRDefault="001B2701" w:rsidP="001B2701">
            <w:pPr>
              <w:rPr>
                <w:rFonts w:eastAsiaTheme="minorEastAsia"/>
                <w:b/>
                <w:color w:val="CC00FF"/>
                <w:sz w:val="20"/>
              </w:rPr>
            </w:pPr>
          </w:p>
          <w:p w14:paraId="40BC54A0" w14:textId="77777777" w:rsidR="00D064AF" w:rsidRPr="000B7C9D" w:rsidRDefault="001B2701" w:rsidP="0007341F">
            <w:pPr>
              <w:rPr>
                <w:rFonts w:eastAsiaTheme="minorEastAsia"/>
                <w:b/>
                <w:color w:val="CC00FF"/>
                <w:sz w:val="20"/>
              </w:rPr>
            </w:pPr>
            <w:r w:rsidRPr="001B2701">
              <w:rPr>
                <w:rFonts w:eastAsiaTheme="minorEastAsia"/>
                <w:b/>
                <w:color w:val="CC00FF"/>
                <w:sz w:val="20"/>
              </w:rPr>
              <w:t xml:space="preserve">No changes proposed to the wording. </w:t>
            </w:r>
            <w:r w:rsidR="009523A5" w:rsidRPr="001B2701">
              <w:rPr>
                <w:rFonts w:eastAsiaTheme="minorEastAsia"/>
                <w:b/>
                <w:color w:val="CC00FF"/>
                <w:sz w:val="20"/>
              </w:rPr>
              <w:t xml:space="preserve">This WT </w:t>
            </w:r>
            <w:r w:rsidR="009523A5">
              <w:rPr>
                <w:rFonts w:eastAsiaTheme="minorEastAsia"/>
                <w:b/>
                <w:color w:val="CC00FF"/>
                <w:sz w:val="20"/>
              </w:rPr>
              <w:t xml:space="preserve">has 6 supporting companies and 2 non-supporting companies. </w:t>
            </w:r>
            <w:r w:rsidRPr="001B2701">
              <w:rPr>
                <w:rFonts w:eastAsiaTheme="minorEastAsia"/>
                <w:b/>
                <w:color w:val="CC00FF"/>
                <w:sz w:val="20"/>
              </w:rPr>
              <w:t>This WT may move to TEI19.</w:t>
            </w:r>
          </w:p>
        </w:tc>
      </w:tr>
      <w:tr w:rsidR="000B53D6" w14:paraId="1F6F68B1" w14:textId="77777777" w:rsidTr="006D0B34">
        <w:tc>
          <w:tcPr>
            <w:tcW w:w="1272" w:type="dxa"/>
          </w:tcPr>
          <w:p w14:paraId="78E60EFA" w14:textId="77777777" w:rsidR="000B53D6" w:rsidRPr="00A367D1" w:rsidRDefault="000B53D6" w:rsidP="001D3131">
            <w:pPr>
              <w:rPr>
                <w:b/>
                <w:color w:val="CC00FF"/>
                <w:sz w:val="20"/>
              </w:rPr>
            </w:pPr>
            <w:r w:rsidRPr="00A367D1">
              <w:rPr>
                <w:b/>
                <w:color w:val="CC00FF"/>
                <w:sz w:val="20"/>
              </w:rPr>
              <w:t>Moderator Proposal#4</w:t>
            </w:r>
          </w:p>
        </w:tc>
        <w:tc>
          <w:tcPr>
            <w:tcW w:w="1963" w:type="dxa"/>
          </w:tcPr>
          <w:p w14:paraId="2CD9859B" w14:textId="77777777" w:rsidR="000B53D6" w:rsidRPr="00A367D1" w:rsidRDefault="001B2701" w:rsidP="001D3131">
            <w:pPr>
              <w:rPr>
                <w:b/>
                <w:color w:val="CC00FF"/>
                <w:sz w:val="20"/>
              </w:rPr>
            </w:pPr>
            <w:r w:rsidRPr="00A367D1">
              <w:rPr>
                <w:b/>
                <w:color w:val="CC00FF"/>
                <w:sz w:val="20"/>
              </w:rPr>
              <w:t>WT</w:t>
            </w:r>
            <w:r>
              <w:rPr>
                <w:b/>
                <w:color w:val="CC00FF"/>
                <w:sz w:val="20"/>
              </w:rPr>
              <w:t>-A-2</w:t>
            </w:r>
          </w:p>
        </w:tc>
        <w:tc>
          <w:tcPr>
            <w:tcW w:w="6394" w:type="dxa"/>
          </w:tcPr>
          <w:p w14:paraId="2FE75DA8" w14:textId="77777777" w:rsidR="001B2701" w:rsidRDefault="000E18F0" w:rsidP="001B2701">
            <w:pPr>
              <w:rPr>
                <w:rFonts w:eastAsiaTheme="minorEastAsia"/>
                <w:b/>
                <w:color w:val="CC00FF"/>
                <w:sz w:val="20"/>
              </w:rPr>
            </w:pPr>
            <w:r w:rsidRPr="00A367D1">
              <w:rPr>
                <w:rFonts w:eastAsiaTheme="minorEastAsia" w:hint="eastAsia"/>
                <w:b/>
                <w:color w:val="CC00FF"/>
                <w:sz w:val="20"/>
              </w:rPr>
              <w:t>IN</w:t>
            </w:r>
          </w:p>
          <w:p w14:paraId="5A00C168" w14:textId="77777777" w:rsidR="001B2701" w:rsidRDefault="001B2701" w:rsidP="001B2701">
            <w:pPr>
              <w:rPr>
                <w:rFonts w:eastAsiaTheme="minorEastAsia"/>
                <w:b/>
                <w:color w:val="CC00FF"/>
                <w:sz w:val="20"/>
              </w:rPr>
            </w:pPr>
          </w:p>
          <w:p w14:paraId="6A08A8A4" w14:textId="77777777" w:rsidR="001B2701" w:rsidRDefault="001B2701" w:rsidP="001B2701">
            <w:pPr>
              <w:rPr>
                <w:rFonts w:eastAsiaTheme="minorEastAsia"/>
                <w:b/>
                <w:color w:val="CC00FF"/>
                <w:sz w:val="20"/>
              </w:rPr>
            </w:pPr>
            <w:r>
              <w:rPr>
                <w:rFonts w:eastAsiaTheme="minorEastAsia"/>
                <w:b/>
                <w:color w:val="CC00FF"/>
                <w:sz w:val="20"/>
              </w:rPr>
              <w:t>Rewording proposed.</w:t>
            </w:r>
          </w:p>
          <w:p w14:paraId="693A9110" w14:textId="77777777" w:rsidR="001B2701" w:rsidRPr="006D0B34" w:rsidRDefault="001B2701" w:rsidP="001B2701">
            <w:pPr>
              <w:rPr>
                <w:rFonts w:eastAsiaTheme="minorEastAsia"/>
                <w:b/>
                <w:color w:val="CC00FF"/>
                <w:sz w:val="20"/>
              </w:rPr>
            </w:pPr>
            <w:r>
              <w:rPr>
                <w:rFonts w:eastAsiaTheme="minorEastAsia"/>
                <w:b/>
                <w:color w:val="CC00FF"/>
                <w:sz w:val="20"/>
              </w:rPr>
              <w:t>One question included (Q17) to guide further discussions.</w:t>
            </w:r>
          </w:p>
          <w:p w14:paraId="06DC0BD3" w14:textId="77777777" w:rsidR="000B7C9D" w:rsidRDefault="000B7C9D" w:rsidP="004C346E">
            <w:pPr>
              <w:rPr>
                <w:rFonts w:eastAsiaTheme="minorEastAsia"/>
                <w:b/>
                <w:color w:val="CC00FF"/>
                <w:sz w:val="20"/>
              </w:rPr>
            </w:pPr>
          </w:p>
          <w:p w14:paraId="42BE5E8A" w14:textId="77777777" w:rsidR="001B2701" w:rsidRPr="001B2701" w:rsidRDefault="001B2701" w:rsidP="001B2701">
            <w:pPr>
              <w:rPr>
                <w:sz w:val="20"/>
                <w:szCs w:val="20"/>
              </w:rPr>
            </w:pPr>
            <w:r w:rsidRPr="001B2701">
              <w:rPr>
                <w:sz w:val="20"/>
                <w:szCs w:val="20"/>
              </w:rPr>
              <w:t xml:space="preserve">WT-A-2: Study how to define a functional architecture and procedures for steering, </w:t>
            </w:r>
            <w:proofErr w:type="gramStart"/>
            <w:r w:rsidRPr="001B2701">
              <w:rPr>
                <w:sz w:val="20"/>
                <w:szCs w:val="20"/>
              </w:rPr>
              <w:t>switching</w:t>
            </w:r>
            <w:proofErr w:type="gramEnd"/>
            <w:r w:rsidRPr="001B2701">
              <w:rPr>
                <w:sz w:val="20"/>
                <w:szCs w:val="20"/>
              </w:rPr>
              <w:t xml:space="preserve"> and splitting of traffic between non-integrated non-3GPP access not based on TNGF/N3IWF and 3GPP access. </w:t>
            </w:r>
          </w:p>
          <w:p w14:paraId="1C3DB983" w14:textId="77777777" w:rsidR="001B2701" w:rsidRPr="001B2701" w:rsidRDefault="001B2701" w:rsidP="001B2701">
            <w:pPr>
              <w:pStyle w:val="B1"/>
              <w:rPr>
                <w:rFonts w:ascii="Times New Roman" w:hAnsi="Times New Roman"/>
              </w:rPr>
            </w:pPr>
          </w:p>
          <w:p w14:paraId="0702A737" w14:textId="77777777" w:rsidR="001B2701" w:rsidRPr="00F57E87" w:rsidRDefault="001B2701" w:rsidP="001B2701">
            <w:pPr>
              <w:pStyle w:val="B1"/>
              <w:rPr>
                <w:rFonts w:ascii="Times New Roman" w:hAnsi="Times New Roman"/>
                <w:sz w:val="24"/>
                <w:szCs w:val="24"/>
                <w:lang w:val="en-US"/>
              </w:rPr>
            </w:pPr>
            <w:r w:rsidRPr="001B2701">
              <w:rPr>
                <w:rFonts w:ascii="Times New Roman" w:hAnsi="Times New Roman"/>
              </w:rPr>
              <w:t>Q17:</w:t>
            </w:r>
            <w:r w:rsidRPr="001B2701">
              <w:rPr>
                <w:rFonts w:ascii="Times New Roman" w:hAnsi="Times New Roman"/>
              </w:rPr>
              <w:tab/>
              <w:t xml:space="preserve">Do we need additional details? One proposal: "This includes studying how to define the </w:t>
            </w:r>
            <w:r w:rsidRPr="001B2701">
              <w:rPr>
                <w:rFonts w:ascii="Times New Roman" w:hAnsi="Times New Roman"/>
                <w:lang w:val="en-US"/>
              </w:rPr>
              <w:t xml:space="preserve">non-integrated </w:t>
            </w:r>
            <w:r w:rsidRPr="001B2701">
              <w:rPr>
                <w:rFonts w:ascii="Times New Roman" w:hAnsi="Times New Roman"/>
              </w:rPr>
              <w:t>non-3GPP access (</w:t>
            </w:r>
            <w:proofErr w:type="gramStart"/>
            <w:r w:rsidRPr="001B2701">
              <w:rPr>
                <w:rFonts w:ascii="Times New Roman" w:hAnsi="Times New Roman"/>
              </w:rPr>
              <w:t>e.g.</w:t>
            </w:r>
            <w:proofErr w:type="gramEnd"/>
            <w:r w:rsidRPr="001B2701">
              <w:rPr>
                <w:rFonts w:ascii="Times New Roman" w:hAnsi="Times New Roman"/>
              </w:rPr>
              <w:t xml:space="preserve"> eliminate </w:t>
            </w:r>
            <w:proofErr w:type="spellStart"/>
            <w:r w:rsidRPr="001B2701">
              <w:rPr>
                <w:rFonts w:ascii="Times New Roman" w:hAnsi="Times New Roman"/>
                <w:lang w:val="en-US"/>
              </w:rPr>
              <w:t>IPSec</w:t>
            </w:r>
            <w:proofErr w:type="spellEnd"/>
            <w:r w:rsidRPr="001B2701">
              <w:rPr>
                <w:rFonts w:ascii="Times New Roman" w:hAnsi="Times New Roman"/>
                <w:lang w:val="en-US"/>
              </w:rPr>
              <w:t xml:space="preserve"> tunnel encapsulation only on the user plane or both control plane and user plane</w:t>
            </w:r>
            <w:r w:rsidRPr="001B2701">
              <w:rPr>
                <w:rFonts w:ascii="Times New Roman" w:hAnsi="Times New Roman"/>
              </w:rPr>
              <w:t xml:space="preserve">), how to define or extend rules for UE and UPF to coordinate aggregation and steering of traffic in DL and UL directions </w:t>
            </w:r>
            <w:r w:rsidRPr="001B2701">
              <w:rPr>
                <w:rFonts w:ascii="Times New Roman" w:hAnsi="Times New Roman"/>
              </w:rPr>
              <w:lastRenderedPageBreak/>
              <w:t>and how to configure the MPTCP/MPQUIC proxy functionality in the UPF."</w:t>
            </w:r>
          </w:p>
          <w:p w14:paraId="0BD5AD8B" w14:textId="77777777" w:rsidR="000B7C9D" w:rsidRPr="000B7C9D" w:rsidRDefault="000B7C9D" w:rsidP="00640169">
            <w:pPr>
              <w:spacing w:after="60" w:line="253" w:lineRule="auto"/>
              <w:jc w:val="both"/>
              <w:rPr>
                <w:rFonts w:eastAsiaTheme="minorEastAsia"/>
                <w:b/>
                <w:color w:val="CC00FF"/>
                <w:sz w:val="20"/>
              </w:rPr>
            </w:pPr>
          </w:p>
        </w:tc>
      </w:tr>
      <w:tr w:rsidR="000B53D6" w14:paraId="0F342079" w14:textId="77777777" w:rsidTr="006D0B34">
        <w:tc>
          <w:tcPr>
            <w:tcW w:w="1272" w:type="dxa"/>
          </w:tcPr>
          <w:p w14:paraId="101014D0" w14:textId="77777777" w:rsidR="000B53D6" w:rsidRPr="00A367D1" w:rsidRDefault="000B53D6" w:rsidP="001D3131">
            <w:pPr>
              <w:rPr>
                <w:b/>
                <w:color w:val="CC00FF"/>
                <w:sz w:val="20"/>
              </w:rPr>
            </w:pPr>
            <w:r w:rsidRPr="00A367D1">
              <w:rPr>
                <w:b/>
                <w:color w:val="CC00FF"/>
                <w:sz w:val="20"/>
              </w:rPr>
              <w:lastRenderedPageBreak/>
              <w:t>Moderator Proposal#5</w:t>
            </w:r>
          </w:p>
        </w:tc>
        <w:tc>
          <w:tcPr>
            <w:tcW w:w="1963" w:type="dxa"/>
          </w:tcPr>
          <w:p w14:paraId="53FB201D" w14:textId="77777777" w:rsidR="000B53D6" w:rsidRPr="00A367D1" w:rsidRDefault="000C179E" w:rsidP="001D3131">
            <w:pPr>
              <w:rPr>
                <w:b/>
                <w:color w:val="CC00FF"/>
                <w:sz w:val="20"/>
              </w:rPr>
            </w:pPr>
            <w:r w:rsidRPr="00A367D1">
              <w:rPr>
                <w:b/>
                <w:color w:val="CC00FF"/>
                <w:sz w:val="20"/>
              </w:rPr>
              <w:t>WT</w:t>
            </w:r>
            <w:r>
              <w:rPr>
                <w:b/>
                <w:color w:val="CC00FF"/>
                <w:sz w:val="20"/>
              </w:rPr>
              <w:t>-A-3</w:t>
            </w:r>
          </w:p>
        </w:tc>
        <w:tc>
          <w:tcPr>
            <w:tcW w:w="6394" w:type="dxa"/>
          </w:tcPr>
          <w:p w14:paraId="640BED59" w14:textId="77777777" w:rsidR="000E18F0" w:rsidRDefault="000E18F0" w:rsidP="000E18F0">
            <w:pPr>
              <w:rPr>
                <w:rFonts w:eastAsiaTheme="minorEastAsia"/>
                <w:b/>
                <w:color w:val="CC00FF"/>
                <w:sz w:val="20"/>
              </w:rPr>
            </w:pPr>
            <w:r w:rsidRPr="00A367D1">
              <w:rPr>
                <w:rFonts w:eastAsiaTheme="minorEastAsia" w:hint="eastAsia"/>
                <w:b/>
                <w:color w:val="CC00FF"/>
                <w:sz w:val="20"/>
              </w:rPr>
              <w:t>IN</w:t>
            </w:r>
            <w:r w:rsidR="00C53B1D" w:rsidRPr="00A367D1">
              <w:rPr>
                <w:rFonts w:eastAsiaTheme="minorEastAsia"/>
                <w:b/>
                <w:color w:val="CC00FF"/>
                <w:sz w:val="20"/>
              </w:rPr>
              <w:t>*</w:t>
            </w:r>
          </w:p>
          <w:p w14:paraId="389D4FFE" w14:textId="77777777" w:rsidR="000C179E" w:rsidRDefault="000C179E" w:rsidP="000E18F0">
            <w:pPr>
              <w:rPr>
                <w:rFonts w:eastAsiaTheme="minorEastAsia"/>
                <w:b/>
                <w:color w:val="CC00FF"/>
                <w:sz w:val="20"/>
              </w:rPr>
            </w:pPr>
          </w:p>
          <w:p w14:paraId="061282E4" w14:textId="77777777" w:rsidR="000B7C9D" w:rsidRPr="000B7C9D" w:rsidRDefault="000C179E" w:rsidP="009D0861">
            <w:pPr>
              <w:rPr>
                <w:rFonts w:eastAsiaTheme="minorEastAsia"/>
                <w:b/>
                <w:color w:val="CC00FF"/>
                <w:sz w:val="20"/>
              </w:rPr>
            </w:pPr>
            <w:r w:rsidRPr="001B2701">
              <w:rPr>
                <w:rFonts w:eastAsiaTheme="minorEastAsia"/>
                <w:b/>
                <w:color w:val="CC00FF"/>
                <w:sz w:val="20"/>
              </w:rPr>
              <w:t xml:space="preserve">No changes proposed to the wording. This WT </w:t>
            </w:r>
            <w:r>
              <w:rPr>
                <w:rFonts w:eastAsiaTheme="minorEastAsia"/>
                <w:b/>
                <w:color w:val="CC00FF"/>
                <w:sz w:val="20"/>
              </w:rPr>
              <w:t>has 5 supporting companies and 3 non-supporting companies.</w:t>
            </w:r>
          </w:p>
        </w:tc>
      </w:tr>
      <w:tr w:rsidR="000B53D6" w14:paraId="2C0498B3" w14:textId="77777777" w:rsidTr="006D0B34">
        <w:tc>
          <w:tcPr>
            <w:tcW w:w="1272" w:type="dxa"/>
          </w:tcPr>
          <w:p w14:paraId="5DCE8BE9" w14:textId="77777777" w:rsidR="000B53D6" w:rsidRPr="00A367D1" w:rsidRDefault="000B53D6" w:rsidP="001D3131">
            <w:pPr>
              <w:rPr>
                <w:b/>
                <w:color w:val="CC00FF"/>
                <w:sz w:val="20"/>
              </w:rPr>
            </w:pPr>
            <w:r w:rsidRPr="00A367D1">
              <w:rPr>
                <w:b/>
                <w:color w:val="CC00FF"/>
                <w:sz w:val="20"/>
              </w:rPr>
              <w:t>Moderator Proposal#6</w:t>
            </w:r>
          </w:p>
        </w:tc>
        <w:tc>
          <w:tcPr>
            <w:tcW w:w="1963" w:type="dxa"/>
          </w:tcPr>
          <w:p w14:paraId="57DA4E32" w14:textId="77777777" w:rsidR="000B53D6" w:rsidRPr="00A367D1" w:rsidRDefault="000C179E" w:rsidP="001D3131">
            <w:pPr>
              <w:rPr>
                <w:b/>
                <w:color w:val="CC00FF"/>
                <w:sz w:val="20"/>
              </w:rPr>
            </w:pPr>
            <w:r w:rsidRPr="00A367D1">
              <w:rPr>
                <w:b/>
                <w:color w:val="CC00FF"/>
                <w:sz w:val="20"/>
              </w:rPr>
              <w:t>WT</w:t>
            </w:r>
            <w:r>
              <w:rPr>
                <w:b/>
                <w:color w:val="CC00FF"/>
                <w:sz w:val="20"/>
              </w:rPr>
              <w:t>-A-4</w:t>
            </w:r>
          </w:p>
        </w:tc>
        <w:tc>
          <w:tcPr>
            <w:tcW w:w="6394" w:type="dxa"/>
          </w:tcPr>
          <w:p w14:paraId="6CF6CB39" w14:textId="77777777" w:rsidR="000B53D6" w:rsidRDefault="000B53D6" w:rsidP="001D3131">
            <w:pPr>
              <w:rPr>
                <w:rFonts w:eastAsiaTheme="minorEastAsia"/>
                <w:b/>
                <w:color w:val="CC00FF"/>
                <w:sz w:val="20"/>
              </w:rPr>
            </w:pPr>
            <w:r w:rsidRPr="00A367D1">
              <w:rPr>
                <w:rFonts w:eastAsiaTheme="minorEastAsia" w:hint="eastAsia"/>
                <w:b/>
                <w:color w:val="CC00FF"/>
                <w:sz w:val="20"/>
              </w:rPr>
              <w:t>OUT</w:t>
            </w:r>
          </w:p>
          <w:p w14:paraId="52DF3B99" w14:textId="77777777" w:rsidR="000C179E" w:rsidRPr="00A367D1" w:rsidRDefault="000C179E" w:rsidP="001D3131">
            <w:pPr>
              <w:rPr>
                <w:rFonts w:eastAsiaTheme="minorEastAsia"/>
                <w:b/>
                <w:color w:val="CC00FF"/>
                <w:sz w:val="20"/>
              </w:rPr>
            </w:pPr>
          </w:p>
          <w:p w14:paraId="58FE3A04" w14:textId="77777777" w:rsidR="00F1244D" w:rsidRPr="00A367D1" w:rsidRDefault="000C179E" w:rsidP="00F1244D">
            <w:pPr>
              <w:rPr>
                <w:rFonts w:eastAsiaTheme="minorEastAsia"/>
                <w:b/>
                <w:color w:val="CC00FF"/>
                <w:sz w:val="20"/>
              </w:rPr>
            </w:pPr>
            <w:r w:rsidRPr="001B2701">
              <w:rPr>
                <w:rFonts w:eastAsiaTheme="minorEastAsia"/>
                <w:b/>
                <w:color w:val="CC00FF"/>
                <w:sz w:val="20"/>
              </w:rPr>
              <w:t xml:space="preserve">This WT </w:t>
            </w:r>
            <w:r>
              <w:rPr>
                <w:rFonts w:eastAsiaTheme="minorEastAsia"/>
                <w:b/>
                <w:color w:val="CC00FF"/>
                <w:sz w:val="20"/>
              </w:rPr>
              <w:t>has 2 supporting companies and 3 non-supporting companies.</w:t>
            </w:r>
          </w:p>
        </w:tc>
      </w:tr>
      <w:tr w:rsidR="000B53D6" w14:paraId="2E8664A7" w14:textId="77777777" w:rsidTr="006D0B34">
        <w:tc>
          <w:tcPr>
            <w:tcW w:w="1272" w:type="dxa"/>
          </w:tcPr>
          <w:p w14:paraId="4762DE6C" w14:textId="77777777" w:rsidR="000B53D6" w:rsidRPr="00A367D1" w:rsidRDefault="000B53D6" w:rsidP="000B53D6">
            <w:pPr>
              <w:rPr>
                <w:b/>
                <w:color w:val="CC00FF"/>
                <w:sz w:val="20"/>
              </w:rPr>
            </w:pPr>
            <w:r w:rsidRPr="00A367D1">
              <w:rPr>
                <w:b/>
                <w:color w:val="CC00FF"/>
                <w:sz w:val="20"/>
              </w:rPr>
              <w:t>Moderator Proposal#7</w:t>
            </w:r>
          </w:p>
        </w:tc>
        <w:tc>
          <w:tcPr>
            <w:tcW w:w="1963" w:type="dxa"/>
          </w:tcPr>
          <w:p w14:paraId="36FBB571" w14:textId="77777777" w:rsidR="000B53D6" w:rsidRPr="00A367D1" w:rsidRDefault="000C179E" w:rsidP="000B53D6">
            <w:pPr>
              <w:rPr>
                <w:b/>
                <w:color w:val="CC00FF"/>
                <w:sz w:val="20"/>
              </w:rPr>
            </w:pPr>
            <w:r w:rsidRPr="00A367D1">
              <w:rPr>
                <w:b/>
                <w:color w:val="CC00FF"/>
                <w:sz w:val="20"/>
              </w:rPr>
              <w:t>WT</w:t>
            </w:r>
            <w:r>
              <w:rPr>
                <w:b/>
                <w:color w:val="CC00FF"/>
                <w:sz w:val="20"/>
              </w:rPr>
              <w:t>-A-5</w:t>
            </w:r>
          </w:p>
        </w:tc>
        <w:tc>
          <w:tcPr>
            <w:tcW w:w="6394" w:type="dxa"/>
          </w:tcPr>
          <w:p w14:paraId="716C9294" w14:textId="77777777" w:rsidR="000B53D6" w:rsidRDefault="000B53D6" w:rsidP="00B20313">
            <w:pPr>
              <w:rPr>
                <w:rFonts w:eastAsiaTheme="minorEastAsia"/>
                <w:b/>
                <w:color w:val="CC00FF"/>
                <w:sz w:val="20"/>
              </w:rPr>
            </w:pPr>
            <w:r w:rsidRPr="00A367D1">
              <w:rPr>
                <w:rFonts w:eastAsiaTheme="minorEastAsia" w:hint="eastAsia"/>
                <w:b/>
                <w:color w:val="CC00FF"/>
                <w:sz w:val="20"/>
              </w:rPr>
              <w:t>OUT</w:t>
            </w:r>
          </w:p>
          <w:p w14:paraId="6D40327F" w14:textId="77777777" w:rsidR="000C179E" w:rsidRDefault="000C179E" w:rsidP="00B20313">
            <w:pPr>
              <w:rPr>
                <w:rFonts w:eastAsiaTheme="minorEastAsia"/>
                <w:b/>
                <w:color w:val="CC00FF"/>
                <w:sz w:val="20"/>
              </w:rPr>
            </w:pPr>
          </w:p>
          <w:p w14:paraId="52DE2035" w14:textId="77777777" w:rsidR="000C179E" w:rsidRPr="000C179E" w:rsidRDefault="000C179E" w:rsidP="00B20313">
            <w:pPr>
              <w:rPr>
                <w:rFonts w:eastAsiaTheme="minorEastAsia"/>
                <w:b/>
                <w:bCs/>
                <w:iCs/>
                <w:color w:val="CC00FF"/>
                <w:sz w:val="20"/>
              </w:rPr>
            </w:pPr>
            <w:r w:rsidRPr="000C179E">
              <w:rPr>
                <w:rFonts w:eastAsiaTheme="minorEastAsia" w:hint="eastAsia"/>
                <w:b/>
                <w:bCs/>
                <w:iCs/>
                <w:color w:val="CC00FF"/>
                <w:sz w:val="20"/>
              </w:rPr>
              <w:t>T</w:t>
            </w:r>
            <w:r w:rsidRPr="000C179E">
              <w:rPr>
                <w:rFonts w:eastAsiaTheme="minorEastAsia"/>
                <w:b/>
                <w:bCs/>
                <w:iCs/>
                <w:color w:val="CC00FF"/>
                <w:sz w:val="20"/>
              </w:rPr>
              <w:t>h</w:t>
            </w:r>
            <w:r>
              <w:rPr>
                <w:rFonts w:eastAsiaTheme="minorEastAsia"/>
                <w:b/>
                <w:bCs/>
                <w:iCs/>
                <w:color w:val="CC00FF"/>
                <w:sz w:val="20"/>
              </w:rPr>
              <w:t>is</w:t>
            </w:r>
            <w:r w:rsidRPr="000C179E">
              <w:rPr>
                <w:rFonts w:eastAsiaTheme="minorEastAsia"/>
                <w:b/>
                <w:bCs/>
                <w:iCs/>
                <w:color w:val="CC00FF"/>
                <w:sz w:val="20"/>
              </w:rPr>
              <w:t xml:space="preserve"> WT</w:t>
            </w:r>
            <w:r>
              <w:rPr>
                <w:rFonts w:eastAsiaTheme="minorEastAsia"/>
                <w:b/>
                <w:bCs/>
                <w:iCs/>
                <w:color w:val="CC00FF"/>
                <w:sz w:val="20"/>
              </w:rPr>
              <w:t xml:space="preserve"> is covered by the new WT-D-1.</w:t>
            </w:r>
          </w:p>
        </w:tc>
      </w:tr>
      <w:tr w:rsidR="000B53D6" w14:paraId="4A092A66" w14:textId="77777777" w:rsidTr="006D0B34">
        <w:tc>
          <w:tcPr>
            <w:tcW w:w="1272" w:type="dxa"/>
          </w:tcPr>
          <w:p w14:paraId="74D01482" w14:textId="77777777" w:rsidR="000B53D6" w:rsidRPr="00A367D1" w:rsidRDefault="000B53D6" w:rsidP="000B53D6">
            <w:pPr>
              <w:rPr>
                <w:b/>
                <w:color w:val="CC00FF"/>
                <w:sz w:val="20"/>
              </w:rPr>
            </w:pPr>
            <w:r w:rsidRPr="00A367D1">
              <w:rPr>
                <w:b/>
                <w:color w:val="CC00FF"/>
                <w:sz w:val="20"/>
              </w:rPr>
              <w:t>Moderator Proposal#8</w:t>
            </w:r>
          </w:p>
        </w:tc>
        <w:tc>
          <w:tcPr>
            <w:tcW w:w="1963" w:type="dxa"/>
          </w:tcPr>
          <w:p w14:paraId="6DAFC81E" w14:textId="77777777" w:rsidR="000B53D6" w:rsidRPr="00A367D1" w:rsidRDefault="000C179E" w:rsidP="000B53D6">
            <w:pPr>
              <w:rPr>
                <w:b/>
                <w:color w:val="CC00FF"/>
                <w:sz w:val="20"/>
              </w:rPr>
            </w:pPr>
            <w:r w:rsidRPr="00A367D1">
              <w:rPr>
                <w:b/>
                <w:color w:val="CC00FF"/>
                <w:sz w:val="20"/>
              </w:rPr>
              <w:t>WT</w:t>
            </w:r>
            <w:r>
              <w:rPr>
                <w:b/>
                <w:color w:val="CC00FF"/>
                <w:sz w:val="20"/>
              </w:rPr>
              <w:t>-A-6</w:t>
            </w:r>
          </w:p>
        </w:tc>
        <w:tc>
          <w:tcPr>
            <w:tcW w:w="6394" w:type="dxa"/>
          </w:tcPr>
          <w:p w14:paraId="0B9D21B6" w14:textId="77777777" w:rsidR="000C179E" w:rsidRDefault="000C179E" w:rsidP="000C179E">
            <w:pPr>
              <w:rPr>
                <w:rFonts w:eastAsiaTheme="minorEastAsia"/>
                <w:b/>
                <w:color w:val="CC00FF"/>
                <w:sz w:val="20"/>
              </w:rPr>
            </w:pPr>
            <w:r w:rsidRPr="00A367D1">
              <w:rPr>
                <w:rFonts w:eastAsiaTheme="minorEastAsia" w:hint="eastAsia"/>
                <w:b/>
                <w:color w:val="CC00FF"/>
                <w:sz w:val="20"/>
              </w:rPr>
              <w:t>IN</w:t>
            </w:r>
            <w:r w:rsidRPr="00A367D1">
              <w:rPr>
                <w:rFonts w:eastAsiaTheme="minorEastAsia"/>
                <w:b/>
                <w:color w:val="CC00FF"/>
                <w:sz w:val="20"/>
              </w:rPr>
              <w:t>*</w:t>
            </w:r>
          </w:p>
          <w:p w14:paraId="2622EB81" w14:textId="77777777" w:rsidR="000C179E" w:rsidRDefault="000C179E" w:rsidP="000C179E">
            <w:pPr>
              <w:rPr>
                <w:rFonts w:eastAsiaTheme="minorEastAsia"/>
                <w:b/>
                <w:color w:val="CC00FF"/>
                <w:sz w:val="20"/>
              </w:rPr>
            </w:pPr>
          </w:p>
          <w:p w14:paraId="24B18A08" w14:textId="77777777" w:rsidR="000B53D6" w:rsidRPr="00A367D1" w:rsidRDefault="000C179E" w:rsidP="000C179E">
            <w:pPr>
              <w:rPr>
                <w:rFonts w:eastAsiaTheme="minorEastAsia"/>
                <w:i/>
                <w:color w:val="CC00FF"/>
                <w:sz w:val="20"/>
              </w:rPr>
            </w:pPr>
            <w:r w:rsidRPr="001B2701">
              <w:rPr>
                <w:rFonts w:eastAsiaTheme="minorEastAsia"/>
                <w:b/>
                <w:color w:val="CC00FF"/>
                <w:sz w:val="20"/>
              </w:rPr>
              <w:t xml:space="preserve">No changes proposed to the wording. This WT </w:t>
            </w:r>
            <w:r>
              <w:rPr>
                <w:rFonts w:eastAsiaTheme="minorEastAsia"/>
                <w:b/>
                <w:color w:val="CC00FF"/>
                <w:sz w:val="20"/>
              </w:rPr>
              <w:t>has 5 supporting companies and 3 non-supporting companies.</w:t>
            </w:r>
          </w:p>
        </w:tc>
      </w:tr>
      <w:tr w:rsidR="000B53D6" w14:paraId="5A8C99D2" w14:textId="77777777" w:rsidTr="006D0B34">
        <w:tc>
          <w:tcPr>
            <w:tcW w:w="1272" w:type="dxa"/>
          </w:tcPr>
          <w:p w14:paraId="5CAC6E8F" w14:textId="77777777" w:rsidR="000B53D6" w:rsidRPr="00A367D1" w:rsidRDefault="000B53D6" w:rsidP="000B53D6">
            <w:pPr>
              <w:rPr>
                <w:b/>
                <w:color w:val="CC00FF"/>
                <w:sz w:val="20"/>
              </w:rPr>
            </w:pPr>
            <w:r w:rsidRPr="00A367D1">
              <w:rPr>
                <w:b/>
                <w:color w:val="CC00FF"/>
                <w:sz w:val="20"/>
              </w:rPr>
              <w:t>Moderator Proposal#9</w:t>
            </w:r>
          </w:p>
        </w:tc>
        <w:tc>
          <w:tcPr>
            <w:tcW w:w="1963" w:type="dxa"/>
          </w:tcPr>
          <w:p w14:paraId="5E1A462E" w14:textId="77777777" w:rsidR="000B53D6" w:rsidRPr="00A367D1" w:rsidRDefault="000C179E" w:rsidP="000B53D6">
            <w:pPr>
              <w:rPr>
                <w:b/>
                <w:color w:val="CC00FF"/>
                <w:sz w:val="20"/>
              </w:rPr>
            </w:pPr>
            <w:r w:rsidRPr="00A367D1">
              <w:rPr>
                <w:b/>
                <w:color w:val="CC00FF"/>
                <w:sz w:val="20"/>
              </w:rPr>
              <w:t>WT</w:t>
            </w:r>
            <w:r>
              <w:rPr>
                <w:b/>
                <w:color w:val="CC00FF"/>
                <w:sz w:val="20"/>
              </w:rPr>
              <w:t>-A-7</w:t>
            </w:r>
          </w:p>
        </w:tc>
        <w:tc>
          <w:tcPr>
            <w:tcW w:w="6394" w:type="dxa"/>
          </w:tcPr>
          <w:p w14:paraId="31033192" w14:textId="77777777" w:rsidR="000C179E" w:rsidRDefault="000C179E" w:rsidP="000C179E">
            <w:pPr>
              <w:rPr>
                <w:rFonts w:eastAsiaTheme="minorEastAsia"/>
                <w:b/>
                <w:color w:val="CC00FF"/>
                <w:sz w:val="20"/>
              </w:rPr>
            </w:pPr>
            <w:r w:rsidRPr="00A367D1">
              <w:rPr>
                <w:rFonts w:eastAsiaTheme="minorEastAsia" w:hint="eastAsia"/>
                <w:b/>
                <w:color w:val="CC00FF"/>
                <w:sz w:val="20"/>
              </w:rPr>
              <w:t>IN</w:t>
            </w:r>
            <w:r w:rsidRPr="00A367D1">
              <w:rPr>
                <w:rFonts w:eastAsiaTheme="minorEastAsia"/>
                <w:b/>
                <w:color w:val="CC00FF"/>
                <w:sz w:val="20"/>
              </w:rPr>
              <w:t>*</w:t>
            </w:r>
          </w:p>
          <w:p w14:paraId="6291863A" w14:textId="77777777" w:rsidR="000C179E" w:rsidRDefault="000C179E" w:rsidP="000C179E">
            <w:pPr>
              <w:rPr>
                <w:rFonts w:eastAsiaTheme="minorEastAsia"/>
                <w:b/>
                <w:color w:val="CC00FF"/>
                <w:sz w:val="20"/>
              </w:rPr>
            </w:pPr>
          </w:p>
          <w:p w14:paraId="03D75742" w14:textId="77777777" w:rsidR="00BC4C42" w:rsidRDefault="00BC4C42" w:rsidP="00BC4C42">
            <w:pPr>
              <w:rPr>
                <w:rFonts w:eastAsiaTheme="minorEastAsia"/>
                <w:b/>
                <w:color w:val="CC00FF"/>
                <w:sz w:val="20"/>
              </w:rPr>
            </w:pPr>
            <w:r>
              <w:rPr>
                <w:rFonts w:eastAsiaTheme="minorEastAsia"/>
                <w:b/>
                <w:color w:val="CC00FF"/>
                <w:sz w:val="20"/>
              </w:rPr>
              <w:t>Rewording proposed.</w:t>
            </w:r>
          </w:p>
          <w:p w14:paraId="773B3FF0" w14:textId="77777777" w:rsidR="000B53D6" w:rsidRDefault="000C179E" w:rsidP="000C179E">
            <w:pPr>
              <w:rPr>
                <w:rFonts w:eastAsiaTheme="minorEastAsia"/>
                <w:b/>
                <w:color w:val="CC00FF"/>
                <w:sz w:val="20"/>
              </w:rPr>
            </w:pPr>
            <w:r w:rsidRPr="001B2701">
              <w:rPr>
                <w:rFonts w:eastAsiaTheme="minorEastAsia"/>
                <w:b/>
                <w:color w:val="CC00FF"/>
                <w:sz w:val="20"/>
              </w:rPr>
              <w:t xml:space="preserve">This WT </w:t>
            </w:r>
            <w:r>
              <w:rPr>
                <w:rFonts w:eastAsiaTheme="minorEastAsia"/>
                <w:b/>
                <w:color w:val="CC00FF"/>
                <w:sz w:val="20"/>
              </w:rPr>
              <w:t>has 4 supporting companies and 3 non-supporting companies.</w:t>
            </w:r>
          </w:p>
          <w:p w14:paraId="3710C689" w14:textId="77777777" w:rsidR="009523A5" w:rsidRDefault="009523A5" w:rsidP="000C179E">
            <w:pPr>
              <w:rPr>
                <w:rFonts w:eastAsiaTheme="minorEastAsia"/>
                <w:b/>
                <w:color w:val="CC00FF"/>
                <w:sz w:val="20"/>
              </w:rPr>
            </w:pPr>
          </w:p>
          <w:p w14:paraId="199D4246" w14:textId="77777777" w:rsidR="009523A5" w:rsidRPr="009523A5" w:rsidRDefault="009523A5" w:rsidP="009523A5">
            <w:pPr>
              <w:rPr>
                <w:sz w:val="20"/>
                <w:szCs w:val="20"/>
              </w:rPr>
            </w:pPr>
            <w:r w:rsidRPr="009523A5">
              <w:rPr>
                <w:sz w:val="20"/>
                <w:szCs w:val="20"/>
              </w:rPr>
              <w:t xml:space="preserve">WT-A-5: Use of available </w:t>
            </w:r>
            <w:r w:rsidRPr="004529A1">
              <w:rPr>
                <w:sz w:val="20"/>
                <w:szCs w:val="20"/>
              </w:rPr>
              <w:t>energy efficiency</w:t>
            </w:r>
            <w:r w:rsidRPr="009523A5">
              <w:rPr>
                <w:sz w:val="20"/>
                <w:szCs w:val="20"/>
              </w:rPr>
              <w:t>, QoS and congestion information or performance measurement results, e.g., provided by the Access Network or UE, for making ATSSS decisions. This includes studying potential updates to existing steering modes or definition of a new steering mode.</w:t>
            </w:r>
          </w:p>
          <w:p w14:paraId="41043C5D" w14:textId="77777777" w:rsidR="009523A5" w:rsidRPr="00A367D1" w:rsidRDefault="009523A5" w:rsidP="000C179E">
            <w:pPr>
              <w:rPr>
                <w:rFonts w:eastAsiaTheme="minorEastAsia"/>
                <w:b/>
                <w:color w:val="CC00FF"/>
                <w:sz w:val="20"/>
              </w:rPr>
            </w:pPr>
          </w:p>
        </w:tc>
      </w:tr>
    </w:tbl>
    <w:p w14:paraId="5EF5E58E" w14:textId="77777777" w:rsidR="009C3915" w:rsidRPr="00C01C08" w:rsidRDefault="009C3915" w:rsidP="009C3915">
      <w:pPr>
        <w:rPr>
          <w:sz w:val="20"/>
        </w:rPr>
      </w:pPr>
    </w:p>
    <w:p w14:paraId="1A745161" w14:textId="77777777" w:rsidR="00C01C08" w:rsidRDefault="00C01C08" w:rsidP="00C01C08">
      <w:pPr>
        <w:pStyle w:val="Heading1"/>
        <w:rPr>
          <w:rFonts w:eastAsia="Times New Roman"/>
        </w:rPr>
      </w:pPr>
      <w:r>
        <w:t>5.2</w:t>
      </w:r>
      <w:r>
        <w:tab/>
      </w:r>
      <w:r>
        <w:rPr>
          <w:rFonts w:eastAsia="Times New Roman"/>
        </w:rPr>
        <w:t xml:space="preserve">Summary from section </w:t>
      </w:r>
      <w:r w:rsidRPr="00A25E9B">
        <w:rPr>
          <w:rFonts w:eastAsia="Times New Roman"/>
        </w:rPr>
        <w:t>2.2</w:t>
      </w:r>
    </w:p>
    <w:tbl>
      <w:tblPr>
        <w:tblStyle w:val="TableGrid0"/>
        <w:tblW w:w="0" w:type="auto"/>
        <w:tblLook w:val="04A0" w:firstRow="1" w:lastRow="0" w:firstColumn="1" w:lastColumn="0" w:noHBand="0" w:noVBand="1"/>
      </w:tblPr>
      <w:tblGrid>
        <w:gridCol w:w="3865"/>
        <w:gridCol w:w="5764"/>
      </w:tblGrid>
      <w:tr w:rsidR="00A437AA" w14:paraId="147CF2FD" w14:textId="77777777" w:rsidTr="001C0F41">
        <w:tc>
          <w:tcPr>
            <w:tcW w:w="9629" w:type="dxa"/>
            <w:gridSpan w:val="2"/>
          </w:tcPr>
          <w:p w14:paraId="7B62B314" w14:textId="77777777" w:rsidR="00F95902" w:rsidRPr="00591C23" w:rsidRDefault="00F95902" w:rsidP="00A437AA">
            <w:pPr>
              <w:jc w:val="center"/>
              <w:rPr>
                <w:rFonts w:eastAsiaTheme="minorEastAsia"/>
                <w:b/>
                <w:sz w:val="20"/>
              </w:rPr>
            </w:pPr>
            <w:r w:rsidRPr="00A367D1">
              <w:rPr>
                <w:rFonts w:eastAsiaTheme="minorEastAsia"/>
                <w:b/>
                <w:color w:val="0000FF"/>
                <w:sz w:val="20"/>
              </w:rPr>
              <w:t>Q#4: Are there any additional Work Tasks that should be part of Rel-19?</w:t>
            </w:r>
          </w:p>
        </w:tc>
      </w:tr>
      <w:tr w:rsidR="00A437AA" w14:paraId="228F7662" w14:textId="77777777" w:rsidTr="00610E3B">
        <w:tc>
          <w:tcPr>
            <w:tcW w:w="3865" w:type="dxa"/>
          </w:tcPr>
          <w:p w14:paraId="18829CF8" w14:textId="77777777" w:rsidR="009523A5" w:rsidRDefault="009523A5" w:rsidP="001C0F41">
            <w:pPr>
              <w:rPr>
                <w:rFonts w:eastAsiaTheme="minorEastAsia"/>
                <w:sz w:val="20"/>
              </w:rPr>
            </w:pPr>
            <w:r w:rsidRPr="009523A5">
              <w:rPr>
                <w:rFonts w:eastAsiaTheme="minorEastAsia"/>
                <w:sz w:val="20"/>
              </w:rPr>
              <w:t xml:space="preserve">WT-DeutscheTelekom-1: </w:t>
            </w:r>
          </w:p>
          <w:p w14:paraId="65CC8D64" w14:textId="627106BF" w:rsidR="00A437AA" w:rsidRPr="00C01C08" w:rsidRDefault="009523A5" w:rsidP="001C0F41">
            <w:pPr>
              <w:rPr>
                <w:rFonts w:eastAsiaTheme="minorEastAsia"/>
                <w:sz w:val="20"/>
              </w:rPr>
            </w:pPr>
            <w:r w:rsidRPr="009523A5">
              <w:rPr>
                <w:rFonts w:eastAsiaTheme="minorEastAsia"/>
                <w:sz w:val="20"/>
              </w:rPr>
              <w:t>Study how the MPDCCP steering functionality can be introduced to be able to steer, switch, and split all kind of traffic (UDP, TCP, IP, Ethernet traffic).</w:t>
            </w:r>
          </w:p>
        </w:tc>
        <w:tc>
          <w:tcPr>
            <w:tcW w:w="5764" w:type="dxa"/>
          </w:tcPr>
          <w:p w14:paraId="7359111D" w14:textId="77777777" w:rsidR="009523A5" w:rsidRPr="00BC4D17" w:rsidRDefault="009523A5" w:rsidP="009523A5">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sidR="00321244">
              <w:rPr>
                <w:rFonts w:eastAsiaTheme="minorEastAsia"/>
                <w:sz w:val="20"/>
              </w:rPr>
              <w:t>5</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rFonts w:eastAsiaTheme="minorEastAsia"/>
                <w:bCs/>
                <w:sz w:val="20"/>
              </w:rPr>
              <w:t xml:space="preserve">DT, </w:t>
            </w:r>
            <w:r w:rsidR="00BC4D17">
              <w:rPr>
                <w:rFonts w:eastAsiaTheme="minorEastAsia"/>
                <w:bCs/>
                <w:sz w:val="20"/>
              </w:rPr>
              <w:t xml:space="preserve">BT, Huawei, </w:t>
            </w:r>
            <w:r>
              <w:rPr>
                <w:rFonts w:eastAsiaTheme="minorEastAsia"/>
                <w:bCs/>
                <w:sz w:val="20"/>
              </w:rPr>
              <w:t>Vodafone</w:t>
            </w:r>
            <w:r w:rsidR="00321244">
              <w:rPr>
                <w:rFonts w:eastAsiaTheme="minorEastAsia"/>
                <w:bCs/>
                <w:sz w:val="20"/>
              </w:rPr>
              <w:t>, Interdigital</w:t>
            </w:r>
            <w:r w:rsidRPr="001845CB">
              <w:rPr>
                <w:rFonts w:eastAsiaTheme="minorEastAsia"/>
                <w:bCs/>
                <w:sz w:val="20"/>
              </w:rPr>
              <w:t>)</w:t>
            </w:r>
          </w:p>
          <w:p w14:paraId="3AF272EE" w14:textId="77777777" w:rsidR="009523A5" w:rsidRPr="001A2272" w:rsidRDefault="00BC4D17" w:rsidP="00BC4D17">
            <w:pPr>
              <w:pStyle w:val="ListParagraph"/>
              <w:numPr>
                <w:ilvl w:val="0"/>
                <w:numId w:val="11"/>
              </w:numPr>
              <w:ind w:leftChars="0" w:left="176" w:hanging="176"/>
              <w:rPr>
                <w:ins w:id="30" w:author="Krisztian Kiss, Apple" w:date="2023-08-09T08:19:00Z"/>
                <w:rFonts w:eastAsiaTheme="minorEastAsia"/>
                <w:sz w:val="20"/>
                <w:szCs w:val="20"/>
                <w:rPrChange w:id="31" w:author="Krisztian Kiss, Apple" w:date="2023-08-09T08:19:00Z">
                  <w:rPr>
                    <w:ins w:id="32" w:author="Krisztian Kiss, Apple" w:date="2023-08-09T08:19:00Z"/>
                    <w:sz w:val="20"/>
                    <w:szCs w:val="20"/>
                  </w:rPr>
                </w:rPrChange>
              </w:rPr>
            </w:pPr>
            <w:r w:rsidRPr="00BC4D17">
              <w:rPr>
                <w:rFonts w:eastAsiaTheme="minorEastAsia"/>
                <w:sz w:val="20"/>
                <w:szCs w:val="20"/>
              </w:rPr>
              <w:t xml:space="preserve">NO support from 2 companies (Apple, Ericsson): this WT </w:t>
            </w:r>
            <w:r w:rsidRPr="00BC4D17">
              <w:rPr>
                <w:sz w:val="20"/>
                <w:szCs w:val="20"/>
              </w:rPr>
              <w:t>has been studied in R18 and concluded not to move forward with it.</w:t>
            </w:r>
          </w:p>
          <w:p w14:paraId="6C558343" w14:textId="447D34D0" w:rsidR="001A2272" w:rsidRPr="00321244" w:rsidRDefault="001A2272" w:rsidP="00BC4D17">
            <w:pPr>
              <w:pStyle w:val="ListParagraph"/>
              <w:numPr>
                <w:ilvl w:val="0"/>
                <w:numId w:val="11"/>
              </w:numPr>
              <w:ind w:leftChars="0" w:left="176" w:hanging="176"/>
              <w:rPr>
                <w:rFonts w:eastAsiaTheme="minorEastAsia"/>
                <w:sz w:val="20"/>
                <w:szCs w:val="20"/>
              </w:rPr>
            </w:pPr>
            <w:ins w:id="33" w:author="Krisztian Kiss, Apple" w:date="2023-08-09T08:19:00Z">
              <w:r>
                <w:rPr>
                  <w:rFonts w:eastAsiaTheme="minorEastAsia"/>
                  <w:sz w:val="20"/>
                  <w:szCs w:val="20"/>
                </w:rPr>
                <w:t>Xiaomi</w:t>
              </w:r>
            </w:ins>
            <w:ins w:id="34" w:author="Krisztian Kiss, Apple" w:date="2023-08-10T21:43:00Z">
              <w:r w:rsidR="006B14DF">
                <w:rPr>
                  <w:rFonts w:eastAsiaTheme="minorEastAsia"/>
                  <w:sz w:val="20"/>
                  <w:szCs w:val="20"/>
                </w:rPr>
                <w:t xml:space="preserve"> proposed </w:t>
              </w:r>
            </w:ins>
            <w:ins w:id="35" w:author="Krisztian Kiss, Apple" w:date="2023-08-10T21:44:00Z">
              <w:r w:rsidR="006B14DF">
                <w:rPr>
                  <w:rFonts w:eastAsiaTheme="minorEastAsia"/>
                  <w:sz w:val="20"/>
                  <w:szCs w:val="20"/>
                </w:rPr>
                <w:t xml:space="preserve">to convert this into </w:t>
              </w:r>
            </w:ins>
            <w:ins w:id="36" w:author="Krisztian Kiss, Apple" w:date="2023-08-10T21:43:00Z">
              <w:r w:rsidR="006B14DF">
                <w:rPr>
                  <w:rFonts w:eastAsiaTheme="minorEastAsia"/>
                  <w:sz w:val="20"/>
                  <w:szCs w:val="20"/>
                </w:rPr>
                <w:t>a TEI19 topic.</w:t>
              </w:r>
            </w:ins>
          </w:p>
          <w:p w14:paraId="022FF5CC" w14:textId="77777777" w:rsidR="00321244" w:rsidRDefault="00321244" w:rsidP="00321244">
            <w:pPr>
              <w:rPr>
                <w:b/>
                <w:color w:val="CC00FF"/>
                <w:sz w:val="20"/>
              </w:rPr>
            </w:pPr>
          </w:p>
          <w:p w14:paraId="04F544B7" w14:textId="77777777" w:rsidR="00321244" w:rsidRPr="00321244" w:rsidRDefault="00321244" w:rsidP="00321244">
            <w:pPr>
              <w:rPr>
                <w:rFonts w:eastAsiaTheme="minorEastAsia"/>
                <w:b/>
                <w:color w:val="CC00FF"/>
                <w:sz w:val="20"/>
              </w:rPr>
            </w:pPr>
            <w:r w:rsidRPr="00321244">
              <w:rPr>
                <w:b/>
                <w:color w:val="CC00FF"/>
                <w:sz w:val="20"/>
              </w:rPr>
              <w:t>Moderator Proposal#</w:t>
            </w:r>
            <w:r>
              <w:rPr>
                <w:b/>
                <w:color w:val="CC00FF"/>
                <w:sz w:val="20"/>
              </w:rPr>
              <w:t xml:space="preserve">10: </w:t>
            </w:r>
            <w:r w:rsidRPr="00A367D1">
              <w:rPr>
                <w:rFonts w:eastAsiaTheme="minorEastAsia" w:hint="eastAsia"/>
                <w:b/>
                <w:color w:val="CC00FF"/>
                <w:sz w:val="20"/>
              </w:rPr>
              <w:t>IN</w:t>
            </w:r>
            <w:r w:rsidRPr="00A367D1">
              <w:rPr>
                <w:rFonts w:eastAsiaTheme="minorEastAsia"/>
                <w:b/>
                <w:color w:val="CC00FF"/>
                <w:sz w:val="20"/>
              </w:rPr>
              <w:t>*</w:t>
            </w:r>
          </w:p>
          <w:p w14:paraId="5059DD66" w14:textId="77777777" w:rsidR="00A437AA" w:rsidRPr="009523A5" w:rsidRDefault="00A437AA" w:rsidP="009523A5">
            <w:pPr>
              <w:rPr>
                <w:rFonts w:eastAsiaTheme="minorEastAsia"/>
                <w:sz w:val="20"/>
              </w:rPr>
            </w:pPr>
          </w:p>
        </w:tc>
      </w:tr>
      <w:tr w:rsidR="009523A5" w14:paraId="4C16DEC3" w14:textId="77777777" w:rsidTr="00610E3B">
        <w:tc>
          <w:tcPr>
            <w:tcW w:w="3865" w:type="dxa"/>
          </w:tcPr>
          <w:p w14:paraId="74BD41C0" w14:textId="77777777" w:rsidR="009523A5" w:rsidRDefault="009523A5" w:rsidP="009523A5">
            <w:pPr>
              <w:rPr>
                <w:rFonts w:eastAsiaTheme="minorEastAsia"/>
                <w:sz w:val="20"/>
              </w:rPr>
            </w:pPr>
            <w:r w:rsidRPr="009523A5">
              <w:rPr>
                <w:rFonts w:eastAsiaTheme="minorEastAsia"/>
                <w:sz w:val="20"/>
              </w:rPr>
              <w:t xml:space="preserve">WT-MTK-1: </w:t>
            </w:r>
          </w:p>
          <w:p w14:paraId="1B904CC7" w14:textId="77777777" w:rsidR="009523A5" w:rsidRPr="009523A5" w:rsidRDefault="009523A5" w:rsidP="009523A5">
            <w:pPr>
              <w:rPr>
                <w:rFonts w:eastAsiaTheme="minorEastAsia"/>
                <w:sz w:val="20"/>
              </w:rPr>
            </w:pPr>
            <w:r w:rsidRPr="009523A5">
              <w:rPr>
                <w:rFonts w:eastAsiaTheme="minorEastAsia"/>
                <w:sz w:val="20"/>
              </w:rPr>
              <w:t>How to support an MA PDU Session with only TN + NTN accesses and one non-3GPP access</w:t>
            </w:r>
          </w:p>
        </w:tc>
        <w:tc>
          <w:tcPr>
            <w:tcW w:w="5764" w:type="dxa"/>
          </w:tcPr>
          <w:p w14:paraId="09DE22AC" w14:textId="77777777" w:rsidR="00BC4D17" w:rsidRPr="00BC4D17" w:rsidRDefault="009523A5" w:rsidP="00BC4D17">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3</w:t>
            </w:r>
            <w:r w:rsidRPr="002A4E31">
              <w:rPr>
                <w:rFonts w:eastAsiaTheme="minorEastAsia" w:hint="eastAsia"/>
                <w:sz w:val="20"/>
              </w:rPr>
              <w:t xml:space="preserve"> companies</w:t>
            </w:r>
            <w:r>
              <w:rPr>
                <w:rFonts w:eastAsiaTheme="minorEastAsia"/>
                <w:sz w:val="20"/>
              </w:rPr>
              <w:t xml:space="preserve"> </w:t>
            </w:r>
            <w:r w:rsidRPr="001845CB">
              <w:rPr>
                <w:bCs/>
                <w:sz w:val="20"/>
              </w:rPr>
              <w:t>(</w:t>
            </w:r>
            <w:proofErr w:type="spellStart"/>
            <w:r>
              <w:rPr>
                <w:rFonts w:eastAsiaTheme="minorEastAsia"/>
                <w:bCs/>
                <w:sz w:val="20"/>
              </w:rPr>
              <w:t>Mediatek</w:t>
            </w:r>
            <w:proofErr w:type="spellEnd"/>
            <w:r>
              <w:rPr>
                <w:rFonts w:eastAsiaTheme="minorEastAsia"/>
                <w:bCs/>
                <w:sz w:val="20"/>
              </w:rPr>
              <w:t>, Comcast, Avanti</w:t>
            </w:r>
            <w:r w:rsidRPr="001845CB">
              <w:rPr>
                <w:rFonts w:eastAsiaTheme="minorEastAsia"/>
                <w:bCs/>
                <w:sz w:val="20"/>
              </w:rPr>
              <w:t>)</w:t>
            </w:r>
          </w:p>
          <w:p w14:paraId="29E4D2B0" w14:textId="77777777" w:rsidR="00BC4D17" w:rsidRPr="00BC4D17" w:rsidRDefault="00BC4D17" w:rsidP="00BC4D17">
            <w:pPr>
              <w:pStyle w:val="ListParagraph"/>
              <w:numPr>
                <w:ilvl w:val="0"/>
                <w:numId w:val="11"/>
              </w:numPr>
              <w:ind w:leftChars="0" w:left="176" w:hanging="176"/>
              <w:rPr>
                <w:rFonts w:eastAsiaTheme="minorEastAsia"/>
                <w:sz w:val="20"/>
              </w:rPr>
            </w:pPr>
            <w:r>
              <w:rPr>
                <w:rFonts w:eastAsiaTheme="minorEastAsia"/>
                <w:sz w:val="20"/>
              </w:rPr>
              <w:t xml:space="preserve">Comcast commented </w:t>
            </w:r>
            <w:r w:rsidRPr="00BC4D17">
              <w:rPr>
                <w:rFonts w:eastAsiaTheme="minorEastAsia"/>
                <w:sz w:val="20"/>
              </w:rPr>
              <w:t>there is no reason to limit the 2 3GPP accesses to TN and NTN; they could both be TN or both be NTN or one TN and one NTN</w:t>
            </w:r>
          </w:p>
          <w:p w14:paraId="4A73783D" w14:textId="77777777" w:rsidR="00BC4D17" w:rsidRPr="00BC4D17" w:rsidRDefault="00BC4D17" w:rsidP="00BC4D17">
            <w:pPr>
              <w:pStyle w:val="ListParagraph"/>
              <w:numPr>
                <w:ilvl w:val="0"/>
                <w:numId w:val="11"/>
              </w:numPr>
              <w:ind w:leftChars="0" w:left="176" w:hanging="176"/>
              <w:rPr>
                <w:rFonts w:eastAsiaTheme="minorEastAsia"/>
                <w:sz w:val="20"/>
                <w:szCs w:val="20"/>
              </w:rPr>
            </w:pPr>
            <w:r w:rsidRPr="00BC4D17">
              <w:rPr>
                <w:rFonts w:eastAsiaTheme="minorEastAsia"/>
                <w:sz w:val="20"/>
                <w:szCs w:val="20"/>
              </w:rPr>
              <w:t>NO support from 2 companies (Apple, Ericsson):</w:t>
            </w:r>
          </w:p>
          <w:p w14:paraId="4AD88EE1" w14:textId="77777777" w:rsidR="00BC4D17" w:rsidRPr="00BC4D17" w:rsidRDefault="00BC4D17" w:rsidP="00BC4D17">
            <w:pPr>
              <w:pStyle w:val="ListParagraph"/>
              <w:numPr>
                <w:ilvl w:val="0"/>
                <w:numId w:val="12"/>
              </w:numPr>
              <w:ind w:leftChars="0" w:left="459" w:hanging="141"/>
              <w:rPr>
                <w:rFonts w:eastAsiaTheme="minorEastAsia"/>
                <w:sz w:val="20"/>
                <w:szCs w:val="20"/>
              </w:rPr>
            </w:pPr>
            <w:r w:rsidRPr="00BC4D17">
              <w:rPr>
                <w:sz w:val="20"/>
                <w:szCs w:val="20"/>
              </w:rPr>
              <w:t>WT-MTK-1 is already covered by WT-D-4A: Study how to enhance session management procedures to support MA PDU Sessions over two 3GPP accesses and one non-3GPP access (Apple).</w:t>
            </w:r>
          </w:p>
          <w:p w14:paraId="70EE3BF5" w14:textId="77777777" w:rsidR="009523A5" w:rsidRPr="00610E3B" w:rsidRDefault="00BC4D17" w:rsidP="00BC4D17">
            <w:pPr>
              <w:pStyle w:val="ListParagraph"/>
              <w:numPr>
                <w:ilvl w:val="0"/>
                <w:numId w:val="12"/>
              </w:numPr>
              <w:ind w:leftChars="0" w:left="459" w:hanging="141"/>
              <w:rPr>
                <w:rFonts w:eastAsiaTheme="minorEastAsia"/>
                <w:sz w:val="20"/>
              </w:rPr>
            </w:pPr>
            <w:r w:rsidRPr="00BC4D17">
              <w:rPr>
                <w:sz w:val="20"/>
                <w:szCs w:val="20"/>
              </w:rPr>
              <w:t>WT-MTK-1 is covered by WT-A-5A (should be a WT-D type of WT) and WT-D-3 (Ericsson).</w:t>
            </w:r>
          </w:p>
          <w:p w14:paraId="7E7F0742" w14:textId="77777777" w:rsidR="00610E3B" w:rsidRDefault="00610E3B" w:rsidP="00610E3B">
            <w:pPr>
              <w:rPr>
                <w:rFonts w:eastAsiaTheme="minorEastAsia"/>
                <w:sz w:val="20"/>
              </w:rPr>
            </w:pPr>
          </w:p>
          <w:p w14:paraId="6A466656"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11: OUT</w:t>
            </w:r>
          </w:p>
          <w:p w14:paraId="29D0D8B8" w14:textId="77777777" w:rsidR="00610E3B" w:rsidRPr="00610E3B" w:rsidRDefault="00610E3B" w:rsidP="00610E3B">
            <w:pPr>
              <w:rPr>
                <w:rFonts w:eastAsiaTheme="minorEastAsia"/>
                <w:sz w:val="20"/>
              </w:rPr>
            </w:pPr>
          </w:p>
        </w:tc>
      </w:tr>
      <w:tr w:rsidR="009523A5" w14:paraId="6058E40A" w14:textId="77777777" w:rsidTr="00610E3B">
        <w:tc>
          <w:tcPr>
            <w:tcW w:w="3865" w:type="dxa"/>
          </w:tcPr>
          <w:p w14:paraId="246CC977" w14:textId="77777777" w:rsidR="009523A5" w:rsidRDefault="009523A5" w:rsidP="009523A5">
            <w:pPr>
              <w:rPr>
                <w:rFonts w:eastAsiaTheme="minorEastAsia"/>
                <w:sz w:val="20"/>
              </w:rPr>
            </w:pPr>
            <w:r w:rsidRPr="009523A5">
              <w:rPr>
                <w:rFonts w:eastAsiaTheme="minorEastAsia"/>
                <w:sz w:val="20"/>
              </w:rPr>
              <w:t xml:space="preserve">WT-Nokia-1: </w:t>
            </w:r>
          </w:p>
          <w:p w14:paraId="7C799FE9" w14:textId="77777777" w:rsidR="009523A5" w:rsidRPr="009523A5" w:rsidRDefault="009523A5" w:rsidP="009523A5">
            <w:pPr>
              <w:rPr>
                <w:rFonts w:eastAsiaTheme="minorEastAsia"/>
                <w:sz w:val="20"/>
              </w:rPr>
            </w:pPr>
            <w:r w:rsidRPr="009523A5">
              <w:rPr>
                <w:rFonts w:eastAsiaTheme="minorEastAsia"/>
                <w:sz w:val="20"/>
              </w:rPr>
              <w:t>Overall architecture and function enhancement to support dual 3GPP access with two different VPLMNs.</w:t>
            </w:r>
          </w:p>
        </w:tc>
        <w:tc>
          <w:tcPr>
            <w:tcW w:w="5764" w:type="dxa"/>
          </w:tcPr>
          <w:p w14:paraId="60F8AAFF" w14:textId="77777777" w:rsidR="00BC4D17" w:rsidRPr="009523A5" w:rsidRDefault="00BC4D17" w:rsidP="00BC4D17">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sidR="00321244">
              <w:rPr>
                <w:rFonts w:eastAsiaTheme="minorEastAsia"/>
                <w:sz w:val="20"/>
              </w:rPr>
              <w:t xml:space="preserve">3 </w:t>
            </w:r>
            <w:r w:rsidRPr="002A4E31">
              <w:rPr>
                <w:rFonts w:eastAsiaTheme="minorEastAsia" w:hint="eastAsia"/>
                <w:sz w:val="20"/>
              </w:rPr>
              <w:t>companies</w:t>
            </w:r>
            <w:r>
              <w:rPr>
                <w:rFonts w:eastAsiaTheme="minorEastAsia"/>
                <w:sz w:val="20"/>
              </w:rPr>
              <w:t xml:space="preserve"> </w:t>
            </w:r>
            <w:r w:rsidRPr="001845CB">
              <w:rPr>
                <w:bCs/>
                <w:sz w:val="20"/>
              </w:rPr>
              <w:t>(</w:t>
            </w:r>
            <w:r>
              <w:rPr>
                <w:rFonts w:eastAsiaTheme="minorEastAsia"/>
                <w:bCs/>
                <w:sz w:val="20"/>
              </w:rPr>
              <w:t>Nokia</w:t>
            </w:r>
            <w:r w:rsidR="00321244">
              <w:rPr>
                <w:rFonts w:eastAsiaTheme="minorEastAsia"/>
                <w:bCs/>
                <w:sz w:val="20"/>
              </w:rPr>
              <w:t xml:space="preserve">, Interdigital, </w:t>
            </w:r>
            <w:proofErr w:type="spellStart"/>
            <w:r w:rsidR="00321244">
              <w:rPr>
                <w:rFonts w:eastAsiaTheme="minorEastAsia"/>
                <w:bCs/>
                <w:sz w:val="20"/>
              </w:rPr>
              <w:t>Novamint</w:t>
            </w:r>
            <w:proofErr w:type="spellEnd"/>
            <w:r w:rsidRPr="001845CB">
              <w:rPr>
                <w:rFonts w:eastAsiaTheme="minorEastAsia"/>
                <w:bCs/>
                <w:sz w:val="20"/>
              </w:rPr>
              <w:t>)</w:t>
            </w:r>
          </w:p>
          <w:p w14:paraId="3EC4F47E" w14:textId="77777777" w:rsidR="009523A5" w:rsidRDefault="009523A5" w:rsidP="00321244">
            <w:pPr>
              <w:rPr>
                <w:rFonts w:eastAsiaTheme="minorEastAsia"/>
                <w:sz w:val="20"/>
              </w:rPr>
            </w:pPr>
          </w:p>
          <w:p w14:paraId="24E46948"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12: OUT</w:t>
            </w:r>
          </w:p>
          <w:p w14:paraId="69A7AB06" w14:textId="77777777" w:rsidR="00610E3B" w:rsidRPr="00321244" w:rsidRDefault="00610E3B" w:rsidP="00321244">
            <w:pPr>
              <w:rPr>
                <w:rFonts w:eastAsiaTheme="minorEastAsia"/>
                <w:sz w:val="20"/>
              </w:rPr>
            </w:pPr>
          </w:p>
        </w:tc>
      </w:tr>
      <w:tr w:rsidR="009523A5" w14:paraId="25F395DE" w14:textId="77777777" w:rsidTr="00610E3B">
        <w:tc>
          <w:tcPr>
            <w:tcW w:w="3865" w:type="dxa"/>
          </w:tcPr>
          <w:p w14:paraId="4D312BD3" w14:textId="77777777" w:rsidR="009523A5" w:rsidRDefault="009523A5" w:rsidP="009523A5">
            <w:pPr>
              <w:rPr>
                <w:rFonts w:eastAsiaTheme="minorEastAsia"/>
                <w:sz w:val="20"/>
              </w:rPr>
            </w:pPr>
            <w:r w:rsidRPr="009523A5">
              <w:rPr>
                <w:rFonts w:eastAsiaTheme="minorEastAsia"/>
                <w:sz w:val="20"/>
              </w:rPr>
              <w:t xml:space="preserve">WT-Thales-1: </w:t>
            </w:r>
          </w:p>
          <w:p w14:paraId="726B0F79" w14:textId="77777777" w:rsidR="009523A5" w:rsidRPr="009523A5" w:rsidRDefault="009523A5" w:rsidP="009523A5">
            <w:pPr>
              <w:rPr>
                <w:rFonts w:eastAsiaTheme="minorEastAsia"/>
                <w:sz w:val="20"/>
              </w:rPr>
            </w:pPr>
            <w:r w:rsidRPr="009523A5">
              <w:rPr>
                <w:rFonts w:eastAsiaTheme="minorEastAsia"/>
                <w:sz w:val="20"/>
              </w:rPr>
              <w:lastRenderedPageBreak/>
              <w:t>Investigate solutions allowing unidirectional services in one access (</w:t>
            </w:r>
            <w:proofErr w:type="gramStart"/>
            <w:r w:rsidRPr="009523A5">
              <w:rPr>
                <w:rFonts w:eastAsiaTheme="minorEastAsia"/>
                <w:sz w:val="20"/>
              </w:rPr>
              <w:t>e.g.</w:t>
            </w:r>
            <w:proofErr w:type="gramEnd"/>
            <w:r w:rsidRPr="009523A5">
              <w:rPr>
                <w:rFonts w:eastAsiaTheme="minorEastAsia"/>
                <w:sz w:val="20"/>
              </w:rPr>
              <w:t xml:space="preserve"> from the CN to the UE) and unidirectional services in another access (e.g. from the UE to the CN).</w:t>
            </w:r>
          </w:p>
        </w:tc>
        <w:tc>
          <w:tcPr>
            <w:tcW w:w="5764" w:type="dxa"/>
          </w:tcPr>
          <w:p w14:paraId="103D7C49" w14:textId="77777777" w:rsidR="009523A5" w:rsidRPr="00610E3B" w:rsidRDefault="00BC4D17" w:rsidP="00321244">
            <w:pPr>
              <w:pStyle w:val="ListParagraph"/>
              <w:numPr>
                <w:ilvl w:val="0"/>
                <w:numId w:val="11"/>
              </w:numPr>
              <w:ind w:leftChars="0" w:left="176" w:hanging="176"/>
              <w:rPr>
                <w:rFonts w:eastAsiaTheme="minorEastAsia"/>
                <w:sz w:val="20"/>
              </w:rPr>
            </w:pPr>
            <w:r w:rsidRPr="002A4E31">
              <w:rPr>
                <w:rFonts w:eastAsiaTheme="minorEastAsia" w:hint="eastAsia"/>
                <w:sz w:val="20"/>
              </w:rPr>
              <w:lastRenderedPageBreak/>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2 </w:t>
            </w:r>
            <w:r w:rsidRPr="002A4E31">
              <w:rPr>
                <w:rFonts w:eastAsiaTheme="minorEastAsia" w:hint="eastAsia"/>
                <w:sz w:val="20"/>
              </w:rPr>
              <w:t>companies</w:t>
            </w:r>
            <w:r>
              <w:rPr>
                <w:rFonts w:eastAsiaTheme="minorEastAsia"/>
                <w:sz w:val="20"/>
              </w:rPr>
              <w:t xml:space="preserve"> </w:t>
            </w:r>
            <w:r w:rsidRPr="001845CB">
              <w:rPr>
                <w:bCs/>
                <w:sz w:val="20"/>
              </w:rPr>
              <w:t>(</w:t>
            </w:r>
            <w:r>
              <w:rPr>
                <w:rFonts w:eastAsiaTheme="minorEastAsia"/>
                <w:bCs/>
                <w:sz w:val="20"/>
              </w:rPr>
              <w:t>Thales, Avanti</w:t>
            </w:r>
            <w:r w:rsidRPr="001845CB">
              <w:rPr>
                <w:rFonts w:eastAsiaTheme="minorEastAsia"/>
                <w:bCs/>
                <w:sz w:val="20"/>
              </w:rPr>
              <w:t>)</w:t>
            </w:r>
          </w:p>
          <w:p w14:paraId="21D5C294" w14:textId="77777777" w:rsidR="00610E3B" w:rsidRDefault="00610E3B" w:rsidP="00610E3B">
            <w:pPr>
              <w:rPr>
                <w:b/>
                <w:color w:val="CC00FF"/>
                <w:sz w:val="20"/>
              </w:rPr>
            </w:pPr>
          </w:p>
          <w:p w14:paraId="20967B3D"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13: OUT</w:t>
            </w:r>
          </w:p>
          <w:p w14:paraId="480293F9" w14:textId="77777777" w:rsidR="00610E3B" w:rsidRPr="00610E3B" w:rsidRDefault="00610E3B" w:rsidP="00610E3B">
            <w:pPr>
              <w:rPr>
                <w:rFonts w:eastAsiaTheme="minorEastAsia"/>
                <w:sz w:val="20"/>
              </w:rPr>
            </w:pPr>
          </w:p>
        </w:tc>
      </w:tr>
      <w:tr w:rsidR="00BC4D17" w14:paraId="546006E3" w14:textId="77777777" w:rsidTr="00610E3B">
        <w:tc>
          <w:tcPr>
            <w:tcW w:w="3865" w:type="dxa"/>
          </w:tcPr>
          <w:p w14:paraId="0CC93A65" w14:textId="77777777" w:rsidR="00BC4D17" w:rsidRDefault="00BC4D17" w:rsidP="00BC4D17">
            <w:pPr>
              <w:rPr>
                <w:rFonts w:eastAsiaTheme="minorEastAsia"/>
                <w:sz w:val="20"/>
              </w:rPr>
            </w:pPr>
            <w:r w:rsidRPr="009523A5">
              <w:rPr>
                <w:rFonts w:eastAsiaTheme="minorEastAsia"/>
                <w:sz w:val="20"/>
              </w:rPr>
              <w:lastRenderedPageBreak/>
              <w:t xml:space="preserve">WT-Lenovo-1: </w:t>
            </w:r>
          </w:p>
          <w:p w14:paraId="1ED1F8E1" w14:textId="77777777" w:rsidR="00BC4D17" w:rsidRPr="009523A5" w:rsidRDefault="00BC4D17" w:rsidP="00BC4D17">
            <w:pPr>
              <w:rPr>
                <w:rFonts w:eastAsiaTheme="minorEastAsia"/>
                <w:sz w:val="20"/>
              </w:rPr>
            </w:pPr>
            <w:r w:rsidRPr="009523A5">
              <w:rPr>
                <w:rFonts w:eastAsiaTheme="minorEastAsia"/>
                <w:sz w:val="20"/>
              </w:rPr>
              <w:t>A specific WT (if not part of WT-D-6C) for enabling access path switching, e.g., to transfer a source 3GPP access path to a target 3GPP or non-3GPP access path.</w:t>
            </w:r>
          </w:p>
        </w:tc>
        <w:tc>
          <w:tcPr>
            <w:tcW w:w="5764" w:type="dxa"/>
          </w:tcPr>
          <w:p w14:paraId="78458E73" w14:textId="77777777" w:rsidR="00BC4D17" w:rsidRPr="00610E3B" w:rsidRDefault="00BC4D17" w:rsidP="00BC4D17">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1 </w:t>
            </w:r>
            <w:r w:rsidRPr="002A4E31">
              <w:rPr>
                <w:rFonts w:eastAsiaTheme="minorEastAsia" w:hint="eastAsia"/>
                <w:sz w:val="20"/>
              </w:rPr>
              <w:t>compan</w:t>
            </w:r>
            <w:r>
              <w:rPr>
                <w:rFonts w:eastAsiaTheme="minorEastAsia"/>
                <w:sz w:val="20"/>
              </w:rPr>
              <w:t xml:space="preserve">y </w:t>
            </w:r>
            <w:r w:rsidRPr="001845CB">
              <w:rPr>
                <w:bCs/>
                <w:sz w:val="20"/>
              </w:rPr>
              <w:t>(</w:t>
            </w:r>
            <w:r>
              <w:rPr>
                <w:rFonts w:eastAsiaTheme="minorEastAsia"/>
                <w:bCs/>
                <w:sz w:val="20"/>
              </w:rPr>
              <w:t>Lenovo</w:t>
            </w:r>
            <w:r w:rsidRPr="001845CB">
              <w:rPr>
                <w:rFonts w:eastAsiaTheme="minorEastAsia"/>
                <w:bCs/>
                <w:sz w:val="20"/>
              </w:rPr>
              <w:t>)</w:t>
            </w:r>
          </w:p>
          <w:p w14:paraId="1F76D341" w14:textId="77777777" w:rsidR="00610E3B" w:rsidRDefault="00610E3B" w:rsidP="00610E3B">
            <w:pPr>
              <w:rPr>
                <w:b/>
                <w:color w:val="CC00FF"/>
                <w:sz w:val="20"/>
              </w:rPr>
            </w:pPr>
          </w:p>
          <w:p w14:paraId="2C9339A9"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14: OUT</w:t>
            </w:r>
          </w:p>
          <w:p w14:paraId="2717C217" w14:textId="77777777" w:rsidR="00610E3B" w:rsidRPr="00610E3B" w:rsidRDefault="00610E3B" w:rsidP="00610E3B">
            <w:pPr>
              <w:rPr>
                <w:rFonts w:eastAsiaTheme="minorEastAsia"/>
                <w:sz w:val="20"/>
              </w:rPr>
            </w:pPr>
          </w:p>
          <w:p w14:paraId="557DC0F3" w14:textId="77777777" w:rsidR="00BC4D17" w:rsidRPr="00BC4D17" w:rsidRDefault="00BC4D17" w:rsidP="00BC4D17">
            <w:pPr>
              <w:rPr>
                <w:rFonts w:eastAsiaTheme="minorEastAsia"/>
                <w:sz w:val="20"/>
              </w:rPr>
            </w:pPr>
          </w:p>
        </w:tc>
      </w:tr>
      <w:tr w:rsidR="00321244" w14:paraId="56A2FCB1" w14:textId="77777777" w:rsidTr="00610E3B">
        <w:tc>
          <w:tcPr>
            <w:tcW w:w="3865" w:type="dxa"/>
          </w:tcPr>
          <w:p w14:paraId="02F51FCA" w14:textId="77777777" w:rsidR="00321244" w:rsidRDefault="00321244" w:rsidP="00321244">
            <w:pPr>
              <w:rPr>
                <w:rFonts w:eastAsiaTheme="minorEastAsia"/>
                <w:sz w:val="20"/>
              </w:rPr>
            </w:pPr>
            <w:r>
              <w:rPr>
                <w:rFonts w:eastAsiaTheme="minorEastAsia"/>
                <w:sz w:val="20"/>
              </w:rPr>
              <w:t>WT-Huawei-1:</w:t>
            </w:r>
          </w:p>
          <w:p w14:paraId="10D13C63" w14:textId="77777777" w:rsidR="00321244" w:rsidRPr="00BC4D17" w:rsidRDefault="00321244" w:rsidP="00321244">
            <w:pPr>
              <w:rPr>
                <w:rFonts w:eastAsiaTheme="minorEastAsia"/>
                <w:sz w:val="20"/>
                <w:szCs w:val="20"/>
              </w:rPr>
            </w:pPr>
            <w:r w:rsidRPr="00BC4D17">
              <w:rPr>
                <w:sz w:val="20"/>
                <w:szCs w:val="20"/>
              </w:rPr>
              <w:t>Study the security aspect to support the specific scenario, which has dependency and requires coordination with SA WG3.</w:t>
            </w:r>
          </w:p>
          <w:p w14:paraId="460657B1" w14:textId="77777777" w:rsidR="00321244" w:rsidRPr="009523A5" w:rsidRDefault="00321244" w:rsidP="00321244">
            <w:pPr>
              <w:rPr>
                <w:rFonts w:eastAsiaTheme="minorEastAsia"/>
                <w:sz w:val="20"/>
              </w:rPr>
            </w:pPr>
          </w:p>
        </w:tc>
        <w:tc>
          <w:tcPr>
            <w:tcW w:w="5764" w:type="dxa"/>
          </w:tcPr>
          <w:p w14:paraId="7C5EF4D8" w14:textId="77777777" w:rsidR="00321244" w:rsidRPr="00610E3B" w:rsidRDefault="00321244" w:rsidP="00321244">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1 </w:t>
            </w:r>
            <w:r w:rsidRPr="002A4E31">
              <w:rPr>
                <w:rFonts w:eastAsiaTheme="minorEastAsia" w:hint="eastAsia"/>
                <w:sz w:val="20"/>
              </w:rPr>
              <w:t>compan</w:t>
            </w:r>
            <w:r>
              <w:rPr>
                <w:rFonts w:eastAsiaTheme="minorEastAsia"/>
                <w:sz w:val="20"/>
              </w:rPr>
              <w:t xml:space="preserve">y </w:t>
            </w:r>
            <w:r w:rsidRPr="001845CB">
              <w:rPr>
                <w:bCs/>
                <w:sz w:val="20"/>
              </w:rPr>
              <w:t>(</w:t>
            </w:r>
            <w:r>
              <w:rPr>
                <w:bCs/>
                <w:sz w:val="20"/>
              </w:rPr>
              <w:t>Huawei</w:t>
            </w:r>
            <w:r w:rsidRPr="001845CB">
              <w:rPr>
                <w:rFonts w:eastAsiaTheme="minorEastAsia"/>
                <w:bCs/>
                <w:sz w:val="20"/>
              </w:rPr>
              <w:t>)</w:t>
            </w:r>
          </w:p>
          <w:p w14:paraId="61E3F09D" w14:textId="77777777" w:rsidR="00610E3B" w:rsidRDefault="00610E3B" w:rsidP="00610E3B">
            <w:pPr>
              <w:rPr>
                <w:b/>
                <w:color w:val="CC00FF"/>
                <w:sz w:val="20"/>
              </w:rPr>
            </w:pPr>
          </w:p>
          <w:p w14:paraId="00929154"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15: OUT</w:t>
            </w:r>
          </w:p>
          <w:p w14:paraId="11DDF246" w14:textId="77777777" w:rsidR="00610E3B" w:rsidRPr="00610E3B" w:rsidRDefault="00610E3B" w:rsidP="00610E3B">
            <w:pPr>
              <w:rPr>
                <w:rFonts w:eastAsiaTheme="minorEastAsia"/>
                <w:sz w:val="20"/>
              </w:rPr>
            </w:pPr>
          </w:p>
          <w:p w14:paraId="0AA42819" w14:textId="77777777" w:rsidR="00321244" w:rsidRPr="00321244" w:rsidRDefault="00321244" w:rsidP="00321244">
            <w:pPr>
              <w:rPr>
                <w:rFonts w:eastAsiaTheme="minorEastAsia"/>
                <w:sz w:val="20"/>
              </w:rPr>
            </w:pPr>
          </w:p>
        </w:tc>
      </w:tr>
      <w:tr w:rsidR="00321244" w14:paraId="4E8BF5AC" w14:textId="77777777" w:rsidTr="00610E3B">
        <w:tc>
          <w:tcPr>
            <w:tcW w:w="3865" w:type="dxa"/>
          </w:tcPr>
          <w:p w14:paraId="45C4FDEF" w14:textId="77777777" w:rsidR="00321244" w:rsidRDefault="00321244" w:rsidP="00321244">
            <w:pPr>
              <w:rPr>
                <w:rFonts w:eastAsiaTheme="minorEastAsia"/>
                <w:sz w:val="20"/>
              </w:rPr>
            </w:pPr>
            <w:r>
              <w:rPr>
                <w:rFonts w:eastAsiaTheme="minorEastAsia"/>
                <w:sz w:val="20"/>
              </w:rPr>
              <w:t>WT-Huawei-2:</w:t>
            </w:r>
          </w:p>
          <w:p w14:paraId="314EA413" w14:textId="77777777" w:rsidR="00321244" w:rsidRPr="00BC4D17" w:rsidRDefault="00321244" w:rsidP="00321244">
            <w:pPr>
              <w:rPr>
                <w:sz w:val="20"/>
                <w:szCs w:val="20"/>
              </w:rPr>
            </w:pPr>
            <w:r w:rsidRPr="00BC4D17">
              <w:rPr>
                <w:sz w:val="20"/>
                <w:szCs w:val="20"/>
              </w:rPr>
              <w:t>Study the backward compatibility with legacy UE, existing features (</w:t>
            </w:r>
            <w:proofErr w:type="gramStart"/>
            <w:r w:rsidRPr="00BC4D17">
              <w:rPr>
                <w:sz w:val="20"/>
                <w:szCs w:val="20"/>
              </w:rPr>
              <w:t>e.g.</w:t>
            </w:r>
            <w:proofErr w:type="gramEnd"/>
            <w:r w:rsidRPr="00BC4D17">
              <w:rPr>
                <w:sz w:val="20"/>
                <w:szCs w:val="20"/>
              </w:rPr>
              <w:t xml:space="preserve"> Slicing, Prose, Edge) and existing services (e.g. LADN services, XR services)</w:t>
            </w:r>
          </w:p>
          <w:p w14:paraId="30F9361C" w14:textId="77777777" w:rsidR="00321244" w:rsidRPr="009523A5" w:rsidRDefault="00321244" w:rsidP="00321244">
            <w:pPr>
              <w:rPr>
                <w:rFonts w:eastAsiaTheme="minorEastAsia"/>
                <w:sz w:val="20"/>
              </w:rPr>
            </w:pPr>
          </w:p>
        </w:tc>
        <w:tc>
          <w:tcPr>
            <w:tcW w:w="5764" w:type="dxa"/>
          </w:tcPr>
          <w:p w14:paraId="639D9567" w14:textId="77777777" w:rsidR="00321244" w:rsidRPr="00610E3B" w:rsidRDefault="00321244" w:rsidP="00321244">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1 </w:t>
            </w:r>
            <w:r w:rsidRPr="002A4E31">
              <w:rPr>
                <w:rFonts w:eastAsiaTheme="minorEastAsia" w:hint="eastAsia"/>
                <w:sz w:val="20"/>
              </w:rPr>
              <w:t>compan</w:t>
            </w:r>
            <w:r>
              <w:rPr>
                <w:rFonts w:eastAsiaTheme="minorEastAsia"/>
                <w:sz w:val="20"/>
              </w:rPr>
              <w:t xml:space="preserve">y </w:t>
            </w:r>
            <w:r w:rsidRPr="001845CB">
              <w:rPr>
                <w:bCs/>
                <w:sz w:val="20"/>
              </w:rPr>
              <w:t>(</w:t>
            </w:r>
            <w:r>
              <w:rPr>
                <w:rFonts w:eastAsiaTheme="minorEastAsia"/>
                <w:bCs/>
                <w:sz w:val="20"/>
              </w:rPr>
              <w:t>Huawei</w:t>
            </w:r>
            <w:r w:rsidRPr="001845CB">
              <w:rPr>
                <w:rFonts w:eastAsiaTheme="minorEastAsia"/>
                <w:bCs/>
                <w:sz w:val="20"/>
              </w:rPr>
              <w:t>)</w:t>
            </w:r>
          </w:p>
          <w:p w14:paraId="2F798A54" w14:textId="77777777" w:rsidR="00610E3B" w:rsidRDefault="00610E3B" w:rsidP="00610E3B">
            <w:pPr>
              <w:rPr>
                <w:rFonts w:eastAsiaTheme="minorEastAsia"/>
                <w:sz w:val="20"/>
              </w:rPr>
            </w:pPr>
          </w:p>
          <w:p w14:paraId="64BC804C"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16: OUT</w:t>
            </w:r>
          </w:p>
          <w:p w14:paraId="2E92BDE6" w14:textId="77777777" w:rsidR="00610E3B" w:rsidRPr="00610E3B" w:rsidRDefault="00610E3B" w:rsidP="00610E3B">
            <w:pPr>
              <w:rPr>
                <w:rFonts w:eastAsiaTheme="minorEastAsia"/>
                <w:sz w:val="20"/>
              </w:rPr>
            </w:pPr>
          </w:p>
        </w:tc>
      </w:tr>
    </w:tbl>
    <w:p w14:paraId="6A5CAE82" w14:textId="77777777" w:rsidR="00BC4D17" w:rsidRDefault="00BC4D17"/>
    <w:p w14:paraId="009FA811" w14:textId="77777777" w:rsidR="00A437AA" w:rsidRPr="00C01C08" w:rsidRDefault="00A437AA" w:rsidP="00A437AA">
      <w:pPr>
        <w:rPr>
          <w:sz w:val="20"/>
        </w:rPr>
      </w:pPr>
    </w:p>
    <w:tbl>
      <w:tblPr>
        <w:tblStyle w:val="TableGrid0"/>
        <w:tblW w:w="0" w:type="auto"/>
        <w:tblLook w:val="04A0" w:firstRow="1" w:lastRow="0" w:firstColumn="1" w:lastColumn="0" w:noHBand="0" w:noVBand="1"/>
      </w:tblPr>
      <w:tblGrid>
        <w:gridCol w:w="2875"/>
        <w:gridCol w:w="6754"/>
      </w:tblGrid>
      <w:tr w:rsidR="00A437AA" w14:paraId="67E55DE8" w14:textId="77777777" w:rsidTr="001C0F41">
        <w:tc>
          <w:tcPr>
            <w:tcW w:w="9629" w:type="dxa"/>
            <w:gridSpan w:val="2"/>
          </w:tcPr>
          <w:p w14:paraId="07FF4ACD" w14:textId="77777777" w:rsidR="00A437AA" w:rsidRPr="00591C23" w:rsidRDefault="00A437AA" w:rsidP="00A437AA">
            <w:pPr>
              <w:jc w:val="center"/>
              <w:rPr>
                <w:rFonts w:eastAsiaTheme="minorEastAsia"/>
                <w:b/>
                <w:sz w:val="20"/>
              </w:rPr>
            </w:pPr>
            <w:r w:rsidRPr="00A367D1">
              <w:rPr>
                <w:rFonts w:eastAsiaTheme="minorEastAsia"/>
                <w:b/>
                <w:color w:val="0000FF"/>
                <w:sz w:val="20"/>
              </w:rPr>
              <w:t>Q#5: If there are any additional Work Tasks required, describe them</w:t>
            </w:r>
          </w:p>
        </w:tc>
      </w:tr>
      <w:tr w:rsidR="00610E3B" w14:paraId="183A8949" w14:textId="77777777" w:rsidTr="00610E3B">
        <w:tc>
          <w:tcPr>
            <w:tcW w:w="2875" w:type="dxa"/>
          </w:tcPr>
          <w:p w14:paraId="655084E7" w14:textId="77777777" w:rsidR="00610E3B" w:rsidRPr="00C01C08" w:rsidRDefault="00B50840" w:rsidP="00610E3B">
            <w:pPr>
              <w:rPr>
                <w:rFonts w:eastAsiaTheme="minorEastAsia"/>
                <w:sz w:val="20"/>
              </w:rPr>
            </w:pPr>
            <w:r w:rsidRPr="00B50840">
              <w:rPr>
                <w:rFonts w:eastAsiaTheme="minorEastAsia"/>
                <w:sz w:val="20"/>
              </w:rPr>
              <w:t xml:space="preserve">For Dual Steer it is essential to show HOW there is no impact to legacy networks. </w:t>
            </w:r>
            <w:proofErr w:type="gramStart"/>
            <w:r w:rsidRPr="00B50840">
              <w:rPr>
                <w:rFonts w:eastAsiaTheme="minorEastAsia"/>
                <w:sz w:val="20"/>
              </w:rPr>
              <w:t>E.g.</w:t>
            </w:r>
            <w:proofErr w:type="gramEnd"/>
            <w:r w:rsidRPr="00B50840">
              <w:rPr>
                <w:rFonts w:eastAsiaTheme="minorEastAsia"/>
                <w:sz w:val="20"/>
              </w:rPr>
              <w:t xml:space="preserve"> with "Dual steer across NR-NTN and NR" how can a legacy network avoid a TN-NTN handover leading to an AMF having two connections with the same UE, and this leading to some kind of software crash in the AMF.</w:t>
            </w:r>
          </w:p>
        </w:tc>
        <w:tc>
          <w:tcPr>
            <w:tcW w:w="6754" w:type="dxa"/>
          </w:tcPr>
          <w:p w14:paraId="5D077E90" w14:textId="77777777" w:rsidR="00610E3B" w:rsidRPr="00610E3B" w:rsidRDefault="00610E3B" w:rsidP="00610E3B">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1 </w:t>
            </w:r>
            <w:r w:rsidRPr="002A4E31">
              <w:rPr>
                <w:rFonts w:eastAsiaTheme="minorEastAsia" w:hint="eastAsia"/>
                <w:sz w:val="20"/>
              </w:rPr>
              <w:t>compan</w:t>
            </w:r>
            <w:r>
              <w:rPr>
                <w:rFonts w:eastAsiaTheme="minorEastAsia"/>
                <w:sz w:val="20"/>
              </w:rPr>
              <w:t xml:space="preserve">y </w:t>
            </w:r>
            <w:r w:rsidRPr="001845CB">
              <w:rPr>
                <w:bCs/>
                <w:sz w:val="20"/>
              </w:rPr>
              <w:t>(</w:t>
            </w:r>
            <w:r>
              <w:rPr>
                <w:bCs/>
                <w:sz w:val="20"/>
              </w:rPr>
              <w:t>Vodafone</w:t>
            </w:r>
            <w:r w:rsidRPr="001845CB">
              <w:rPr>
                <w:rFonts w:eastAsiaTheme="minorEastAsia"/>
                <w:bCs/>
                <w:sz w:val="20"/>
              </w:rPr>
              <w:t>)</w:t>
            </w:r>
          </w:p>
          <w:p w14:paraId="038F42B1" w14:textId="77777777" w:rsidR="00610E3B" w:rsidRDefault="00610E3B" w:rsidP="00610E3B">
            <w:pPr>
              <w:rPr>
                <w:rFonts w:eastAsiaTheme="minorEastAsia"/>
                <w:sz w:val="20"/>
              </w:rPr>
            </w:pPr>
          </w:p>
          <w:p w14:paraId="29FE34C1" w14:textId="77777777" w:rsidR="00610E3B" w:rsidRPr="00C01C08" w:rsidRDefault="00610E3B" w:rsidP="00610E3B">
            <w:pPr>
              <w:rPr>
                <w:rFonts w:eastAsiaTheme="minorEastAsia"/>
                <w:sz w:val="20"/>
              </w:rPr>
            </w:pPr>
            <w:r w:rsidRPr="00321244">
              <w:rPr>
                <w:b/>
                <w:color w:val="CC00FF"/>
                <w:sz w:val="20"/>
              </w:rPr>
              <w:t>Moderator Proposal#</w:t>
            </w:r>
            <w:r>
              <w:rPr>
                <w:b/>
                <w:color w:val="CC00FF"/>
                <w:sz w:val="20"/>
              </w:rPr>
              <w:t>17: OUT</w:t>
            </w:r>
          </w:p>
        </w:tc>
      </w:tr>
    </w:tbl>
    <w:p w14:paraId="18B17FB4" w14:textId="77777777" w:rsidR="00A437AA" w:rsidRPr="00A437AA" w:rsidRDefault="00A437AA" w:rsidP="00A437AA">
      <w:pPr>
        <w:rPr>
          <w:rFonts w:eastAsiaTheme="minorEastAsia"/>
        </w:rPr>
      </w:pPr>
    </w:p>
    <w:p w14:paraId="6C7CC91F" w14:textId="77777777" w:rsidR="00C01C08" w:rsidRDefault="00C01C08" w:rsidP="00C01C08">
      <w:pPr>
        <w:pStyle w:val="Heading1"/>
        <w:rPr>
          <w:rFonts w:eastAsia="Times New Roman"/>
        </w:rPr>
      </w:pPr>
      <w:r>
        <w:t>5.3</w:t>
      </w:r>
      <w:r>
        <w:tab/>
      </w:r>
      <w:r>
        <w:rPr>
          <w:rFonts w:eastAsia="Times New Roman"/>
        </w:rPr>
        <w:t>Summary from section 3</w:t>
      </w:r>
    </w:p>
    <w:tbl>
      <w:tblPr>
        <w:tblStyle w:val="TableGrid0"/>
        <w:tblW w:w="0" w:type="auto"/>
        <w:tblLook w:val="04A0" w:firstRow="1" w:lastRow="0" w:firstColumn="1" w:lastColumn="0" w:noHBand="0" w:noVBand="1"/>
      </w:tblPr>
      <w:tblGrid>
        <w:gridCol w:w="2405"/>
        <w:gridCol w:w="7224"/>
      </w:tblGrid>
      <w:tr w:rsidR="0052466F" w14:paraId="512B6E05" w14:textId="77777777" w:rsidTr="001C0F41">
        <w:tc>
          <w:tcPr>
            <w:tcW w:w="9629" w:type="dxa"/>
            <w:gridSpan w:val="2"/>
          </w:tcPr>
          <w:p w14:paraId="0A3C94F7" w14:textId="77777777" w:rsidR="0052466F" w:rsidRPr="00591C23" w:rsidRDefault="0052466F" w:rsidP="001C0F41">
            <w:pPr>
              <w:jc w:val="center"/>
              <w:rPr>
                <w:rFonts w:eastAsiaTheme="minorEastAsia"/>
                <w:b/>
                <w:sz w:val="20"/>
              </w:rPr>
            </w:pPr>
            <w:r w:rsidRPr="00A367D1">
              <w:rPr>
                <w:rFonts w:eastAsiaTheme="minorEastAsia"/>
                <w:b/>
                <w:color w:val="0000FF"/>
                <w:sz w:val="20"/>
              </w:rPr>
              <w:t>Q#6: Describe the dependencies that any of the Work Tasks have on other 3GPP Working Groups</w:t>
            </w:r>
          </w:p>
        </w:tc>
      </w:tr>
      <w:tr w:rsidR="0052466F" w14:paraId="287FE7F3" w14:textId="77777777" w:rsidTr="00591C23">
        <w:tc>
          <w:tcPr>
            <w:tcW w:w="2405" w:type="dxa"/>
          </w:tcPr>
          <w:p w14:paraId="0A2888B1" w14:textId="77777777" w:rsidR="0052466F" w:rsidRPr="000E40B1" w:rsidRDefault="0052466F" w:rsidP="0052466F">
            <w:pPr>
              <w:rPr>
                <w:rFonts w:eastAsiaTheme="minorEastAsia"/>
                <w:color w:val="7030A0"/>
                <w:sz w:val="20"/>
              </w:rPr>
            </w:pPr>
            <w:r w:rsidRPr="000E40B1">
              <w:rPr>
                <w:rFonts w:eastAsiaTheme="minorEastAsia" w:hint="eastAsia"/>
                <w:color w:val="7030A0"/>
                <w:sz w:val="20"/>
              </w:rPr>
              <w:t># of companies that provided feedback</w:t>
            </w:r>
            <w:r w:rsidRPr="000E40B1">
              <w:rPr>
                <w:rFonts w:eastAsiaTheme="minorEastAsia"/>
                <w:color w:val="7030A0"/>
                <w:sz w:val="20"/>
              </w:rPr>
              <w:t xml:space="preserve"> on Q#6</w:t>
            </w:r>
          </w:p>
        </w:tc>
        <w:tc>
          <w:tcPr>
            <w:tcW w:w="7224" w:type="dxa"/>
          </w:tcPr>
          <w:p w14:paraId="50109DBB" w14:textId="77777777" w:rsidR="0052466F" w:rsidRPr="000E40B1" w:rsidRDefault="007517BE" w:rsidP="000E40B1">
            <w:pPr>
              <w:rPr>
                <w:rFonts w:eastAsiaTheme="minorEastAsia"/>
                <w:color w:val="7030A0"/>
                <w:sz w:val="20"/>
              </w:rPr>
            </w:pPr>
            <w:r>
              <w:rPr>
                <w:color w:val="7030A0"/>
                <w:sz w:val="20"/>
              </w:rPr>
              <w:t>10</w:t>
            </w:r>
            <w:r w:rsidR="000E40B1">
              <w:rPr>
                <w:color w:val="7030A0"/>
                <w:sz w:val="20"/>
              </w:rPr>
              <w:t xml:space="preserve"> companies (</w:t>
            </w:r>
            <w:r>
              <w:rPr>
                <w:rFonts w:eastAsiaTheme="minorEastAsia"/>
                <w:color w:val="7030A0"/>
                <w:sz w:val="20"/>
              </w:rPr>
              <w:t xml:space="preserve">Comcast, Charter Communications, Nokia, Qualcomm, LG Electronics, CATT, Huawei, </w:t>
            </w:r>
            <w:proofErr w:type="spellStart"/>
            <w:r>
              <w:rPr>
                <w:rFonts w:eastAsiaTheme="minorEastAsia"/>
                <w:color w:val="7030A0"/>
                <w:sz w:val="20"/>
              </w:rPr>
              <w:t>Mediatek</w:t>
            </w:r>
            <w:proofErr w:type="spellEnd"/>
            <w:r>
              <w:rPr>
                <w:rFonts w:eastAsiaTheme="minorEastAsia"/>
                <w:color w:val="7030A0"/>
                <w:sz w:val="20"/>
              </w:rPr>
              <w:t>, Ericsson, Xiaomi</w:t>
            </w:r>
            <w:r w:rsidR="000E40B1">
              <w:rPr>
                <w:rFonts w:eastAsiaTheme="minorEastAsia"/>
                <w:color w:val="7030A0"/>
                <w:sz w:val="20"/>
              </w:rPr>
              <w:t>)</w:t>
            </w:r>
          </w:p>
        </w:tc>
      </w:tr>
      <w:tr w:rsidR="0052466F" w14:paraId="2AE6FC57" w14:textId="77777777" w:rsidTr="00591C23">
        <w:tc>
          <w:tcPr>
            <w:tcW w:w="2405" w:type="dxa"/>
          </w:tcPr>
          <w:p w14:paraId="4DF22706" w14:textId="77777777" w:rsidR="0052466F" w:rsidRDefault="0052466F" w:rsidP="001C0F41">
            <w:pPr>
              <w:rPr>
                <w:rFonts w:eastAsiaTheme="minorEastAsia"/>
                <w:sz w:val="20"/>
              </w:rPr>
            </w:pPr>
            <w:r>
              <w:rPr>
                <w:sz w:val="20"/>
              </w:rPr>
              <w:t>Summary</w:t>
            </w:r>
          </w:p>
        </w:tc>
        <w:tc>
          <w:tcPr>
            <w:tcW w:w="7224" w:type="dxa"/>
          </w:tcPr>
          <w:p w14:paraId="5DCFF189" w14:textId="77777777" w:rsidR="00610E3B" w:rsidRDefault="00610E3B" w:rsidP="00610E3B">
            <w:pPr>
              <w:pStyle w:val="ListParagraph"/>
              <w:numPr>
                <w:ilvl w:val="0"/>
                <w:numId w:val="11"/>
              </w:numPr>
              <w:ind w:leftChars="0" w:left="176" w:hanging="176"/>
              <w:rPr>
                <w:rFonts w:eastAsiaTheme="minorEastAsia"/>
                <w:sz w:val="20"/>
              </w:rPr>
            </w:pPr>
            <w:r>
              <w:rPr>
                <w:rFonts w:eastAsiaTheme="minorEastAsia"/>
                <w:sz w:val="20"/>
              </w:rPr>
              <w:t>SA3</w:t>
            </w:r>
            <w:r w:rsidRPr="00610E3B">
              <w:rPr>
                <w:rFonts w:eastAsiaTheme="minorEastAsia"/>
                <w:sz w:val="20"/>
              </w:rPr>
              <w:t xml:space="preserve"> may have to study security aspects related to </w:t>
            </w:r>
            <w:proofErr w:type="spellStart"/>
            <w:r>
              <w:rPr>
                <w:rFonts w:eastAsiaTheme="minorEastAsia"/>
                <w:sz w:val="20"/>
              </w:rPr>
              <w:t>DualSteer</w:t>
            </w:r>
            <w:proofErr w:type="spellEnd"/>
            <w:r>
              <w:rPr>
                <w:rFonts w:eastAsiaTheme="minorEastAsia"/>
                <w:sz w:val="20"/>
              </w:rPr>
              <w:t xml:space="preserve"> and L</w:t>
            </w:r>
            <w:r w:rsidRPr="00610E3B">
              <w:rPr>
                <w:rFonts w:eastAsiaTheme="minorEastAsia"/>
                <w:sz w:val="20"/>
              </w:rPr>
              <w:t>ightweight ATSSS</w:t>
            </w:r>
          </w:p>
          <w:p w14:paraId="0D72053E" w14:textId="77777777" w:rsidR="00610E3B" w:rsidRDefault="00610E3B" w:rsidP="00610E3B">
            <w:pPr>
              <w:pStyle w:val="ListParagraph"/>
              <w:numPr>
                <w:ilvl w:val="0"/>
                <w:numId w:val="11"/>
              </w:numPr>
              <w:ind w:leftChars="0" w:left="176" w:hanging="176"/>
              <w:rPr>
                <w:rFonts w:eastAsiaTheme="minorEastAsia"/>
                <w:sz w:val="20"/>
              </w:rPr>
            </w:pPr>
            <w:r w:rsidRPr="00610E3B">
              <w:rPr>
                <w:rFonts w:eastAsiaTheme="minorEastAsia"/>
                <w:sz w:val="20"/>
              </w:rPr>
              <w:t>SA5 may have to study charging aspects and whether existing ATSSS aspects can be leveraged or not.</w:t>
            </w:r>
          </w:p>
          <w:p w14:paraId="6A3FC149" w14:textId="77777777" w:rsidR="0052466F" w:rsidRPr="007517BE" w:rsidRDefault="00610E3B" w:rsidP="007517BE">
            <w:pPr>
              <w:pStyle w:val="ListParagraph"/>
              <w:numPr>
                <w:ilvl w:val="0"/>
                <w:numId w:val="11"/>
              </w:numPr>
              <w:ind w:leftChars="0" w:left="176" w:hanging="176"/>
              <w:rPr>
                <w:rFonts w:eastAsiaTheme="minorEastAsia"/>
                <w:sz w:val="20"/>
                <w:szCs w:val="20"/>
              </w:rPr>
            </w:pPr>
            <w:r w:rsidRPr="007517BE">
              <w:rPr>
                <w:rFonts w:eastAsiaTheme="minorEastAsia"/>
                <w:sz w:val="20"/>
              </w:rPr>
              <w:t xml:space="preserve">Dependency on RAN WGs </w:t>
            </w:r>
            <w:r w:rsidR="007517BE">
              <w:rPr>
                <w:rFonts w:eastAsiaTheme="minorEastAsia"/>
                <w:sz w:val="20"/>
              </w:rPr>
              <w:t>should be avoided</w:t>
            </w:r>
            <w:r w:rsidRPr="007517BE">
              <w:rPr>
                <w:rFonts w:eastAsiaTheme="minorEastAsia"/>
                <w:sz w:val="20"/>
              </w:rPr>
              <w:t>.</w:t>
            </w:r>
            <w:r w:rsidR="007517BE" w:rsidRPr="007517BE">
              <w:rPr>
                <w:rFonts w:eastAsiaTheme="minorEastAsia"/>
                <w:sz w:val="20"/>
              </w:rPr>
              <w:t xml:space="preserve"> Huawei suggested for </w:t>
            </w:r>
            <w:r w:rsidR="007517BE" w:rsidRPr="007517BE">
              <w:rPr>
                <w:rStyle w:val="Strong"/>
                <w:b w:val="0"/>
                <w:bCs w:val="0"/>
                <w:sz w:val="20"/>
                <w:szCs w:val="20"/>
              </w:rPr>
              <w:t xml:space="preserve">RAN WGs to evaluate the feasibility and performance for </w:t>
            </w:r>
            <w:proofErr w:type="spellStart"/>
            <w:r w:rsidR="007517BE" w:rsidRPr="007517BE">
              <w:rPr>
                <w:rStyle w:val="Strong"/>
                <w:b w:val="0"/>
                <w:bCs w:val="0"/>
                <w:sz w:val="20"/>
                <w:szCs w:val="20"/>
              </w:rPr>
              <w:t>DualSteer</w:t>
            </w:r>
            <w:proofErr w:type="spellEnd"/>
            <w:r w:rsidR="007517BE" w:rsidRPr="007517BE">
              <w:rPr>
                <w:rStyle w:val="Strong"/>
                <w:b w:val="0"/>
                <w:bCs w:val="0"/>
                <w:sz w:val="20"/>
                <w:szCs w:val="20"/>
              </w:rPr>
              <w:t>.</w:t>
            </w:r>
          </w:p>
        </w:tc>
      </w:tr>
      <w:tr w:rsidR="00437025" w14:paraId="2DBB593F" w14:textId="77777777" w:rsidTr="00591C23">
        <w:tc>
          <w:tcPr>
            <w:tcW w:w="2405" w:type="dxa"/>
          </w:tcPr>
          <w:p w14:paraId="7A6B61E1" w14:textId="77777777" w:rsidR="00437025" w:rsidRPr="00A367D1" w:rsidRDefault="00437025" w:rsidP="00591C23">
            <w:pPr>
              <w:rPr>
                <w:color w:val="CC00FF"/>
                <w:sz w:val="20"/>
              </w:rPr>
            </w:pPr>
            <w:r w:rsidRPr="00A367D1">
              <w:rPr>
                <w:b/>
                <w:color w:val="CC00FF"/>
                <w:sz w:val="20"/>
              </w:rPr>
              <w:t>Moderator Proposal#</w:t>
            </w:r>
            <w:r w:rsidR="00591C23" w:rsidRPr="00A367D1">
              <w:rPr>
                <w:b/>
                <w:color w:val="CC00FF"/>
                <w:sz w:val="20"/>
              </w:rPr>
              <w:t>1</w:t>
            </w:r>
            <w:r w:rsidR="007517BE">
              <w:rPr>
                <w:b/>
                <w:color w:val="CC00FF"/>
                <w:sz w:val="20"/>
              </w:rPr>
              <w:t>8</w:t>
            </w:r>
            <w:r w:rsidRPr="00A367D1">
              <w:rPr>
                <w:b/>
                <w:color w:val="CC00FF"/>
                <w:sz w:val="20"/>
              </w:rPr>
              <w:t>: Proposed Conclusion</w:t>
            </w:r>
          </w:p>
        </w:tc>
        <w:tc>
          <w:tcPr>
            <w:tcW w:w="7224" w:type="dxa"/>
          </w:tcPr>
          <w:p w14:paraId="0496F17F" w14:textId="77777777" w:rsidR="00437025" w:rsidRPr="007517BE" w:rsidRDefault="007517BE" w:rsidP="007517BE">
            <w:pPr>
              <w:rPr>
                <w:rFonts w:eastAsiaTheme="minorEastAsia"/>
                <w:b/>
                <w:color w:val="CC00FF"/>
                <w:sz w:val="20"/>
              </w:rPr>
            </w:pPr>
            <w:r>
              <w:rPr>
                <w:rFonts w:eastAsiaTheme="minorEastAsia"/>
                <w:b/>
                <w:color w:val="CC00FF"/>
                <w:sz w:val="20"/>
              </w:rPr>
              <w:t xml:space="preserve">Consensus on </w:t>
            </w:r>
            <w:r w:rsidRPr="007517BE">
              <w:rPr>
                <w:rFonts w:eastAsiaTheme="minorEastAsia"/>
                <w:b/>
                <w:color w:val="CC00FF"/>
                <w:sz w:val="20"/>
              </w:rPr>
              <w:t xml:space="preserve">SA3 </w:t>
            </w:r>
            <w:r>
              <w:rPr>
                <w:rFonts w:eastAsiaTheme="minorEastAsia"/>
                <w:b/>
                <w:color w:val="CC00FF"/>
                <w:sz w:val="20"/>
              </w:rPr>
              <w:t xml:space="preserve">and SA5 impacts. Impacts on </w:t>
            </w:r>
            <w:r w:rsidRPr="007517BE">
              <w:rPr>
                <w:rFonts w:eastAsiaTheme="minorEastAsia"/>
                <w:b/>
                <w:color w:val="CC00FF"/>
                <w:sz w:val="20"/>
              </w:rPr>
              <w:t xml:space="preserve">RAN WGs </w:t>
            </w:r>
            <w:r>
              <w:rPr>
                <w:rFonts w:eastAsiaTheme="minorEastAsia"/>
                <w:b/>
                <w:color w:val="CC00FF"/>
                <w:sz w:val="20"/>
              </w:rPr>
              <w:t>should</w:t>
            </w:r>
            <w:r w:rsidRPr="007517BE">
              <w:rPr>
                <w:rFonts w:eastAsiaTheme="minorEastAsia"/>
                <w:b/>
                <w:color w:val="CC00FF"/>
                <w:sz w:val="20"/>
              </w:rPr>
              <w:t xml:space="preserve"> be avoided</w:t>
            </w:r>
            <w:r>
              <w:rPr>
                <w:rFonts w:eastAsiaTheme="minorEastAsia"/>
                <w:b/>
                <w:color w:val="CC00FF"/>
                <w:sz w:val="20"/>
              </w:rPr>
              <w:t>.</w:t>
            </w:r>
          </w:p>
        </w:tc>
      </w:tr>
    </w:tbl>
    <w:p w14:paraId="075BA400" w14:textId="77777777" w:rsidR="00437025" w:rsidRDefault="00437025" w:rsidP="00437025">
      <w:pPr>
        <w:rPr>
          <w:rFonts w:eastAsiaTheme="minorEastAsia"/>
        </w:rPr>
      </w:pPr>
    </w:p>
    <w:tbl>
      <w:tblPr>
        <w:tblStyle w:val="TableGrid0"/>
        <w:tblW w:w="0" w:type="auto"/>
        <w:tblLook w:val="04A0" w:firstRow="1" w:lastRow="0" w:firstColumn="1" w:lastColumn="0" w:noHBand="0" w:noVBand="1"/>
      </w:tblPr>
      <w:tblGrid>
        <w:gridCol w:w="2689"/>
        <w:gridCol w:w="6940"/>
      </w:tblGrid>
      <w:tr w:rsidR="00437025" w14:paraId="1D24DBAF" w14:textId="77777777" w:rsidTr="001C0F41">
        <w:tc>
          <w:tcPr>
            <w:tcW w:w="9629" w:type="dxa"/>
            <w:gridSpan w:val="2"/>
          </w:tcPr>
          <w:p w14:paraId="61AF4CDE" w14:textId="77777777" w:rsidR="00437025" w:rsidRPr="00503FC4" w:rsidRDefault="00437025" w:rsidP="00437025">
            <w:pPr>
              <w:jc w:val="center"/>
              <w:rPr>
                <w:rFonts w:eastAsiaTheme="minorEastAsia"/>
                <w:b/>
                <w:sz w:val="20"/>
              </w:rPr>
            </w:pPr>
            <w:r w:rsidRPr="00A367D1">
              <w:rPr>
                <w:rFonts w:eastAsiaTheme="minorEastAsia"/>
                <w:b/>
                <w:color w:val="0000FF"/>
                <w:sz w:val="20"/>
              </w:rPr>
              <w:t>Q#7: Describe dependencies between the Work Tasks</w:t>
            </w:r>
          </w:p>
        </w:tc>
      </w:tr>
      <w:tr w:rsidR="00437025" w14:paraId="5FAC51DE" w14:textId="77777777" w:rsidTr="00503FC4">
        <w:tc>
          <w:tcPr>
            <w:tcW w:w="2689" w:type="dxa"/>
          </w:tcPr>
          <w:p w14:paraId="2A0C85CB" w14:textId="77777777" w:rsidR="00437025" w:rsidRPr="000E40B1" w:rsidRDefault="00437025" w:rsidP="00437025">
            <w:pPr>
              <w:rPr>
                <w:rFonts w:eastAsiaTheme="minorEastAsia"/>
                <w:color w:val="7030A0"/>
                <w:sz w:val="20"/>
              </w:rPr>
            </w:pPr>
            <w:r w:rsidRPr="000E40B1">
              <w:rPr>
                <w:rFonts w:eastAsiaTheme="minorEastAsia" w:hint="eastAsia"/>
                <w:color w:val="7030A0"/>
                <w:sz w:val="20"/>
              </w:rPr>
              <w:t># of companies that provided feedback</w:t>
            </w:r>
            <w:r w:rsidRPr="000E40B1">
              <w:rPr>
                <w:rFonts w:eastAsiaTheme="minorEastAsia"/>
                <w:color w:val="7030A0"/>
                <w:sz w:val="20"/>
              </w:rPr>
              <w:t xml:space="preserve"> on Q#7</w:t>
            </w:r>
          </w:p>
        </w:tc>
        <w:tc>
          <w:tcPr>
            <w:tcW w:w="6940" w:type="dxa"/>
          </w:tcPr>
          <w:p w14:paraId="3D757F95" w14:textId="77777777" w:rsidR="00437025" w:rsidRPr="000E40B1" w:rsidRDefault="007517BE" w:rsidP="000E40B1">
            <w:pPr>
              <w:rPr>
                <w:rFonts w:eastAsiaTheme="minorEastAsia"/>
                <w:color w:val="7030A0"/>
                <w:sz w:val="20"/>
              </w:rPr>
            </w:pPr>
            <w:r>
              <w:rPr>
                <w:color w:val="7030A0"/>
                <w:sz w:val="20"/>
              </w:rPr>
              <w:t>2</w:t>
            </w:r>
            <w:r w:rsidR="000E40B1">
              <w:rPr>
                <w:color w:val="7030A0"/>
                <w:sz w:val="20"/>
              </w:rPr>
              <w:t xml:space="preserve"> compan</w:t>
            </w:r>
            <w:r>
              <w:rPr>
                <w:color w:val="7030A0"/>
                <w:sz w:val="20"/>
              </w:rPr>
              <w:t>ies</w:t>
            </w:r>
            <w:r w:rsidR="000E40B1">
              <w:rPr>
                <w:color w:val="7030A0"/>
                <w:sz w:val="20"/>
              </w:rPr>
              <w:t xml:space="preserve"> (</w:t>
            </w:r>
            <w:r>
              <w:rPr>
                <w:rFonts w:eastAsiaTheme="minorEastAsia"/>
                <w:color w:val="7030A0"/>
                <w:sz w:val="20"/>
              </w:rPr>
              <w:t>Charter Communications, Qualcomm</w:t>
            </w:r>
            <w:r w:rsidR="000E40B1">
              <w:rPr>
                <w:rFonts w:eastAsiaTheme="minorEastAsia"/>
                <w:color w:val="7030A0"/>
                <w:sz w:val="20"/>
              </w:rPr>
              <w:t>)</w:t>
            </w:r>
          </w:p>
        </w:tc>
      </w:tr>
      <w:tr w:rsidR="00437025" w14:paraId="4EFA975E" w14:textId="77777777" w:rsidTr="00503FC4">
        <w:tc>
          <w:tcPr>
            <w:tcW w:w="2689" w:type="dxa"/>
          </w:tcPr>
          <w:p w14:paraId="70CD8A36" w14:textId="77777777" w:rsidR="00437025" w:rsidRDefault="00437025" w:rsidP="001C0F41">
            <w:pPr>
              <w:rPr>
                <w:rFonts w:eastAsiaTheme="minorEastAsia"/>
                <w:sz w:val="20"/>
              </w:rPr>
            </w:pPr>
            <w:r>
              <w:rPr>
                <w:sz w:val="20"/>
              </w:rPr>
              <w:t>Summary</w:t>
            </w:r>
          </w:p>
        </w:tc>
        <w:tc>
          <w:tcPr>
            <w:tcW w:w="6940" w:type="dxa"/>
          </w:tcPr>
          <w:p w14:paraId="183C2E49" w14:textId="77777777" w:rsidR="007517BE" w:rsidRDefault="007517BE" w:rsidP="007517BE">
            <w:pPr>
              <w:pStyle w:val="ListParagraph"/>
              <w:numPr>
                <w:ilvl w:val="0"/>
                <w:numId w:val="11"/>
              </w:numPr>
              <w:ind w:leftChars="0" w:left="176" w:hanging="176"/>
              <w:rPr>
                <w:rFonts w:eastAsiaTheme="minorEastAsia"/>
                <w:sz w:val="20"/>
              </w:rPr>
            </w:pPr>
            <w:r>
              <w:rPr>
                <w:rFonts w:eastAsiaTheme="minorEastAsia"/>
                <w:sz w:val="20"/>
              </w:rPr>
              <w:t>F</w:t>
            </w:r>
            <w:r w:rsidRPr="007517BE">
              <w:rPr>
                <w:rFonts w:eastAsiaTheme="minorEastAsia"/>
                <w:sz w:val="20"/>
              </w:rPr>
              <w:t xml:space="preserve">or </w:t>
            </w:r>
            <w:proofErr w:type="spellStart"/>
            <w:r w:rsidRPr="007517BE">
              <w:rPr>
                <w:rFonts w:eastAsiaTheme="minorEastAsia"/>
                <w:sz w:val="20"/>
              </w:rPr>
              <w:t>DualSteer</w:t>
            </w:r>
            <w:proofErr w:type="spellEnd"/>
            <w:r w:rsidRPr="007517BE">
              <w:rPr>
                <w:rFonts w:eastAsiaTheme="minorEastAsia"/>
                <w:sz w:val="20"/>
              </w:rPr>
              <w:t xml:space="preserve"> the work tasks are interdependent.</w:t>
            </w:r>
          </w:p>
          <w:p w14:paraId="57C852F3" w14:textId="77777777" w:rsidR="007517BE" w:rsidRPr="007517BE" w:rsidRDefault="007517BE" w:rsidP="007517BE">
            <w:pPr>
              <w:pStyle w:val="ListParagraph"/>
              <w:numPr>
                <w:ilvl w:val="0"/>
                <w:numId w:val="11"/>
              </w:numPr>
              <w:ind w:leftChars="0" w:left="176" w:hanging="176"/>
              <w:rPr>
                <w:rFonts w:eastAsiaTheme="minorEastAsia"/>
                <w:sz w:val="20"/>
              </w:rPr>
            </w:pPr>
            <w:r w:rsidRPr="007517BE">
              <w:rPr>
                <w:rFonts w:eastAsiaTheme="minorEastAsia"/>
                <w:sz w:val="20"/>
              </w:rPr>
              <w:t xml:space="preserve">For ATSSS_Ph4, there is no interdependency between the </w:t>
            </w:r>
            <w:r>
              <w:rPr>
                <w:rFonts w:eastAsiaTheme="minorEastAsia"/>
                <w:sz w:val="20"/>
              </w:rPr>
              <w:t>WTs</w:t>
            </w:r>
            <w:r w:rsidRPr="007517BE">
              <w:rPr>
                <w:rFonts w:eastAsiaTheme="minorEastAsia"/>
                <w:sz w:val="20"/>
              </w:rPr>
              <w:t>.</w:t>
            </w:r>
            <w:r>
              <w:rPr>
                <w:rFonts w:eastAsiaTheme="minorEastAsia"/>
                <w:sz w:val="20"/>
              </w:rPr>
              <w:t xml:space="preserve"> </w:t>
            </w:r>
            <w:r w:rsidRPr="007517BE">
              <w:rPr>
                <w:rFonts w:eastAsiaTheme="minorEastAsia"/>
                <w:sz w:val="20"/>
              </w:rPr>
              <w:t xml:space="preserve">ATSSS_Ph4 WTs should focus on enhancements/optimizations to current R18 ATSSS which are independent of </w:t>
            </w:r>
            <w:proofErr w:type="spellStart"/>
            <w:r w:rsidRPr="007517BE">
              <w:rPr>
                <w:rFonts w:eastAsiaTheme="minorEastAsia"/>
                <w:sz w:val="20"/>
              </w:rPr>
              <w:t>DualSteer</w:t>
            </w:r>
            <w:proofErr w:type="spellEnd"/>
            <w:r w:rsidRPr="007517BE">
              <w:rPr>
                <w:rFonts w:eastAsiaTheme="minorEastAsia"/>
                <w:sz w:val="20"/>
              </w:rPr>
              <w:t xml:space="preserve"> WTs</w:t>
            </w:r>
            <w:r>
              <w:rPr>
                <w:rFonts w:eastAsiaTheme="minorEastAsia"/>
                <w:sz w:val="20"/>
              </w:rPr>
              <w:t>.</w:t>
            </w:r>
          </w:p>
          <w:p w14:paraId="3B232977" w14:textId="77777777" w:rsidR="007517BE" w:rsidRPr="007517BE" w:rsidRDefault="007517BE" w:rsidP="007517BE">
            <w:pPr>
              <w:rPr>
                <w:rFonts w:eastAsiaTheme="minorEastAsia"/>
                <w:sz w:val="20"/>
              </w:rPr>
            </w:pPr>
          </w:p>
        </w:tc>
      </w:tr>
    </w:tbl>
    <w:p w14:paraId="7E8DC284" w14:textId="77777777" w:rsidR="00541427" w:rsidRDefault="00541427" w:rsidP="00541427">
      <w:pPr>
        <w:rPr>
          <w:rFonts w:eastAsiaTheme="minorEastAsia"/>
        </w:rPr>
      </w:pPr>
    </w:p>
    <w:tbl>
      <w:tblPr>
        <w:tblStyle w:val="TableGrid0"/>
        <w:tblW w:w="0" w:type="auto"/>
        <w:tblLook w:val="04A0" w:firstRow="1" w:lastRow="0" w:firstColumn="1" w:lastColumn="0" w:noHBand="0" w:noVBand="1"/>
      </w:tblPr>
      <w:tblGrid>
        <w:gridCol w:w="2695"/>
        <w:gridCol w:w="6934"/>
      </w:tblGrid>
      <w:tr w:rsidR="00541427" w14:paraId="18B3F8F3" w14:textId="77777777" w:rsidTr="001C0F41">
        <w:tc>
          <w:tcPr>
            <w:tcW w:w="9629" w:type="dxa"/>
            <w:gridSpan w:val="2"/>
          </w:tcPr>
          <w:p w14:paraId="1F6C4C33" w14:textId="77777777" w:rsidR="00541427" w:rsidRPr="002E1AE8" w:rsidRDefault="00541427" w:rsidP="00541427">
            <w:pPr>
              <w:jc w:val="center"/>
              <w:rPr>
                <w:rFonts w:eastAsiaTheme="minorEastAsia"/>
                <w:b/>
                <w:sz w:val="20"/>
              </w:rPr>
            </w:pPr>
            <w:r w:rsidRPr="00A367D1">
              <w:rPr>
                <w:rFonts w:eastAsiaTheme="minorEastAsia"/>
                <w:b/>
                <w:color w:val="0000FF"/>
                <w:sz w:val="20"/>
              </w:rPr>
              <w:lastRenderedPageBreak/>
              <w:t xml:space="preserve">Q#8: Describe any dependencies on potential work/study items that might be created </w:t>
            </w:r>
            <w:proofErr w:type="gramStart"/>
            <w:r w:rsidRPr="00A367D1">
              <w:rPr>
                <w:rFonts w:eastAsiaTheme="minorEastAsia"/>
                <w:b/>
                <w:color w:val="0000FF"/>
                <w:sz w:val="20"/>
              </w:rPr>
              <w:t>as a result of</w:t>
            </w:r>
            <w:proofErr w:type="gramEnd"/>
            <w:r w:rsidRPr="00A367D1">
              <w:rPr>
                <w:rFonts w:eastAsiaTheme="minorEastAsia"/>
                <w:b/>
                <w:color w:val="0000FF"/>
                <w:sz w:val="20"/>
              </w:rPr>
              <w:t xml:space="preserve"> the other Q3 moderated discussions.</w:t>
            </w:r>
          </w:p>
        </w:tc>
      </w:tr>
      <w:tr w:rsidR="00541427" w14:paraId="6AD17500" w14:textId="77777777" w:rsidTr="007517BE">
        <w:tc>
          <w:tcPr>
            <w:tcW w:w="2695" w:type="dxa"/>
          </w:tcPr>
          <w:p w14:paraId="4B625380" w14:textId="77777777" w:rsidR="00541427" w:rsidRPr="00373282" w:rsidRDefault="00541427" w:rsidP="00D41967">
            <w:pPr>
              <w:rPr>
                <w:rFonts w:eastAsiaTheme="minorEastAsia"/>
                <w:color w:val="7030A0"/>
                <w:sz w:val="20"/>
              </w:rPr>
            </w:pPr>
            <w:r w:rsidRPr="00373282">
              <w:rPr>
                <w:rFonts w:eastAsiaTheme="minorEastAsia" w:hint="eastAsia"/>
                <w:color w:val="7030A0"/>
                <w:sz w:val="20"/>
              </w:rPr>
              <w:t># of companies that provided feedback</w:t>
            </w:r>
            <w:r w:rsidRPr="00373282">
              <w:rPr>
                <w:rFonts w:eastAsiaTheme="minorEastAsia"/>
                <w:color w:val="7030A0"/>
                <w:sz w:val="20"/>
              </w:rPr>
              <w:t xml:space="preserve"> on Q#</w:t>
            </w:r>
            <w:r w:rsidR="00D41967" w:rsidRPr="00373282">
              <w:rPr>
                <w:rFonts w:eastAsiaTheme="minorEastAsia"/>
                <w:color w:val="7030A0"/>
                <w:sz w:val="20"/>
              </w:rPr>
              <w:t>8</w:t>
            </w:r>
          </w:p>
        </w:tc>
        <w:tc>
          <w:tcPr>
            <w:tcW w:w="6934" w:type="dxa"/>
          </w:tcPr>
          <w:p w14:paraId="162A2B72" w14:textId="77777777" w:rsidR="00541427" w:rsidRPr="00373282" w:rsidRDefault="007517BE" w:rsidP="000E40B1">
            <w:pPr>
              <w:rPr>
                <w:rFonts w:eastAsiaTheme="minorEastAsia"/>
                <w:color w:val="7030A0"/>
                <w:sz w:val="20"/>
              </w:rPr>
            </w:pPr>
            <w:r>
              <w:rPr>
                <w:color w:val="7030A0"/>
                <w:sz w:val="20"/>
              </w:rPr>
              <w:t>1</w:t>
            </w:r>
            <w:r w:rsidR="00541427" w:rsidRPr="00373282">
              <w:rPr>
                <w:color w:val="7030A0"/>
                <w:sz w:val="20"/>
              </w:rPr>
              <w:t xml:space="preserve"> compan</w:t>
            </w:r>
            <w:r>
              <w:rPr>
                <w:color w:val="7030A0"/>
                <w:sz w:val="20"/>
              </w:rPr>
              <w:t>y</w:t>
            </w:r>
            <w:r w:rsidR="000E40B1">
              <w:rPr>
                <w:color w:val="7030A0"/>
                <w:sz w:val="20"/>
              </w:rPr>
              <w:t xml:space="preserve"> (</w:t>
            </w:r>
            <w:r>
              <w:rPr>
                <w:rFonts w:eastAsiaTheme="minorEastAsia"/>
                <w:color w:val="7030A0"/>
                <w:sz w:val="20"/>
              </w:rPr>
              <w:t>Qualcomm</w:t>
            </w:r>
            <w:r w:rsidR="000E40B1">
              <w:rPr>
                <w:rFonts w:eastAsiaTheme="minorEastAsia"/>
                <w:color w:val="7030A0"/>
                <w:sz w:val="20"/>
              </w:rPr>
              <w:t>)</w:t>
            </w:r>
          </w:p>
        </w:tc>
      </w:tr>
      <w:tr w:rsidR="00541427" w14:paraId="0D69DC11" w14:textId="77777777" w:rsidTr="007517BE">
        <w:tc>
          <w:tcPr>
            <w:tcW w:w="2695" w:type="dxa"/>
          </w:tcPr>
          <w:p w14:paraId="008270DF" w14:textId="77777777" w:rsidR="00541427" w:rsidRDefault="007517BE" w:rsidP="001C0F41">
            <w:pPr>
              <w:rPr>
                <w:rFonts w:eastAsiaTheme="minorEastAsia"/>
                <w:sz w:val="20"/>
              </w:rPr>
            </w:pPr>
            <w:r>
              <w:rPr>
                <w:sz w:val="20"/>
              </w:rPr>
              <w:t>Qualcomm feedback</w:t>
            </w:r>
          </w:p>
        </w:tc>
        <w:tc>
          <w:tcPr>
            <w:tcW w:w="6934" w:type="dxa"/>
          </w:tcPr>
          <w:p w14:paraId="2730D5D5" w14:textId="77777777" w:rsidR="007517BE" w:rsidRDefault="007517BE" w:rsidP="007517BE">
            <w:pPr>
              <w:rPr>
                <w:rFonts w:eastAsiaTheme="minorEastAsia"/>
                <w:sz w:val="20"/>
              </w:rPr>
            </w:pPr>
            <w:r w:rsidRPr="007517BE">
              <w:rPr>
                <w:rFonts w:eastAsiaTheme="minorEastAsia"/>
                <w:sz w:val="20"/>
              </w:rPr>
              <w:t xml:space="preserve">The NWDAF extension aspect of WT-D-8B needs to be moved to the </w:t>
            </w:r>
            <w:proofErr w:type="spellStart"/>
            <w:r w:rsidRPr="007517BE">
              <w:rPr>
                <w:rFonts w:eastAsiaTheme="minorEastAsia"/>
                <w:sz w:val="20"/>
              </w:rPr>
              <w:t>AIMLsys</w:t>
            </w:r>
            <w:proofErr w:type="spellEnd"/>
            <w:r w:rsidRPr="007517BE">
              <w:rPr>
                <w:rFonts w:eastAsiaTheme="minorEastAsia"/>
                <w:sz w:val="20"/>
              </w:rPr>
              <w:t xml:space="preserve"> MED and, if agreed, it should be included in the associated SID.</w:t>
            </w:r>
          </w:p>
          <w:p w14:paraId="17881669" w14:textId="77777777" w:rsidR="007517BE" w:rsidRPr="007517BE" w:rsidRDefault="007517BE" w:rsidP="007517BE">
            <w:pPr>
              <w:rPr>
                <w:rFonts w:eastAsiaTheme="minorEastAsia"/>
                <w:sz w:val="20"/>
              </w:rPr>
            </w:pPr>
          </w:p>
          <w:p w14:paraId="5AD08ACE" w14:textId="77777777" w:rsidR="007517BE" w:rsidRPr="00A135DC" w:rsidRDefault="007517BE" w:rsidP="00A135DC">
            <w:pPr>
              <w:rPr>
                <w:rFonts w:eastAsiaTheme="minorEastAsia"/>
                <w:sz w:val="20"/>
              </w:rPr>
            </w:pPr>
            <w:r w:rsidRPr="007517BE">
              <w:rPr>
                <w:rFonts w:eastAsiaTheme="minorEastAsia"/>
                <w:sz w:val="20"/>
              </w:rPr>
              <w:t xml:space="preserve">In addition, in our view WT-A-6 (Separate ATSSS functions out of UPF) should be studied under ATSSS_Ph4, and not under </w:t>
            </w:r>
            <w:proofErr w:type="spellStart"/>
            <w:r w:rsidRPr="007517BE">
              <w:rPr>
                <w:rFonts w:eastAsiaTheme="minorEastAsia"/>
                <w:sz w:val="20"/>
              </w:rPr>
              <w:t>UPEAS_Enhancements</w:t>
            </w:r>
            <w:proofErr w:type="spellEnd"/>
            <w:r w:rsidRPr="007517BE">
              <w:rPr>
                <w:rFonts w:eastAsiaTheme="minorEastAsia"/>
                <w:sz w:val="20"/>
              </w:rPr>
              <w:t>.</w:t>
            </w:r>
          </w:p>
        </w:tc>
      </w:tr>
    </w:tbl>
    <w:p w14:paraId="312C1E2A" w14:textId="77777777" w:rsidR="00541427" w:rsidRDefault="00541427" w:rsidP="00541427">
      <w:pPr>
        <w:rPr>
          <w:rFonts w:eastAsiaTheme="minorEastAsia"/>
        </w:rPr>
      </w:pPr>
    </w:p>
    <w:p w14:paraId="048E0E9F" w14:textId="77777777" w:rsidR="00C01C08" w:rsidRDefault="00C01C08" w:rsidP="00C01C08">
      <w:pPr>
        <w:pStyle w:val="Heading1"/>
      </w:pPr>
      <w:r>
        <w:t>5.4</w:t>
      </w:r>
      <w:r>
        <w:tab/>
      </w:r>
      <w:r>
        <w:rPr>
          <w:rFonts w:eastAsia="Times New Roman"/>
        </w:rPr>
        <w:t>Summary from section 4</w:t>
      </w:r>
    </w:p>
    <w:tbl>
      <w:tblPr>
        <w:tblStyle w:val="TableGrid0"/>
        <w:tblW w:w="0" w:type="auto"/>
        <w:tblLook w:val="04A0" w:firstRow="1" w:lastRow="0" w:firstColumn="1" w:lastColumn="0" w:noHBand="0" w:noVBand="1"/>
      </w:tblPr>
      <w:tblGrid>
        <w:gridCol w:w="2405"/>
        <w:gridCol w:w="7224"/>
      </w:tblGrid>
      <w:tr w:rsidR="00C01C08" w14:paraId="4B21295D" w14:textId="77777777" w:rsidTr="00C01C08">
        <w:tc>
          <w:tcPr>
            <w:tcW w:w="9629" w:type="dxa"/>
            <w:gridSpan w:val="2"/>
          </w:tcPr>
          <w:p w14:paraId="58D3A9AD" w14:textId="77777777" w:rsidR="00C01C08" w:rsidRPr="00A95671" w:rsidRDefault="00C01C08" w:rsidP="00C01C08">
            <w:pPr>
              <w:jc w:val="center"/>
              <w:rPr>
                <w:rFonts w:eastAsiaTheme="minorEastAsia"/>
                <w:b/>
                <w:sz w:val="20"/>
              </w:rPr>
            </w:pPr>
            <w:r w:rsidRPr="00A367D1">
              <w:rPr>
                <w:rFonts w:eastAsiaTheme="minorEastAsia"/>
                <w:b/>
                <w:color w:val="0000FF"/>
                <w:sz w:val="20"/>
              </w:rPr>
              <w:t>Q#9: Should there be more than one SID, WID or TEI-19 item created based on the Work Tasks?</w:t>
            </w:r>
          </w:p>
        </w:tc>
      </w:tr>
      <w:tr w:rsidR="00C01C08" w14:paraId="348A726E" w14:textId="77777777" w:rsidTr="00A95671">
        <w:tc>
          <w:tcPr>
            <w:tcW w:w="2405" w:type="dxa"/>
          </w:tcPr>
          <w:p w14:paraId="523CB49E" w14:textId="77777777" w:rsidR="00C01C08" w:rsidRPr="00C01C08" w:rsidRDefault="00BE6246" w:rsidP="00C01C08">
            <w:pPr>
              <w:rPr>
                <w:rFonts w:eastAsiaTheme="minorEastAsia"/>
                <w:sz w:val="20"/>
              </w:rPr>
            </w:pPr>
            <w:r>
              <w:rPr>
                <w:rFonts w:eastAsiaTheme="minorEastAsia"/>
                <w:sz w:val="20"/>
              </w:rPr>
              <w:t>Summary</w:t>
            </w:r>
          </w:p>
        </w:tc>
        <w:tc>
          <w:tcPr>
            <w:tcW w:w="7224" w:type="dxa"/>
          </w:tcPr>
          <w:p w14:paraId="7DE9F773" w14:textId="77777777" w:rsidR="00746AE6" w:rsidRDefault="00746AE6" w:rsidP="00746AE6">
            <w:pPr>
              <w:pStyle w:val="ListParagraph"/>
              <w:numPr>
                <w:ilvl w:val="0"/>
                <w:numId w:val="11"/>
              </w:numPr>
              <w:ind w:leftChars="0" w:left="176" w:hanging="176"/>
              <w:rPr>
                <w:rFonts w:eastAsiaTheme="minorEastAsia"/>
                <w:sz w:val="20"/>
              </w:rPr>
            </w:pPr>
            <w:r>
              <w:rPr>
                <w:rFonts w:eastAsiaTheme="minorEastAsia"/>
                <w:sz w:val="20"/>
              </w:rPr>
              <w:t xml:space="preserve">8 </w:t>
            </w:r>
            <w:r w:rsidR="00D5260B" w:rsidRPr="00746AE6">
              <w:rPr>
                <w:rFonts w:eastAsiaTheme="minorEastAsia"/>
                <w:sz w:val="20"/>
              </w:rPr>
              <w:t xml:space="preserve">companies </w:t>
            </w:r>
            <w:r w:rsidRPr="00746AE6">
              <w:rPr>
                <w:rFonts w:eastAsiaTheme="minorEastAsia"/>
                <w:sz w:val="20"/>
              </w:rPr>
              <w:t>suggested</w:t>
            </w:r>
            <w:r w:rsidR="00D5260B" w:rsidRPr="00746AE6">
              <w:rPr>
                <w:rFonts w:eastAsiaTheme="minorEastAsia"/>
                <w:sz w:val="20"/>
              </w:rPr>
              <w:t xml:space="preserve"> a single SID</w:t>
            </w:r>
            <w:r w:rsidRPr="00746AE6">
              <w:rPr>
                <w:rFonts w:eastAsiaTheme="minorEastAsia"/>
                <w:sz w:val="20"/>
              </w:rPr>
              <w:t xml:space="preserve">: Comcast, </w:t>
            </w:r>
            <w:proofErr w:type="spellStart"/>
            <w:r w:rsidRPr="00746AE6">
              <w:rPr>
                <w:rFonts w:eastAsiaTheme="minorEastAsia"/>
                <w:sz w:val="20"/>
              </w:rPr>
              <w:t>Cablelabs</w:t>
            </w:r>
            <w:proofErr w:type="spellEnd"/>
            <w:r w:rsidRPr="00746AE6">
              <w:rPr>
                <w:rFonts w:eastAsiaTheme="minorEastAsia"/>
                <w:sz w:val="20"/>
              </w:rPr>
              <w:t xml:space="preserve">, Apple, </w:t>
            </w:r>
            <w:r>
              <w:rPr>
                <w:rFonts w:eastAsiaTheme="minorEastAsia"/>
                <w:sz w:val="20"/>
              </w:rPr>
              <w:t>Lenovo, Ericsson, Broadcom, Interdigital, DT</w:t>
            </w:r>
          </w:p>
          <w:p w14:paraId="13C6DFC1" w14:textId="77777777" w:rsidR="00746AE6" w:rsidRDefault="00746AE6" w:rsidP="00746AE6">
            <w:pPr>
              <w:pStyle w:val="ListParagraph"/>
              <w:numPr>
                <w:ilvl w:val="0"/>
                <w:numId w:val="11"/>
              </w:numPr>
              <w:ind w:leftChars="0" w:left="176" w:hanging="176"/>
              <w:rPr>
                <w:rFonts w:eastAsiaTheme="minorEastAsia"/>
                <w:sz w:val="20"/>
              </w:rPr>
            </w:pPr>
            <w:r>
              <w:rPr>
                <w:rFonts w:eastAsiaTheme="minorEastAsia"/>
                <w:sz w:val="20"/>
              </w:rPr>
              <w:t xml:space="preserve">9 </w:t>
            </w:r>
            <w:r w:rsidRPr="00746AE6">
              <w:rPr>
                <w:rFonts w:eastAsiaTheme="minorEastAsia"/>
                <w:sz w:val="20"/>
              </w:rPr>
              <w:t xml:space="preserve">companies suggested to have two separate SIDs: Nokia, China Telecom, Qualcomm, LG Electronics, CATT, </w:t>
            </w:r>
            <w:r>
              <w:rPr>
                <w:rFonts w:eastAsiaTheme="minorEastAsia"/>
                <w:sz w:val="20"/>
              </w:rPr>
              <w:t>Huawei, Xiaomi, DT, Charter</w:t>
            </w:r>
          </w:p>
          <w:p w14:paraId="4F82B505" w14:textId="77777777" w:rsidR="00746AE6" w:rsidRDefault="00746AE6" w:rsidP="00746AE6">
            <w:pPr>
              <w:pStyle w:val="ListParagraph"/>
              <w:numPr>
                <w:ilvl w:val="0"/>
                <w:numId w:val="11"/>
              </w:numPr>
              <w:ind w:leftChars="0" w:left="176" w:hanging="176"/>
              <w:rPr>
                <w:rFonts w:eastAsiaTheme="minorEastAsia"/>
                <w:sz w:val="20"/>
              </w:rPr>
            </w:pPr>
            <w:proofErr w:type="spellStart"/>
            <w:r w:rsidRPr="00746AE6">
              <w:rPr>
                <w:rFonts w:eastAsiaTheme="minorEastAsia"/>
                <w:sz w:val="20"/>
              </w:rPr>
              <w:t>Mediatek</w:t>
            </w:r>
            <w:proofErr w:type="spellEnd"/>
            <w:r w:rsidRPr="00746AE6">
              <w:rPr>
                <w:rFonts w:eastAsiaTheme="minorEastAsia"/>
                <w:sz w:val="20"/>
              </w:rPr>
              <w:t xml:space="preserve"> suggested one SID for </w:t>
            </w:r>
            <w:proofErr w:type="spellStart"/>
            <w:r w:rsidRPr="00746AE6">
              <w:rPr>
                <w:rFonts w:eastAsiaTheme="minorEastAsia"/>
                <w:sz w:val="20"/>
              </w:rPr>
              <w:t>Dualsteer</w:t>
            </w:r>
            <w:proofErr w:type="spellEnd"/>
            <w:r w:rsidRPr="00746AE6">
              <w:rPr>
                <w:rFonts w:eastAsiaTheme="minorEastAsia"/>
                <w:sz w:val="20"/>
              </w:rPr>
              <w:t>, one TEI for ATSSS enhancements for WT-A-1 and WT-A-4.</w:t>
            </w:r>
          </w:p>
          <w:p w14:paraId="64676CB6" w14:textId="77777777" w:rsidR="00746AE6" w:rsidRDefault="00746AE6" w:rsidP="00746AE6">
            <w:pPr>
              <w:pStyle w:val="ListParagraph"/>
              <w:numPr>
                <w:ilvl w:val="0"/>
                <w:numId w:val="11"/>
              </w:numPr>
              <w:ind w:leftChars="0" w:left="176" w:hanging="176"/>
              <w:rPr>
                <w:rFonts w:eastAsiaTheme="minorEastAsia"/>
                <w:sz w:val="20"/>
              </w:rPr>
            </w:pPr>
            <w:r>
              <w:rPr>
                <w:rFonts w:eastAsiaTheme="minorEastAsia"/>
                <w:sz w:val="20"/>
              </w:rPr>
              <w:t xml:space="preserve">Xiaomi, DT proposed a </w:t>
            </w:r>
            <w:r w:rsidRPr="00746AE6">
              <w:rPr>
                <w:rFonts w:eastAsiaTheme="minorEastAsia"/>
                <w:sz w:val="20"/>
              </w:rPr>
              <w:t xml:space="preserve">TEI </w:t>
            </w:r>
            <w:r>
              <w:rPr>
                <w:rFonts w:eastAsiaTheme="minorEastAsia"/>
                <w:sz w:val="20"/>
              </w:rPr>
              <w:t xml:space="preserve">WID </w:t>
            </w:r>
            <w:r w:rsidRPr="00746AE6">
              <w:rPr>
                <w:rFonts w:eastAsiaTheme="minorEastAsia"/>
                <w:sz w:val="20"/>
              </w:rPr>
              <w:t>for WT-DeutscheTelekom-1.</w:t>
            </w:r>
          </w:p>
          <w:p w14:paraId="6EC27188" w14:textId="77777777" w:rsidR="00746AE6" w:rsidRPr="00746AE6" w:rsidRDefault="00746AE6" w:rsidP="00746AE6">
            <w:pPr>
              <w:pStyle w:val="ListParagraph"/>
              <w:numPr>
                <w:ilvl w:val="0"/>
                <w:numId w:val="11"/>
              </w:numPr>
              <w:ind w:leftChars="0" w:left="176" w:hanging="176"/>
              <w:rPr>
                <w:rFonts w:eastAsiaTheme="minorEastAsia"/>
                <w:sz w:val="20"/>
              </w:rPr>
            </w:pPr>
            <w:r>
              <w:rPr>
                <w:rFonts w:eastAsiaTheme="minorEastAsia"/>
                <w:sz w:val="20"/>
              </w:rPr>
              <w:t xml:space="preserve">China Mobile proposed one SID for </w:t>
            </w:r>
            <w:proofErr w:type="spellStart"/>
            <w:r w:rsidRPr="00746AE6">
              <w:rPr>
                <w:rFonts w:eastAsiaTheme="minorEastAsia"/>
                <w:sz w:val="20"/>
              </w:rPr>
              <w:t>Dualsteer</w:t>
            </w:r>
            <w:proofErr w:type="spellEnd"/>
          </w:p>
        </w:tc>
      </w:tr>
      <w:tr w:rsidR="00C01C08" w14:paraId="26133EFD" w14:textId="77777777" w:rsidTr="00A95671">
        <w:tc>
          <w:tcPr>
            <w:tcW w:w="2405" w:type="dxa"/>
          </w:tcPr>
          <w:p w14:paraId="3E54C1C0" w14:textId="77777777" w:rsidR="00C01C08" w:rsidRPr="00A367D1" w:rsidRDefault="00C01C08" w:rsidP="00A95671">
            <w:pPr>
              <w:rPr>
                <w:rFonts w:eastAsiaTheme="minorEastAsia"/>
                <w:b/>
                <w:color w:val="CC00FF"/>
                <w:sz w:val="20"/>
              </w:rPr>
            </w:pPr>
            <w:r w:rsidRPr="00A367D1">
              <w:rPr>
                <w:b/>
                <w:color w:val="CC00FF"/>
                <w:sz w:val="20"/>
              </w:rPr>
              <w:t xml:space="preserve">Moderator </w:t>
            </w:r>
            <w:r w:rsidR="00FB4BD4" w:rsidRPr="00A367D1">
              <w:rPr>
                <w:b/>
                <w:color w:val="CC00FF"/>
                <w:sz w:val="20"/>
              </w:rPr>
              <w:t>P</w:t>
            </w:r>
            <w:r w:rsidRPr="00A367D1">
              <w:rPr>
                <w:b/>
                <w:color w:val="CC00FF"/>
                <w:sz w:val="20"/>
              </w:rPr>
              <w:t>roposal</w:t>
            </w:r>
            <w:r w:rsidR="00D5260B" w:rsidRPr="00A367D1">
              <w:rPr>
                <w:b/>
                <w:color w:val="CC00FF"/>
                <w:sz w:val="20"/>
              </w:rPr>
              <w:t>#</w:t>
            </w:r>
            <w:r w:rsidR="00A95671" w:rsidRPr="00A367D1">
              <w:rPr>
                <w:b/>
                <w:color w:val="CC00FF"/>
                <w:sz w:val="20"/>
              </w:rPr>
              <w:t>1</w:t>
            </w:r>
            <w:r w:rsidR="00746AE6">
              <w:rPr>
                <w:b/>
                <w:color w:val="CC00FF"/>
                <w:sz w:val="20"/>
              </w:rPr>
              <w:t>9</w:t>
            </w:r>
            <w:r w:rsidR="00F3027C" w:rsidRPr="00A367D1">
              <w:rPr>
                <w:b/>
                <w:color w:val="CC00FF"/>
                <w:sz w:val="20"/>
              </w:rPr>
              <w:t xml:space="preserve">: </w:t>
            </w:r>
            <w:r w:rsidR="00D847E6" w:rsidRPr="00A367D1">
              <w:rPr>
                <w:b/>
                <w:color w:val="CC00FF"/>
                <w:sz w:val="20"/>
              </w:rPr>
              <w:t>Proposed Conclusion</w:t>
            </w:r>
          </w:p>
        </w:tc>
        <w:tc>
          <w:tcPr>
            <w:tcW w:w="7224" w:type="dxa"/>
          </w:tcPr>
          <w:p w14:paraId="5499A9C8" w14:textId="77777777" w:rsidR="00C01C08" w:rsidRPr="00A367D1" w:rsidRDefault="00A464EE" w:rsidP="00120274">
            <w:pPr>
              <w:rPr>
                <w:rFonts w:eastAsiaTheme="minorEastAsia"/>
                <w:b/>
                <w:color w:val="CC00FF"/>
                <w:sz w:val="20"/>
              </w:rPr>
            </w:pPr>
            <w:r w:rsidRPr="00A367D1">
              <w:rPr>
                <w:rFonts w:eastAsiaTheme="minorEastAsia"/>
                <w:b/>
                <w:color w:val="CC00FF"/>
                <w:sz w:val="20"/>
              </w:rPr>
              <w:t xml:space="preserve">It is proposed to </w:t>
            </w:r>
            <w:r w:rsidR="00403FD3" w:rsidRPr="00A367D1">
              <w:rPr>
                <w:rFonts w:eastAsiaTheme="minorEastAsia"/>
                <w:b/>
                <w:color w:val="CC00FF"/>
                <w:sz w:val="20"/>
              </w:rPr>
              <w:t>create</w:t>
            </w:r>
            <w:r w:rsidRPr="00A367D1">
              <w:rPr>
                <w:rFonts w:eastAsiaTheme="minorEastAsia"/>
                <w:b/>
                <w:color w:val="CC00FF"/>
                <w:sz w:val="20"/>
              </w:rPr>
              <w:t xml:space="preserve"> a</w:t>
            </w:r>
            <w:r w:rsidR="00D5260B" w:rsidRPr="00A367D1">
              <w:rPr>
                <w:rFonts w:eastAsiaTheme="minorEastAsia"/>
                <w:b/>
                <w:color w:val="CC00FF"/>
                <w:sz w:val="20"/>
              </w:rPr>
              <w:t xml:space="preserve"> single SID </w:t>
            </w:r>
            <w:r w:rsidR="00746AE6" w:rsidRPr="00746AE6">
              <w:rPr>
                <w:rFonts w:eastAsiaTheme="minorEastAsia"/>
                <w:b/>
                <w:color w:val="CC00FF"/>
                <w:sz w:val="20"/>
              </w:rPr>
              <w:t xml:space="preserve">per SA#100 guidance </w:t>
            </w:r>
            <w:r w:rsidR="00746AE6">
              <w:rPr>
                <w:rFonts w:eastAsiaTheme="minorEastAsia"/>
                <w:b/>
                <w:color w:val="CC00FF"/>
                <w:sz w:val="20"/>
              </w:rPr>
              <w:t>(</w:t>
            </w:r>
            <w:r w:rsidR="00746AE6" w:rsidRPr="00746AE6">
              <w:rPr>
                <w:rFonts w:eastAsiaTheme="minorEastAsia"/>
                <w:b/>
                <w:color w:val="CC00FF"/>
                <w:sz w:val="20"/>
              </w:rPr>
              <w:t>Multi-access SID</w:t>
            </w:r>
            <w:r w:rsidR="00746AE6">
              <w:rPr>
                <w:rFonts w:eastAsiaTheme="minorEastAsia"/>
                <w:b/>
                <w:color w:val="CC00FF"/>
                <w:sz w:val="20"/>
              </w:rPr>
              <w:t>).</w:t>
            </w:r>
          </w:p>
        </w:tc>
      </w:tr>
    </w:tbl>
    <w:p w14:paraId="4B6447E0" w14:textId="77777777" w:rsidR="00C01C08" w:rsidRPr="00C01C08" w:rsidRDefault="00C01C08" w:rsidP="00C01C08">
      <w:pPr>
        <w:rPr>
          <w:sz w:val="20"/>
        </w:rPr>
      </w:pPr>
    </w:p>
    <w:tbl>
      <w:tblPr>
        <w:tblStyle w:val="TableGrid0"/>
        <w:tblW w:w="0" w:type="auto"/>
        <w:tblLook w:val="04A0" w:firstRow="1" w:lastRow="0" w:firstColumn="1" w:lastColumn="0" w:noHBand="0" w:noVBand="1"/>
      </w:tblPr>
      <w:tblGrid>
        <w:gridCol w:w="2263"/>
        <w:gridCol w:w="7366"/>
      </w:tblGrid>
      <w:tr w:rsidR="00C01C08" w14:paraId="1364DD5C" w14:textId="77777777" w:rsidTr="00C01C08">
        <w:tc>
          <w:tcPr>
            <w:tcW w:w="9629" w:type="dxa"/>
            <w:gridSpan w:val="2"/>
          </w:tcPr>
          <w:p w14:paraId="61263FA7" w14:textId="77777777" w:rsidR="00C01C08" w:rsidRPr="00A367D1" w:rsidRDefault="00C01C08" w:rsidP="00C01C08">
            <w:pPr>
              <w:jc w:val="center"/>
              <w:rPr>
                <w:rFonts w:eastAsiaTheme="minorEastAsia"/>
                <w:b/>
                <w:color w:val="0000FF"/>
                <w:sz w:val="20"/>
              </w:rPr>
            </w:pPr>
            <w:r w:rsidRPr="00A367D1">
              <w:rPr>
                <w:rFonts w:eastAsiaTheme="minorEastAsia"/>
                <w:b/>
                <w:color w:val="0000FF"/>
                <w:sz w:val="20"/>
              </w:rPr>
              <w:t>Q#10: If the answer to the above question is yes, describe how the Work Tasks should be partitioned into different items.</w:t>
            </w:r>
          </w:p>
        </w:tc>
      </w:tr>
      <w:tr w:rsidR="00C01C08" w14:paraId="476776F3" w14:textId="77777777" w:rsidTr="00D5260B">
        <w:tc>
          <w:tcPr>
            <w:tcW w:w="2263" w:type="dxa"/>
          </w:tcPr>
          <w:p w14:paraId="1F8CD749" w14:textId="77777777" w:rsidR="00C01C08" w:rsidRPr="00C01C08" w:rsidRDefault="00C01C08" w:rsidP="00C01C08">
            <w:pPr>
              <w:rPr>
                <w:rFonts w:eastAsiaTheme="minorEastAsia"/>
                <w:sz w:val="20"/>
              </w:rPr>
            </w:pPr>
            <w:r>
              <w:rPr>
                <w:rFonts w:eastAsiaTheme="minorEastAsia" w:hint="eastAsia"/>
                <w:sz w:val="20"/>
              </w:rPr>
              <w:t>Summary</w:t>
            </w:r>
          </w:p>
        </w:tc>
        <w:tc>
          <w:tcPr>
            <w:tcW w:w="7366" w:type="dxa"/>
          </w:tcPr>
          <w:p w14:paraId="792BBC38" w14:textId="77777777" w:rsidR="007F6AA7" w:rsidRPr="007F6AA7" w:rsidRDefault="007F6AA7" w:rsidP="007F6AA7">
            <w:pPr>
              <w:pStyle w:val="ListParagraph"/>
              <w:numPr>
                <w:ilvl w:val="0"/>
                <w:numId w:val="11"/>
              </w:numPr>
              <w:ind w:leftChars="0" w:left="176" w:hanging="176"/>
              <w:rPr>
                <w:rFonts w:eastAsiaTheme="minorEastAsia"/>
                <w:sz w:val="20"/>
              </w:rPr>
            </w:pPr>
            <w:proofErr w:type="spellStart"/>
            <w:r w:rsidRPr="007F6AA7">
              <w:rPr>
                <w:rFonts w:eastAsiaTheme="minorEastAsia"/>
                <w:sz w:val="20"/>
              </w:rPr>
              <w:t>DualSteer</w:t>
            </w:r>
            <w:proofErr w:type="spellEnd"/>
            <w:r w:rsidRPr="007F6AA7">
              <w:rPr>
                <w:rFonts w:eastAsiaTheme="minorEastAsia"/>
                <w:sz w:val="20"/>
              </w:rPr>
              <w:t xml:space="preserve"> should include all agreed WT-D-XX tasks, while ATSSS_Ph4 should include all agreed WT-A-XX tasks.</w:t>
            </w:r>
          </w:p>
          <w:p w14:paraId="1DE0B319" w14:textId="77777777" w:rsidR="007F6AA7" w:rsidRPr="007F6AA7" w:rsidRDefault="007F6AA7" w:rsidP="007F6AA7">
            <w:pPr>
              <w:pStyle w:val="ListParagraph"/>
              <w:numPr>
                <w:ilvl w:val="0"/>
                <w:numId w:val="11"/>
              </w:numPr>
              <w:ind w:leftChars="0" w:left="176" w:hanging="176"/>
              <w:rPr>
                <w:rFonts w:eastAsiaTheme="minorEastAsia"/>
                <w:sz w:val="20"/>
              </w:rPr>
            </w:pPr>
            <w:r>
              <w:rPr>
                <w:rFonts w:eastAsiaTheme="minorEastAsia"/>
                <w:sz w:val="20"/>
              </w:rPr>
              <w:t xml:space="preserve">China Telecom suggested that </w:t>
            </w:r>
            <w:r w:rsidRPr="007F6AA7">
              <w:rPr>
                <w:rFonts w:eastAsiaTheme="minorEastAsia"/>
                <w:sz w:val="20"/>
              </w:rPr>
              <w:t>WT-D-4C might be further reword</w:t>
            </w:r>
            <w:r>
              <w:rPr>
                <w:rFonts w:eastAsiaTheme="minorEastAsia"/>
                <w:sz w:val="20"/>
              </w:rPr>
              <w:t>ed</w:t>
            </w:r>
            <w:r w:rsidRPr="007F6AA7">
              <w:rPr>
                <w:rFonts w:eastAsiaTheme="minorEastAsia"/>
                <w:sz w:val="20"/>
              </w:rPr>
              <w:t xml:space="preserve"> and studied in ATSSS enhancement SID.</w:t>
            </w:r>
          </w:p>
          <w:p w14:paraId="50437835" w14:textId="77777777" w:rsidR="00C01C08" w:rsidRPr="00C01C08" w:rsidRDefault="00C01C08" w:rsidP="00C01C08">
            <w:pPr>
              <w:rPr>
                <w:rFonts w:eastAsiaTheme="minorEastAsia"/>
                <w:sz w:val="20"/>
              </w:rPr>
            </w:pPr>
          </w:p>
        </w:tc>
      </w:tr>
    </w:tbl>
    <w:p w14:paraId="674B1F1E" w14:textId="77777777" w:rsidR="00C01C08" w:rsidRPr="00C01C08" w:rsidRDefault="00C01C08" w:rsidP="00C01C08">
      <w:pPr>
        <w:rPr>
          <w:sz w:val="20"/>
        </w:rPr>
      </w:pPr>
    </w:p>
    <w:sectPr w:rsidR="00C01C08" w:rsidRPr="00C01C08">
      <w:headerReference w:type="even" r:id="rId7"/>
      <w:headerReference w:type="default" r:id="rId8"/>
      <w:footerReference w:type="even" r:id="rId9"/>
      <w:footerReference w:type="default" r:id="rId10"/>
      <w:footerReference w:type="first" r:id="rId11"/>
      <w:pgSz w:w="11906" w:h="16838"/>
      <w:pgMar w:top="1405" w:right="1133" w:bottom="1131" w:left="1134" w:header="720" w:footer="5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75299" w14:textId="77777777" w:rsidR="00EA1568" w:rsidRDefault="00EA1568">
      <w:r>
        <w:separator/>
      </w:r>
    </w:p>
  </w:endnote>
  <w:endnote w:type="continuationSeparator" w:id="0">
    <w:p w14:paraId="70717E50" w14:textId="77777777" w:rsidR="00EA1568" w:rsidRDefault="00EA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FD30" w14:textId="77777777" w:rsidR="001C0F41" w:rsidRDefault="001C0F41">
    <w:pPr>
      <w:jc w:val="center"/>
    </w:pP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1F90" w14:textId="77777777" w:rsidR="001C0F41" w:rsidRDefault="001C0F41">
    <w:pPr>
      <w:jc w:val="center"/>
    </w:pP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rsidR="001630B9" w:rsidRPr="001630B9">
      <w:rPr>
        <w:noProof/>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AB17" w14:textId="77777777" w:rsidR="001C0F41" w:rsidRDefault="001C0F41">
    <w:pPr>
      <w:jc w:val="center"/>
    </w:pP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rsidR="008C6158" w:rsidRPr="008C615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82AB6" w14:textId="77777777" w:rsidR="00EA1568" w:rsidRDefault="00EA1568">
      <w:r>
        <w:separator/>
      </w:r>
    </w:p>
  </w:footnote>
  <w:footnote w:type="continuationSeparator" w:id="0">
    <w:p w14:paraId="28861268" w14:textId="77777777" w:rsidR="00EA1568" w:rsidRDefault="00EA1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22D0" w14:textId="77777777" w:rsidR="001C0F41" w:rsidRDefault="001C0F41">
    <w:r>
      <w:rPr>
        <w:color w:val="0000FF"/>
        <w:sz w:val="20"/>
      </w:rPr>
      <w:t xml:space="preserve">https://nwm-trial.etsi.org/#/documents/8523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AFC12" w14:textId="77777777" w:rsidR="001C0F41" w:rsidRDefault="001C0F41">
    <w:r>
      <w:rPr>
        <w:color w:val="0000FF"/>
        <w:sz w:val="20"/>
      </w:rPr>
      <w:t xml:space="preserve">https://nwm-trial.etsi.org/#/documents/8523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72D0C"/>
    <w:multiLevelType w:val="hybridMultilevel"/>
    <w:tmpl w:val="9D009C2A"/>
    <w:lvl w:ilvl="0" w:tplc="20FE21D0">
      <w:start w:val="1"/>
      <w:numFmt w:val="decimal"/>
      <w:lvlText w:val="%1)"/>
      <w:lvlJc w:val="left"/>
      <w:pPr>
        <w:ind w:left="800" w:hanging="400"/>
      </w:pPr>
      <w:rPr>
        <w:rFonts w:hint="eastAsia"/>
        <w:b w:val="0"/>
        <w:i w:val="0"/>
        <w:strike w:val="0"/>
        <w:dstrike w:val="0"/>
        <w:color w:val="000000"/>
        <w:sz w:val="20"/>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BE6098"/>
    <w:multiLevelType w:val="hybridMultilevel"/>
    <w:tmpl w:val="DDCC62D4"/>
    <w:lvl w:ilvl="0" w:tplc="54F0E762">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462E8E"/>
    <w:multiLevelType w:val="hybridMultilevel"/>
    <w:tmpl w:val="4F3C1F3E"/>
    <w:lvl w:ilvl="0" w:tplc="128284FA">
      <w:start w:val="1"/>
      <w:numFmt w:val="bullet"/>
      <w:lvlText w:val="-"/>
      <w:lvlJc w:val="left"/>
      <w:pPr>
        <w:ind w:left="5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FD76337C">
      <w:start w:val="1"/>
      <w:numFmt w:val="bullet"/>
      <w:lvlText w:val="o"/>
      <w:lvlJc w:val="left"/>
      <w:pPr>
        <w:ind w:left="14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685E6346">
      <w:start w:val="1"/>
      <w:numFmt w:val="bullet"/>
      <w:lvlText w:val="▪"/>
      <w:lvlJc w:val="left"/>
      <w:pPr>
        <w:ind w:left="22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FF40014C">
      <w:start w:val="1"/>
      <w:numFmt w:val="bullet"/>
      <w:lvlText w:val="•"/>
      <w:lvlJc w:val="left"/>
      <w:pPr>
        <w:ind w:left="29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1616C470">
      <w:start w:val="1"/>
      <w:numFmt w:val="bullet"/>
      <w:lvlText w:val="o"/>
      <w:lvlJc w:val="left"/>
      <w:pPr>
        <w:ind w:left="364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7DD4B78E">
      <w:start w:val="1"/>
      <w:numFmt w:val="bullet"/>
      <w:lvlText w:val="▪"/>
      <w:lvlJc w:val="left"/>
      <w:pPr>
        <w:ind w:left="436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4E1CDFBC">
      <w:start w:val="1"/>
      <w:numFmt w:val="bullet"/>
      <w:lvlText w:val="•"/>
      <w:lvlJc w:val="left"/>
      <w:pPr>
        <w:ind w:left="50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CB38A6E0">
      <w:start w:val="1"/>
      <w:numFmt w:val="bullet"/>
      <w:lvlText w:val="o"/>
      <w:lvlJc w:val="left"/>
      <w:pPr>
        <w:ind w:left="58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73668BFE">
      <w:start w:val="1"/>
      <w:numFmt w:val="bullet"/>
      <w:lvlText w:val="▪"/>
      <w:lvlJc w:val="left"/>
      <w:pPr>
        <w:ind w:left="65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3" w15:restartNumberingAfterBreak="0">
    <w:nsid w:val="0C9F5E3A"/>
    <w:multiLevelType w:val="multilevel"/>
    <w:tmpl w:val="6614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10E6C"/>
    <w:multiLevelType w:val="multilevel"/>
    <w:tmpl w:val="D7C0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015EA8"/>
    <w:multiLevelType w:val="hybridMultilevel"/>
    <w:tmpl w:val="258817F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462A11"/>
    <w:multiLevelType w:val="multilevel"/>
    <w:tmpl w:val="020CE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5C6475"/>
    <w:multiLevelType w:val="hybridMultilevel"/>
    <w:tmpl w:val="69509560"/>
    <w:lvl w:ilvl="0" w:tplc="042C4D3E">
      <w:start w:val="1"/>
      <w:numFmt w:val="bullet"/>
      <w:lvlText w:val="-"/>
      <w:lvlJc w:val="left"/>
      <w:pPr>
        <w:ind w:left="92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CCCE88CC">
      <w:start w:val="1"/>
      <w:numFmt w:val="bullet"/>
      <w:lvlText w:val="o"/>
      <w:lvlJc w:val="left"/>
      <w:pPr>
        <w:ind w:left="182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9440F68A">
      <w:start w:val="1"/>
      <w:numFmt w:val="bullet"/>
      <w:lvlText w:val="▪"/>
      <w:lvlJc w:val="left"/>
      <w:pPr>
        <w:ind w:left="254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95F8C54C">
      <w:start w:val="1"/>
      <w:numFmt w:val="bullet"/>
      <w:lvlText w:val="•"/>
      <w:lvlJc w:val="left"/>
      <w:pPr>
        <w:ind w:left="326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B00AFB10">
      <w:start w:val="1"/>
      <w:numFmt w:val="bullet"/>
      <w:lvlText w:val="o"/>
      <w:lvlJc w:val="left"/>
      <w:pPr>
        <w:ind w:left="398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3CA0215C">
      <w:start w:val="1"/>
      <w:numFmt w:val="bullet"/>
      <w:lvlText w:val="▪"/>
      <w:lvlJc w:val="left"/>
      <w:pPr>
        <w:ind w:left="470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2D281B0">
      <w:start w:val="1"/>
      <w:numFmt w:val="bullet"/>
      <w:lvlText w:val="•"/>
      <w:lvlJc w:val="left"/>
      <w:pPr>
        <w:ind w:left="542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C74A18D4">
      <w:start w:val="1"/>
      <w:numFmt w:val="bullet"/>
      <w:lvlText w:val="o"/>
      <w:lvlJc w:val="left"/>
      <w:pPr>
        <w:ind w:left="614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616C360">
      <w:start w:val="1"/>
      <w:numFmt w:val="bullet"/>
      <w:lvlText w:val="▪"/>
      <w:lvlJc w:val="left"/>
      <w:pPr>
        <w:ind w:left="686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9" w15:restartNumberingAfterBreak="0">
    <w:nsid w:val="3E47773B"/>
    <w:multiLevelType w:val="hybridMultilevel"/>
    <w:tmpl w:val="D5AE1C86"/>
    <w:lvl w:ilvl="0" w:tplc="A40E44AA">
      <w:start w:val="1"/>
      <w:numFmt w:val="bullet"/>
      <w:lvlText w:val="•"/>
      <w:lvlJc w:val="left"/>
      <w:pPr>
        <w:ind w:left="800" w:hanging="400"/>
      </w:pPr>
      <w:rPr>
        <w:rFonts w:ascii="Times New Roman" w:eastAsia="Batang" w:hAnsi="Times New Roman" w:cs="Times New Roman" w:hint="default"/>
        <w:b w:val="0"/>
        <w:i w:val="0"/>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F1B2299"/>
    <w:multiLevelType w:val="hybridMultilevel"/>
    <w:tmpl w:val="DB70DB52"/>
    <w:lvl w:ilvl="0" w:tplc="6E52C77A">
      <w:start w:val="1"/>
      <w:numFmt w:val="bullet"/>
      <w:lvlText w:val="•"/>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28EEAD3C">
      <w:start w:val="1"/>
      <w:numFmt w:val="bullet"/>
      <w:lvlRestart w:val="0"/>
      <w:lvlText w:val="-"/>
      <w:lvlJc w:val="left"/>
      <w:pPr>
        <w:ind w:left="5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78503A38">
      <w:start w:val="1"/>
      <w:numFmt w:val="bullet"/>
      <w:lvlText w:val="▪"/>
      <w:lvlJc w:val="left"/>
      <w:pPr>
        <w:ind w:left="14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E8468148">
      <w:start w:val="1"/>
      <w:numFmt w:val="bullet"/>
      <w:lvlText w:val="•"/>
      <w:lvlJc w:val="left"/>
      <w:pPr>
        <w:ind w:left="22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2E561C04">
      <w:start w:val="1"/>
      <w:numFmt w:val="bullet"/>
      <w:lvlText w:val="o"/>
      <w:lvlJc w:val="left"/>
      <w:pPr>
        <w:ind w:left="29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0F6621FA">
      <w:start w:val="1"/>
      <w:numFmt w:val="bullet"/>
      <w:lvlText w:val="▪"/>
      <w:lvlJc w:val="left"/>
      <w:pPr>
        <w:ind w:left="364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F752955C">
      <w:start w:val="1"/>
      <w:numFmt w:val="bullet"/>
      <w:lvlText w:val="•"/>
      <w:lvlJc w:val="left"/>
      <w:pPr>
        <w:ind w:left="436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8B500378">
      <w:start w:val="1"/>
      <w:numFmt w:val="bullet"/>
      <w:lvlText w:val="o"/>
      <w:lvlJc w:val="left"/>
      <w:pPr>
        <w:ind w:left="50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548011F4">
      <w:start w:val="1"/>
      <w:numFmt w:val="bullet"/>
      <w:lvlText w:val="▪"/>
      <w:lvlJc w:val="left"/>
      <w:pPr>
        <w:ind w:left="58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1" w15:restartNumberingAfterBreak="0">
    <w:nsid w:val="552B1B6B"/>
    <w:multiLevelType w:val="hybridMultilevel"/>
    <w:tmpl w:val="F6E0A9B2"/>
    <w:lvl w:ilvl="0" w:tplc="7EE6C096">
      <w:start w:val="1"/>
      <w:numFmt w:val="bullet"/>
      <w:lvlText w:val="-"/>
      <w:lvlJc w:val="left"/>
      <w:pPr>
        <w:ind w:left="1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BFDCE3C8">
      <w:start w:val="1"/>
      <w:numFmt w:val="bullet"/>
      <w:lvlText w:val="o"/>
      <w:lvlJc w:val="left"/>
      <w:pPr>
        <w:ind w:left="10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2" w:tplc="F6826B9C">
      <w:start w:val="1"/>
      <w:numFmt w:val="bullet"/>
      <w:lvlText w:val="▪"/>
      <w:lvlJc w:val="left"/>
      <w:pPr>
        <w:ind w:left="18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3" w:tplc="A79A6AD8">
      <w:start w:val="1"/>
      <w:numFmt w:val="bullet"/>
      <w:lvlText w:val="•"/>
      <w:lvlJc w:val="left"/>
      <w:pPr>
        <w:ind w:left="25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4" w:tplc="41E680CC">
      <w:start w:val="1"/>
      <w:numFmt w:val="bullet"/>
      <w:lvlText w:val="o"/>
      <w:lvlJc w:val="left"/>
      <w:pPr>
        <w:ind w:left="324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5" w:tplc="83A620BA">
      <w:start w:val="1"/>
      <w:numFmt w:val="bullet"/>
      <w:lvlText w:val="▪"/>
      <w:lvlJc w:val="left"/>
      <w:pPr>
        <w:ind w:left="396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6" w:tplc="C0E472E8">
      <w:start w:val="1"/>
      <w:numFmt w:val="bullet"/>
      <w:lvlText w:val="•"/>
      <w:lvlJc w:val="left"/>
      <w:pPr>
        <w:ind w:left="46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7" w:tplc="89EEE0F6">
      <w:start w:val="1"/>
      <w:numFmt w:val="bullet"/>
      <w:lvlText w:val="o"/>
      <w:lvlJc w:val="left"/>
      <w:pPr>
        <w:ind w:left="5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8" w:tplc="CB286874">
      <w:start w:val="1"/>
      <w:numFmt w:val="bullet"/>
      <w:lvlText w:val="▪"/>
      <w:lvlJc w:val="left"/>
      <w:pPr>
        <w:ind w:left="61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abstractNum>
  <w:abstractNum w:abstractNumId="12" w15:restartNumberingAfterBreak="0">
    <w:nsid w:val="55F02189"/>
    <w:multiLevelType w:val="multilevel"/>
    <w:tmpl w:val="5EEC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C241AC"/>
    <w:multiLevelType w:val="hybridMultilevel"/>
    <w:tmpl w:val="3552D768"/>
    <w:lvl w:ilvl="0" w:tplc="5EF0BA5C">
      <w:start w:val="1"/>
      <w:numFmt w:val="decimal"/>
      <w:lvlText w:val="%1."/>
      <w:lvlJc w:val="left"/>
      <w:pPr>
        <w:ind w:left="236"/>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F52EA708">
      <w:start w:val="1"/>
      <w:numFmt w:val="lowerLetter"/>
      <w:lvlText w:val="%2"/>
      <w:lvlJc w:val="left"/>
      <w:pPr>
        <w:ind w:left="10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2" w:tplc="52202A06">
      <w:start w:val="1"/>
      <w:numFmt w:val="lowerRoman"/>
      <w:lvlText w:val="%3"/>
      <w:lvlJc w:val="left"/>
      <w:pPr>
        <w:ind w:left="18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3" w:tplc="9FB42C3C">
      <w:start w:val="1"/>
      <w:numFmt w:val="decimal"/>
      <w:lvlText w:val="%4"/>
      <w:lvlJc w:val="left"/>
      <w:pPr>
        <w:ind w:left="25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4" w:tplc="492686DE">
      <w:start w:val="1"/>
      <w:numFmt w:val="lowerLetter"/>
      <w:lvlText w:val="%5"/>
      <w:lvlJc w:val="left"/>
      <w:pPr>
        <w:ind w:left="324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5" w:tplc="6AE07134">
      <w:start w:val="1"/>
      <w:numFmt w:val="lowerRoman"/>
      <w:lvlText w:val="%6"/>
      <w:lvlJc w:val="left"/>
      <w:pPr>
        <w:ind w:left="396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6" w:tplc="52A2943E">
      <w:start w:val="1"/>
      <w:numFmt w:val="decimal"/>
      <w:lvlText w:val="%7"/>
      <w:lvlJc w:val="left"/>
      <w:pPr>
        <w:ind w:left="46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7" w:tplc="93965FB2">
      <w:start w:val="1"/>
      <w:numFmt w:val="lowerLetter"/>
      <w:lvlText w:val="%8"/>
      <w:lvlJc w:val="left"/>
      <w:pPr>
        <w:ind w:left="5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8" w:tplc="A7724708">
      <w:start w:val="1"/>
      <w:numFmt w:val="lowerRoman"/>
      <w:lvlText w:val="%9"/>
      <w:lvlJc w:val="left"/>
      <w:pPr>
        <w:ind w:left="61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abstractNum>
  <w:abstractNum w:abstractNumId="14" w15:restartNumberingAfterBreak="0">
    <w:nsid w:val="5D9E3141"/>
    <w:multiLevelType w:val="multilevel"/>
    <w:tmpl w:val="72022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6014D0"/>
    <w:multiLevelType w:val="hybridMultilevel"/>
    <w:tmpl w:val="23D2AE36"/>
    <w:lvl w:ilvl="0" w:tplc="042C4D3E">
      <w:start w:val="1"/>
      <w:numFmt w:val="bullet"/>
      <w:lvlText w:val="-"/>
      <w:lvlJc w:val="left"/>
      <w:pPr>
        <w:ind w:left="976" w:hanging="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376" w:hanging="400"/>
      </w:pPr>
      <w:rPr>
        <w:rFonts w:ascii="Wingdings" w:hAnsi="Wingdings" w:hint="default"/>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16" w15:restartNumberingAfterBreak="0">
    <w:nsid w:val="697B67BF"/>
    <w:multiLevelType w:val="hybridMultilevel"/>
    <w:tmpl w:val="F8429E88"/>
    <w:lvl w:ilvl="0" w:tplc="CDAE099C">
      <w:start w:val="1"/>
      <w:numFmt w:val="bullet"/>
      <w:lvlText w:val="•"/>
      <w:lvlJc w:val="left"/>
      <w:pPr>
        <w:ind w:left="800" w:hanging="400"/>
      </w:pPr>
      <w:rPr>
        <w:rFonts w:ascii="Times New Roman" w:eastAsia="Batang" w:hAnsi="Times New Roman" w:cs="Times New Roman" w:hint="default"/>
        <w:b w:val="0"/>
        <w:i w:val="0"/>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A532074"/>
    <w:multiLevelType w:val="hybridMultilevel"/>
    <w:tmpl w:val="85EC35A0"/>
    <w:lvl w:ilvl="0" w:tplc="C930F222">
      <w:start w:val="1"/>
      <w:numFmt w:val="bullet"/>
      <w:lvlText w:val="-"/>
      <w:lvlJc w:val="left"/>
      <w:pPr>
        <w:ind w:left="5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A20896D8">
      <w:start w:val="1"/>
      <w:numFmt w:val="bullet"/>
      <w:lvlText w:val="o"/>
      <w:lvlJc w:val="left"/>
      <w:pPr>
        <w:ind w:left="14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68FC0F60">
      <w:start w:val="1"/>
      <w:numFmt w:val="bullet"/>
      <w:lvlText w:val="▪"/>
      <w:lvlJc w:val="left"/>
      <w:pPr>
        <w:ind w:left="22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1F8CC04C">
      <w:start w:val="1"/>
      <w:numFmt w:val="bullet"/>
      <w:lvlText w:val="•"/>
      <w:lvlJc w:val="left"/>
      <w:pPr>
        <w:ind w:left="29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D876D4BC">
      <w:start w:val="1"/>
      <w:numFmt w:val="bullet"/>
      <w:lvlText w:val="o"/>
      <w:lvlJc w:val="left"/>
      <w:pPr>
        <w:ind w:left="364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D9205ED2">
      <w:start w:val="1"/>
      <w:numFmt w:val="bullet"/>
      <w:lvlText w:val="▪"/>
      <w:lvlJc w:val="left"/>
      <w:pPr>
        <w:ind w:left="436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25B8527C">
      <w:start w:val="1"/>
      <w:numFmt w:val="bullet"/>
      <w:lvlText w:val="•"/>
      <w:lvlJc w:val="left"/>
      <w:pPr>
        <w:ind w:left="50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DDFCC8BE">
      <w:start w:val="1"/>
      <w:numFmt w:val="bullet"/>
      <w:lvlText w:val="o"/>
      <w:lvlJc w:val="left"/>
      <w:pPr>
        <w:ind w:left="58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C1E86BEE">
      <w:start w:val="1"/>
      <w:numFmt w:val="bullet"/>
      <w:lvlText w:val="▪"/>
      <w:lvlJc w:val="left"/>
      <w:pPr>
        <w:ind w:left="65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8" w15:restartNumberingAfterBreak="0">
    <w:nsid w:val="7EBB121A"/>
    <w:multiLevelType w:val="hybridMultilevel"/>
    <w:tmpl w:val="30C444BA"/>
    <w:lvl w:ilvl="0" w:tplc="04F47624">
      <w:start w:val="1"/>
      <w:numFmt w:val="bullet"/>
      <w:lvlText w:val="-"/>
      <w:lvlJc w:val="left"/>
      <w:pPr>
        <w:ind w:left="5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ACE4564E">
      <w:start w:val="1"/>
      <w:numFmt w:val="bullet"/>
      <w:lvlText w:val="o"/>
      <w:lvlJc w:val="left"/>
      <w:pPr>
        <w:ind w:left="14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532E7B34">
      <w:start w:val="1"/>
      <w:numFmt w:val="bullet"/>
      <w:lvlText w:val="▪"/>
      <w:lvlJc w:val="left"/>
      <w:pPr>
        <w:ind w:left="22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DB7831B6">
      <w:start w:val="1"/>
      <w:numFmt w:val="bullet"/>
      <w:lvlText w:val="•"/>
      <w:lvlJc w:val="left"/>
      <w:pPr>
        <w:ind w:left="29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71FEAF40">
      <w:start w:val="1"/>
      <w:numFmt w:val="bullet"/>
      <w:lvlText w:val="o"/>
      <w:lvlJc w:val="left"/>
      <w:pPr>
        <w:ind w:left="364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9FC026EE">
      <w:start w:val="1"/>
      <w:numFmt w:val="bullet"/>
      <w:lvlText w:val="▪"/>
      <w:lvlJc w:val="left"/>
      <w:pPr>
        <w:ind w:left="436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ED6E2086">
      <w:start w:val="1"/>
      <w:numFmt w:val="bullet"/>
      <w:lvlText w:val="•"/>
      <w:lvlJc w:val="left"/>
      <w:pPr>
        <w:ind w:left="50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06183356">
      <w:start w:val="1"/>
      <w:numFmt w:val="bullet"/>
      <w:lvlText w:val="o"/>
      <w:lvlJc w:val="left"/>
      <w:pPr>
        <w:ind w:left="58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E3C417C">
      <w:start w:val="1"/>
      <w:numFmt w:val="bullet"/>
      <w:lvlText w:val="▪"/>
      <w:lvlJc w:val="left"/>
      <w:pPr>
        <w:ind w:left="65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num w:numId="1" w16cid:durableId="1142383979">
    <w:abstractNumId w:val="11"/>
  </w:num>
  <w:num w:numId="2" w16cid:durableId="1859389452">
    <w:abstractNumId w:val="13"/>
  </w:num>
  <w:num w:numId="3" w16cid:durableId="580482752">
    <w:abstractNumId w:val="8"/>
  </w:num>
  <w:num w:numId="4" w16cid:durableId="1456830499">
    <w:abstractNumId w:val="17"/>
  </w:num>
  <w:num w:numId="5" w16cid:durableId="1657958418">
    <w:abstractNumId w:val="18"/>
  </w:num>
  <w:num w:numId="6" w16cid:durableId="485510285">
    <w:abstractNumId w:val="10"/>
  </w:num>
  <w:num w:numId="7" w16cid:durableId="387916539">
    <w:abstractNumId w:val="2"/>
  </w:num>
  <w:num w:numId="8" w16cid:durableId="311326360">
    <w:abstractNumId w:val="7"/>
  </w:num>
  <w:num w:numId="9" w16cid:durableId="792555801">
    <w:abstractNumId w:val="0"/>
  </w:num>
  <w:num w:numId="10" w16cid:durableId="38364533">
    <w:abstractNumId w:val="9"/>
  </w:num>
  <w:num w:numId="11" w16cid:durableId="372850806">
    <w:abstractNumId w:val="16"/>
  </w:num>
  <w:num w:numId="12" w16cid:durableId="934050351">
    <w:abstractNumId w:val="15"/>
  </w:num>
  <w:num w:numId="13" w16cid:durableId="2041735930">
    <w:abstractNumId w:val="5"/>
  </w:num>
  <w:num w:numId="14" w16cid:durableId="1747535083">
    <w:abstractNumId w:val="1"/>
  </w:num>
  <w:num w:numId="15" w16cid:durableId="1177889783">
    <w:abstractNumId w:val="14"/>
  </w:num>
  <w:num w:numId="16" w16cid:durableId="1808161149">
    <w:abstractNumId w:val="4"/>
  </w:num>
  <w:num w:numId="17" w16cid:durableId="212035697">
    <w:abstractNumId w:val="6"/>
  </w:num>
  <w:num w:numId="18" w16cid:durableId="1307011055">
    <w:abstractNumId w:val="3"/>
  </w:num>
  <w:num w:numId="19" w16cid:durableId="8883053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9"/>
  <w:bordersDoNotSurroundHeader/>
  <w:bordersDoNotSurroundFooter/>
  <w:proofState w:spelling="clean" w:grammar="clean"/>
  <w:attachedTemplate r:id="rId1"/>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E0A"/>
    <w:rsid w:val="00003CA4"/>
    <w:rsid w:val="000102D5"/>
    <w:rsid w:val="00025E0A"/>
    <w:rsid w:val="0003310B"/>
    <w:rsid w:val="000451E0"/>
    <w:rsid w:val="0007341F"/>
    <w:rsid w:val="0007599A"/>
    <w:rsid w:val="00083889"/>
    <w:rsid w:val="00084601"/>
    <w:rsid w:val="000A1402"/>
    <w:rsid w:val="000A279D"/>
    <w:rsid w:val="000B53D6"/>
    <w:rsid w:val="000B69DC"/>
    <w:rsid w:val="000B7C9D"/>
    <w:rsid w:val="000C056D"/>
    <w:rsid w:val="000C179E"/>
    <w:rsid w:val="000C6674"/>
    <w:rsid w:val="000D703E"/>
    <w:rsid w:val="000E18F0"/>
    <w:rsid w:val="000E40B1"/>
    <w:rsid w:val="000E4EDE"/>
    <w:rsid w:val="000E66CE"/>
    <w:rsid w:val="000F3124"/>
    <w:rsid w:val="000F4315"/>
    <w:rsid w:val="000F71F8"/>
    <w:rsid w:val="0010646A"/>
    <w:rsid w:val="00120274"/>
    <w:rsid w:val="001277B0"/>
    <w:rsid w:val="00142F36"/>
    <w:rsid w:val="00143784"/>
    <w:rsid w:val="00151939"/>
    <w:rsid w:val="001630B9"/>
    <w:rsid w:val="0016483F"/>
    <w:rsid w:val="001717D5"/>
    <w:rsid w:val="00175326"/>
    <w:rsid w:val="001845CB"/>
    <w:rsid w:val="001973CC"/>
    <w:rsid w:val="001A2272"/>
    <w:rsid w:val="001A492C"/>
    <w:rsid w:val="001B2701"/>
    <w:rsid w:val="001C0F41"/>
    <w:rsid w:val="001C4E82"/>
    <w:rsid w:val="001C6C5C"/>
    <w:rsid w:val="001D3131"/>
    <w:rsid w:val="001F27E3"/>
    <w:rsid w:val="001F280C"/>
    <w:rsid w:val="001F41AF"/>
    <w:rsid w:val="001F6945"/>
    <w:rsid w:val="001F7615"/>
    <w:rsid w:val="00202FDB"/>
    <w:rsid w:val="00224B11"/>
    <w:rsid w:val="002323F4"/>
    <w:rsid w:val="00236790"/>
    <w:rsid w:val="00246AE0"/>
    <w:rsid w:val="00261789"/>
    <w:rsid w:val="002627EE"/>
    <w:rsid w:val="002702A1"/>
    <w:rsid w:val="00280365"/>
    <w:rsid w:val="002949D3"/>
    <w:rsid w:val="002A1F85"/>
    <w:rsid w:val="002A25EE"/>
    <w:rsid w:val="002A4E31"/>
    <w:rsid w:val="002B3302"/>
    <w:rsid w:val="002B391D"/>
    <w:rsid w:val="002B428D"/>
    <w:rsid w:val="002B6FD7"/>
    <w:rsid w:val="002C26AB"/>
    <w:rsid w:val="002C3759"/>
    <w:rsid w:val="002E1AE8"/>
    <w:rsid w:val="002F358F"/>
    <w:rsid w:val="00301958"/>
    <w:rsid w:val="0030794B"/>
    <w:rsid w:val="00312A3F"/>
    <w:rsid w:val="003211AF"/>
    <w:rsid w:val="00321244"/>
    <w:rsid w:val="00327119"/>
    <w:rsid w:val="00346710"/>
    <w:rsid w:val="00352A8E"/>
    <w:rsid w:val="003664D5"/>
    <w:rsid w:val="00373282"/>
    <w:rsid w:val="00381B53"/>
    <w:rsid w:val="00393CCB"/>
    <w:rsid w:val="003A34A6"/>
    <w:rsid w:val="003D3350"/>
    <w:rsid w:val="003E4883"/>
    <w:rsid w:val="00401ADD"/>
    <w:rsid w:val="00402C46"/>
    <w:rsid w:val="00403FD3"/>
    <w:rsid w:val="00413481"/>
    <w:rsid w:val="00414E82"/>
    <w:rsid w:val="004333F8"/>
    <w:rsid w:val="00436823"/>
    <w:rsid w:val="00437025"/>
    <w:rsid w:val="0044185D"/>
    <w:rsid w:val="0044437A"/>
    <w:rsid w:val="00483204"/>
    <w:rsid w:val="004920B7"/>
    <w:rsid w:val="004A124F"/>
    <w:rsid w:val="004A6B58"/>
    <w:rsid w:val="004A7D30"/>
    <w:rsid w:val="004C346E"/>
    <w:rsid w:val="004D51B0"/>
    <w:rsid w:val="004D6C4B"/>
    <w:rsid w:val="004E0070"/>
    <w:rsid w:val="004F1E8F"/>
    <w:rsid w:val="004F5946"/>
    <w:rsid w:val="00503FC4"/>
    <w:rsid w:val="00523045"/>
    <w:rsid w:val="0052466F"/>
    <w:rsid w:val="00541427"/>
    <w:rsid w:val="00566CAE"/>
    <w:rsid w:val="005800A0"/>
    <w:rsid w:val="00591C23"/>
    <w:rsid w:val="005A7D1A"/>
    <w:rsid w:val="005C66F2"/>
    <w:rsid w:val="005D1837"/>
    <w:rsid w:val="005D7164"/>
    <w:rsid w:val="00610E3B"/>
    <w:rsid w:val="00611DAF"/>
    <w:rsid w:val="0063009A"/>
    <w:rsid w:val="00640169"/>
    <w:rsid w:val="00646B10"/>
    <w:rsid w:val="00667045"/>
    <w:rsid w:val="00692D3D"/>
    <w:rsid w:val="006A1F73"/>
    <w:rsid w:val="006B14DF"/>
    <w:rsid w:val="006C2DE8"/>
    <w:rsid w:val="006D0B34"/>
    <w:rsid w:val="006D15ED"/>
    <w:rsid w:val="00701685"/>
    <w:rsid w:val="007023C3"/>
    <w:rsid w:val="007043E0"/>
    <w:rsid w:val="00713CE5"/>
    <w:rsid w:val="0072473A"/>
    <w:rsid w:val="00736EEA"/>
    <w:rsid w:val="00746AE6"/>
    <w:rsid w:val="00747173"/>
    <w:rsid w:val="0075153A"/>
    <w:rsid w:val="007517BE"/>
    <w:rsid w:val="007A3EA1"/>
    <w:rsid w:val="007B2933"/>
    <w:rsid w:val="007C3C41"/>
    <w:rsid w:val="007C6D55"/>
    <w:rsid w:val="007D5E4C"/>
    <w:rsid w:val="007E6FFC"/>
    <w:rsid w:val="007F6AA7"/>
    <w:rsid w:val="008050F0"/>
    <w:rsid w:val="00814B8F"/>
    <w:rsid w:val="00854F22"/>
    <w:rsid w:val="008644E8"/>
    <w:rsid w:val="008656B3"/>
    <w:rsid w:val="008939C8"/>
    <w:rsid w:val="008B29BE"/>
    <w:rsid w:val="008B2A55"/>
    <w:rsid w:val="008C1012"/>
    <w:rsid w:val="008C6158"/>
    <w:rsid w:val="008D0232"/>
    <w:rsid w:val="008D0DA1"/>
    <w:rsid w:val="008E2962"/>
    <w:rsid w:val="008F6A66"/>
    <w:rsid w:val="00901DC1"/>
    <w:rsid w:val="00903F27"/>
    <w:rsid w:val="00905C18"/>
    <w:rsid w:val="009069D4"/>
    <w:rsid w:val="009301B0"/>
    <w:rsid w:val="00933B48"/>
    <w:rsid w:val="009523A5"/>
    <w:rsid w:val="00982DE8"/>
    <w:rsid w:val="00994B7E"/>
    <w:rsid w:val="009A65C6"/>
    <w:rsid w:val="009C3915"/>
    <w:rsid w:val="009D0861"/>
    <w:rsid w:val="009D250E"/>
    <w:rsid w:val="009E1A82"/>
    <w:rsid w:val="009E7B40"/>
    <w:rsid w:val="00A01358"/>
    <w:rsid w:val="00A06313"/>
    <w:rsid w:val="00A06B13"/>
    <w:rsid w:val="00A135DC"/>
    <w:rsid w:val="00A2331F"/>
    <w:rsid w:val="00A2590E"/>
    <w:rsid w:val="00A30B76"/>
    <w:rsid w:val="00A348A7"/>
    <w:rsid w:val="00A367D1"/>
    <w:rsid w:val="00A3711C"/>
    <w:rsid w:val="00A42500"/>
    <w:rsid w:val="00A437AA"/>
    <w:rsid w:val="00A464EE"/>
    <w:rsid w:val="00A55E93"/>
    <w:rsid w:val="00A562C5"/>
    <w:rsid w:val="00A57177"/>
    <w:rsid w:val="00A90523"/>
    <w:rsid w:val="00A95671"/>
    <w:rsid w:val="00AB0B4F"/>
    <w:rsid w:val="00AD32F4"/>
    <w:rsid w:val="00AE3E07"/>
    <w:rsid w:val="00AF30AE"/>
    <w:rsid w:val="00B20313"/>
    <w:rsid w:val="00B23683"/>
    <w:rsid w:val="00B50840"/>
    <w:rsid w:val="00B61091"/>
    <w:rsid w:val="00B633C6"/>
    <w:rsid w:val="00BA2D8B"/>
    <w:rsid w:val="00BA59DA"/>
    <w:rsid w:val="00BC4C42"/>
    <w:rsid w:val="00BC4D17"/>
    <w:rsid w:val="00BD253E"/>
    <w:rsid w:val="00BE6246"/>
    <w:rsid w:val="00BF012B"/>
    <w:rsid w:val="00BF4026"/>
    <w:rsid w:val="00C01C08"/>
    <w:rsid w:val="00C217AB"/>
    <w:rsid w:val="00C22F9D"/>
    <w:rsid w:val="00C53B1D"/>
    <w:rsid w:val="00C55CA2"/>
    <w:rsid w:val="00C738A4"/>
    <w:rsid w:val="00C73EFA"/>
    <w:rsid w:val="00C84878"/>
    <w:rsid w:val="00C9238B"/>
    <w:rsid w:val="00CC4966"/>
    <w:rsid w:val="00CE3D25"/>
    <w:rsid w:val="00D01B44"/>
    <w:rsid w:val="00D064AF"/>
    <w:rsid w:val="00D12BC2"/>
    <w:rsid w:val="00D32022"/>
    <w:rsid w:val="00D330A4"/>
    <w:rsid w:val="00D41967"/>
    <w:rsid w:val="00D5260B"/>
    <w:rsid w:val="00D660BA"/>
    <w:rsid w:val="00D71BCF"/>
    <w:rsid w:val="00D847E6"/>
    <w:rsid w:val="00D93A3F"/>
    <w:rsid w:val="00D95D33"/>
    <w:rsid w:val="00D976B1"/>
    <w:rsid w:val="00DC5545"/>
    <w:rsid w:val="00DE3A09"/>
    <w:rsid w:val="00DE7A00"/>
    <w:rsid w:val="00DF473C"/>
    <w:rsid w:val="00E0365E"/>
    <w:rsid w:val="00E03D02"/>
    <w:rsid w:val="00E3463D"/>
    <w:rsid w:val="00E3795C"/>
    <w:rsid w:val="00E65B75"/>
    <w:rsid w:val="00E71DBC"/>
    <w:rsid w:val="00E9587F"/>
    <w:rsid w:val="00EA1568"/>
    <w:rsid w:val="00EA1FEF"/>
    <w:rsid w:val="00EA7233"/>
    <w:rsid w:val="00ED4CDF"/>
    <w:rsid w:val="00EE01B9"/>
    <w:rsid w:val="00EE585F"/>
    <w:rsid w:val="00EF08E4"/>
    <w:rsid w:val="00F05EB8"/>
    <w:rsid w:val="00F1244D"/>
    <w:rsid w:val="00F140A4"/>
    <w:rsid w:val="00F25114"/>
    <w:rsid w:val="00F27B82"/>
    <w:rsid w:val="00F3027C"/>
    <w:rsid w:val="00F352A4"/>
    <w:rsid w:val="00F4408B"/>
    <w:rsid w:val="00F7363B"/>
    <w:rsid w:val="00F83ABB"/>
    <w:rsid w:val="00F872C8"/>
    <w:rsid w:val="00F9501E"/>
    <w:rsid w:val="00F95902"/>
    <w:rsid w:val="00F97297"/>
    <w:rsid w:val="00FB4BD4"/>
    <w:rsid w:val="00FD48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E03E9"/>
  <w15:docId w15:val="{2DE8BCAE-2867-4540-AC41-4F91FDDEA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0BA"/>
    <w:pPr>
      <w:spacing w:after="0" w:line="240" w:lineRule="auto"/>
      <w:jc w:val="left"/>
    </w:pPr>
    <w:rPr>
      <w:rFonts w:ascii="Times New Roman" w:eastAsia="Times New Roman" w:hAnsi="Times New Roman" w:cs="Times New Roman"/>
      <w:kern w:val="0"/>
      <w:sz w:val="24"/>
      <w:szCs w:val="24"/>
      <w:lang w:eastAsia="en-US"/>
    </w:rPr>
  </w:style>
  <w:style w:type="paragraph" w:styleId="Heading1">
    <w:name w:val="heading 1"/>
    <w:next w:val="Normal"/>
    <w:link w:val="Heading1Char"/>
    <w:uiPriority w:val="9"/>
    <w:unhideWhenUsed/>
    <w:qFormat/>
    <w:pPr>
      <w:keepNext/>
      <w:keepLines/>
      <w:spacing w:after="322" w:line="290" w:lineRule="auto"/>
      <w:ind w:left="-5" w:right="-15" w:hanging="10"/>
      <w:jc w:val="left"/>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207" w:line="246" w:lineRule="auto"/>
      <w:ind w:left="-5" w:right="-15" w:hanging="10"/>
      <w:jc w:val="left"/>
      <w:outlineLvl w:val="1"/>
    </w:pPr>
    <w:rPr>
      <w:rFonts w:ascii="Times New Roman" w:eastAsia="Times New Roman" w:hAnsi="Times New Roman" w:cs="Times New Roman"/>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2"/>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F27E3"/>
    <w:pPr>
      <w:ind w:leftChars="400" w:left="800"/>
    </w:pPr>
  </w:style>
  <w:style w:type="table" w:styleId="TableGrid0">
    <w:name w:val="Table Grid"/>
    <w:basedOn w:val="TableNormal"/>
    <w:uiPriority w:val="39"/>
    <w:rsid w:val="00C01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37025"/>
  </w:style>
  <w:style w:type="paragraph" w:styleId="NormalWeb">
    <w:name w:val="Normal (Web)"/>
    <w:basedOn w:val="Normal"/>
    <w:uiPriority w:val="99"/>
    <w:unhideWhenUsed/>
    <w:rsid w:val="00EA1FEF"/>
    <w:pPr>
      <w:spacing w:before="100" w:beforeAutospacing="1" w:after="100" w:afterAutospacing="1"/>
    </w:pPr>
    <w:rPr>
      <w:rFonts w:ascii="Gulim" w:eastAsia="Gulim" w:hAnsi="Gulim" w:cs="Gulim"/>
    </w:rPr>
  </w:style>
  <w:style w:type="character" w:styleId="Emphasis">
    <w:name w:val="Emphasis"/>
    <w:basedOn w:val="DefaultParagraphFont"/>
    <w:uiPriority w:val="20"/>
    <w:qFormat/>
    <w:rsid w:val="00EA1FEF"/>
    <w:rPr>
      <w:i/>
      <w:iCs/>
    </w:rPr>
  </w:style>
  <w:style w:type="paragraph" w:styleId="Header">
    <w:name w:val="header"/>
    <w:basedOn w:val="Normal"/>
    <w:link w:val="HeaderChar"/>
    <w:uiPriority w:val="99"/>
    <w:unhideWhenUsed/>
    <w:rsid w:val="000E4EDE"/>
    <w:pPr>
      <w:tabs>
        <w:tab w:val="center" w:pos="4513"/>
        <w:tab w:val="right" w:pos="9026"/>
      </w:tabs>
      <w:snapToGrid w:val="0"/>
    </w:pPr>
  </w:style>
  <w:style w:type="character" w:customStyle="1" w:styleId="HeaderChar">
    <w:name w:val="Header Char"/>
    <w:basedOn w:val="DefaultParagraphFont"/>
    <w:link w:val="Header"/>
    <w:uiPriority w:val="99"/>
    <w:rsid w:val="000E4EDE"/>
    <w:rPr>
      <w:rFonts w:ascii="Calibri" w:eastAsia="Calibri" w:hAnsi="Calibri" w:cs="Calibri"/>
      <w:color w:val="000000"/>
      <w:sz w:val="22"/>
    </w:rPr>
  </w:style>
  <w:style w:type="paragraph" w:styleId="BalloonText">
    <w:name w:val="Balloon Text"/>
    <w:basedOn w:val="Normal"/>
    <w:link w:val="BalloonTextChar"/>
    <w:uiPriority w:val="99"/>
    <w:semiHidden/>
    <w:unhideWhenUsed/>
    <w:rsid w:val="001C0F41"/>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C0F41"/>
    <w:rPr>
      <w:rFonts w:asciiTheme="majorHAnsi" w:eastAsiaTheme="majorEastAsia" w:hAnsiTheme="majorHAnsi" w:cstheme="majorBidi"/>
      <w:color w:val="000000"/>
      <w:sz w:val="18"/>
      <w:szCs w:val="18"/>
    </w:rPr>
  </w:style>
  <w:style w:type="character" w:styleId="Strong">
    <w:name w:val="Strong"/>
    <w:basedOn w:val="DefaultParagraphFont"/>
    <w:uiPriority w:val="22"/>
    <w:qFormat/>
    <w:rsid w:val="001C6C5C"/>
    <w:rPr>
      <w:b/>
      <w:bCs/>
    </w:rPr>
  </w:style>
  <w:style w:type="paragraph" w:customStyle="1" w:styleId="B1">
    <w:name w:val="B1"/>
    <w:basedOn w:val="Normal"/>
    <w:link w:val="B1Char"/>
    <w:qFormat/>
    <w:rsid w:val="00CE3D25"/>
    <w:pPr>
      <w:ind w:left="567" w:hanging="567"/>
      <w:jc w:val="both"/>
    </w:pPr>
    <w:rPr>
      <w:rFonts w:ascii="Arial" w:hAnsi="Arial"/>
      <w:sz w:val="20"/>
      <w:szCs w:val="20"/>
      <w:lang w:val="en-GB"/>
    </w:rPr>
  </w:style>
  <w:style w:type="character" w:customStyle="1" w:styleId="B1Char">
    <w:name w:val="B1 Char"/>
    <w:link w:val="B1"/>
    <w:qFormat/>
    <w:rsid w:val="00CE3D25"/>
    <w:rPr>
      <w:rFonts w:ascii="Arial" w:eastAsia="Times New Roman" w:hAnsi="Arial" w:cs="Times New Roman"/>
      <w:kern w:val="0"/>
      <w:szCs w:val="20"/>
      <w:lang w:val="en-GB" w:eastAsia="en-US"/>
    </w:rPr>
  </w:style>
  <w:style w:type="paragraph" w:styleId="Revision">
    <w:name w:val="Revision"/>
    <w:hidden/>
    <w:uiPriority w:val="99"/>
    <w:semiHidden/>
    <w:rsid w:val="00523045"/>
    <w:pPr>
      <w:spacing w:after="0" w:line="240" w:lineRule="auto"/>
      <w:jc w:val="left"/>
    </w:pPr>
    <w:rPr>
      <w:rFonts w:ascii="Times New Roman" w:eastAsia="Times New Roman" w:hAnsi="Times New Roman" w:cs="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3328">
      <w:bodyDiv w:val="1"/>
      <w:marLeft w:val="0"/>
      <w:marRight w:val="0"/>
      <w:marTop w:val="0"/>
      <w:marBottom w:val="0"/>
      <w:divBdr>
        <w:top w:val="none" w:sz="0" w:space="0" w:color="auto"/>
        <w:left w:val="none" w:sz="0" w:space="0" w:color="auto"/>
        <w:bottom w:val="none" w:sz="0" w:space="0" w:color="auto"/>
        <w:right w:val="none" w:sz="0" w:space="0" w:color="auto"/>
      </w:divBdr>
    </w:div>
    <w:div w:id="7175055">
      <w:bodyDiv w:val="1"/>
      <w:marLeft w:val="0"/>
      <w:marRight w:val="0"/>
      <w:marTop w:val="0"/>
      <w:marBottom w:val="0"/>
      <w:divBdr>
        <w:top w:val="none" w:sz="0" w:space="0" w:color="auto"/>
        <w:left w:val="none" w:sz="0" w:space="0" w:color="auto"/>
        <w:bottom w:val="none" w:sz="0" w:space="0" w:color="auto"/>
        <w:right w:val="none" w:sz="0" w:space="0" w:color="auto"/>
      </w:divBdr>
    </w:div>
    <w:div w:id="35280722">
      <w:bodyDiv w:val="1"/>
      <w:marLeft w:val="0"/>
      <w:marRight w:val="0"/>
      <w:marTop w:val="0"/>
      <w:marBottom w:val="0"/>
      <w:divBdr>
        <w:top w:val="none" w:sz="0" w:space="0" w:color="auto"/>
        <w:left w:val="none" w:sz="0" w:space="0" w:color="auto"/>
        <w:bottom w:val="none" w:sz="0" w:space="0" w:color="auto"/>
        <w:right w:val="none" w:sz="0" w:space="0" w:color="auto"/>
      </w:divBdr>
    </w:div>
    <w:div w:id="39979172">
      <w:bodyDiv w:val="1"/>
      <w:marLeft w:val="0"/>
      <w:marRight w:val="0"/>
      <w:marTop w:val="0"/>
      <w:marBottom w:val="0"/>
      <w:divBdr>
        <w:top w:val="none" w:sz="0" w:space="0" w:color="auto"/>
        <w:left w:val="none" w:sz="0" w:space="0" w:color="auto"/>
        <w:bottom w:val="none" w:sz="0" w:space="0" w:color="auto"/>
        <w:right w:val="none" w:sz="0" w:space="0" w:color="auto"/>
      </w:divBdr>
    </w:div>
    <w:div w:id="48461711">
      <w:bodyDiv w:val="1"/>
      <w:marLeft w:val="0"/>
      <w:marRight w:val="0"/>
      <w:marTop w:val="0"/>
      <w:marBottom w:val="0"/>
      <w:divBdr>
        <w:top w:val="none" w:sz="0" w:space="0" w:color="auto"/>
        <w:left w:val="none" w:sz="0" w:space="0" w:color="auto"/>
        <w:bottom w:val="none" w:sz="0" w:space="0" w:color="auto"/>
        <w:right w:val="none" w:sz="0" w:space="0" w:color="auto"/>
      </w:divBdr>
    </w:div>
    <w:div w:id="63647369">
      <w:bodyDiv w:val="1"/>
      <w:marLeft w:val="0"/>
      <w:marRight w:val="0"/>
      <w:marTop w:val="0"/>
      <w:marBottom w:val="0"/>
      <w:divBdr>
        <w:top w:val="none" w:sz="0" w:space="0" w:color="auto"/>
        <w:left w:val="none" w:sz="0" w:space="0" w:color="auto"/>
        <w:bottom w:val="none" w:sz="0" w:space="0" w:color="auto"/>
        <w:right w:val="none" w:sz="0" w:space="0" w:color="auto"/>
      </w:divBdr>
    </w:div>
    <w:div w:id="71051974">
      <w:bodyDiv w:val="1"/>
      <w:marLeft w:val="0"/>
      <w:marRight w:val="0"/>
      <w:marTop w:val="0"/>
      <w:marBottom w:val="0"/>
      <w:divBdr>
        <w:top w:val="none" w:sz="0" w:space="0" w:color="auto"/>
        <w:left w:val="none" w:sz="0" w:space="0" w:color="auto"/>
        <w:bottom w:val="none" w:sz="0" w:space="0" w:color="auto"/>
        <w:right w:val="none" w:sz="0" w:space="0" w:color="auto"/>
      </w:divBdr>
    </w:div>
    <w:div w:id="78406790">
      <w:bodyDiv w:val="1"/>
      <w:marLeft w:val="0"/>
      <w:marRight w:val="0"/>
      <w:marTop w:val="0"/>
      <w:marBottom w:val="0"/>
      <w:divBdr>
        <w:top w:val="none" w:sz="0" w:space="0" w:color="auto"/>
        <w:left w:val="none" w:sz="0" w:space="0" w:color="auto"/>
        <w:bottom w:val="none" w:sz="0" w:space="0" w:color="auto"/>
        <w:right w:val="none" w:sz="0" w:space="0" w:color="auto"/>
      </w:divBdr>
    </w:div>
    <w:div w:id="80689165">
      <w:bodyDiv w:val="1"/>
      <w:marLeft w:val="0"/>
      <w:marRight w:val="0"/>
      <w:marTop w:val="0"/>
      <w:marBottom w:val="0"/>
      <w:divBdr>
        <w:top w:val="none" w:sz="0" w:space="0" w:color="auto"/>
        <w:left w:val="none" w:sz="0" w:space="0" w:color="auto"/>
        <w:bottom w:val="none" w:sz="0" w:space="0" w:color="auto"/>
        <w:right w:val="none" w:sz="0" w:space="0" w:color="auto"/>
      </w:divBdr>
    </w:div>
    <w:div w:id="91903612">
      <w:bodyDiv w:val="1"/>
      <w:marLeft w:val="0"/>
      <w:marRight w:val="0"/>
      <w:marTop w:val="0"/>
      <w:marBottom w:val="0"/>
      <w:divBdr>
        <w:top w:val="none" w:sz="0" w:space="0" w:color="auto"/>
        <w:left w:val="none" w:sz="0" w:space="0" w:color="auto"/>
        <w:bottom w:val="none" w:sz="0" w:space="0" w:color="auto"/>
        <w:right w:val="none" w:sz="0" w:space="0" w:color="auto"/>
      </w:divBdr>
    </w:div>
    <w:div w:id="113132814">
      <w:bodyDiv w:val="1"/>
      <w:marLeft w:val="0"/>
      <w:marRight w:val="0"/>
      <w:marTop w:val="0"/>
      <w:marBottom w:val="0"/>
      <w:divBdr>
        <w:top w:val="none" w:sz="0" w:space="0" w:color="auto"/>
        <w:left w:val="none" w:sz="0" w:space="0" w:color="auto"/>
        <w:bottom w:val="none" w:sz="0" w:space="0" w:color="auto"/>
        <w:right w:val="none" w:sz="0" w:space="0" w:color="auto"/>
      </w:divBdr>
    </w:div>
    <w:div w:id="122844295">
      <w:bodyDiv w:val="1"/>
      <w:marLeft w:val="0"/>
      <w:marRight w:val="0"/>
      <w:marTop w:val="0"/>
      <w:marBottom w:val="0"/>
      <w:divBdr>
        <w:top w:val="none" w:sz="0" w:space="0" w:color="auto"/>
        <w:left w:val="none" w:sz="0" w:space="0" w:color="auto"/>
        <w:bottom w:val="none" w:sz="0" w:space="0" w:color="auto"/>
        <w:right w:val="none" w:sz="0" w:space="0" w:color="auto"/>
      </w:divBdr>
    </w:div>
    <w:div w:id="130943900">
      <w:bodyDiv w:val="1"/>
      <w:marLeft w:val="0"/>
      <w:marRight w:val="0"/>
      <w:marTop w:val="0"/>
      <w:marBottom w:val="0"/>
      <w:divBdr>
        <w:top w:val="none" w:sz="0" w:space="0" w:color="auto"/>
        <w:left w:val="none" w:sz="0" w:space="0" w:color="auto"/>
        <w:bottom w:val="none" w:sz="0" w:space="0" w:color="auto"/>
        <w:right w:val="none" w:sz="0" w:space="0" w:color="auto"/>
      </w:divBdr>
    </w:div>
    <w:div w:id="151875807">
      <w:bodyDiv w:val="1"/>
      <w:marLeft w:val="0"/>
      <w:marRight w:val="0"/>
      <w:marTop w:val="0"/>
      <w:marBottom w:val="0"/>
      <w:divBdr>
        <w:top w:val="none" w:sz="0" w:space="0" w:color="auto"/>
        <w:left w:val="none" w:sz="0" w:space="0" w:color="auto"/>
        <w:bottom w:val="none" w:sz="0" w:space="0" w:color="auto"/>
        <w:right w:val="none" w:sz="0" w:space="0" w:color="auto"/>
      </w:divBdr>
    </w:div>
    <w:div w:id="160507388">
      <w:bodyDiv w:val="1"/>
      <w:marLeft w:val="0"/>
      <w:marRight w:val="0"/>
      <w:marTop w:val="0"/>
      <w:marBottom w:val="0"/>
      <w:divBdr>
        <w:top w:val="none" w:sz="0" w:space="0" w:color="auto"/>
        <w:left w:val="none" w:sz="0" w:space="0" w:color="auto"/>
        <w:bottom w:val="none" w:sz="0" w:space="0" w:color="auto"/>
        <w:right w:val="none" w:sz="0" w:space="0" w:color="auto"/>
      </w:divBdr>
    </w:div>
    <w:div w:id="204681020">
      <w:bodyDiv w:val="1"/>
      <w:marLeft w:val="0"/>
      <w:marRight w:val="0"/>
      <w:marTop w:val="0"/>
      <w:marBottom w:val="0"/>
      <w:divBdr>
        <w:top w:val="none" w:sz="0" w:space="0" w:color="auto"/>
        <w:left w:val="none" w:sz="0" w:space="0" w:color="auto"/>
        <w:bottom w:val="none" w:sz="0" w:space="0" w:color="auto"/>
        <w:right w:val="none" w:sz="0" w:space="0" w:color="auto"/>
      </w:divBdr>
    </w:div>
    <w:div w:id="224879515">
      <w:bodyDiv w:val="1"/>
      <w:marLeft w:val="0"/>
      <w:marRight w:val="0"/>
      <w:marTop w:val="0"/>
      <w:marBottom w:val="0"/>
      <w:divBdr>
        <w:top w:val="none" w:sz="0" w:space="0" w:color="auto"/>
        <w:left w:val="none" w:sz="0" w:space="0" w:color="auto"/>
        <w:bottom w:val="none" w:sz="0" w:space="0" w:color="auto"/>
        <w:right w:val="none" w:sz="0" w:space="0" w:color="auto"/>
      </w:divBdr>
    </w:div>
    <w:div w:id="241529493">
      <w:bodyDiv w:val="1"/>
      <w:marLeft w:val="0"/>
      <w:marRight w:val="0"/>
      <w:marTop w:val="0"/>
      <w:marBottom w:val="0"/>
      <w:divBdr>
        <w:top w:val="none" w:sz="0" w:space="0" w:color="auto"/>
        <w:left w:val="none" w:sz="0" w:space="0" w:color="auto"/>
        <w:bottom w:val="none" w:sz="0" w:space="0" w:color="auto"/>
        <w:right w:val="none" w:sz="0" w:space="0" w:color="auto"/>
      </w:divBdr>
    </w:div>
    <w:div w:id="271013383">
      <w:bodyDiv w:val="1"/>
      <w:marLeft w:val="0"/>
      <w:marRight w:val="0"/>
      <w:marTop w:val="0"/>
      <w:marBottom w:val="0"/>
      <w:divBdr>
        <w:top w:val="none" w:sz="0" w:space="0" w:color="auto"/>
        <w:left w:val="none" w:sz="0" w:space="0" w:color="auto"/>
        <w:bottom w:val="none" w:sz="0" w:space="0" w:color="auto"/>
        <w:right w:val="none" w:sz="0" w:space="0" w:color="auto"/>
      </w:divBdr>
    </w:div>
    <w:div w:id="287854351">
      <w:bodyDiv w:val="1"/>
      <w:marLeft w:val="0"/>
      <w:marRight w:val="0"/>
      <w:marTop w:val="0"/>
      <w:marBottom w:val="0"/>
      <w:divBdr>
        <w:top w:val="none" w:sz="0" w:space="0" w:color="auto"/>
        <w:left w:val="none" w:sz="0" w:space="0" w:color="auto"/>
        <w:bottom w:val="none" w:sz="0" w:space="0" w:color="auto"/>
        <w:right w:val="none" w:sz="0" w:space="0" w:color="auto"/>
      </w:divBdr>
    </w:div>
    <w:div w:id="306327215">
      <w:bodyDiv w:val="1"/>
      <w:marLeft w:val="0"/>
      <w:marRight w:val="0"/>
      <w:marTop w:val="0"/>
      <w:marBottom w:val="0"/>
      <w:divBdr>
        <w:top w:val="none" w:sz="0" w:space="0" w:color="auto"/>
        <w:left w:val="none" w:sz="0" w:space="0" w:color="auto"/>
        <w:bottom w:val="none" w:sz="0" w:space="0" w:color="auto"/>
        <w:right w:val="none" w:sz="0" w:space="0" w:color="auto"/>
      </w:divBdr>
    </w:div>
    <w:div w:id="318732899">
      <w:bodyDiv w:val="1"/>
      <w:marLeft w:val="0"/>
      <w:marRight w:val="0"/>
      <w:marTop w:val="0"/>
      <w:marBottom w:val="0"/>
      <w:divBdr>
        <w:top w:val="none" w:sz="0" w:space="0" w:color="auto"/>
        <w:left w:val="none" w:sz="0" w:space="0" w:color="auto"/>
        <w:bottom w:val="none" w:sz="0" w:space="0" w:color="auto"/>
        <w:right w:val="none" w:sz="0" w:space="0" w:color="auto"/>
      </w:divBdr>
    </w:div>
    <w:div w:id="325674507">
      <w:bodyDiv w:val="1"/>
      <w:marLeft w:val="0"/>
      <w:marRight w:val="0"/>
      <w:marTop w:val="0"/>
      <w:marBottom w:val="0"/>
      <w:divBdr>
        <w:top w:val="none" w:sz="0" w:space="0" w:color="auto"/>
        <w:left w:val="none" w:sz="0" w:space="0" w:color="auto"/>
        <w:bottom w:val="none" w:sz="0" w:space="0" w:color="auto"/>
        <w:right w:val="none" w:sz="0" w:space="0" w:color="auto"/>
      </w:divBdr>
    </w:div>
    <w:div w:id="337343057">
      <w:bodyDiv w:val="1"/>
      <w:marLeft w:val="0"/>
      <w:marRight w:val="0"/>
      <w:marTop w:val="0"/>
      <w:marBottom w:val="0"/>
      <w:divBdr>
        <w:top w:val="none" w:sz="0" w:space="0" w:color="auto"/>
        <w:left w:val="none" w:sz="0" w:space="0" w:color="auto"/>
        <w:bottom w:val="none" w:sz="0" w:space="0" w:color="auto"/>
        <w:right w:val="none" w:sz="0" w:space="0" w:color="auto"/>
      </w:divBdr>
    </w:div>
    <w:div w:id="346560813">
      <w:bodyDiv w:val="1"/>
      <w:marLeft w:val="0"/>
      <w:marRight w:val="0"/>
      <w:marTop w:val="0"/>
      <w:marBottom w:val="0"/>
      <w:divBdr>
        <w:top w:val="none" w:sz="0" w:space="0" w:color="auto"/>
        <w:left w:val="none" w:sz="0" w:space="0" w:color="auto"/>
        <w:bottom w:val="none" w:sz="0" w:space="0" w:color="auto"/>
        <w:right w:val="none" w:sz="0" w:space="0" w:color="auto"/>
      </w:divBdr>
    </w:div>
    <w:div w:id="360713846">
      <w:bodyDiv w:val="1"/>
      <w:marLeft w:val="0"/>
      <w:marRight w:val="0"/>
      <w:marTop w:val="0"/>
      <w:marBottom w:val="0"/>
      <w:divBdr>
        <w:top w:val="none" w:sz="0" w:space="0" w:color="auto"/>
        <w:left w:val="none" w:sz="0" w:space="0" w:color="auto"/>
        <w:bottom w:val="none" w:sz="0" w:space="0" w:color="auto"/>
        <w:right w:val="none" w:sz="0" w:space="0" w:color="auto"/>
      </w:divBdr>
    </w:div>
    <w:div w:id="360862274">
      <w:bodyDiv w:val="1"/>
      <w:marLeft w:val="0"/>
      <w:marRight w:val="0"/>
      <w:marTop w:val="0"/>
      <w:marBottom w:val="0"/>
      <w:divBdr>
        <w:top w:val="none" w:sz="0" w:space="0" w:color="auto"/>
        <w:left w:val="none" w:sz="0" w:space="0" w:color="auto"/>
        <w:bottom w:val="none" w:sz="0" w:space="0" w:color="auto"/>
        <w:right w:val="none" w:sz="0" w:space="0" w:color="auto"/>
      </w:divBdr>
    </w:div>
    <w:div w:id="378628559">
      <w:bodyDiv w:val="1"/>
      <w:marLeft w:val="0"/>
      <w:marRight w:val="0"/>
      <w:marTop w:val="0"/>
      <w:marBottom w:val="0"/>
      <w:divBdr>
        <w:top w:val="none" w:sz="0" w:space="0" w:color="auto"/>
        <w:left w:val="none" w:sz="0" w:space="0" w:color="auto"/>
        <w:bottom w:val="none" w:sz="0" w:space="0" w:color="auto"/>
        <w:right w:val="none" w:sz="0" w:space="0" w:color="auto"/>
      </w:divBdr>
    </w:div>
    <w:div w:id="403258492">
      <w:bodyDiv w:val="1"/>
      <w:marLeft w:val="0"/>
      <w:marRight w:val="0"/>
      <w:marTop w:val="0"/>
      <w:marBottom w:val="0"/>
      <w:divBdr>
        <w:top w:val="none" w:sz="0" w:space="0" w:color="auto"/>
        <w:left w:val="none" w:sz="0" w:space="0" w:color="auto"/>
        <w:bottom w:val="none" w:sz="0" w:space="0" w:color="auto"/>
        <w:right w:val="none" w:sz="0" w:space="0" w:color="auto"/>
      </w:divBdr>
    </w:div>
    <w:div w:id="418061303">
      <w:bodyDiv w:val="1"/>
      <w:marLeft w:val="0"/>
      <w:marRight w:val="0"/>
      <w:marTop w:val="0"/>
      <w:marBottom w:val="0"/>
      <w:divBdr>
        <w:top w:val="none" w:sz="0" w:space="0" w:color="auto"/>
        <w:left w:val="none" w:sz="0" w:space="0" w:color="auto"/>
        <w:bottom w:val="none" w:sz="0" w:space="0" w:color="auto"/>
        <w:right w:val="none" w:sz="0" w:space="0" w:color="auto"/>
      </w:divBdr>
    </w:div>
    <w:div w:id="436104530">
      <w:bodyDiv w:val="1"/>
      <w:marLeft w:val="0"/>
      <w:marRight w:val="0"/>
      <w:marTop w:val="0"/>
      <w:marBottom w:val="0"/>
      <w:divBdr>
        <w:top w:val="none" w:sz="0" w:space="0" w:color="auto"/>
        <w:left w:val="none" w:sz="0" w:space="0" w:color="auto"/>
        <w:bottom w:val="none" w:sz="0" w:space="0" w:color="auto"/>
        <w:right w:val="none" w:sz="0" w:space="0" w:color="auto"/>
      </w:divBdr>
    </w:div>
    <w:div w:id="438567264">
      <w:bodyDiv w:val="1"/>
      <w:marLeft w:val="0"/>
      <w:marRight w:val="0"/>
      <w:marTop w:val="0"/>
      <w:marBottom w:val="0"/>
      <w:divBdr>
        <w:top w:val="none" w:sz="0" w:space="0" w:color="auto"/>
        <w:left w:val="none" w:sz="0" w:space="0" w:color="auto"/>
        <w:bottom w:val="none" w:sz="0" w:space="0" w:color="auto"/>
        <w:right w:val="none" w:sz="0" w:space="0" w:color="auto"/>
      </w:divBdr>
    </w:div>
    <w:div w:id="442655975">
      <w:bodyDiv w:val="1"/>
      <w:marLeft w:val="0"/>
      <w:marRight w:val="0"/>
      <w:marTop w:val="0"/>
      <w:marBottom w:val="0"/>
      <w:divBdr>
        <w:top w:val="none" w:sz="0" w:space="0" w:color="auto"/>
        <w:left w:val="none" w:sz="0" w:space="0" w:color="auto"/>
        <w:bottom w:val="none" w:sz="0" w:space="0" w:color="auto"/>
        <w:right w:val="none" w:sz="0" w:space="0" w:color="auto"/>
      </w:divBdr>
    </w:div>
    <w:div w:id="452986004">
      <w:bodyDiv w:val="1"/>
      <w:marLeft w:val="0"/>
      <w:marRight w:val="0"/>
      <w:marTop w:val="0"/>
      <w:marBottom w:val="0"/>
      <w:divBdr>
        <w:top w:val="none" w:sz="0" w:space="0" w:color="auto"/>
        <w:left w:val="none" w:sz="0" w:space="0" w:color="auto"/>
        <w:bottom w:val="none" w:sz="0" w:space="0" w:color="auto"/>
        <w:right w:val="none" w:sz="0" w:space="0" w:color="auto"/>
      </w:divBdr>
      <w:divsChild>
        <w:div w:id="51658433">
          <w:marLeft w:val="0"/>
          <w:marRight w:val="0"/>
          <w:marTop w:val="0"/>
          <w:marBottom w:val="0"/>
          <w:divBdr>
            <w:top w:val="none" w:sz="0" w:space="0" w:color="auto"/>
            <w:left w:val="none" w:sz="0" w:space="0" w:color="auto"/>
            <w:bottom w:val="none" w:sz="0" w:space="0" w:color="auto"/>
            <w:right w:val="none" w:sz="0" w:space="0" w:color="auto"/>
          </w:divBdr>
        </w:div>
      </w:divsChild>
    </w:div>
    <w:div w:id="478503484">
      <w:bodyDiv w:val="1"/>
      <w:marLeft w:val="0"/>
      <w:marRight w:val="0"/>
      <w:marTop w:val="0"/>
      <w:marBottom w:val="0"/>
      <w:divBdr>
        <w:top w:val="none" w:sz="0" w:space="0" w:color="auto"/>
        <w:left w:val="none" w:sz="0" w:space="0" w:color="auto"/>
        <w:bottom w:val="none" w:sz="0" w:space="0" w:color="auto"/>
        <w:right w:val="none" w:sz="0" w:space="0" w:color="auto"/>
      </w:divBdr>
    </w:div>
    <w:div w:id="485632496">
      <w:bodyDiv w:val="1"/>
      <w:marLeft w:val="0"/>
      <w:marRight w:val="0"/>
      <w:marTop w:val="0"/>
      <w:marBottom w:val="0"/>
      <w:divBdr>
        <w:top w:val="none" w:sz="0" w:space="0" w:color="auto"/>
        <w:left w:val="none" w:sz="0" w:space="0" w:color="auto"/>
        <w:bottom w:val="none" w:sz="0" w:space="0" w:color="auto"/>
        <w:right w:val="none" w:sz="0" w:space="0" w:color="auto"/>
      </w:divBdr>
    </w:div>
    <w:div w:id="529491673">
      <w:bodyDiv w:val="1"/>
      <w:marLeft w:val="0"/>
      <w:marRight w:val="0"/>
      <w:marTop w:val="0"/>
      <w:marBottom w:val="0"/>
      <w:divBdr>
        <w:top w:val="none" w:sz="0" w:space="0" w:color="auto"/>
        <w:left w:val="none" w:sz="0" w:space="0" w:color="auto"/>
        <w:bottom w:val="none" w:sz="0" w:space="0" w:color="auto"/>
        <w:right w:val="none" w:sz="0" w:space="0" w:color="auto"/>
      </w:divBdr>
    </w:div>
    <w:div w:id="547716816">
      <w:bodyDiv w:val="1"/>
      <w:marLeft w:val="0"/>
      <w:marRight w:val="0"/>
      <w:marTop w:val="0"/>
      <w:marBottom w:val="0"/>
      <w:divBdr>
        <w:top w:val="none" w:sz="0" w:space="0" w:color="auto"/>
        <w:left w:val="none" w:sz="0" w:space="0" w:color="auto"/>
        <w:bottom w:val="none" w:sz="0" w:space="0" w:color="auto"/>
        <w:right w:val="none" w:sz="0" w:space="0" w:color="auto"/>
      </w:divBdr>
    </w:div>
    <w:div w:id="556278833">
      <w:bodyDiv w:val="1"/>
      <w:marLeft w:val="0"/>
      <w:marRight w:val="0"/>
      <w:marTop w:val="0"/>
      <w:marBottom w:val="0"/>
      <w:divBdr>
        <w:top w:val="none" w:sz="0" w:space="0" w:color="auto"/>
        <w:left w:val="none" w:sz="0" w:space="0" w:color="auto"/>
        <w:bottom w:val="none" w:sz="0" w:space="0" w:color="auto"/>
        <w:right w:val="none" w:sz="0" w:space="0" w:color="auto"/>
      </w:divBdr>
    </w:div>
    <w:div w:id="581526381">
      <w:bodyDiv w:val="1"/>
      <w:marLeft w:val="0"/>
      <w:marRight w:val="0"/>
      <w:marTop w:val="0"/>
      <w:marBottom w:val="0"/>
      <w:divBdr>
        <w:top w:val="none" w:sz="0" w:space="0" w:color="auto"/>
        <w:left w:val="none" w:sz="0" w:space="0" w:color="auto"/>
        <w:bottom w:val="none" w:sz="0" w:space="0" w:color="auto"/>
        <w:right w:val="none" w:sz="0" w:space="0" w:color="auto"/>
      </w:divBdr>
    </w:div>
    <w:div w:id="587810923">
      <w:bodyDiv w:val="1"/>
      <w:marLeft w:val="0"/>
      <w:marRight w:val="0"/>
      <w:marTop w:val="0"/>
      <w:marBottom w:val="0"/>
      <w:divBdr>
        <w:top w:val="none" w:sz="0" w:space="0" w:color="auto"/>
        <w:left w:val="none" w:sz="0" w:space="0" w:color="auto"/>
        <w:bottom w:val="none" w:sz="0" w:space="0" w:color="auto"/>
        <w:right w:val="none" w:sz="0" w:space="0" w:color="auto"/>
      </w:divBdr>
    </w:div>
    <w:div w:id="604194025">
      <w:bodyDiv w:val="1"/>
      <w:marLeft w:val="0"/>
      <w:marRight w:val="0"/>
      <w:marTop w:val="0"/>
      <w:marBottom w:val="0"/>
      <w:divBdr>
        <w:top w:val="none" w:sz="0" w:space="0" w:color="auto"/>
        <w:left w:val="none" w:sz="0" w:space="0" w:color="auto"/>
        <w:bottom w:val="none" w:sz="0" w:space="0" w:color="auto"/>
        <w:right w:val="none" w:sz="0" w:space="0" w:color="auto"/>
      </w:divBdr>
    </w:div>
    <w:div w:id="610480436">
      <w:bodyDiv w:val="1"/>
      <w:marLeft w:val="0"/>
      <w:marRight w:val="0"/>
      <w:marTop w:val="0"/>
      <w:marBottom w:val="0"/>
      <w:divBdr>
        <w:top w:val="none" w:sz="0" w:space="0" w:color="auto"/>
        <w:left w:val="none" w:sz="0" w:space="0" w:color="auto"/>
        <w:bottom w:val="none" w:sz="0" w:space="0" w:color="auto"/>
        <w:right w:val="none" w:sz="0" w:space="0" w:color="auto"/>
      </w:divBdr>
    </w:div>
    <w:div w:id="633563821">
      <w:bodyDiv w:val="1"/>
      <w:marLeft w:val="0"/>
      <w:marRight w:val="0"/>
      <w:marTop w:val="0"/>
      <w:marBottom w:val="0"/>
      <w:divBdr>
        <w:top w:val="none" w:sz="0" w:space="0" w:color="auto"/>
        <w:left w:val="none" w:sz="0" w:space="0" w:color="auto"/>
        <w:bottom w:val="none" w:sz="0" w:space="0" w:color="auto"/>
        <w:right w:val="none" w:sz="0" w:space="0" w:color="auto"/>
      </w:divBdr>
    </w:div>
    <w:div w:id="654067767">
      <w:bodyDiv w:val="1"/>
      <w:marLeft w:val="0"/>
      <w:marRight w:val="0"/>
      <w:marTop w:val="0"/>
      <w:marBottom w:val="0"/>
      <w:divBdr>
        <w:top w:val="none" w:sz="0" w:space="0" w:color="auto"/>
        <w:left w:val="none" w:sz="0" w:space="0" w:color="auto"/>
        <w:bottom w:val="none" w:sz="0" w:space="0" w:color="auto"/>
        <w:right w:val="none" w:sz="0" w:space="0" w:color="auto"/>
      </w:divBdr>
    </w:div>
    <w:div w:id="669065053">
      <w:bodyDiv w:val="1"/>
      <w:marLeft w:val="0"/>
      <w:marRight w:val="0"/>
      <w:marTop w:val="0"/>
      <w:marBottom w:val="0"/>
      <w:divBdr>
        <w:top w:val="none" w:sz="0" w:space="0" w:color="auto"/>
        <w:left w:val="none" w:sz="0" w:space="0" w:color="auto"/>
        <w:bottom w:val="none" w:sz="0" w:space="0" w:color="auto"/>
        <w:right w:val="none" w:sz="0" w:space="0" w:color="auto"/>
      </w:divBdr>
    </w:div>
    <w:div w:id="670644565">
      <w:bodyDiv w:val="1"/>
      <w:marLeft w:val="0"/>
      <w:marRight w:val="0"/>
      <w:marTop w:val="0"/>
      <w:marBottom w:val="0"/>
      <w:divBdr>
        <w:top w:val="none" w:sz="0" w:space="0" w:color="auto"/>
        <w:left w:val="none" w:sz="0" w:space="0" w:color="auto"/>
        <w:bottom w:val="none" w:sz="0" w:space="0" w:color="auto"/>
        <w:right w:val="none" w:sz="0" w:space="0" w:color="auto"/>
      </w:divBdr>
    </w:div>
    <w:div w:id="677661630">
      <w:bodyDiv w:val="1"/>
      <w:marLeft w:val="0"/>
      <w:marRight w:val="0"/>
      <w:marTop w:val="0"/>
      <w:marBottom w:val="0"/>
      <w:divBdr>
        <w:top w:val="none" w:sz="0" w:space="0" w:color="auto"/>
        <w:left w:val="none" w:sz="0" w:space="0" w:color="auto"/>
        <w:bottom w:val="none" w:sz="0" w:space="0" w:color="auto"/>
        <w:right w:val="none" w:sz="0" w:space="0" w:color="auto"/>
      </w:divBdr>
    </w:div>
    <w:div w:id="709916398">
      <w:bodyDiv w:val="1"/>
      <w:marLeft w:val="0"/>
      <w:marRight w:val="0"/>
      <w:marTop w:val="0"/>
      <w:marBottom w:val="0"/>
      <w:divBdr>
        <w:top w:val="none" w:sz="0" w:space="0" w:color="auto"/>
        <w:left w:val="none" w:sz="0" w:space="0" w:color="auto"/>
        <w:bottom w:val="none" w:sz="0" w:space="0" w:color="auto"/>
        <w:right w:val="none" w:sz="0" w:space="0" w:color="auto"/>
      </w:divBdr>
    </w:div>
    <w:div w:id="736896499">
      <w:bodyDiv w:val="1"/>
      <w:marLeft w:val="0"/>
      <w:marRight w:val="0"/>
      <w:marTop w:val="0"/>
      <w:marBottom w:val="0"/>
      <w:divBdr>
        <w:top w:val="none" w:sz="0" w:space="0" w:color="auto"/>
        <w:left w:val="none" w:sz="0" w:space="0" w:color="auto"/>
        <w:bottom w:val="none" w:sz="0" w:space="0" w:color="auto"/>
        <w:right w:val="none" w:sz="0" w:space="0" w:color="auto"/>
      </w:divBdr>
    </w:div>
    <w:div w:id="759370729">
      <w:bodyDiv w:val="1"/>
      <w:marLeft w:val="0"/>
      <w:marRight w:val="0"/>
      <w:marTop w:val="0"/>
      <w:marBottom w:val="0"/>
      <w:divBdr>
        <w:top w:val="none" w:sz="0" w:space="0" w:color="auto"/>
        <w:left w:val="none" w:sz="0" w:space="0" w:color="auto"/>
        <w:bottom w:val="none" w:sz="0" w:space="0" w:color="auto"/>
        <w:right w:val="none" w:sz="0" w:space="0" w:color="auto"/>
      </w:divBdr>
    </w:div>
    <w:div w:id="760182654">
      <w:bodyDiv w:val="1"/>
      <w:marLeft w:val="0"/>
      <w:marRight w:val="0"/>
      <w:marTop w:val="0"/>
      <w:marBottom w:val="0"/>
      <w:divBdr>
        <w:top w:val="none" w:sz="0" w:space="0" w:color="auto"/>
        <w:left w:val="none" w:sz="0" w:space="0" w:color="auto"/>
        <w:bottom w:val="none" w:sz="0" w:space="0" w:color="auto"/>
        <w:right w:val="none" w:sz="0" w:space="0" w:color="auto"/>
      </w:divBdr>
    </w:div>
    <w:div w:id="765149690">
      <w:bodyDiv w:val="1"/>
      <w:marLeft w:val="0"/>
      <w:marRight w:val="0"/>
      <w:marTop w:val="0"/>
      <w:marBottom w:val="0"/>
      <w:divBdr>
        <w:top w:val="none" w:sz="0" w:space="0" w:color="auto"/>
        <w:left w:val="none" w:sz="0" w:space="0" w:color="auto"/>
        <w:bottom w:val="none" w:sz="0" w:space="0" w:color="auto"/>
        <w:right w:val="none" w:sz="0" w:space="0" w:color="auto"/>
      </w:divBdr>
    </w:div>
    <w:div w:id="802695068">
      <w:bodyDiv w:val="1"/>
      <w:marLeft w:val="0"/>
      <w:marRight w:val="0"/>
      <w:marTop w:val="0"/>
      <w:marBottom w:val="0"/>
      <w:divBdr>
        <w:top w:val="none" w:sz="0" w:space="0" w:color="auto"/>
        <w:left w:val="none" w:sz="0" w:space="0" w:color="auto"/>
        <w:bottom w:val="none" w:sz="0" w:space="0" w:color="auto"/>
        <w:right w:val="none" w:sz="0" w:space="0" w:color="auto"/>
      </w:divBdr>
    </w:div>
    <w:div w:id="804615028">
      <w:bodyDiv w:val="1"/>
      <w:marLeft w:val="0"/>
      <w:marRight w:val="0"/>
      <w:marTop w:val="0"/>
      <w:marBottom w:val="0"/>
      <w:divBdr>
        <w:top w:val="none" w:sz="0" w:space="0" w:color="auto"/>
        <w:left w:val="none" w:sz="0" w:space="0" w:color="auto"/>
        <w:bottom w:val="none" w:sz="0" w:space="0" w:color="auto"/>
        <w:right w:val="none" w:sz="0" w:space="0" w:color="auto"/>
      </w:divBdr>
    </w:div>
    <w:div w:id="805977555">
      <w:bodyDiv w:val="1"/>
      <w:marLeft w:val="0"/>
      <w:marRight w:val="0"/>
      <w:marTop w:val="0"/>
      <w:marBottom w:val="0"/>
      <w:divBdr>
        <w:top w:val="none" w:sz="0" w:space="0" w:color="auto"/>
        <w:left w:val="none" w:sz="0" w:space="0" w:color="auto"/>
        <w:bottom w:val="none" w:sz="0" w:space="0" w:color="auto"/>
        <w:right w:val="none" w:sz="0" w:space="0" w:color="auto"/>
      </w:divBdr>
    </w:div>
    <w:div w:id="830296295">
      <w:bodyDiv w:val="1"/>
      <w:marLeft w:val="0"/>
      <w:marRight w:val="0"/>
      <w:marTop w:val="0"/>
      <w:marBottom w:val="0"/>
      <w:divBdr>
        <w:top w:val="none" w:sz="0" w:space="0" w:color="auto"/>
        <w:left w:val="none" w:sz="0" w:space="0" w:color="auto"/>
        <w:bottom w:val="none" w:sz="0" w:space="0" w:color="auto"/>
        <w:right w:val="none" w:sz="0" w:space="0" w:color="auto"/>
      </w:divBdr>
    </w:div>
    <w:div w:id="840971995">
      <w:bodyDiv w:val="1"/>
      <w:marLeft w:val="0"/>
      <w:marRight w:val="0"/>
      <w:marTop w:val="0"/>
      <w:marBottom w:val="0"/>
      <w:divBdr>
        <w:top w:val="none" w:sz="0" w:space="0" w:color="auto"/>
        <w:left w:val="none" w:sz="0" w:space="0" w:color="auto"/>
        <w:bottom w:val="none" w:sz="0" w:space="0" w:color="auto"/>
        <w:right w:val="none" w:sz="0" w:space="0" w:color="auto"/>
      </w:divBdr>
    </w:div>
    <w:div w:id="863664935">
      <w:bodyDiv w:val="1"/>
      <w:marLeft w:val="0"/>
      <w:marRight w:val="0"/>
      <w:marTop w:val="0"/>
      <w:marBottom w:val="0"/>
      <w:divBdr>
        <w:top w:val="none" w:sz="0" w:space="0" w:color="auto"/>
        <w:left w:val="none" w:sz="0" w:space="0" w:color="auto"/>
        <w:bottom w:val="none" w:sz="0" w:space="0" w:color="auto"/>
        <w:right w:val="none" w:sz="0" w:space="0" w:color="auto"/>
      </w:divBdr>
    </w:div>
    <w:div w:id="881482995">
      <w:bodyDiv w:val="1"/>
      <w:marLeft w:val="0"/>
      <w:marRight w:val="0"/>
      <w:marTop w:val="0"/>
      <w:marBottom w:val="0"/>
      <w:divBdr>
        <w:top w:val="none" w:sz="0" w:space="0" w:color="auto"/>
        <w:left w:val="none" w:sz="0" w:space="0" w:color="auto"/>
        <w:bottom w:val="none" w:sz="0" w:space="0" w:color="auto"/>
        <w:right w:val="none" w:sz="0" w:space="0" w:color="auto"/>
      </w:divBdr>
    </w:div>
    <w:div w:id="897400901">
      <w:bodyDiv w:val="1"/>
      <w:marLeft w:val="0"/>
      <w:marRight w:val="0"/>
      <w:marTop w:val="0"/>
      <w:marBottom w:val="0"/>
      <w:divBdr>
        <w:top w:val="none" w:sz="0" w:space="0" w:color="auto"/>
        <w:left w:val="none" w:sz="0" w:space="0" w:color="auto"/>
        <w:bottom w:val="none" w:sz="0" w:space="0" w:color="auto"/>
        <w:right w:val="none" w:sz="0" w:space="0" w:color="auto"/>
      </w:divBdr>
    </w:div>
    <w:div w:id="924802495">
      <w:bodyDiv w:val="1"/>
      <w:marLeft w:val="0"/>
      <w:marRight w:val="0"/>
      <w:marTop w:val="0"/>
      <w:marBottom w:val="0"/>
      <w:divBdr>
        <w:top w:val="none" w:sz="0" w:space="0" w:color="auto"/>
        <w:left w:val="none" w:sz="0" w:space="0" w:color="auto"/>
        <w:bottom w:val="none" w:sz="0" w:space="0" w:color="auto"/>
        <w:right w:val="none" w:sz="0" w:space="0" w:color="auto"/>
      </w:divBdr>
    </w:div>
    <w:div w:id="946346557">
      <w:bodyDiv w:val="1"/>
      <w:marLeft w:val="0"/>
      <w:marRight w:val="0"/>
      <w:marTop w:val="0"/>
      <w:marBottom w:val="0"/>
      <w:divBdr>
        <w:top w:val="none" w:sz="0" w:space="0" w:color="auto"/>
        <w:left w:val="none" w:sz="0" w:space="0" w:color="auto"/>
        <w:bottom w:val="none" w:sz="0" w:space="0" w:color="auto"/>
        <w:right w:val="none" w:sz="0" w:space="0" w:color="auto"/>
      </w:divBdr>
    </w:div>
    <w:div w:id="949893204">
      <w:bodyDiv w:val="1"/>
      <w:marLeft w:val="0"/>
      <w:marRight w:val="0"/>
      <w:marTop w:val="0"/>
      <w:marBottom w:val="0"/>
      <w:divBdr>
        <w:top w:val="none" w:sz="0" w:space="0" w:color="auto"/>
        <w:left w:val="none" w:sz="0" w:space="0" w:color="auto"/>
        <w:bottom w:val="none" w:sz="0" w:space="0" w:color="auto"/>
        <w:right w:val="none" w:sz="0" w:space="0" w:color="auto"/>
      </w:divBdr>
    </w:div>
    <w:div w:id="961151032">
      <w:bodyDiv w:val="1"/>
      <w:marLeft w:val="0"/>
      <w:marRight w:val="0"/>
      <w:marTop w:val="0"/>
      <w:marBottom w:val="0"/>
      <w:divBdr>
        <w:top w:val="none" w:sz="0" w:space="0" w:color="auto"/>
        <w:left w:val="none" w:sz="0" w:space="0" w:color="auto"/>
        <w:bottom w:val="none" w:sz="0" w:space="0" w:color="auto"/>
        <w:right w:val="none" w:sz="0" w:space="0" w:color="auto"/>
      </w:divBdr>
    </w:div>
    <w:div w:id="967004485">
      <w:bodyDiv w:val="1"/>
      <w:marLeft w:val="0"/>
      <w:marRight w:val="0"/>
      <w:marTop w:val="0"/>
      <w:marBottom w:val="0"/>
      <w:divBdr>
        <w:top w:val="none" w:sz="0" w:space="0" w:color="auto"/>
        <w:left w:val="none" w:sz="0" w:space="0" w:color="auto"/>
        <w:bottom w:val="none" w:sz="0" w:space="0" w:color="auto"/>
        <w:right w:val="none" w:sz="0" w:space="0" w:color="auto"/>
      </w:divBdr>
    </w:div>
    <w:div w:id="1013453025">
      <w:bodyDiv w:val="1"/>
      <w:marLeft w:val="0"/>
      <w:marRight w:val="0"/>
      <w:marTop w:val="0"/>
      <w:marBottom w:val="0"/>
      <w:divBdr>
        <w:top w:val="none" w:sz="0" w:space="0" w:color="auto"/>
        <w:left w:val="none" w:sz="0" w:space="0" w:color="auto"/>
        <w:bottom w:val="none" w:sz="0" w:space="0" w:color="auto"/>
        <w:right w:val="none" w:sz="0" w:space="0" w:color="auto"/>
      </w:divBdr>
    </w:div>
    <w:div w:id="1022437296">
      <w:bodyDiv w:val="1"/>
      <w:marLeft w:val="0"/>
      <w:marRight w:val="0"/>
      <w:marTop w:val="0"/>
      <w:marBottom w:val="0"/>
      <w:divBdr>
        <w:top w:val="none" w:sz="0" w:space="0" w:color="auto"/>
        <w:left w:val="none" w:sz="0" w:space="0" w:color="auto"/>
        <w:bottom w:val="none" w:sz="0" w:space="0" w:color="auto"/>
        <w:right w:val="none" w:sz="0" w:space="0" w:color="auto"/>
      </w:divBdr>
    </w:div>
    <w:div w:id="1023868963">
      <w:bodyDiv w:val="1"/>
      <w:marLeft w:val="0"/>
      <w:marRight w:val="0"/>
      <w:marTop w:val="0"/>
      <w:marBottom w:val="0"/>
      <w:divBdr>
        <w:top w:val="none" w:sz="0" w:space="0" w:color="auto"/>
        <w:left w:val="none" w:sz="0" w:space="0" w:color="auto"/>
        <w:bottom w:val="none" w:sz="0" w:space="0" w:color="auto"/>
        <w:right w:val="none" w:sz="0" w:space="0" w:color="auto"/>
      </w:divBdr>
    </w:div>
    <w:div w:id="1033382624">
      <w:bodyDiv w:val="1"/>
      <w:marLeft w:val="0"/>
      <w:marRight w:val="0"/>
      <w:marTop w:val="0"/>
      <w:marBottom w:val="0"/>
      <w:divBdr>
        <w:top w:val="none" w:sz="0" w:space="0" w:color="auto"/>
        <w:left w:val="none" w:sz="0" w:space="0" w:color="auto"/>
        <w:bottom w:val="none" w:sz="0" w:space="0" w:color="auto"/>
        <w:right w:val="none" w:sz="0" w:space="0" w:color="auto"/>
      </w:divBdr>
    </w:div>
    <w:div w:id="1037775648">
      <w:bodyDiv w:val="1"/>
      <w:marLeft w:val="0"/>
      <w:marRight w:val="0"/>
      <w:marTop w:val="0"/>
      <w:marBottom w:val="0"/>
      <w:divBdr>
        <w:top w:val="none" w:sz="0" w:space="0" w:color="auto"/>
        <w:left w:val="none" w:sz="0" w:space="0" w:color="auto"/>
        <w:bottom w:val="none" w:sz="0" w:space="0" w:color="auto"/>
        <w:right w:val="none" w:sz="0" w:space="0" w:color="auto"/>
      </w:divBdr>
    </w:div>
    <w:div w:id="1090544853">
      <w:bodyDiv w:val="1"/>
      <w:marLeft w:val="0"/>
      <w:marRight w:val="0"/>
      <w:marTop w:val="0"/>
      <w:marBottom w:val="0"/>
      <w:divBdr>
        <w:top w:val="none" w:sz="0" w:space="0" w:color="auto"/>
        <w:left w:val="none" w:sz="0" w:space="0" w:color="auto"/>
        <w:bottom w:val="none" w:sz="0" w:space="0" w:color="auto"/>
        <w:right w:val="none" w:sz="0" w:space="0" w:color="auto"/>
      </w:divBdr>
    </w:div>
    <w:div w:id="1113402154">
      <w:bodyDiv w:val="1"/>
      <w:marLeft w:val="0"/>
      <w:marRight w:val="0"/>
      <w:marTop w:val="0"/>
      <w:marBottom w:val="0"/>
      <w:divBdr>
        <w:top w:val="none" w:sz="0" w:space="0" w:color="auto"/>
        <w:left w:val="none" w:sz="0" w:space="0" w:color="auto"/>
        <w:bottom w:val="none" w:sz="0" w:space="0" w:color="auto"/>
        <w:right w:val="none" w:sz="0" w:space="0" w:color="auto"/>
      </w:divBdr>
    </w:div>
    <w:div w:id="1144659023">
      <w:bodyDiv w:val="1"/>
      <w:marLeft w:val="0"/>
      <w:marRight w:val="0"/>
      <w:marTop w:val="0"/>
      <w:marBottom w:val="0"/>
      <w:divBdr>
        <w:top w:val="none" w:sz="0" w:space="0" w:color="auto"/>
        <w:left w:val="none" w:sz="0" w:space="0" w:color="auto"/>
        <w:bottom w:val="none" w:sz="0" w:space="0" w:color="auto"/>
        <w:right w:val="none" w:sz="0" w:space="0" w:color="auto"/>
      </w:divBdr>
    </w:div>
    <w:div w:id="1156410365">
      <w:bodyDiv w:val="1"/>
      <w:marLeft w:val="0"/>
      <w:marRight w:val="0"/>
      <w:marTop w:val="0"/>
      <w:marBottom w:val="0"/>
      <w:divBdr>
        <w:top w:val="none" w:sz="0" w:space="0" w:color="auto"/>
        <w:left w:val="none" w:sz="0" w:space="0" w:color="auto"/>
        <w:bottom w:val="none" w:sz="0" w:space="0" w:color="auto"/>
        <w:right w:val="none" w:sz="0" w:space="0" w:color="auto"/>
      </w:divBdr>
    </w:div>
    <w:div w:id="1207982946">
      <w:bodyDiv w:val="1"/>
      <w:marLeft w:val="0"/>
      <w:marRight w:val="0"/>
      <w:marTop w:val="0"/>
      <w:marBottom w:val="0"/>
      <w:divBdr>
        <w:top w:val="none" w:sz="0" w:space="0" w:color="auto"/>
        <w:left w:val="none" w:sz="0" w:space="0" w:color="auto"/>
        <w:bottom w:val="none" w:sz="0" w:space="0" w:color="auto"/>
        <w:right w:val="none" w:sz="0" w:space="0" w:color="auto"/>
      </w:divBdr>
    </w:div>
    <w:div w:id="1263995930">
      <w:bodyDiv w:val="1"/>
      <w:marLeft w:val="0"/>
      <w:marRight w:val="0"/>
      <w:marTop w:val="0"/>
      <w:marBottom w:val="0"/>
      <w:divBdr>
        <w:top w:val="none" w:sz="0" w:space="0" w:color="auto"/>
        <w:left w:val="none" w:sz="0" w:space="0" w:color="auto"/>
        <w:bottom w:val="none" w:sz="0" w:space="0" w:color="auto"/>
        <w:right w:val="none" w:sz="0" w:space="0" w:color="auto"/>
      </w:divBdr>
    </w:div>
    <w:div w:id="1272544201">
      <w:bodyDiv w:val="1"/>
      <w:marLeft w:val="0"/>
      <w:marRight w:val="0"/>
      <w:marTop w:val="0"/>
      <w:marBottom w:val="0"/>
      <w:divBdr>
        <w:top w:val="none" w:sz="0" w:space="0" w:color="auto"/>
        <w:left w:val="none" w:sz="0" w:space="0" w:color="auto"/>
        <w:bottom w:val="none" w:sz="0" w:space="0" w:color="auto"/>
        <w:right w:val="none" w:sz="0" w:space="0" w:color="auto"/>
      </w:divBdr>
    </w:div>
    <w:div w:id="1275937427">
      <w:bodyDiv w:val="1"/>
      <w:marLeft w:val="0"/>
      <w:marRight w:val="0"/>
      <w:marTop w:val="0"/>
      <w:marBottom w:val="0"/>
      <w:divBdr>
        <w:top w:val="none" w:sz="0" w:space="0" w:color="auto"/>
        <w:left w:val="none" w:sz="0" w:space="0" w:color="auto"/>
        <w:bottom w:val="none" w:sz="0" w:space="0" w:color="auto"/>
        <w:right w:val="none" w:sz="0" w:space="0" w:color="auto"/>
      </w:divBdr>
    </w:div>
    <w:div w:id="1288121000">
      <w:bodyDiv w:val="1"/>
      <w:marLeft w:val="0"/>
      <w:marRight w:val="0"/>
      <w:marTop w:val="0"/>
      <w:marBottom w:val="0"/>
      <w:divBdr>
        <w:top w:val="none" w:sz="0" w:space="0" w:color="auto"/>
        <w:left w:val="none" w:sz="0" w:space="0" w:color="auto"/>
        <w:bottom w:val="none" w:sz="0" w:space="0" w:color="auto"/>
        <w:right w:val="none" w:sz="0" w:space="0" w:color="auto"/>
      </w:divBdr>
    </w:div>
    <w:div w:id="1301303516">
      <w:bodyDiv w:val="1"/>
      <w:marLeft w:val="0"/>
      <w:marRight w:val="0"/>
      <w:marTop w:val="0"/>
      <w:marBottom w:val="0"/>
      <w:divBdr>
        <w:top w:val="none" w:sz="0" w:space="0" w:color="auto"/>
        <w:left w:val="none" w:sz="0" w:space="0" w:color="auto"/>
        <w:bottom w:val="none" w:sz="0" w:space="0" w:color="auto"/>
        <w:right w:val="none" w:sz="0" w:space="0" w:color="auto"/>
      </w:divBdr>
    </w:div>
    <w:div w:id="1307779775">
      <w:bodyDiv w:val="1"/>
      <w:marLeft w:val="0"/>
      <w:marRight w:val="0"/>
      <w:marTop w:val="0"/>
      <w:marBottom w:val="0"/>
      <w:divBdr>
        <w:top w:val="none" w:sz="0" w:space="0" w:color="auto"/>
        <w:left w:val="none" w:sz="0" w:space="0" w:color="auto"/>
        <w:bottom w:val="none" w:sz="0" w:space="0" w:color="auto"/>
        <w:right w:val="none" w:sz="0" w:space="0" w:color="auto"/>
      </w:divBdr>
    </w:div>
    <w:div w:id="1320845017">
      <w:bodyDiv w:val="1"/>
      <w:marLeft w:val="0"/>
      <w:marRight w:val="0"/>
      <w:marTop w:val="0"/>
      <w:marBottom w:val="0"/>
      <w:divBdr>
        <w:top w:val="none" w:sz="0" w:space="0" w:color="auto"/>
        <w:left w:val="none" w:sz="0" w:space="0" w:color="auto"/>
        <w:bottom w:val="none" w:sz="0" w:space="0" w:color="auto"/>
        <w:right w:val="none" w:sz="0" w:space="0" w:color="auto"/>
      </w:divBdr>
    </w:div>
    <w:div w:id="1339234424">
      <w:bodyDiv w:val="1"/>
      <w:marLeft w:val="0"/>
      <w:marRight w:val="0"/>
      <w:marTop w:val="0"/>
      <w:marBottom w:val="0"/>
      <w:divBdr>
        <w:top w:val="none" w:sz="0" w:space="0" w:color="auto"/>
        <w:left w:val="none" w:sz="0" w:space="0" w:color="auto"/>
        <w:bottom w:val="none" w:sz="0" w:space="0" w:color="auto"/>
        <w:right w:val="none" w:sz="0" w:space="0" w:color="auto"/>
      </w:divBdr>
    </w:div>
    <w:div w:id="1362124599">
      <w:bodyDiv w:val="1"/>
      <w:marLeft w:val="0"/>
      <w:marRight w:val="0"/>
      <w:marTop w:val="0"/>
      <w:marBottom w:val="0"/>
      <w:divBdr>
        <w:top w:val="none" w:sz="0" w:space="0" w:color="auto"/>
        <w:left w:val="none" w:sz="0" w:space="0" w:color="auto"/>
        <w:bottom w:val="none" w:sz="0" w:space="0" w:color="auto"/>
        <w:right w:val="none" w:sz="0" w:space="0" w:color="auto"/>
      </w:divBdr>
    </w:div>
    <w:div w:id="1365054723">
      <w:bodyDiv w:val="1"/>
      <w:marLeft w:val="0"/>
      <w:marRight w:val="0"/>
      <w:marTop w:val="0"/>
      <w:marBottom w:val="0"/>
      <w:divBdr>
        <w:top w:val="none" w:sz="0" w:space="0" w:color="auto"/>
        <w:left w:val="none" w:sz="0" w:space="0" w:color="auto"/>
        <w:bottom w:val="none" w:sz="0" w:space="0" w:color="auto"/>
        <w:right w:val="none" w:sz="0" w:space="0" w:color="auto"/>
      </w:divBdr>
      <w:divsChild>
        <w:div w:id="1907447663">
          <w:marLeft w:val="0"/>
          <w:marRight w:val="0"/>
          <w:marTop w:val="0"/>
          <w:marBottom w:val="0"/>
          <w:divBdr>
            <w:top w:val="none" w:sz="0" w:space="0" w:color="auto"/>
            <w:left w:val="none" w:sz="0" w:space="0" w:color="auto"/>
            <w:bottom w:val="none" w:sz="0" w:space="0" w:color="auto"/>
            <w:right w:val="none" w:sz="0" w:space="0" w:color="auto"/>
          </w:divBdr>
        </w:div>
      </w:divsChild>
    </w:div>
    <w:div w:id="1384065444">
      <w:bodyDiv w:val="1"/>
      <w:marLeft w:val="0"/>
      <w:marRight w:val="0"/>
      <w:marTop w:val="0"/>
      <w:marBottom w:val="0"/>
      <w:divBdr>
        <w:top w:val="none" w:sz="0" w:space="0" w:color="auto"/>
        <w:left w:val="none" w:sz="0" w:space="0" w:color="auto"/>
        <w:bottom w:val="none" w:sz="0" w:space="0" w:color="auto"/>
        <w:right w:val="none" w:sz="0" w:space="0" w:color="auto"/>
      </w:divBdr>
    </w:div>
    <w:div w:id="1386834042">
      <w:bodyDiv w:val="1"/>
      <w:marLeft w:val="0"/>
      <w:marRight w:val="0"/>
      <w:marTop w:val="0"/>
      <w:marBottom w:val="0"/>
      <w:divBdr>
        <w:top w:val="none" w:sz="0" w:space="0" w:color="auto"/>
        <w:left w:val="none" w:sz="0" w:space="0" w:color="auto"/>
        <w:bottom w:val="none" w:sz="0" w:space="0" w:color="auto"/>
        <w:right w:val="none" w:sz="0" w:space="0" w:color="auto"/>
      </w:divBdr>
    </w:div>
    <w:div w:id="1397320843">
      <w:bodyDiv w:val="1"/>
      <w:marLeft w:val="0"/>
      <w:marRight w:val="0"/>
      <w:marTop w:val="0"/>
      <w:marBottom w:val="0"/>
      <w:divBdr>
        <w:top w:val="none" w:sz="0" w:space="0" w:color="auto"/>
        <w:left w:val="none" w:sz="0" w:space="0" w:color="auto"/>
        <w:bottom w:val="none" w:sz="0" w:space="0" w:color="auto"/>
        <w:right w:val="none" w:sz="0" w:space="0" w:color="auto"/>
      </w:divBdr>
    </w:div>
    <w:div w:id="1399326977">
      <w:bodyDiv w:val="1"/>
      <w:marLeft w:val="0"/>
      <w:marRight w:val="0"/>
      <w:marTop w:val="0"/>
      <w:marBottom w:val="0"/>
      <w:divBdr>
        <w:top w:val="none" w:sz="0" w:space="0" w:color="auto"/>
        <w:left w:val="none" w:sz="0" w:space="0" w:color="auto"/>
        <w:bottom w:val="none" w:sz="0" w:space="0" w:color="auto"/>
        <w:right w:val="none" w:sz="0" w:space="0" w:color="auto"/>
      </w:divBdr>
      <w:divsChild>
        <w:div w:id="649135917">
          <w:marLeft w:val="0"/>
          <w:marRight w:val="0"/>
          <w:marTop w:val="0"/>
          <w:marBottom w:val="0"/>
          <w:divBdr>
            <w:top w:val="none" w:sz="0" w:space="0" w:color="auto"/>
            <w:left w:val="none" w:sz="0" w:space="0" w:color="auto"/>
            <w:bottom w:val="none" w:sz="0" w:space="0" w:color="auto"/>
            <w:right w:val="none" w:sz="0" w:space="0" w:color="auto"/>
          </w:divBdr>
        </w:div>
      </w:divsChild>
    </w:div>
    <w:div w:id="1437287272">
      <w:bodyDiv w:val="1"/>
      <w:marLeft w:val="0"/>
      <w:marRight w:val="0"/>
      <w:marTop w:val="0"/>
      <w:marBottom w:val="0"/>
      <w:divBdr>
        <w:top w:val="none" w:sz="0" w:space="0" w:color="auto"/>
        <w:left w:val="none" w:sz="0" w:space="0" w:color="auto"/>
        <w:bottom w:val="none" w:sz="0" w:space="0" w:color="auto"/>
        <w:right w:val="none" w:sz="0" w:space="0" w:color="auto"/>
      </w:divBdr>
    </w:div>
    <w:div w:id="1446920874">
      <w:bodyDiv w:val="1"/>
      <w:marLeft w:val="0"/>
      <w:marRight w:val="0"/>
      <w:marTop w:val="0"/>
      <w:marBottom w:val="0"/>
      <w:divBdr>
        <w:top w:val="none" w:sz="0" w:space="0" w:color="auto"/>
        <w:left w:val="none" w:sz="0" w:space="0" w:color="auto"/>
        <w:bottom w:val="none" w:sz="0" w:space="0" w:color="auto"/>
        <w:right w:val="none" w:sz="0" w:space="0" w:color="auto"/>
      </w:divBdr>
    </w:div>
    <w:div w:id="1473014423">
      <w:bodyDiv w:val="1"/>
      <w:marLeft w:val="0"/>
      <w:marRight w:val="0"/>
      <w:marTop w:val="0"/>
      <w:marBottom w:val="0"/>
      <w:divBdr>
        <w:top w:val="none" w:sz="0" w:space="0" w:color="auto"/>
        <w:left w:val="none" w:sz="0" w:space="0" w:color="auto"/>
        <w:bottom w:val="none" w:sz="0" w:space="0" w:color="auto"/>
        <w:right w:val="none" w:sz="0" w:space="0" w:color="auto"/>
      </w:divBdr>
    </w:div>
    <w:div w:id="1480615774">
      <w:bodyDiv w:val="1"/>
      <w:marLeft w:val="0"/>
      <w:marRight w:val="0"/>
      <w:marTop w:val="0"/>
      <w:marBottom w:val="0"/>
      <w:divBdr>
        <w:top w:val="none" w:sz="0" w:space="0" w:color="auto"/>
        <w:left w:val="none" w:sz="0" w:space="0" w:color="auto"/>
        <w:bottom w:val="none" w:sz="0" w:space="0" w:color="auto"/>
        <w:right w:val="none" w:sz="0" w:space="0" w:color="auto"/>
      </w:divBdr>
    </w:div>
    <w:div w:id="1492870243">
      <w:bodyDiv w:val="1"/>
      <w:marLeft w:val="0"/>
      <w:marRight w:val="0"/>
      <w:marTop w:val="0"/>
      <w:marBottom w:val="0"/>
      <w:divBdr>
        <w:top w:val="none" w:sz="0" w:space="0" w:color="auto"/>
        <w:left w:val="none" w:sz="0" w:space="0" w:color="auto"/>
        <w:bottom w:val="none" w:sz="0" w:space="0" w:color="auto"/>
        <w:right w:val="none" w:sz="0" w:space="0" w:color="auto"/>
      </w:divBdr>
    </w:div>
    <w:div w:id="1506242714">
      <w:bodyDiv w:val="1"/>
      <w:marLeft w:val="0"/>
      <w:marRight w:val="0"/>
      <w:marTop w:val="0"/>
      <w:marBottom w:val="0"/>
      <w:divBdr>
        <w:top w:val="none" w:sz="0" w:space="0" w:color="auto"/>
        <w:left w:val="none" w:sz="0" w:space="0" w:color="auto"/>
        <w:bottom w:val="none" w:sz="0" w:space="0" w:color="auto"/>
        <w:right w:val="none" w:sz="0" w:space="0" w:color="auto"/>
      </w:divBdr>
    </w:div>
    <w:div w:id="1519276819">
      <w:bodyDiv w:val="1"/>
      <w:marLeft w:val="0"/>
      <w:marRight w:val="0"/>
      <w:marTop w:val="0"/>
      <w:marBottom w:val="0"/>
      <w:divBdr>
        <w:top w:val="none" w:sz="0" w:space="0" w:color="auto"/>
        <w:left w:val="none" w:sz="0" w:space="0" w:color="auto"/>
        <w:bottom w:val="none" w:sz="0" w:space="0" w:color="auto"/>
        <w:right w:val="none" w:sz="0" w:space="0" w:color="auto"/>
      </w:divBdr>
    </w:div>
    <w:div w:id="1538152887">
      <w:bodyDiv w:val="1"/>
      <w:marLeft w:val="0"/>
      <w:marRight w:val="0"/>
      <w:marTop w:val="0"/>
      <w:marBottom w:val="0"/>
      <w:divBdr>
        <w:top w:val="none" w:sz="0" w:space="0" w:color="auto"/>
        <w:left w:val="none" w:sz="0" w:space="0" w:color="auto"/>
        <w:bottom w:val="none" w:sz="0" w:space="0" w:color="auto"/>
        <w:right w:val="none" w:sz="0" w:space="0" w:color="auto"/>
      </w:divBdr>
    </w:div>
    <w:div w:id="1550726328">
      <w:bodyDiv w:val="1"/>
      <w:marLeft w:val="0"/>
      <w:marRight w:val="0"/>
      <w:marTop w:val="0"/>
      <w:marBottom w:val="0"/>
      <w:divBdr>
        <w:top w:val="none" w:sz="0" w:space="0" w:color="auto"/>
        <w:left w:val="none" w:sz="0" w:space="0" w:color="auto"/>
        <w:bottom w:val="none" w:sz="0" w:space="0" w:color="auto"/>
        <w:right w:val="none" w:sz="0" w:space="0" w:color="auto"/>
      </w:divBdr>
    </w:div>
    <w:div w:id="1553616260">
      <w:bodyDiv w:val="1"/>
      <w:marLeft w:val="0"/>
      <w:marRight w:val="0"/>
      <w:marTop w:val="0"/>
      <w:marBottom w:val="0"/>
      <w:divBdr>
        <w:top w:val="none" w:sz="0" w:space="0" w:color="auto"/>
        <w:left w:val="none" w:sz="0" w:space="0" w:color="auto"/>
        <w:bottom w:val="none" w:sz="0" w:space="0" w:color="auto"/>
        <w:right w:val="none" w:sz="0" w:space="0" w:color="auto"/>
      </w:divBdr>
    </w:div>
    <w:div w:id="1559704202">
      <w:bodyDiv w:val="1"/>
      <w:marLeft w:val="0"/>
      <w:marRight w:val="0"/>
      <w:marTop w:val="0"/>
      <w:marBottom w:val="0"/>
      <w:divBdr>
        <w:top w:val="none" w:sz="0" w:space="0" w:color="auto"/>
        <w:left w:val="none" w:sz="0" w:space="0" w:color="auto"/>
        <w:bottom w:val="none" w:sz="0" w:space="0" w:color="auto"/>
        <w:right w:val="none" w:sz="0" w:space="0" w:color="auto"/>
      </w:divBdr>
    </w:div>
    <w:div w:id="1562785947">
      <w:bodyDiv w:val="1"/>
      <w:marLeft w:val="0"/>
      <w:marRight w:val="0"/>
      <w:marTop w:val="0"/>
      <w:marBottom w:val="0"/>
      <w:divBdr>
        <w:top w:val="none" w:sz="0" w:space="0" w:color="auto"/>
        <w:left w:val="none" w:sz="0" w:space="0" w:color="auto"/>
        <w:bottom w:val="none" w:sz="0" w:space="0" w:color="auto"/>
        <w:right w:val="none" w:sz="0" w:space="0" w:color="auto"/>
      </w:divBdr>
    </w:div>
    <w:div w:id="1585332138">
      <w:bodyDiv w:val="1"/>
      <w:marLeft w:val="0"/>
      <w:marRight w:val="0"/>
      <w:marTop w:val="0"/>
      <w:marBottom w:val="0"/>
      <w:divBdr>
        <w:top w:val="none" w:sz="0" w:space="0" w:color="auto"/>
        <w:left w:val="none" w:sz="0" w:space="0" w:color="auto"/>
        <w:bottom w:val="none" w:sz="0" w:space="0" w:color="auto"/>
        <w:right w:val="none" w:sz="0" w:space="0" w:color="auto"/>
      </w:divBdr>
    </w:div>
    <w:div w:id="1607343536">
      <w:bodyDiv w:val="1"/>
      <w:marLeft w:val="0"/>
      <w:marRight w:val="0"/>
      <w:marTop w:val="0"/>
      <w:marBottom w:val="0"/>
      <w:divBdr>
        <w:top w:val="none" w:sz="0" w:space="0" w:color="auto"/>
        <w:left w:val="none" w:sz="0" w:space="0" w:color="auto"/>
        <w:bottom w:val="none" w:sz="0" w:space="0" w:color="auto"/>
        <w:right w:val="none" w:sz="0" w:space="0" w:color="auto"/>
      </w:divBdr>
    </w:div>
    <w:div w:id="1608540652">
      <w:bodyDiv w:val="1"/>
      <w:marLeft w:val="0"/>
      <w:marRight w:val="0"/>
      <w:marTop w:val="0"/>
      <w:marBottom w:val="0"/>
      <w:divBdr>
        <w:top w:val="none" w:sz="0" w:space="0" w:color="auto"/>
        <w:left w:val="none" w:sz="0" w:space="0" w:color="auto"/>
        <w:bottom w:val="none" w:sz="0" w:space="0" w:color="auto"/>
        <w:right w:val="none" w:sz="0" w:space="0" w:color="auto"/>
      </w:divBdr>
    </w:div>
    <w:div w:id="1610040012">
      <w:bodyDiv w:val="1"/>
      <w:marLeft w:val="0"/>
      <w:marRight w:val="0"/>
      <w:marTop w:val="0"/>
      <w:marBottom w:val="0"/>
      <w:divBdr>
        <w:top w:val="none" w:sz="0" w:space="0" w:color="auto"/>
        <w:left w:val="none" w:sz="0" w:space="0" w:color="auto"/>
        <w:bottom w:val="none" w:sz="0" w:space="0" w:color="auto"/>
        <w:right w:val="none" w:sz="0" w:space="0" w:color="auto"/>
      </w:divBdr>
    </w:div>
    <w:div w:id="1613321852">
      <w:bodyDiv w:val="1"/>
      <w:marLeft w:val="0"/>
      <w:marRight w:val="0"/>
      <w:marTop w:val="0"/>
      <w:marBottom w:val="0"/>
      <w:divBdr>
        <w:top w:val="none" w:sz="0" w:space="0" w:color="auto"/>
        <w:left w:val="none" w:sz="0" w:space="0" w:color="auto"/>
        <w:bottom w:val="none" w:sz="0" w:space="0" w:color="auto"/>
        <w:right w:val="none" w:sz="0" w:space="0" w:color="auto"/>
      </w:divBdr>
    </w:div>
    <w:div w:id="1629624797">
      <w:bodyDiv w:val="1"/>
      <w:marLeft w:val="0"/>
      <w:marRight w:val="0"/>
      <w:marTop w:val="0"/>
      <w:marBottom w:val="0"/>
      <w:divBdr>
        <w:top w:val="none" w:sz="0" w:space="0" w:color="auto"/>
        <w:left w:val="none" w:sz="0" w:space="0" w:color="auto"/>
        <w:bottom w:val="none" w:sz="0" w:space="0" w:color="auto"/>
        <w:right w:val="none" w:sz="0" w:space="0" w:color="auto"/>
      </w:divBdr>
    </w:div>
    <w:div w:id="1632981005">
      <w:bodyDiv w:val="1"/>
      <w:marLeft w:val="0"/>
      <w:marRight w:val="0"/>
      <w:marTop w:val="0"/>
      <w:marBottom w:val="0"/>
      <w:divBdr>
        <w:top w:val="none" w:sz="0" w:space="0" w:color="auto"/>
        <w:left w:val="none" w:sz="0" w:space="0" w:color="auto"/>
        <w:bottom w:val="none" w:sz="0" w:space="0" w:color="auto"/>
        <w:right w:val="none" w:sz="0" w:space="0" w:color="auto"/>
      </w:divBdr>
    </w:div>
    <w:div w:id="1641812468">
      <w:bodyDiv w:val="1"/>
      <w:marLeft w:val="0"/>
      <w:marRight w:val="0"/>
      <w:marTop w:val="0"/>
      <w:marBottom w:val="0"/>
      <w:divBdr>
        <w:top w:val="none" w:sz="0" w:space="0" w:color="auto"/>
        <w:left w:val="none" w:sz="0" w:space="0" w:color="auto"/>
        <w:bottom w:val="none" w:sz="0" w:space="0" w:color="auto"/>
        <w:right w:val="none" w:sz="0" w:space="0" w:color="auto"/>
      </w:divBdr>
    </w:div>
    <w:div w:id="1644308231">
      <w:bodyDiv w:val="1"/>
      <w:marLeft w:val="0"/>
      <w:marRight w:val="0"/>
      <w:marTop w:val="0"/>
      <w:marBottom w:val="0"/>
      <w:divBdr>
        <w:top w:val="none" w:sz="0" w:space="0" w:color="auto"/>
        <w:left w:val="none" w:sz="0" w:space="0" w:color="auto"/>
        <w:bottom w:val="none" w:sz="0" w:space="0" w:color="auto"/>
        <w:right w:val="none" w:sz="0" w:space="0" w:color="auto"/>
      </w:divBdr>
    </w:div>
    <w:div w:id="1660308635">
      <w:bodyDiv w:val="1"/>
      <w:marLeft w:val="0"/>
      <w:marRight w:val="0"/>
      <w:marTop w:val="0"/>
      <w:marBottom w:val="0"/>
      <w:divBdr>
        <w:top w:val="none" w:sz="0" w:space="0" w:color="auto"/>
        <w:left w:val="none" w:sz="0" w:space="0" w:color="auto"/>
        <w:bottom w:val="none" w:sz="0" w:space="0" w:color="auto"/>
        <w:right w:val="none" w:sz="0" w:space="0" w:color="auto"/>
      </w:divBdr>
    </w:div>
    <w:div w:id="1685013615">
      <w:bodyDiv w:val="1"/>
      <w:marLeft w:val="0"/>
      <w:marRight w:val="0"/>
      <w:marTop w:val="0"/>
      <w:marBottom w:val="0"/>
      <w:divBdr>
        <w:top w:val="none" w:sz="0" w:space="0" w:color="auto"/>
        <w:left w:val="none" w:sz="0" w:space="0" w:color="auto"/>
        <w:bottom w:val="none" w:sz="0" w:space="0" w:color="auto"/>
        <w:right w:val="none" w:sz="0" w:space="0" w:color="auto"/>
      </w:divBdr>
    </w:div>
    <w:div w:id="1703748716">
      <w:bodyDiv w:val="1"/>
      <w:marLeft w:val="0"/>
      <w:marRight w:val="0"/>
      <w:marTop w:val="0"/>
      <w:marBottom w:val="0"/>
      <w:divBdr>
        <w:top w:val="none" w:sz="0" w:space="0" w:color="auto"/>
        <w:left w:val="none" w:sz="0" w:space="0" w:color="auto"/>
        <w:bottom w:val="none" w:sz="0" w:space="0" w:color="auto"/>
        <w:right w:val="none" w:sz="0" w:space="0" w:color="auto"/>
      </w:divBdr>
    </w:div>
    <w:div w:id="1705715878">
      <w:bodyDiv w:val="1"/>
      <w:marLeft w:val="0"/>
      <w:marRight w:val="0"/>
      <w:marTop w:val="0"/>
      <w:marBottom w:val="0"/>
      <w:divBdr>
        <w:top w:val="none" w:sz="0" w:space="0" w:color="auto"/>
        <w:left w:val="none" w:sz="0" w:space="0" w:color="auto"/>
        <w:bottom w:val="none" w:sz="0" w:space="0" w:color="auto"/>
        <w:right w:val="none" w:sz="0" w:space="0" w:color="auto"/>
      </w:divBdr>
    </w:div>
    <w:div w:id="1706518614">
      <w:bodyDiv w:val="1"/>
      <w:marLeft w:val="0"/>
      <w:marRight w:val="0"/>
      <w:marTop w:val="0"/>
      <w:marBottom w:val="0"/>
      <w:divBdr>
        <w:top w:val="none" w:sz="0" w:space="0" w:color="auto"/>
        <w:left w:val="none" w:sz="0" w:space="0" w:color="auto"/>
        <w:bottom w:val="none" w:sz="0" w:space="0" w:color="auto"/>
        <w:right w:val="none" w:sz="0" w:space="0" w:color="auto"/>
      </w:divBdr>
      <w:divsChild>
        <w:div w:id="81412520">
          <w:marLeft w:val="0"/>
          <w:marRight w:val="0"/>
          <w:marTop w:val="0"/>
          <w:marBottom w:val="0"/>
          <w:divBdr>
            <w:top w:val="none" w:sz="0" w:space="0" w:color="auto"/>
            <w:left w:val="none" w:sz="0" w:space="0" w:color="auto"/>
            <w:bottom w:val="none" w:sz="0" w:space="0" w:color="auto"/>
            <w:right w:val="none" w:sz="0" w:space="0" w:color="auto"/>
          </w:divBdr>
        </w:div>
      </w:divsChild>
    </w:div>
    <w:div w:id="1710032848">
      <w:bodyDiv w:val="1"/>
      <w:marLeft w:val="0"/>
      <w:marRight w:val="0"/>
      <w:marTop w:val="0"/>
      <w:marBottom w:val="0"/>
      <w:divBdr>
        <w:top w:val="none" w:sz="0" w:space="0" w:color="auto"/>
        <w:left w:val="none" w:sz="0" w:space="0" w:color="auto"/>
        <w:bottom w:val="none" w:sz="0" w:space="0" w:color="auto"/>
        <w:right w:val="none" w:sz="0" w:space="0" w:color="auto"/>
      </w:divBdr>
    </w:div>
    <w:div w:id="1712262497">
      <w:bodyDiv w:val="1"/>
      <w:marLeft w:val="0"/>
      <w:marRight w:val="0"/>
      <w:marTop w:val="0"/>
      <w:marBottom w:val="0"/>
      <w:divBdr>
        <w:top w:val="none" w:sz="0" w:space="0" w:color="auto"/>
        <w:left w:val="none" w:sz="0" w:space="0" w:color="auto"/>
        <w:bottom w:val="none" w:sz="0" w:space="0" w:color="auto"/>
        <w:right w:val="none" w:sz="0" w:space="0" w:color="auto"/>
      </w:divBdr>
    </w:div>
    <w:div w:id="1758013618">
      <w:bodyDiv w:val="1"/>
      <w:marLeft w:val="0"/>
      <w:marRight w:val="0"/>
      <w:marTop w:val="0"/>
      <w:marBottom w:val="0"/>
      <w:divBdr>
        <w:top w:val="none" w:sz="0" w:space="0" w:color="auto"/>
        <w:left w:val="none" w:sz="0" w:space="0" w:color="auto"/>
        <w:bottom w:val="none" w:sz="0" w:space="0" w:color="auto"/>
        <w:right w:val="none" w:sz="0" w:space="0" w:color="auto"/>
      </w:divBdr>
    </w:div>
    <w:div w:id="1799957565">
      <w:bodyDiv w:val="1"/>
      <w:marLeft w:val="0"/>
      <w:marRight w:val="0"/>
      <w:marTop w:val="0"/>
      <w:marBottom w:val="0"/>
      <w:divBdr>
        <w:top w:val="none" w:sz="0" w:space="0" w:color="auto"/>
        <w:left w:val="none" w:sz="0" w:space="0" w:color="auto"/>
        <w:bottom w:val="none" w:sz="0" w:space="0" w:color="auto"/>
        <w:right w:val="none" w:sz="0" w:space="0" w:color="auto"/>
      </w:divBdr>
    </w:div>
    <w:div w:id="1826434912">
      <w:bodyDiv w:val="1"/>
      <w:marLeft w:val="0"/>
      <w:marRight w:val="0"/>
      <w:marTop w:val="0"/>
      <w:marBottom w:val="0"/>
      <w:divBdr>
        <w:top w:val="none" w:sz="0" w:space="0" w:color="auto"/>
        <w:left w:val="none" w:sz="0" w:space="0" w:color="auto"/>
        <w:bottom w:val="none" w:sz="0" w:space="0" w:color="auto"/>
        <w:right w:val="none" w:sz="0" w:space="0" w:color="auto"/>
      </w:divBdr>
    </w:div>
    <w:div w:id="1835412596">
      <w:bodyDiv w:val="1"/>
      <w:marLeft w:val="0"/>
      <w:marRight w:val="0"/>
      <w:marTop w:val="0"/>
      <w:marBottom w:val="0"/>
      <w:divBdr>
        <w:top w:val="none" w:sz="0" w:space="0" w:color="auto"/>
        <w:left w:val="none" w:sz="0" w:space="0" w:color="auto"/>
        <w:bottom w:val="none" w:sz="0" w:space="0" w:color="auto"/>
        <w:right w:val="none" w:sz="0" w:space="0" w:color="auto"/>
      </w:divBdr>
    </w:div>
    <w:div w:id="1840777631">
      <w:bodyDiv w:val="1"/>
      <w:marLeft w:val="0"/>
      <w:marRight w:val="0"/>
      <w:marTop w:val="0"/>
      <w:marBottom w:val="0"/>
      <w:divBdr>
        <w:top w:val="none" w:sz="0" w:space="0" w:color="auto"/>
        <w:left w:val="none" w:sz="0" w:space="0" w:color="auto"/>
        <w:bottom w:val="none" w:sz="0" w:space="0" w:color="auto"/>
        <w:right w:val="none" w:sz="0" w:space="0" w:color="auto"/>
      </w:divBdr>
    </w:div>
    <w:div w:id="1841969167">
      <w:bodyDiv w:val="1"/>
      <w:marLeft w:val="0"/>
      <w:marRight w:val="0"/>
      <w:marTop w:val="0"/>
      <w:marBottom w:val="0"/>
      <w:divBdr>
        <w:top w:val="none" w:sz="0" w:space="0" w:color="auto"/>
        <w:left w:val="none" w:sz="0" w:space="0" w:color="auto"/>
        <w:bottom w:val="none" w:sz="0" w:space="0" w:color="auto"/>
        <w:right w:val="none" w:sz="0" w:space="0" w:color="auto"/>
      </w:divBdr>
    </w:div>
    <w:div w:id="1843734707">
      <w:bodyDiv w:val="1"/>
      <w:marLeft w:val="0"/>
      <w:marRight w:val="0"/>
      <w:marTop w:val="0"/>
      <w:marBottom w:val="0"/>
      <w:divBdr>
        <w:top w:val="none" w:sz="0" w:space="0" w:color="auto"/>
        <w:left w:val="none" w:sz="0" w:space="0" w:color="auto"/>
        <w:bottom w:val="none" w:sz="0" w:space="0" w:color="auto"/>
        <w:right w:val="none" w:sz="0" w:space="0" w:color="auto"/>
      </w:divBdr>
    </w:div>
    <w:div w:id="1892302653">
      <w:bodyDiv w:val="1"/>
      <w:marLeft w:val="0"/>
      <w:marRight w:val="0"/>
      <w:marTop w:val="0"/>
      <w:marBottom w:val="0"/>
      <w:divBdr>
        <w:top w:val="none" w:sz="0" w:space="0" w:color="auto"/>
        <w:left w:val="none" w:sz="0" w:space="0" w:color="auto"/>
        <w:bottom w:val="none" w:sz="0" w:space="0" w:color="auto"/>
        <w:right w:val="none" w:sz="0" w:space="0" w:color="auto"/>
      </w:divBdr>
    </w:div>
    <w:div w:id="1896351799">
      <w:bodyDiv w:val="1"/>
      <w:marLeft w:val="0"/>
      <w:marRight w:val="0"/>
      <w:marTop w:val="0"/>
      <w:marBottom w:val="0"/>
      <w:divBdr>
        <w:top w:val="none" w:sz="0" w:space="0" w:color="auto"/>
        <w:left w:val="none" w:sz="0" w:space="0" w:color="auto"/>
        <w:bottom w:val="none" w:sz="0" w:space="0" w:color="auto"/>
        <w:right w:val="none" w:sz="0" w:space="0" w:color="auto"/>
      </w:divBdr>
    </w:div>
    <w:div w:id="1896428815">
      <w:bodyDiv w:val="1"/>
      <w:marLeft w:val="0"/>
      <w:marRight w:val="0"/>
      <w:marTop w:val="0"/>
      <w:marBottom w:val="0"/>
      <w:divBdr>
        <w:top w:val="none" w:sz="0" w:space="0" w:color="auto"/>
        <w:left w:val="none" w:sz="0" w:space="0" w:color="auto"/>
        <w:bottom w:val="none" w:sz="0" w:space="0" w:color="auto"/>
        <w:right w:val="none" w:sz="0" w:space="0" w:color="auto"/>
      </w:divBdr>
    </w:div>
    <w:div w:id="1901869381">
      <w:bodyDiv w:val="1"/>
      <w:marLeft w:val="0"/>
      <w:marRight w:val="0"/>
      <w:marTop w:val="0"/>
      <w:marBottom w:val="0"/>
      <w:divBdr>
        <w:top w:val="none" w:sz="0" w:space="0" w:color="auto"/>
        <w:left w:val="none" w:sz="0" w:space="0" w:color="auto"/>
        <w:bottom w:val="none" w:sz="0" w:space="0" w:color="auto"/>
        <w:right w:val="none" w:sz="0" w:space="0" w:color="auto"/>
      </w:divBdr>
    </w:div>
    <w:div w:id="1906530276">
      <w:bodyDiv w:val="1"/>
      <w:marLeft w:val="0"/>
      <w:marRight w:val="0"/>
      <w:marTop w:val="0"/>
      <w:marBottom w:val="0"/>
      <w:divBdr>
        <w:top w:val="none" w:sz="0" w:space="0" w:color="auto"/>
        <w:left w:val="none" w:sz="0" w:space="0" w:color="auto"/>
        <w:bottom w:val="none" w:sz="0" w:space="0" w:color="auto"/>
        <w:right w:val="none" w:sz="0" w:space="0" w:color="auto"/>
      </w:divBdr>
    </w:div>
    <w:div w:id="1911429353">
      <w:bodyDiv w:val="1"/>
      <w:marLeft w:val="0"/>
      <w:marRight w:val="0"/>
      <w:marTop w:val="0"/>
      <w:marBottom w:val="0"/>
      <w:divBdr>
        <w:top w:val="none" w:sz="0" w:space="0" w:color="auto"/>
        <w:left w:val="none" w:sz="0" w:space="0" w:color="auto"/>
        <w:bottom w:val="none" w:sz="0" w:space="0" w:color="auto"/>
        <w:right w:val="none" w:sz="0" w:space="0" w:color="auto"/>
      </w:divBdr>
    </w:div>
    <w:div w:id="1926650293">
      <w:bodyDiv w:val="1"/>
      <w:marLeft w:val="0"/>
      <w:marRight w:val="0"/>
      <w:marTop w:val="0"/>
      <w:marBottom w:val="0"/>
      <w:divBdr>
        <w:top w:val="none" w:sz="0" w:space="0" w:color="auto"/>
        <w:left w:val="none" w:sz="0" w:space="0" w:color="auto"/>
        <w:bottom w:val="none" w:sz="0" w:space="0" w:color="auto"/>
        <w:right w:val="none" w:sz="0" w:space="0" w:color="auto"/>
      </w:divBdr>
    </w:div>
    <w:div w:id="1928267322">
      <w:bodyDiv w:val="1"/>
      <w:marLeft w:val="0"/>
      <w:marRight w:val="0"/>
      <w:marTop w:val="0"/>
      <w:marBottom w:val="0"/>
      <w:divBdr>
        <w:top w:val="none" w:sz="0" w:space="0" w:color="auto"/>
        <w:left w:val="none" w:sz="0" w:space="0" w:color="auto"/>
        <w:bottom w:val="none" w:sz="0" w:space="0" w:color="auto"/>
        <w:right w:val="none" w:sz="0" w:space="0" w:color="auto"/>
      </w:divBdr>
    </w:div>
    <w:div w:id="1931893537">
      <w:bodyDiv w:val="1"/>
      <w:marLeft w:val="0"/>
      <w:marRight w:val="0"/>
      <w:marTop w:val="0"/>
      <w:marBottom w:val="0"/>
      <w:divBdr>
        <w:top w:val="none" w:sz="0" w:space="0" w:color="auto"/>
        <w:left w:val="none" w:sz="0" w:space="0" w:color="auto"/>
        <w:bottom w:val="none" w:sz="0" w:space="0" w:color="auto"/>
        <w:right w:val="none" w:sz="0" w:space="0" w:color="auto"/>
      </w:divBdr>
    </w:div>
    <w:div w:id="1938440879">
      <w:bodyDiv w:val="1"/>
      <w:marLeft w:val="0"/>
      <w:marRight w:val="0"/>
      <w:marTop w:val="0"/>
      <w:marBottom w:val="0"/>
      <w:divBdr>
        <w:top w:val="none" w:sz="0" w:space="0" w:color="auto"/>
        <w:left w:val="none" w:sz="0" w:space="0" w:color="auto"/>
        <w:bottom w:val="none" w:sz="0" w:space="0" w:color="auto"/>
        <w:right w:val="none" w:sz="0" w:space="0" w:color="auto"/>
      </w:divBdr>
    </w:div>
    <w:div w:id="1940988117">
      <w:bodyDiv w:val="1"/>
      <w:marLeft w:val="0"/>
      <w:marRight w:val="0"/>
      <w:marTop w:val="0"/>
      <w:marBottom w:val="0"/>
      <w:divBdr>
        <w:top w:val="none" w:sz="0" w:space="0" w:color="auto"/>
        <w:left w:val="none" w:sz="0" w:space="0" w:color="auto"/>
        <w:bottom w:val="none" w:sz="0" w:space="0" w:color="auto"/>
        <w:right w:val="none" w:sz="0" w:space="0" w:color="auto"/>
      </w:divBdr>
    </w:div>
    <w:div w:id="1952933069">
      <w:bodyDiv w:val="1"/>
      <w:marLeft w:val="0"/>
      <w:marRight w:val="0"/>
      <w:marTop w:val="0"/>
      <w:marBottom w:val="0"/>
      <w:divBdr>
        <w:top w:val="none" w:sz="0" w:space="0" w:color="auto"/>
        <w:left w:val="none" w:sz="0" w:space="0" w:color="auto"/>
        <w:bottom w:val="none" w:sz="0" w:space="0" w:color="auto"/>
        <w:right w:val="none" w:sz="0" w:space="0" w:color="auto"/>
      </w:divBdr>
    </w:div>
    <w:div w:id="1975601250">
      <w:bodyDiv w:val="1"/>
      <w:marLeft w:val="0"/>
      <w:marRight w:val="0"/>
      <w:marTop w:val="0"/>
      <w:marBottom w:val="0"/>
      <w:divBdr>
        <w:top w:val="none" w:sz="0" w:space="0" w:color="auto"/>
        <w:left w:val="none" w:sz="0" w:space="0" w:color="auto"/>
        <w:bottom w:val="none" w:sz="0" w:space="0" w:color="auto"/>
        <w:right w:val="none" w:sz="0" w:space="0" w:color="auto"/>
      </w:divBdr>
    </w:div>
    <w:div w:id="1994136344">
      <w:bodyDiv w:val="1"/>
      <w:marLeft w:val="0"/>
      <w:marRight w:val="0"/>
      <w:marTop w:val="0"/>
      <w:marBottom w:val="0"/>
      <w:divBdr>
        <w:top w:val="none" w:sz="0" w:space="0" w:color="auto"/>
        <w:left w:val="none" w:sz="0" w:space="0" w:color="auto"/>
        <w:bottom w:val="none" w:sz="0" w:space="0" w:color="auto"/>
        <w:right w:val="none" w:sz="0" w:space="0" w:color="auto"/>
      </w:divBdr>
    </w:div>
    <w:div w:id="2024554520">
      <w:bodyDiv w:val="1"/>
      <w:marLeft w:val="0"/>
      <w:marRight w:val="0"/>
      <w:marTop w:val="0"/>
      <w:marBottom w:val="0"/>
      <w:divBdr>
        <w:top w:val="none" w:sz="0" w:space="0" w:color="auto"/>
        <w:left w:val="none" w:sz="0" w:space="0" w:color="auto"/>
        <w:bottom w:val="none" w:sz="0" w:space="0" w:color="auto"/>
        <w:right w:val="none" w:sz="0" w:space="0" w:color="auto"/>
      </w:divBdr>
    </w:div>
    <w:div w:id="2040467014">
      <w:bodyDiv w:val="1"/>
      <w:marLeft w:val="0"/>
      <w:marRight w:val="0"/>
      <w:marTop w:val="0"/>
      <w:marBottom w:val="0"/>
      <w:divBdr>
        <w:top w:val="none" w:sz="0" w:space="0" w:color="auto"/>
        <w:left w:val="none" w:sz="0" w:space="0" w:color="auto"/>
        <w:bottom w:val="none" w:sz="0" w:space="0" w:color="auto"/>
        <w:right w:val="none" w:sz="0" w:space="0" w:color="auto"/>
      </w:divBdr>
    </w:div>
    <w:div w:id="2043901364">
      <w:bodyDiv w:val="1"/>
      <w:marLeft w:val="0"/>
      <w:marRight w:val="0"/>
      <w:marTop w:val="0"/>
      <w:marBottom w:val="0"/>
      <w:divBdr>
        <w:top w:val="none" w:sz="0" w:space="0" w:color="auto"/>
        <w:left w:val="none" w:sz="0" w:space="0" w:color="auto"/>
        <w:bottom w:val="none" w:sz="0" w:space="0" w:color="auto"/>
        <w:right w:val="none" w:sz="0" w:space="0" w:color="auto"/>
      </w:divBdr>
      <w:divsChild>
        <w:div w:id="846556601">
          <w:marLeft w:val="0"/>
          <w:marRight w:val="0"/>
          <w:marTop w:val="0"/>
          <w:marBottom w:val="0"/>
          <w:divBdr>
            <w:top w:val="none" w:sz="0" w:space="0" w:color="auto"/>
            <w:left w:val="none" w:sz="0" w:space="0" w:color="auto"/>
            <w:bottom w:val="none" w:sz="0" w:space="0" w:color="auto"/>
            <w:right w:val="none" w:sz="0" w:space="0" w:color="auto"/>
          </w:divBdr>
        </w:div>
      </w:divsChild>
    </w:div>
    <w:div w:id="2051372671">
      <w:bodyDiv w:val="1"/>
      <w:marLeft w:val="0"/>
      <w:marRight w:val="0"/>
      <w:marTop w:val="0"/>
      <w:marBottom w:val="0"/>
      <w:divBdr>
        <w:top w:val="none" w:sz="0" w:space="0" w:color="auto"/>
        <w:left w:val="none" w:sz="0" w:space="0" w:color="auto"/>
        <w:bottom w:val="none" w:sz="0" w:space="0" w:color="auto"/>
        <w:right w:val="none" w:sz="0" w:space="0" w:color="auto"/>
      </w:divBdr>
    </w:div>
    <w:div w:id="2091191663">
      <w:bodyDiv w:val="1"/>
      <w:marLeft w:val="0"/>
      <w:marRight w:val="0"/>
      <w:marTop w:val="0"/>
      <w:marBottom w:val="0"/>
      <w:divBdr>
        <w:top w:val="none" w:sz="0" w:space="0" w:color="auto"/>
        <w:left w:val="none" w:sz="0" w:space="0" w:color="auto"/>
        <w:bottom w:val="none" w:sz="0" w:space="0" w:color="auto"/>
        <w:right w:val="none" w:sz="0" w:space="0" w:color="auto"/>
      </w:divBdr>
    </w:div>
    <w:div w:id="2109036171">
      <w:bodyDiv w:val="1"/>
      <w:marLeft w:val="0"/>
      <w:marRight w:val="0"/>
      <w:marTop w:val="0"/>
      <w:marBottom w:val="0"/>
      <w:divBdr>
        <w:top w:val="none" w:sz="0" w:space="0" w:color="auto"/>
        <w:left w:val="none" w:sz="0" w:space="0" w:color="auto"/>
        <w:bottom w:val="none" w:sz="0" w:space="0" w:color="auto"/>
        <w:right w:val="none" w:sz="0" w:space="0" w:color="auto"/>
      </w:divBdr>
    </w:div>
    <w:div w:id="2120489300">
      <w:bodyDiv w:val="1"/>
      <w:marLeft w:val="0"/>
      <w:marRight w:val="0"/>
      <w:marTop w:val="0"/>
      <w:marBottom w:val="0"/>
      <w:divBdr>
        <w:top w:val="none" w:sz="0" w:space="0" w:color="auto"/>
        <w:left w:val="none" w:sz="0" w:space="0" w:color="auto"/>
        <w:bottom w:val="none" w:sz="0" w:space="0" w:color="auto"/>
        <w:right w:val="none" w:sz="0" w:space="0" w:color="auto"/>
      </w:divBdr>
    </w:div>
    <w:div w:id="2134252255">
      <w:bodyDiv w:val="1"/>
      <w:marLeft w:val="0"/>
      <w:marRight w:val="0"/>
      <w:marTop w:val="0"/>
      <w:marBottom w:val="0"/>
      <w:divBdr>
        <w:top w:val="none" w:sz="0" w:space="0" w:color="auto"/>
        <w:left w:val="none" w:sz="0" w:space="0" w:color="auto"/>
        <w:bottom w:val="none" w:sz="0" w:space="0" w:color="auto"/>
        <w:right w:val="none" w:sz="0" w:space="0" w:color="auto"/>
      </w:divBdr>
    </w:div>
    <w:div w:id="2135756620">
      <w:bodyDiv w:val="1"/>
      <w:marLeft w:val="0"/>
      <w:marRight w:val="0"/>
      <w:marTop w:val="0"/>
      <w:marBottom w:val="0"/>
      <w:divBdr>
        <w:top w:val="none" w:sz="0" w:space="0" w:color="auto"/>
        <w:left w:val="none" w:sz="0" w:space="0" w:color="auto"/>
        <w:bottom w:val="none" w:sz="0" w:space="0" w:color="auto"/>
        <w:right w:val="none" w:sz="0" w:space="0" w:color="auto"/>
      </w:divBdr>
    </w:div>
    <w:div w:id="2141801740">
      <w:bodyDiv w:val="1"/>
      <w:marLeft w:val="0"/>
      <w:marRight w:val="0"/>
      <w:marTop w:val="0"/>
      <w:marBottom w:val="0"/>
      <w:divBdr>
        <w:top w:val="none" w:sz="0" w:space="0" w:color="auto"/>
        <w:left w:val="none" w:sz="0" w:space="0" w:color="auto"/>
        <w:bottom w:val="none" w:sz="0" w:space="0" w:color="auto"/>
        <w:right w:val="none" w:sz="0" w:space="0" w:color="auto"/>
      </w:divBdr>
    </w:div>
    <w:div w:id="2141918963">
      <w:bodyDiv w:val="1"/>
      <w:marLeft w:val="0"/>
      <w:marRight w:val="0"/>
      <w:marTop w:val="0"/>
      <w:marBottom w:val="0"/>
      <w:divBdr>
        <w:top w:val="none" w:sz="0" w:space="0" w:color="auto"/>
        <w:left w:val="none" w:sz="0" w:space="0" w:color="auto"/>
        <w:bottom w:val="none" w:sz="0" w:space="0" w:color="auto"/>
        <w:right w:val="none" w:sz="0" w:space="0" w:color="auto"/>
      </w:divBdr>
    </w:div>
    <w:div w:id="2145274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risztiankiss/Library/Group%20Containers/UBF8T346G9.Office/User%20Content.localized/Templates.localized/SA2_Rel-19_23Q3_moderated_discussion_-_Multi-access__Dual_3GPP___ATSSS_Enh_-v0.0.3.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SA2_Rel-19_23Q3_moderated_discussion_-_Multi-access__Dual_3GPP___ATSSS_Enh_-v0.0.3.dotx</Template>
  <TotalTime>0</TotalTime>
  <Pages>17</Pages>
  <Words>7941</Words>
  <Characters>45269</Characters>
  <Application>Microsoft Office Word</Application>
  <DocSecurity>0</DocSecurity>
  <Lines>377</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Krisztian Kiss r01, Apple</dc:creator>
  <cp:keywords/>
  <cp:lastModifiedBy>Krisztian Kiss, Apple</cp:lastModifiedBy>
  <cp:revision>3</cp:revision>
  <dcterms:created xsi:type="dcterms:W3CDTF">2023-08-11T04:47:00Z</dcterms:created>
  <dcterms:modified xsi:type="dcterms:W3CDTF">2023-08-11T04:47:00Z</dcterms:modified>
</cp:coreProperties>
</file>