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eastAsia="宋体"/>
          <w:b/>
          <w:i/>
          <w:sz w:val="28"/>
          <w:lang w:val="en-US" w:eastAsia="zh-CN"/>
        </w:rPr>
        <w:t>08599</w:t>
      </w:r>
    </w:p>
    <w:p>
      <w:pPr>
        <w:pStyle w:val="81"/>
        <w:outlineLvl w:val="0"/>
        <w:rPr>
          <w:b/>
          <w:sz w:val="24"/>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rPr>
              <w:t>4744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CrTitle  \* MERGEFORMAT </w:instrText>
            </w:r>
            <w:r>
              <w:fldChar w:fldCharType="separate"/>
            </w:r>
            <w:r>
              <w:t>PDU Set based QoS Handling</w:t>
            </w:r>
            <w:r>
              <w:rPr>
                <w:rFonts w:hint="eastAsia" w:eastAsia="宋体"/>
                <w:lang w:val="en-US" w:eastAsia="zh-CN"/>
              </w:rPr>
              <w:t xml:space="preserve"> for uplink transmission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8-</w:t>
            </w:r>
            <w:r>
              <w:fldChar w:fldCharType="end"/>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lang w:eastAsia="zh-CN"/>
              </w:rPr>
              <w:t xml:space="preserve">Currently the </w:t>
            </w:r>
            <w:r>
              <w:t xml:space="preserve">PDU Set </w:t>
            </w:r>
            <w:r>
              <w:rPr>
                <w:rFonts w:hint="eastAsia" w:eastAsia="宋体"/>
                <w:lang w:val="en-US" w:eastAsia="zh-CN"/>
              </w:rPr>
              <w:t>based QoS handling</w:t>
            </w:r>
            <w:r>
              <w:t xml:space="preserve"> is </w:t>
            </w:r>
            <w:r>
              <w:rPr>
                <w:rFonts w:hint="eastAsia" w:eastAsia="宋体"/>
                <w:lang w:val="en-US" w:eastAsia="zh-CN"/>
              </w:rPr>
              <w:t>only supported for downlink transmission</w:t>
            </w:r>
            <w:r>
              <w:rPr>
                <w:lang w:eastAsia="zh-CN"/>
              </w:rPr>
              <w:t xml:space="preserve">, while PDU Set based QoS </w:t>
            </w:r>
            <w:r>
              <w:rPr>
                <w:rFonts w:hint="eastAsia"/>
                <w:lang w:val="en-US" w:eastAsia="zh-CN"/>
              </w:rPr>
              <w:t>h</w:t>
            </w:r>
            <w:r>
              <w:rPr>
                <w:lang w:eastAsia="zh-CN"/>
              </w:rPr>
              <w:t>andling</w:t>
            </w:r>
            <w:r>
              <w:rPr>
                <w:rFonts w:hint="eastAsia"/>
                <w:lang w:val="en-US" w:eastAsia="zh-CN"/>
              </w:rPr>
              <w:t xml:space="preserve"> for uplink transmission is not supported</w:t>
            </w:r>
            <w:r>
              <w:rPr>
                <w:lang w:eastAsia="zh-CN"/>
              </w:rPr>
              <w:t>.</w:t>
            </w:r>
            <w:r>
              <w:rPr>
                <w:rFonts w:hint="eastAsia"/>
                <w:lang w:val="en-US" w:eastAsia="zh-CN"/>
              </w:rPr>
              <w:t xml:space="preserve"> </w:t>
            </w:r>
            <w:r>
              <w:rPr>
                <w:rFonts w:hint="default"/>
                <w:lang w:val="en-US" w:eastAsia="zh-CN"/>
              </w:rPr>
              <w:t>T</w:t>
            </w:r>
            <w:r>
              <w:rPr>
                <w:rFonts w:hint="eastAsia"/>
                <w:lang w:val="en-US" w:eastAsia="zh-CN"/>
              </w:rPr>
              <w:t xml:space="preserve">he UE </w:t>
            </w:r>
            <w:r>
              <w:rPr>
                <w:rFonts w:hint="default"/>
                <w:lang w:val="en-US" w:eastAsia="zh-CN"/>
              </w:rPr>
              <w:t xml:space="preserve">may provide the PDU Set supporting capability to the 5GC, and the </w:t>
            </w:r>
            <w:r>
              <w:rPr>
                <w:rFonts w:hint="eastAsia"/>
                <w:lang w:val="en-US" w:eastAsia="zh-CN"/>
              </w:rPr>
              <w:t>PDU Set</w:t>
            </w:r>
            <w:r>
              <w:rPr>
                <w:rFonts w:hint="default"/>
                <w:lang w:val="en-US" w:eastAsia="zh-CN"/>
              </w:rPr>
              <w:t xml:space="preserve"> </w:t>
            </w:r>
            <w:r>
              <w:rPr>
                <w:rFonts w:hint="eastAsia"/>
                <w:lang w:val="en-US" w:eastAsia="zh-CN"/>
              </w:rPr>
              <w:t xml:space="preserve">QoS </w:t>
            </w:r>
            <w:r>
              <w:rPr>
                <w:rFonts w:hint="default"/>
                <w:lang w:val="en-US" w:eastAsia="zh-CN"/>
              </w:rPr>
              <w:t xml:space="preserve">parameters and Protocol Description can be provided to the UE for </w:t>
            </w:r>
            <w:r>
              <w:rPr>
                <w:rFonts w:hint="eastAsia"/>
                <w:lang w:val="en-US" w:eastAsia="zh-CN"/>
              </w:rPr>
              <w:t xml:space="preserve">UL </w:t>
            </w:r>
            <w:r>
              <w:rPr>
                <w:lang w:eastAsia="zh-CN"/>
              </w:rPr>
              <w:t>PDU Set based QoS Handling</w:t>
            </w:r>
            <w:r>
              <w:rPr>
                <w:rFonts w:hint="default"/>
                <w:lang w:val="en-US" w:eastAsia="zh-CN"/>
              </w:rPr>
              <w:t xml:space="preserve"> </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 xml:space="preserve">Add the description of PDU Set based QoS Handling </w:t>
            </w:r>
            <w:r>
              <w:rPr>
                <w:rFonts w:hint="eastAsia"/>
                <w:lang w:val="en-US" w:eastAsia="zh-CN"/>
              </w:rPr>
              <w:t>for UL</w:t>
            </w:r>
            <w:r>
              <w:rPr>
                <w:rFonts w:hint="eastAsia"/>
                <w:lang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w:t>
            </w:r>
            <w:r>
              <w:rPr>
                <w:lang w:eastAsia="ko-KR"/>
              </w:rPr>
              <w:t xml:space="preserve"> </w:t>
            </w:r>
            <w:r>
              <w:rPr>
                <w:lang w:eastAsia="zh-CN"/>
              </w:rPr>
              <w:t xml:space="preserve">PDU Set based QoS </w:t>
            </w:r>
            <w:r>
              <w:rPr>
                <w:rFonts w:hint="eastAsia"/>
                <w:lang w:val="en-US" w:eastAsia="zh-CN"/>
              </w:rPr>
              <w:t>h</w:t>
            </w:r>
            <w:r>
              <w:rPr>
                <w:lang w:eastAsia="zh-CN"/>
              </w:rPr>
              <w:t>andling</w:t>
            </w:r>
            <w:r>
              <w:rPr>
                <w:rFonts w:hint="eastAsia"/>
                <w:lang w:val="en-US" w:eastAsia="zh-CN"/>
              </w:rPr>
              <w:t xml:space="preserve"> is not supported for uplink transmission</w:t>
            </w:r>
            <w:r>
              <w:rPr>
                <w:lang w:eastAsia="zh-CN"/>
              </w:rP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5.4.4b, </w:t>
            </w:r>
            <w:r>
              <w:rPr>
                <w:lang w:eastAsia="ko-KR"/>
              </w:rPr>
              <w:t>5.7.7.1</w:t>
            </w:r>
            <w:r>
              <w:rPr>
                <w:rFonts w:hint="eastAsia" w:eastAsia="宋体"/>
                <w:lang w:val="en-US" w:eastAsia="zh-CN"/>
              </w:rPr>
              <w:t>, 5.37.5.1, 5.37.5.2</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66701830"/>
      <w:bookmarkStart w:id="2" w:name="_Toc104479956"/>
      <w:bookmarkStart w:id="3" w:name="_Toc50130695"/>
      <w:bookmarkStart w:id="4" w:name="_Toc57366308"/>
      <w:bookmarkStart w:id="5" w:name="_Toc55202293"/>
      <w:bookmarkStart w:id="6" w:name="_Toc50548984"/>
      <w:bookmarkStart w:id="7" w:name="_Toc50134009"/>
      <w:bookmarkStart w:id="8" w:name="_Toc114572375"/>
      <w:bookmarkStart w:id="9" w:name="_Toc66703753"/>
      <w:bookmarkStart w:id="10" w:name="_Toc120259355"/>
      <w:bookmarkStart w:id="11" w:name="_Toc66692651"/>
      <w:bookmarkStart w:id="12" w:name="_Toc43388468"/>
      <w:bookmarkStart w:id="13" w:name="_Toc57209917"/>
      <w:bookmarkStart w:id="14" w:name="_Toc117226737"/>
      <w:bookmarkStart w:id="15" w:name="_Toc113265859"/>
      <w:bookmarkStart w:id="16" w:name="_Toc73625498"/>
      <w:bookmarkStart w:id="17" w:name="_Toc50134349"/>
      <w:bookmarkStart w:id="18" w:name="_Toc50557301"/>
      <w:bookmarkStart w:id="19" w:name="_Toc43735704"/>
      <w:bookmarkStart w:id="20" w:name="_Toc101265081"/>
      <w:bookmarkStart w:id="21" w:name="_Toc69883488"/>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4"/>
        <w:rPr>
          <w:lang w:eastAsia="zh-CN"/>
        </w:rPr>
      </w:pPr>
      <w:bookmarkStart w:id="22" w:name="_Toc138309062"/>
      <w:bookmarkStart w:id="23" w:name="_Toc138309182"/>
      <w:bookmarkStart w:id="24" w:name="_Toc27894667"/>
      <w:bookmarkStart w:id="25" w:name="_Toc36191734"/>
      <w:bookmarkStart w:id="26" w:name="_Toc45192820"/>
      <w:bookmarkStart w:id="27" w:name="_Toc20203981"/>
      <w:bookmarkStart w:id="28" w:name="_Toc47592452"/>
      <w:bookmarkStart w:id="29" w:name="_Toc51834533"/>
      <w:r>
        <w:rPr>
          <w:lang w:eastAsia="zh-CN"/>
        </w:rPr>
        <w:t>5.4.4b</w:t>
      </w:r>
      <w:r>
        <w:rPr>
          <w:lang w:eastAsia="zh-CN"/>
        </w:rPr>
        <w:tab/>
      </w:r>
      <w:r>
        <w:rPr>
          <w:lang w:eastAsia="zh-CN"/>
        </w:rPr>
        <w:t>UE 5GSM Core Network Capability handling</w:t>
      </w:r>
      <w:bookmarkEnd w:id="22"/>
    </w:p>
    <w:p>
      <w:pPr>
        <w:rPr>
          <w:lang w:eastAsia="zh-CN"/>
        </w:rPr>
      </w:pPr>
      <w:r>
        <w:rPr>
          <w:lang w:eastAsia="zh-CN"/>
        </w:rPr>
        <w:t>The UE 5GSM Core Network Capability is included in PDU Session Establishment/Modification Request.</w:t>
      </w:r>
    </w:p>
    <w:p>
      <w:pPr>
        <w:rPr>
          <w:lang w:eastAsia="zh-CN"/>
        </w:rPr>
      </w:pPr>
      <w:r>
        <w:rPr>
          <w:lang w:eastAsia="zh-CN"/>
        </w:rPr>
        <w:t>The UE shall indicate in the UE 5GSM Core Network Capability whether the UE supports:</w:t>
      </w:r>
    </w:p>
    <w:p>
      <w:pPr>
        <w:pStyle w:val="75"/>
        <w:rPr>
          <w:lang w:eastAsia="zh-CN"/>
        </w:rPr>
      </w:pPr>
      <w:r>
        <w:rPr>
          <w:lang w:eastAsia="zh-CN"/>
        </w:rPr>
        <w:t>-</w:t>
      </w:r>
      <w:r>
        <w:rPr>
          <w:lang w:eastAsia="zh-CN"/>
        </w:rPr>
        <w:tab/>
      </w:r>
      <w:r>
        <w:rPr>
          <w:lang w:eastAsia="zh-CN"/>
        </w:rPr>
        <w:t>"Ethernet" PDU Session Type supported in EPC as PDN Type "Ethernet";</w:t>
      </w:r>
    </w:p>
    <w:p>
      <w:pPr>
        <w:pStyle w:val="75"/>
        <w:rPr>
          <w:lang w:eastAsia="zh-CN"/>
        </w:rPr>
      </w:pPr>
      <w:r>
        <w:rPr>
          <w:lang w:eastAsia="zh-CN"/>
        </w:rPr>
        <w:t>-</w:t>
      </w:r>
      <w:r>
        <w:rPr>
          <w:lang w:eastAsia="zh-CN"/>
        </w:rPr>
        <w:tab/>
      </w:r>
      <w:r>
        <w:rPr>
          <w:lang w:eastAsia="zh-CN"/>
        </w:rPr>
        <w:t>Reflective QoS;</w:t>
      </w:r>
    </w:p>
    <w:p>
      <w:pPr>
        <w:pStyle w:val="75"/>
        <w:rPr>
          <w:lang w:eastAsia="zh-CN"/>
        </w:rPr>
      </w:pPr>
      <w:r>
        <w:rPr>
          <w:lang w:eastAsia="zh-CN"/>
        </w:rPr>
        <w:t>-</w:t>
      </w:r>
      <w:r>
        <w:rPr>
          <w:lang w:eastAsia="zh-CN"/>
        </w:rPr>
        <w:tab/>
      </w:r>
      <w:r>
        <w:rPr>
          <w:lang w:eastAsia="zh-CN"/>
        </w:rPr>
        <w:t>Multi-homed IPv6 PDU Session (only if the Requested PDU Type was set to "IPv6" or "IPv4v6");</w:t>
      </w:r>
    </w:p>
    <w:p>
      <w:pPr>
        <w:pStyle w:val="75"/>
        <w:rPr>
          <w:lang w:eastAsia="zh-CN"/>
        </w:rPr>
      </w:pPr>
      <w:r>
        <w:rPr>
          <w:lang w:eastAsia="zh-CN"/>
        </w:rPr>
        <w:t>-</w:t>
      </w:r>
      <w:r>
        <w:rPr>
          <w:lang w:eastAsia="zh-CN"/>
        </w:rPr>
        <w:tab/>
      </w:r>
      <w:r>
        <w:rPr>
          <w:lang w:eastAsia="zh-CN"/>
        </w:rPr>
        <w:t>ATSSS capability (as referred to clause 5.32.2);</w:t>
      </w:r>
    </w:p>
    <w:p>
      <w:pPr>
        <w:pStyle w:val="75"/>
        <w:rPr>
          <w:ins w:id="0" w:author="cmcc-sunhuiqing" w:date="2023-08-09T15:01:52Z"/>
          <w:lang w:eastAsia="zh-CN"/>
        </w:rPr>
      </w:pPr>
      <w:r>
        <w:rPr>
          <w:lang w:eastAsia="zh-CN"/>
        </w:rPr>
        <w:t>-</w:t>
      </w:r>
      <w:r>
        <w:rPr>
          <w:lang w:eastAsia="zh-CN"/>
        </w:rPr>
        <w:tab/>
      </w:r>
      <w:r>
        <w:rPr>
          <w:lang w:eastAsia="zh-CN"/>
        </w:rPr>
        <w:t>Transfer of Port Management Information containers</w:t>
      </w:r>
      <w:del w:id="1" w:author="cmcc-sunhuiqing" w:date="2023-08-09T15:09:47Z">
        <w:r>
          <w:rPr>
            <w:rFonts w:hint="default"/>
            <w:lang w:val="en-US" w:eastAsia="zh-CN"/>
          </w:rPr>
          <w:delText>.</w:delText>
        </w:r>
      </w:del>
      <w:ins w:id="2" w:author="cmcc-sunhuiqing" w:date="2023-08-09T15:09:47Z">
        <w:r>
          <w:rPr>
            <w:rFonts w:hint="eastAsia"/>
            <w:lang w:val="en-US" w:eastAsia="zh-CN"/>
          </w:rPr>
          <w:t>;</w:t>
        </w:r>
      </w:ins>
    </w:p>
    <w:p>
      <w:pPr>
        <w:pStyle w:val="75"/>
        <w:rPr>
          <w:lang w:eastAsia="zh-CN"/>
        </w:rPr>
      </w:pPr>
      <w:ins w:id="3" w:author="cmcc-sunhuiqing" w:date="2023-08-09T15:02:01Z">
        <w:r>
          <w:rPr>
            <w:lang w:eastAsia="zh-CN"/>
          </w:rPr>
          <w:t>-</w:t>
        </w:r>
      </w:ins>
      <w:ins w:id="4" w:author="cmcc-sunhuiqing" w:date="2023-08-09T15:02:01Z">
        <w:r>
          <w:rPr>
            <w:lang w:eastAsia="zh-CN"/>
          </w:rPr>
          <w:tab/>
        </w:r>
      </w:ins>
      <w:ins w:id="5" w:author="cmcc-sunhuiqing" w:date="2023-08-09T15:02:11Z">
        <w:r>
          <w:rPr>
            <w:rFonts w:hint="eastAsia"/>
            <w:lang w:val="en-US" w:eastAsia="zh-CN"/>
          </w:rPr>
          <w:t>P</w:t>
        </w:r>
      </w:ins>
      <w:ins w:id="6" w:author="cmcc-sunhuiqing" w:date="2023-08-09T15:02:12Z">
        <w:r>
          <w:rPr>
            <w:rFonts w:hint="eastAsia"/>
            <w:lang w:val="en-US" w:eastAsia="zh-CN"/>
          </w:rPr>
          <w:t>DU</w:t>
        </w:r>
      </w:ins>
      <w:ins w:id="7" w:author="cmcc-sunhuiqing" w:date="2023-08-09T15:02:13Z">
        <w:r>
          <w:rPr>
            <w:rFonts w:hint="eastAsia"/>
            <w:lang w:val="en-US" w:eastAsia="zh-CN"/>
          </w:rPr>
          <w:t xml:space="preserve"> </w:t>
        </w:r>
      </w:ins>
      <w:ins w:id="8" w:author="cmcc-sunhuiqing" w:date="2023-08-09T15:02:15Z">
        <w:r>
          <w:rPr>
            <w:rFonts w:hint="eastAsia"/>
            <w:lang w:val="en-US" w:eastAsia="zh-CN"/>
          </w:rPr>
          <w:t>S</w:t>
        </w:r>
      </w:ins>
      <w:ins w:id="9" w:author="cmcc-sunhuiqing" w:date="2023-08-09T15:02:16Z">
        <w:r>
          <w:rPr>
            <w:rFonts w:hint="eastAsia"/>
            <w:lang w:val="en-US" w:eastAsia="zh-CN"/>
          </w:rPr>
          <w:t>et</w:t>
        </w:r>
      </w:ins>
      <w:ins w:id="10" w:author="cmcc-sunhuiqing" w:date="2023-08-09T15:02:17Z">
        <w:r>
          <w:rPr>
            <w:rFonts w:hint="eastAsia"/>
            <w:lang w:val="en-US" w:eastAsia="zh-CN"/>
          </w:rPr>
          <w:t xml:space="preserve"> ba</w:t>
        </w:r>
      </w:ins>
      <w:ins w:id="11" w:author="cmcc-sunhuiqing" w:date="2023-08-09T15:02:18Z">
        <w:r>
          <w:rPr>
            <w:rFonts w:hint="eastAsia"/>
            <w:lang w:val="en-US" w:eastAsia="zh-CN"/>
          </w:rPr>
          <w:t xml:space="preserve">sed </w:t>
        </w:r>
      </w:ins>
      <w:ins w:id="12" w:author="cmcc-sunhuiqing" w:date="2023-08-09T15:02:19Z">
        <w:r>
          <w:rPr>
            <w:rFonts w:hint="eastAsia"/>
            <w:lang w:val="en-US" w:eastAsia="zh-CN"/>
          </w:rPr>
          <w:t>Qo</w:t>
        </w:r>
      </w:ins>
      <w:ins w:id="13" w:author="cmcc-sunhuiqing" w:date="2023-08-09T15:02:20Z">
        <w:r>
          <w:rPr>
            <w:rFonts w:hint="eastAsia"/>
            <w:lang w:val="en-US" w:eastAsia="zh-CN"/>
          </w:rPr>
          <w:t>S ha</w:t>
        </w:r>
      </w:ins>
      <w:ins w:id="14" w:author="cmcc-sunhuiqing" w:date="2023-08-09T15:02:21Z">
        <w:r>
          <w:rPr>
            <w:rFonts w:hint="eastAsia"/>
            <w:lang w:val="en-US" w:eastAsia="zh-CN"/>
          </w:rPr>
          <w:t>n</w:t>
        </w:r>
      </w:ins>
      <w:ins w:id="15" w:author="cmcc-sunhuiqing" w:date="2023-08-09T15:02:22Z">
        <w:r>
          <w:rPr>
            <w:rFonts w:hint="eastAsia"/>
            <w:lang w:val="en-US" w:eastAsia="zh-CN"/>
          </w:rPr>
          <w:t>dling</w:t>
        </w:r>
      </w:ins>
      <w:ins w:id="16" w:author="cmcc-sunhuiqing" w:date="2023-08-09T15:02:01Z">
        <w:r>
          <w:rPr>
            <w:lang w:eastAsia="zh-CN"/>
          </w:rPr>
          <w:t>.</w:t>
        </w:r>
      </w:ins>
    </w:p>
    <w:p>
      <w:pPr>
        <w:rPr>
          <w:lang w:eastAsia="zh-CN"/>
        </w:rPr>
      </w:pPr>
      <w:r>
        <w:rPr>
          <w:lang w:eastAsia="zh-CN"/>
        </w:rPr>
        <w:t>The 5GSM Core Network Capability is transferred, if needed, from V-SMF to H-SMF during PDU Session Establishment/Modification procedure.</w:t>
      </w:r>
    </w:p>
    <w:p>
      <w:pPr>
        <w:rPr>
          <w:lang w:eastAsia="zh-CN"/>
        </w:rPr>
      </w:pPr>
      <w:r>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5"/>
        <w:rPr>
          <w:lang w:eastAsia="ko-KR"/>
        </w:rPr>
      </w:pPr>
      <w:r>
        <w:rPr>
          <w:lang w:eastAsia="ko-KR"/>
        </w:rPr>
        <w:t>5.7.7.1</w:t>
      </w:r>
      <w:r>
        <w:rPr>
          <w:lang w:eastAsia="ko-KR"/>
        </w:rPr>
        <w:tab/>
      </w:r>
      <w:r>
        <w:rPr>
          <w:lang w:eastAsia="ko-KR"/>
        </w:rPr>
        <w:t>General</w:t>
      </w:r>
      <w:bookmarkEnd w:id="23"/>
    </w:p>
    <w:p>
      <w:pPr>
        <w:overflowPunct w:val="0"/>
        <w:autoSpaceDE w:val="0"/>
        <w:autoSpaceDN w:val="0"/>
        <w:adjustRightInd w:val="0"/>
        <w:textAlignment w:val="baseline"/>
        <w:rPr>
          <w:lang w:eastAsia="ko-KR"/>
        </w:rPr>
      </w:pPr>
      <w:r>
        <w:rPr>
          <w:lang w:eastAsia="ko-KR"/>
        </w:rPr>
        <w:t>PDU Set QoS Parameters are used to support PDU Set based QoS handling in the NG-RAN. At least one PDU Set QoS Parameter shall be sent to the NG-RAN to enable PDU Set based QoS handling.</w:t>
      </w:r>
    </w:p>
    <w:p>
      <w:pPr>
        <w:overflowPunct w:val="0"/>
        <w:autoSpaceDE w:val="0"/>
        <w:autoSpaceDN w:val="0"/>
        <w:adjustRightInd w:val="0"/>
        <w:textAlignment w:val="baseline"/>
        <w:rPr>
          <w:lang w:eastAsia="ko-KR"/>
        </w:rPr>
      </w:pPr>
      <w:r>
        <w:rPr>
          <w:lang w:eastAsia="ko-KR"/>
        </w:rPr>
        <w:t>The following PDU Set QoS Parameters are specified:</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PDU Set Delay Budget (PSDB).</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PDU Set Error Rate (PSER).</w:t>
      </w:r>
    </w:p>
    <w:p>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PDU Set Integrated Handling Information (PSIHI).</w:t>
      </w:r>
    </w:p>
    <w:p>
      <w:pPr>
        <w:overflowPunct w:val="0"/>
        <w:autoSpaceDE w:val="0"/>
        <w:autoSpaceDN w:val="0"/>
        <w:adjustRightInd w:val="0"/>
        <w:textAlignment w:val="baseline"/>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pPr>
        <w:overflowPunct w:val="0"/>
        <w:autoSpaceDE w:val="0"/>
        <w:autoSpaceDN w:val="0"/>
        <w:adjustRightInd w:val="0"/>
        <w:textAlignment w:val="baseline"/>
        <w:rPr>
          <w:lang w:eastAsia="ko-KR"/>
        </w:rPr>
      </w:pPr>
      <w:r>
        <w:rPr>
          <w:lang w:eastAsia="ko-KR"/>
        </w:rPr>
        <w:t>If the NG-RAN receives PDU Set QoS Parameters and supports them, it enables the PDU Set based QoS handling and applies PDU Set QoS Parameters as described in this clause.</w:t>
      </w:r>
    </w:p>
    <w:p>
      <w:pPr>
        <w:keepLines/>
        <w:overflowPunct w:val="0"/>
        <w:autoSpaceDE w:val="0"/>
        <w:autoSpaceDN w:val="0"/>
        <w:adjustRightInd w:val="0"/>
        <w:spacing w:after="180"/>
        <w:ind w:left="1559" w:hanging="1276"/>
        <w:textAlignment w:val="baseline"/>
        <w:rPr>
          <w:del w:id="17" w:author="cmcc-1" w:date="2023-08-11T17:00:01Z"/>
          <w:rFonts w:ascii="Times New Roman" w:hAnsi="Times New Roman" w:eastAsia="Times New Roman" w:cs="Times New Roman"/>
          <w:color w:val="FF0000"/>
          <w:lang w:val="en-GB" w:eastAsia="en-GB" w:bidi="ar-SA"/>
        </w:rPr>
      </w:pPr>
      <w:del w:id="18" w:author="cmcc-1" w:date="2023-08-11T17:00:01Z">
        <w:r>
          <w:rPr>
            <w:rFonts w:ascii="Times New Roman" w:hAnsi="Times New Roman" w:eastAsia="Times New Roman" w:cs="Times New Roman"/>
            <w:color w:val="FF0000"/>
            <w:lang w:val="en-GB" w:eastAsia="en-GB" w:bidi="ar-SA"/>
          </w:rPr>
          <w:delText>Editor's note:</w:delText>
        </w:r>
      </w:del>
      <w:del w:id="19" w:author="cmcc-1" w:date="2023-08-11T17:00:01Z">
        <w:r>
          <w:rPr>
            <w:rFonts w:ascii="Times New Roman" w:hAnsi="Times New Roman" w:eastAsia="Times New Roman" w:cs="Times New Roman"/>
            <w:color w:val="FF0000"/>
            <w:lang w:val="en-GB" w:eastAsia="en-GB" w:bidi="ar-SA"/>
          </w:rPr>
          <w:tab/>
        </w:r>
      </w:del>
      <w:del w:id="20" w:author="cmcc-1" w:date="2023-08-11T17:00:01Z">
        <w:r>
          <w:rPr>
            <w:rFonts w:ascii="Times New Roman" w:hAnsi="Times New Roman" w:eastAsia="Times New Roman" w:cs="Times New Roman"/>
            <w:color w:val="FF0000"/>
            <w:lang w:val="en-GB" w:eastAsia="en-GB" w:bidi="ar-SA"/>
          </w:rPr>
          <w:delText>[XRM] The applicability and details of supporting PDU Set handling in uplink direction may be updated based on RAN WG's progress.</w:delText>
        </w:r>
      </w:del>
    </w:p>
    <w:p>
      <w:pPr>
        <w:rPr>
          <w:ins w:id="21" w:author="cmcc-sunhuiqing" w:date="2023-08-09T14:46:19Z"/>
          <w:rFonts w:hint="eastAsia" w:eastAsia="宋体"/>
          <w:lang w:val="en-US" w:eastAsia="zh-CN"/>
        </w:rPr>
      </w:pPr>
      <w:ins w:id="22" w:author="cmcc-1" w:date="2023-08-11T17:06:14Z">
        <w:r>
          <w:rPr>
            <w:rFonts w:hint="eastAsia" w:eastAsia="宋体"/>
            <w:lang w:val="en-US" w:eastAsia="zh-CN"/>
          </w:rPr>
          <w:t xml:space="preserve">If the UE supports </w:t>
        </w:r>
      </w:ins>
      <w:ins w:id="23" w:author="cmcc-1" w:date="2023-08-11T17:06:14Z">
        <w:r>
          <w:rPr>
            <w:rFonts w:hint="eastAsia"/>
            <w:lang w:val="en-US" w:eastAsia="zh-CN"/>
          </w:rPr>
          <w:t xml:space="preserve">PDU Set based QoS handling, </w:t>
        </w:r>
      </w:ins>
      <w:ins w:id="24" w:author="cmcc-1" w:date="2023-08-11T17:06:14Z">
        <w:r>
          <w:rPr>
            <w:rFonts w:hint="eastAsia" w:eastAsia="宋体"/>
            <w:lang w:val="en-US" w:eastAsia="zh-CN"/>
          </w:rPr>
          <w:t xml:space="preserve">the SMF sends PDU Set QoS Parameters for UL </w:t>
        </w:r>
      </w:ins>
      <w:ins w:id="25" w:author="cmcc-1" w:date="2023-08-11T17:07:31Z">
        <w:r>
          <w:rPr>
            <w:rFonts w:hint="eastAsia" w:eastAsia="宋体"/>
            <w:lang w:val="en-US" w:eastAsia="zh-CN"/>
          </w:rPr>
          <w:t>t</w:t>
        </w:r>
      </w:ins>
      <w:ins w:id="26" w:author="cmcc-1" w:date="2023-08-11T17:07:32Z">
        <w:r>
          <w:rPr>
            <w:rFonts w:hint="eastAsia" w:eastAsia="宋体"/>
            <w:lang w:val="en-US" w:eastAsia="zh-CN"/>
          </w:rPr>
          <w:t xml:space="preserve">raffic </w:t>
        </w:r>
      </w:ins>
      <w:ins w:id="27" w:author="cmcc-1" w:date="2023-08-11T17:06:14Z">
        <w:r>
          <w:rPr>
            <w:rFonts w:hint="eastAsia" w:eastAsia="宋体"/>
            <w:lang w:val="en-US" w:eastAsia="zh-CN"/>
          </w:rPr>
          <w:t>to the UE , and the UE perform</w:t>
        </w:r>
      </w:ins>
      <w:ins w:id="28" w:author="cmcc-1" w:date="2023-08-11T17:06:35Z">
        <w:r>
          <w:rPr>
            <w:rFonts w:hint="eastAsia" w:eastAsia="宋体"/>
            <w:lang w:val="en-US" w:eastAsia="zh-CN"/>
          </w:rPr>
          <w:t>s</w:t>
        </w:r>
      </w:ins>
      <w:ins w:id="29" w:author="cmcc-1" w:date="2023-08-11T17:06:14Z">
        <w:r>
          <w:rPr>
            <w:rFonts w:hint="eastAsia" w:eastAsia="宋体"/>
            <w:lang w:val="en-US" w:eastAsia="zh-CN"/>
          </w:rPr>
          <w:t xml:space="preserve"> PDU Set based QoS handling</w:t>
        </w:r>
      </w:ins>
      <w:ins w:id="30" w:author="cmcc-1" w:date="2023-08-11T17:07:06Z">
        <w:r>
          <w:rPr>
            <w:rFonts w:hint="eastAsia" w:eastAsia="宋体"/>
            <w:lang w:val="en-US" w:eastAsia="zh-CN"/>
          </w:rPr>
          <w:t xml:space="preserve"> for UL</w:t>
        </w:r>
      </w:ins>
      <w:ins w:id="31" w:author="cmcc-1" w:date="2023-08-11T17:07:07Z">
        <w:r>
          <w:rPr>
            <w:rFonts w:hint="eastAsia" w:eastAsia="宋体"/>
            <w:lang w:val="en-US" w:eastAsia="zh-CN"/>
          </w:rPr>
          <w:t xml:space="preserve"> </w:t>
        </w:r>
      </w:ins>
      <w:ins w:id="32" w:author="cmcc-1" w:date="2023-08-11T17:07:08Z">
        <w:r>
          <w:rPr>
            <w:rFonts w:hint="eastAsia" w:eastAsia="宋体"/>
            <w:lang w:val="en-US" w:eastAsia="zh-CN"/>
          </w:rPr>
          <w:t>traff</w:t>
        </w:r>
      </w:ins>
      <w:ins w:id="33" w:author="cmcc-1" w:date="2023-08-11T17:07:09Z">
        <w:r>
          <w:rPr>
            <w:rFonts w:hint="eastAsia" w:eastAsia="宋体"/>
            <w:lang w:val="en-US" w:eastAsia="zh-CN"/>
          </w:rPr>
          <w:t>ic</w:t>
        </w:r>
      </w:ins>
      <w:ins w:id="34" w:author="cmcc-1" w:date="2023-08-11T17:06:14Z">
        <w:r>
          <w:rPr>
            <w:rFonts w:hint="eastAsia" w:eastAsia="宋体"/>
            <w:lang w:val="en-US" w:eastAsia="zh-CN"/>
          </w:rPr>
          <w:t xml:space="preserve"> as described in TS 38.321[143], TS 38.331[28], and TS 38.300[27].</w:t>
        </w:r>
      </w:ins>
    </w:p>
    <w:p>
      <w:pPr>
        <w:pStyle w:val="74"/>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30" w:name="_Toc138309687"/>
      <w:r>
        <w:t>5.37.5.1</w:t>
      </w:r>
      <w:r>
        <w:tab/>
      </w:r>
      <w:r>
        <w:t>General</w:t>
      </w:r>
      <w:bookmarkEnd w:id="30"/>
    </w:p>
    <w:p>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Protocol Description: Indicates protocol and payload type used by the service data flow.</w:t>
      </w:r>
    </w:p>
    <w:p>
      <w:pPr>
        <w:rPr>
          <w:rFonts w:hint="default" w:eastAsia="宋体"/>
          <w:highlight w:val="none"/>
          <w:lang w:val="en-US" w:eastAsia="zh-CN"/>
        </w:rPr>
      </w:pPr>
      <w:r>
        <w:t>AF provided PDU Set QoS Parameters and Protocol Description may be used in determining PCC Rules by the PCF as defined in clause 6.1.3.27.4 of TS 23.503 [45] and the Protocol Description may be used for identifying the PDU Set information by the PSA UPF</w:t>
      </w:r>
      <w:ins w:id="35" w:author="cmcc-1" w:date="2023-08-11T17:07:52Z">
        <w:r>
          <w:rPr>
            <w:rFonts w:hint="eastAsia" w:eastAsia="宋体"/>
            <w:highlight w:val="none"/>
            <w:lang w:val="en-US" w:eastAsia="zh-CN"/>
          </w:rPr>
          <w:t xml:space="preserve"> for DL </w:t>
        </w:r>
      </w:ins>
      <w:ins w:id="36" w:author="cmcc-1" w:date="2023-08-11T17:07:59Z">
        <w:r>
          <w:rPr>
            <w:rFonts w:hint="eastAsia" w:eastAsia="宋体"/>
            <w:highlight w:val="none"/>
            <w:lang w:val="en-US" w:eastAsia="zh-CN"/>
          </w:rPr>
          <w:t>traf</w:t>
        </w:r>
      </w:ins>
      <w:ins w:id="37" w:author="cmcc-1" w:date="2023-08-11T17:08:00Z">
        <w:r>
          <w:rPr>
            <w:rFonts w:hint="eastAsia" w:eastAsia="宋体"/>
            <w:highlight w:val="none"/>
            <w:lang w:val="en-US" w:eastAsia="zh-CN"/>
          </w:rPr>
          <w:t>fic</w:t>
        </w:r>
      </w:ins>
      <w:r>
        <w:rPr>
          <w:highlight w:val="none"/>
        </w:rPr>
        <w:t>.</w:t>
      </w:r>
      <w:ins w:id="38" w:author="cmcc-1" w:date="2023-08-11T17:08:06Z">
        <w:r>
          <w:rPr>
            <w:rFonts w:hint="eastAsia" w:eastAsia="宋体"/>
            <w:highlight w:val="none"/>
            <w:lang w:val="en-US" w:eastAsia="zh-CN"/>
          </w:rPr>
          <w:t xml:space="preserve"> For UL </w:t>
        </w:r>
      </w:ins>
      <w:ins w:id="39" w:author="cmcc-1" w:date="2023-08-11T17:08:11Z">
        <w:r>
          <w:rPr>
            <w:rFonts w:hint="eastAsia" w:eastAsia="宋体"/>
            <w:highlight w:val="none"/>
            <w:lang w:val="en-US" w:eastAsia="zh-CN"/>
          </w:rPr>
          <w:t>traf</w:t>
        </w:r>
      </w:ins>
      <w:ins w:id="40" w:author="cmcc-1" w:date="2023-08-11T17:08:12Z">
        <w:r>
          <w:rPr>
            <w:rFonts w:hint="eastAsia" w:eastAsia="宋体"/>
            <w:highlight w:val="none"/>
            <w:lang w:val="en-US" w:eastAsia="zh-CN"/>
          </w:rPr>
          <w:t>fic</w:t>
        </w:r>
      </w:ins>
      <w:ins w:id="41" w:author="cmcc-1" w:date="2023-08-11T17:08:06Z">
        <w:r>
          <w:rPr>
            <w:rFonts w:hint="eastAsia" w:eastAsia="宋体"/>
            <w:highlight w:val="none"/>
            <w:lang w:val="en-US" w:eastAsia="zh-CN"/>
          </w:rPr>
          <w:t>, the PDU Set QoS parameters and Protocol Description may be provided to the UE using the PDU Session Establishment/Modification procedure as described in</w:t>
        </w:r>
      </w:ins>
      <w:ins w:id="42" w:author="cmcc-1" w:date="2023-08-11T17:08:06Z">
        <w:r>
          <w:rPr/>
          <w:t xml:space="preserve"> TS 23.502 [3]</w:t>
        </w:r>
      </w:ins>
      <w:ins w:id="43" w:author="cmcc-1" w:date="2023-08-11T17:08:06Z">
        <w:r>
          <w:rPr>
            <w:rFonts w:hint="eastAsia" w:eastAsia="宋体"/>
            <w:lang w:val="en-US" w:eastAsia="zh-CN"/>
          </w:rPr>
          <w:t>, and the Protocol Description may be used for the UE to</w:t>
        </w:r>
      </w:ins>
      <w:ins w:id="44" w:author="cmcc-1" w:date="2023-08-11T17:08:06Z">
        <w:r>
          <w:rPr>
            <w:rFonts w:hint="eastAsia" w:eastAsia="宋体"/>
            <w:highlight w:val="none"/>
            <w:lang w:val="en-US" w:eastAsia="zh-CN"/>
          </w:rPr>
          <w:t xml:space="preserve"> identify the PDU Set information.</w:t>
        </w:r>
      </w:ins>
      <w:ins w:id="45" w:author="cmcc-sunhuiqing" w:date="2023-08-01T11:12:01Z">
        <w:r>
          <w:rPr>
            <w:rFonts w:hint="eastAsia" w:eastAsia="宋体"/>
            <w:highlight w:val="none"/>
            <w:lang w:val="en-US" w:eastAsia="zh-CN"/>
          </w:rPr>
          <w:t xml:space="preserve"> </w:t>
        </w:r>
      </w:ins>
    </w:p>
    <w:p>
      <w:bookmarkStart w:id="31" w:name="_Toc138309688"/>
      <w: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p>
    <w:p>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pPr>
        <w:pStyle w:val="56"/>
      </w:pPr>
      <w:r>
        <w:t>NOTE:</w:t>
      </w:r>
      <w:r>
        <w:tab/>
      </w:r>
      <w:r>
        <w:t>If the PSA UPF receives a PDU that does not belong to a PDU Set, then it is assumed that the UPF determines the PDU Set Importance value based on pre-configuration.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Forth</w:t>
      </w:r>
      <w:r>
        <w:rPr>
          <w:rFonts w:ascii="Arial" w:hAnsi="Arial" w:cs="Arial" w:eastAsiaTheme="minorEastAsia"/>
          <w:color w:val="FF0000"/>
          <w:sz w:val="28"/>
          <w:szCs w:val="28"/>
          <w:lang w:val="en-US" w:eastAsia="zh-CN"/>
        </w:rPr>
        <w:t xml:space="preserve"> of changes </w:t>
      </w:r>
      <w:r>
        <w:rPr>
          <w:rFonts w:ascii="Arial" w:hAnsi="Arial" w:cs="Arial" w:eastAsiaTheme="minorEastAsia"/>
          <w:color w:val="FF0000"/>
          <w:sz w:val="28"/>
          <w:szCs w:val="28"/>
          <w:lang w:val="en-US"/>
        </w:rPr>
        <w:t>* * * *</w:t>
      </w:r>
    </w:p>
    <w:p>
      <w:pPr>
        <w:pStyle w:val="5"/>
      </w:pPr>
      <w:bookmarkStart w:id="32" w:name="_GoBack"/>
      <w:bookmarkEnd w:id="32"/>
      <w:r>
        <w:t>5.37.5.2</w:t>
      </w:r>
      <w:r>
        <w:tab/>
      </w:r>
      <w:r>
        <w:t>PDU Set Information and Identification</w:t>
      </w:r>
      <w:bookmarkEnd w:id="31"/>
    </w:p>
    <w:p>
      <w:r>
        <w:t xml:space="preserve">To support PDU Set based QoS handling, the PSA UPF </w:t>
      </w:r>
      <w:ins w:id="46" w:author="cmcc-1" w:date="2023-08-11T17:08:42Z">
        <w:r>
          <w:rPr>
            <w:rFonts w:hint="eastAsia" w:eastAsia="宋体"/>
            <w:lang w:val="en-US" w:eastAsia="zh-CN"/>
          </w:rPr>
          <w:t xml:space="preserve">or the UE </w:t>
        </w:r>
      </w:ins>
      <w:r>
        <w:t>identifies PDUs that belong to PDU S</w:t>
      </w:r>
      <w:r>
        <w:rPr>
          <w:highlight w:val="none"/>
        </w:rPr>
        <w:t>ets and determines the below PDU Set Information which it sends to the NG-RAN in the GTP-U header. The PDU Se</w:t>
      </w:r>
      <w:r>
        <w:t>t information is used by the NG-RAN for PDU Set based QoS handling as described above.</w:t>
      </w:r>
    </w:p>
    <w:p>
      <w:r>
        <w:t>The PDU Set Information comprises:</w:t>
      </w:r>
    </w:p>
    <w:p>
      <w:pPr>
        <w:pStyle w:val="75"/>
      </w:pPr>
      <w:r>
        <w:t>-</w:t>
      </w:r>
      <w:r>
        <w:tab/>
      </w:r>
      <w:r>
        <w:t>PDU Set Sequence Number.</w:t>
      </w:r>
    </w:p>
    <w:p>
      <w:pPr>
        <w:pStyle w:val="75"/>
      </w:pPr>
      <w:r>
        <w:t>-</w:t>
      </w:r>
      <w:r>
        <w:tab/>
      </w:r>
      <w:r>
        <w:t>Indication of End PDU of the PDU Set.</w:t>
      </w:r>
    </w:p>
    <w:p>
      <w:pPr>
        <w:pStyle w:val="75"/>
      </w:pPr>
      <w:r>
        <w:t>-</w:t>
      </w:r>
      <w:r>
        <w:tab/>
      </w:r>
      <w:r>
        <w:t>PDU Sequence Number within a PDU Set.</w:t>
      </w:r>
    </w:p>
    <w:p>
      <w:pPr>
        <w:pStyle w:val="75"/>
      </w:pPr>
      <w:r>
        <w:t>-</w:t>
      </w:r>
      <w:r>
        <w:tab/>
      </w:r>
      <w:r>
        <w:t>PDU Set Size in bytes.</w:t>
      </w:r>
    </w:p>
    <w:p>
      <w:pPr>
        <w:pStyle w:val="75"/>
      </w:pPr>
      <w:r>
        <w:t>-</w:t>
      </w:r>
      <w:r>
        <w:tab/>
      </w:r>
      <w:r>
        <w:t>PDU Set Importance, which identifies the relative importance of a PDU Set compared to other PDU Sets within a QoS Flow.</w:t>
      </w:r>
    </w:p>
    <w:p>
      <w:r>
        <w:t>The NG-RAN may use the Priority Level (see clause 5.7.3.3) across QoS Flows and PDU Set Importance within a QoS Flow for PDU Set level packet discarding in presence of congestion.</w:t>
      </w:r>
    </w:p>
    <w:p>
      <w:pPr>
        <w:pStyle w:val="56"/>
      </w:pPr>
      <w:r>
        <w:t>NOTE 1:</w:t>
      </w:r>
      <w:r>
        <w:tab/>
      </w:r>
      <w:r>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pPr>
        <w:pStyle w:val="56"/>
      </w:pPr>
      <w:r>
        <w:t>NOTE 2:</w:t>
      </w:r>
      <w:r>
        <w:tab/>
      </w:r>
      <w:r>
        <w:t>The PDU Set Information can be different for different PDU Sets within a QoS Flow.</w:t>
      </w:r>
    </w:p>
    <w:p>
      <w:pPr>
        <w:rPr>
          <w:rFonts w:hint="default"/>
          <w:lang w:val="en-US"/>
        </w:rPr>
      </w:pPr>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r>
        <w:rPr>
          <w:rFonts w:hint="default"/>
          <w:lang w:val="en-US"/>
        </w:rPr>
        <w:t xml:space="preserve"> </w:t>
      </w:r>
    </w:p>
    <w:p>
      <w:pPr>
        <w:rPr>
          <w:rFonts w:hint="default"/>
          <w:lang w:val="en-US"/>
        </w:rPr>
      </w:pPr>
      <w:ins w:id="47" w:author="cmcc-1" w:date="2023-08-11T17:10:30Z">
        <w:r>
          <w:rPr>
            <w:rFonts w:hint="default"/>
            <w:lang w:val="en-US"/>
          </w:rPr>
          <w:t xml:space="preserve">The SMF instruct UE to perform PDU Set marking for specific </w:t>
        </w:r>
      </w:ins>
      <w:ins w:id="48" w:author="cmcc-1" w:date="2023-08-11T17:10:56Z">
        <w:r>
          <w:rPr>
            <w:rFonts w:hint="eastAsia" w:eastAsia="宋体"/>
            <w:lang w:val="en-US" w:eastAsia="zh-CN"/>
          </w:rPr>
          <w:t xml:space="preserve">UL </w:t>
        </w:r>
      </w:ins>
      <w:ins w:id="49" w:author="cmcc-1" w:date="2023-08-11T17:10:30Z">
        <w:r>
          <w:rPr>
            <w:rFonts w:hint="default"/>
            <w:lang w:val="en-US"/>
          </w:rPr>
          <w:t xml:space="preserve">QoS flow(s) and provide the UE the </w:t>
        </w:r>
      </w:ins>
      <w:ins w:id="50" w:author="cmcc-1" w:date="2023-08-11T17:10:30Z">
        <w:r>
          <w:rPr/>
          <w:t>the Protocol Description</w:t>
        </w:r>
      </w:ins>
      <w:ins w:id="51" w:author="cmcc-1" w:date="2023-08-11T17:10:30Z">
        <w:r>
          <w:rPr>
            <w:rFonts w:hint="default"/>
            <w:lang w:val="en-US"/>
          </w:rPr>
          <w:t xml:space="preserve"> used by the service data flow.</w:t>
        </w:r>
      </w:ins>
    </w:p>
    <w:p>
      <w:r>
        <w:rPr>
          <w:highlight w:val="none"/>
        </w:rPr>
        <w:t>PSA UPF can identify the PDU Set Information using the Protocol Description and the received RTP/SRTP headers or using implementation specific means</w:t>
      </w:r>
      <w:ins w:id="52" w:author="cmcc-1" w:date="2023-08-11T17:11:12Z">
        <w:r>
          <w:rPr>
            <w:rFonts w:hint="eastAsia" w:eastAsia="宋体"/>
            <w:highlight w:val="none"/>
            <w:lang w:val="en-US" w:eastAsia="zh-CN"/>
          </w:rPr>
          <w:t xml:space="preserve"> for DL </w:t>
        </w:r>
      </w:ins>
      <w:ins w:id="53" w:author="cmcc-1" w:date="2023-08-11T17:11:15Z">
        <w:r>
          <w:rPr>
            <w:rFonts w:hint="eastAsia" w:eastAsia="宋体"/>
            <w:highlight w:val="none"/>
            <w:lang w:val="en-US" w:eastAsia="zh-CN"/>
          </w:rPr>
          <w:t>t</w:t>
        </w:r>
      </w:ins>
      <w:ins w:id="54" w:author="cmcc-1" w:date="2023-08-11T17:11:16Z">
        <w:r>
          <w:rPr>
            <w:rFonts w:hint="eastAsia" w:eastAsia="宋体"/>
            <w:highlight w:val="none"/>
            <w:lang w:val="en-US" w:eastAsia="zh-CN"/>
          </w:rPr>
          <w:t>raffi</w:t>
        </w:r>
      </w:ins>
      <w:ins w:id="55" w:author="cmcc-1" w:date="2023-08-11T17:11:17Z">
        <w:r>
          <w:rPr>
            <w:rFonts w:hint="eastAsia" w:eastAsia="宋体"/>
            <w:highlight w:val="none"/>
            <w:lang w:val="en-US" w:eastAsia="zh-CN"/>
          </w:rPr>
          <w:t>c</w:t>
        </w:r>
      </w:ins>
      <w:r>
        <w:rPr>
          <w:highlight w:val="none"/>
        </w:rPr>
        <w:t>.</w:t>
      </w:r>
      <w:ins w:id="56" w:author="cmcc-1" w:date="2023-08-11T17:11:27Z">
        <w:r>
          <w:rPr>
            <w:rFonts w:hint="eastAsia" w:eastAsia="宋体"/>
            <w:highlight w:val="none"/>
            <w:lang w:val="en-US" w:eastAsia="zh-CN"/>
          </w:rPr>
          <w:t xml:space="preserve"> Based on the Protocol Description provided by the SMF, UE can identify the PDU Set Information for U</w:t>
        </w:r>
      </w:ins>
      <w:ins w:id="57" w:author="cmcc-1" w:date="2023-08-11T17:11:35Z">
        <w:r>
          <w:rPr>
            <w:rFonts w:hint="eastAsia" w:eastAsia="宋体"/>
            <w:highlight w:val="none"/>
            <w:lang w:val="en-US" w:eastAsia="zh-CN"/>
          </w:rPr>
          <w:t>L tr</w:t>
        </w:r>
      </w:ins>
      <w:ins w:id="58" w:author="cmcc-1" w:date="2023-08-11T17:11:36Z">
        <w:r>
          <w:rPr>
            <w:rFonts w:hint="eastAsia" w:eastAsia="宋体"/>
            <w:highlight w:val="none"/>
            <w:lang w:val="en-US" w:eastAsia="zh-CN"/>
          </w:rPr>
          <w:t>affic</w:t>
        </w:r>
      </w:ins>
      <w:ins w:id="59" w:author="cmcc-1" w:date="2023-08-11T17:11:27Z">
        <w:r>
          <w:rPr>
            <w:rFonts w:hint="eastAsia" w:eastAsia="宋体"/>
            <w:highlight w:val="none"/>
            <w:lang w:val="en-US" w:eastAsia="zh-CN"/>
          </w:rPr>
          <w:t>.</w:t>
        </w:r>
      </w:ins>
      <w:r>
        <w:rPr>
          <w:highlight w:val="none"/>
        </w:rPr>
        <w:t xml:space="preserve"> </w:t>
      </w:r>
      <w:r>
        <w:t>The details of the RTP/SRTP headers, header extensions and/or payloads used to identify PDU Set Information are defined in TS 26.522 [179].</w:t>
      </w:r>
    </w:p>
    <w:p>
      <w:pPr>
        <w:rPr>
          <w:ins w:id="60" w:author="cmcc-sunhuiqing" w:date="2023-08-01T10:57:01Z"/>
        </w:rPr>
      </w:pPr>
      <w:r>
        <w:t>For each DL PDU received on N6 for which PDU Set based QoS handling is indicated from the SMF, the PSA UPF applies the rules for PDU Set identification and provides PDU Set Information which is available to the RAN in the GTP-U header.</w:t>
      </w:r>
    </w:p>
    <w:p>
      <w:pPr>
        <w:rPr>
          <w:rFonts w:hint="default" w:eastAsia="宋体"/>
          <w:lang w:val="en-US" w:eastAsia="zh-CN"/>
        </w:rPr>
      </w:pPr>
    </w:p>
    <w:p>
      <w:pPr>
        <w:pStyle w:val="74"/>
        <w:rPr>
          <w:lang w:eastAsia="zh-CN"/>
        </w:rPr>
      </w:pPr>
    </w:p>
    <w:bookmarkEnd w:id="24"/>
    <w:bookmarkEnd w:id="25"/>
    <w:bookmarkEnd w:id="26"/>
    <w:bookmarkEnd w:id="27"/>
    <w:bookmarkEnd w:id="28"/>
    <w:bookmarkEnd w:id="29"/>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unhuiqing">
    <w15:presenceInfo w15:providerId="None" w15:userId="cmcc-sunhuiqing"/>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DA8100A"/>
    <w:rsid w:val="15200B35"/>
    <w:rsid w:val="17FDB836"/>
    <w:rsid w:val="1ADC0421"/>
    <w:rsid w:val="1F6E4870"/>
    <w:rsid w:val="2303547D"/>
    <w:rsid w:val="23DC09E4"/>
    <w:rsid w:val="26A926F3"/>
    <w:rsid w:val="346F167B"/>
    <w:rsid w:val="392A1E4D"/>
    <w:rsid w:val="395F07EE"/>
    <w:rsid w:val="3F15515E"/>
    <w:rsid w:val="4BF819AD"/>
    <w:rsid w:val="4C6B1C95"/>
    <w:rsid w:val="4DFFD463"/>
    <w:rsid w:val="532A5F52"/>
    <w:rsid w:val="532D5F84"/>
    <w:rsid w:val="55EF173A"/>
    <w:rsid w:val="574C4B50"/>
    <w:rsid w:val="5FAF878F"/>
    <w:rsid w:val="61FF24F0"/>
    <w:rsid w:val="636F6A94"/>
    <w:rsid w:val="67BDB0E5"/>
    <w:rsid w:val="68C078EA"/>
    <w:rsid w:val="6EFC1D3A"/>
    <w:rsid w:val="6FFF4D18"/>
    <w:rsid w:val="70DF1913"/>
    <w:rsid w:val="7293445E"/>
    <w:rsid w:val="75CB09FE"/>
    <w:rsid w:val="7733E7D1"/>
    <w:rsid w:val="77A9E139"/>
    <w:rsid w:val="7A8D259F"/>
    <w:rsid w:val="7AFE5850"/>
    <w:rsid w:val="7D360E79"/>
    <w:rsid w:val="7DEBECE2"/>
    <w:rsid w:val="7E9F4C72"/>
    <w:rsid w:val="7FC86FB4"/>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0</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2020-02-05T08:32:00Z</dcterms:created>
  <dc:creator>Michael Sanders, John M Meredith</dc:creator>
  <cp:lastModifiedBy>cmcc-1</cp:lastModifiedBy>
  <cp:lastPrinted>1899-12-31T23:00:00Z</cp:lastPrinted>
  <dcterms:modified xsi:type="dcterms:W3CDTF">2023-08-11T09:24:01Z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6B9DAB0249F1B33C1312D264DB5FF8B9</vt:lpwstr>
  </property>
</Properties>
</file>