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5ADCFF" w14:textId="1C824E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BE09CD">
        <w:rPr>
          <w:b/>
          <w:noProof/>
          <w:sz w:val="24"/>
        </w:rPr>
        <w:t>8</w:t>
      </w:r>
      <w:r>
        <w:rPr>
          <w:b/>
          <w:i/>
          <w:noProof/>
          <w:sz w:val="28"/>
        </w:rPr>
        <w:tab/>
      </w:r>
      <w:r w:rsidR="00301FEC" w:rsidRPr="00301FEC">
        <w:rPr>
          <w:b/>
          <w:iCs/>
          <w:noProof/>
          <w:sz w:val="28"/>
        </w:rPr>
        <w:t>S2-2308549</w:t>
      </w:r>
    </w:p>
    <w:p w14:paraId="03DCF0F1" w14:textId="1260D73F" w:rsidR="001E41F3" w:rsidRDefault="00BE09CD" w:rsidP="00CD61B0">
      <w:pPr>
        <w:pStyle w:val="CRCoverPage"/>
        <w:tabs>
          <w:tab w:val="right" w:pos="5103"/>
          <w:tab w:val="right" w:pos="9639"/>
        </w:tabs>
        <w:outlineLvl w:val="0"/>
        <w:rPr>
          <w:b/>
          <w:noProof/>
          <w:sz w:val="24"/>
        </w:rPr>
      </w:pPr>
      <w:r>
        <w:rPr>
          <w:rFonts w:eastAsia="Arial Unicode MS" w:cs="Arial"/>
          <w:b/>
          <w:bCs/>
          <w:sz w:val="24"/>
        </w:rPr>
        <w:t>August</w:t>
      </w:r>
      <w:r w:rsidR="00CD61B0" w:rsidRPr="007F4779">
        <w:rPr>
          <w:rFonts w:eastAsia="Arial Unicode MS" w:cs="Arial"/>
          <w:b/>
          <w:bCs/>
          <w:sz w:val="24"/>
        </w:rPr>
        <w:t xml:space="preserve"> </w:t>
      </w:r>
      <w:r w:rsidR="00A121BA">
        <w:rPr>
          <w:rFonts w:eastAsia="Arial Unicode MS" w:cs="Arial"/>
          <w:b/>
          <w:bCs/>
          <w:sz w:val="24"/>
        </w:rPr>
        <w:t>2</w:t>
      </w:r>
      <w:r>
        <w:rPr>
          <w:rFonts w:eastAsia="Arial Unicode MS" w:cs="Arial"/>
          <w:b/>
          <w:bCs/>
          <w:sz w:val="24"/>
        </w:rPr>
        <w:t>1</w:t>
      </w:r>
      <w:r w:rsidR="00CD61B0" w:rsidRPr="00843760">
        <w:rPr>
          <w:rFonts w:eastAsia="Arial Unicode MS" w:cs="Arial"/>
          <w:b/>
          <w:bCs/>
          <w:sz w:val="24"/>
        </w:rPr>
        <w:t xml:space="preserve"> – </w:t>
      </w:r>
      <w:r w:rsidR="00E24D9C">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E24D9C">
        <w:rPr>
          <w:rFonts w:eastAsia="Arial Unicode MS" w:cs="Arial"/>
          <w:b/>
          <w:bCs/>
          <w:sz w:val="24"/>
        </w:rPr>
        <w:t>3,</w:t>
      </w:r>
      <w:r w:rsidR="00A121BA" w:rsidRPr="00A121BA">
        <w:t xml:space="preserve"> </w:t>
      </w:r>
      <w:r w:rsidRPr="00BE09CD">
        <w:rPr>
          <w:rFonts w:eastAsia="Arial Unicode MS" w:cs="Arial"/>
          <w:b/>
          <w:bCs/>
          <w:sz w:val="24"/>
        </w:rPr>
        <w:t>Goteborg</w:t>
      </w:r>
      <w:r w:rsidR="00A121BA" w:rsidRPr="00A121BA">
        <w:rPr>
          <w:rFonts w:eastAsia="Arial Unicode MS" w:cs="Arial"/>
          <w:b/>
          <w:bCs/>
          <w:sz w:val="24"/>
        </w:rPr>
        <w:t xml:space="preserve">, </w:t>
      </w:r>
      <w:r>
        <w:rPr>
          <w:rFonts w:eastAsia="Arial Unicode MS" w:cs="Arial"/>
          <w:b/>
          <w:bCs/>
          <w:sz w:val="24"/>
        </w:rPr>
        <w:t>SWEDEN</w:t>
      </w:r>
      <w:r w:rsidR="00CD61B0">
        <w:rPr>
          <w:b/>
          <w:noProof/>
          <w:sz w:val="24"/>
        </w:rPr>
        <w:tab/>
      </w:r>
      <w:r w:rsidR="00D76C05">
        <w:rPr>
          <w:b/>
          <w:noProof/>
          <w:sz w:val="24"/>
        </w:rPr>
        <w:t xml:space="preserve">   </w:t>
      </w:r>
      <w:r w:rsidR="00286D85">
        <w:rPr>
          <w:b/>
          <w:noProof/>
          <w:sz w:val="24"/>
        </w:rPr>
        <w:t xml:space="preserve">                                         </w:t>
      </w:r>
      <w:r w:rsidR="00D76C0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77777777" w:rsidR="001E41F3" w:rsidRPr="00410371" w:rsidRDefault="00AE7E78" w:rsidP="00F02704">
            <w:pPr>
              <w:pStyle w:val="CRCoverPage"/>
              <w:spacing w:after="0"/>
              <w:jc w:val="right"/>
              <w:rPr>
                <w:b/>
                <w:noProof/>
                <w:sz w:val="28"/>
              </w:rPr>
            </w:pPr>
            <w:r>
              <w:rPr>
                <w:b/>
                <w:noProof/>
                <w:sz w:val="28"/>
              </w:rPr>
              <w:t>23.</w:t>
            </w:r>
            <w:r w:rsidR="00F02704">
              <w:rPr>
                <w:b/>
                <w:noProof/>
                <w:sz w:val="28"/>
              </w:rPr>
              <w:t>501</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0D0C5169" w:rsidR="001E41F3" w:rsidRPr="00410371" w:rsidRDefault="00301FEC" w:rsidP="00E24D9C">
            <w:pPr>
              <w:pStyle w:val="CRCoverPage"/>
              <w:spacing w:after="0"/>
              <w:ind w:firstLineChars="100" w:firstLine="281"/>
              <w:rPr>
                <w:noProof/>
              </w:rPr>
            </w:pPr>
            <w:r>
              <w:rPr>
                <w:b/>
                <w:noProof/>
                <w:sz w:val="28"/>
              </w:rPr>
              <w:t>4723</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7D90378F" w:rsidR="001E41F3" w:rsidRPr="00410371" w:rsidRDefault="00BE09CD" w:rsidP="00E13F3D">
            <w:pPr>
              <w:pStyle w:val="CRCoverPage"/>
              <w:spacing w:after="0"/>
              <w:jc w:val="center"/>
              <w:rPr>
                <w:b/>
                <w:noProof/>
              </w:rPr>
            </w:pPr>
            <w:r>
              <w:rPr>
                <w:b/>
                <w:noProof/>
                <w:sz w:val="28"/>
              </w:rPr>
              <w:t>---</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6C5B8820" w:rsidR="001E41F3" w:rsidRPr="00410371" w:rsidRDefault="00AE7E78" w:rsidP="00C54184">
            <w:pPr>
              <w:pStyle w:val="CRCoverPage"/>
              <w:spacing w:after="0"/>
              <w:jc w:val="center"/>
              <w:rPr>
                <w:noProof/>
                <w:sz w:val="28"/>
              </w:rPr>
            </w:pPr>
            <w:r w:rsidRPr="00A16544">
              <w:rPr>
                <w:b/>
                <w:noProof/>
                <w:sz w:val="28"/>
              </w:rPr>
              <w:t>1</w:t>
            </w:r>
            <w:r w:rsidR="00E24D9C">
              <w:rPr>
                <w:b/>
                <w:noProof/>
                <w:sz w:val="28"/>
              </w:rPr>
              <w:t>8</w:t>
            </w:r>
            <w:r w:rsidRPr="00A16544">
              <w:rPr>
                <w:b/>
                <w:noProof/>
                <w:sz w:val="28"/>
              </w:rPr>
              <w:t>.</w:t>
            </w:r>
            <w:r w:rsidR="00C75786">
              <w:rPr>
                <w:b/>
                <w:noProof/>
                <w:sz w:val="28"/>
              </w:rPr>
              <w:t>2</w:t>
            </w:r>
            <w:r w:rsidRPr="00A16544">
              <w:rPr>
                <w:b/>
                <w:noProof/>
                <w:sz w:val="28"/>
              </w:rPr>
              <w:t>.</w:t>
            </w:r>
            <w:r w:rsidR="00A16544">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77777777" w:rsidR="00F25D98" w:rsidRDefault="00B65FD2" w:rsidP="001E41F3">
            <w:pPr>
              <w:pStyle w:val="CRCoverPage"/>
              <w:spacing w:after="0"/>
              <w:jc w:val="center"/>
              <w:rPr>
                <w:b/>
                <w:caps/>
                <w:noProof/>
              </w:rPr>
            </w:pPr>
            <w:r>
              <w:rPr>
                <w:b/>
                <w:caps/>
                <w:noProof/>
              </w:rPr>
              <w:t>X</w:t>
            </w: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1F908B5" w:rsidR="001E41F3" w:rsidRDefault="005169F8">
            <w:pPr>
              <w:pStyle w:val="CRCoverPage"/>
              <w:spacing w:after="0"/>
              <w:ind w:left="100"/>
              <w:rPr>
                <w:noProof/>
              </w:rPr>
            </w:pPr>
            <w:r>
              <w:t xml:space="preserve">PCC support for </w:t>
            </w:r>
            <w:r>
              <w:t>ECN marking for L4S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822785"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435A0E3E" w:rsidR="001E41F3" w:rsidRPr="00292201" w:rsidRDefault="00114429" w:rsidP="00202389">
            <w:pPr>
              <w:pStyle w:val="CRCoverPage"/>
              <w:spacing w:after="0"/>
              <w:ind w:left="100"/>
              <w:rPr>
                <w:noProof/>
                <w:lang w:val="it-IT"/>
              </w:rPr>
            </w:pPr>
            <w:r>
              <w:rPr>
                <w:noProof/>
                <w:lang w:val="it-IT"/>
              </w:rPr>
              <w:t>Oracle</w:t>
            </w:r>
            <w:r w:rsidR="003C5322" w:rsidRPr="00292201">
              <w:rPr>
                <w:noProof/>
                <w:lang w:val="it-IT"/>
              </w:rPr>
              <w:t>, China Mobile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2BE70AEB" w:rsidR="001E41F3" w:rsidRDefault="000D5315">
            <w:pPr>
              <w:pStyle w:val="CRCoverPage"/>
              <w:spacing w:after="0"/>
              <w:ind w:left="100"/>
              <w:rPr>
                <w:noProof/>
              </w:rPr>
            </w:pPr>
            <w:r>
              <w:rPr>
                <w:noProof/>
              </w:rPr>
              <w:t>2023</w:t>
            </w:r>
            <w:r w:rsidR="00EF6A2F">
              <w:rPr>
                <w:noProof/>
              </w:rPr>
              <w:t>-</w:t>
            </w:r>
            <w:r>
              <w:rPr>
                <w:noProof/>
              </w:rPr>
              <w:t>0</w:t>
            </w:r>
            <w:r w:rsidR="00301FEC">
              <w:rPr>
                <w:noProof/>
              </w:rPr>
              <w:t>8</w:t>
            </w:r>
            <w:r w:rsidR="00EF6A2F">
              <w:rPr>
                <w:noProof/>
              </w:rPr>
              <w:t>-</w:t>
            </w:r>
            <w:r>
              <w:rPr>
                <w:noProof/>
              </w:rPr>
              <w:t>0</w:t>
            </w:r>
            <w:r w:rsidR="00301FEC">
              <w:rPr>
                <w:noProof/>
              </w:rPr>
              <w:t>9</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7F93729A" w:rsidR="001E41F3" w:rsidRDefault="00114429" w:rsidP="00D24991">
            <w:pPr>
              <w:pStyle w:val="CRCoverPage"/>
              <w:spacing w:after="0"/>
              <w:ind w:left="100" w:right="-609"/>
              <w:rPr>
                <w:b/>
                <w:noProof/>
              </w:rPr>
            </w:pPr>
            <w:r>
              <w:rPr>
                <w:b/>
                <w:noProof/>
              </w:rPr>
              <w:t>C</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FDA2F" w14:textId="77777777" w:rsidR="008744D2" w:rsidRDefault="008B0AE6" w:rsidP="001E2818">
            <w:pPr>
              <w:pStyle w:val="CRCoverPage"/>
              <w:spacing w:after="0"/>
              <w:ind w:left="100"/>
              <w:rPr>
                <w:noProof/>
              </w:rPr>
            </w:pPr>
            <w:r>
              <w:rPr>
                <w:noProof/>
                <w:lang w:eastAsia="zh-CN"/>
              </w:rPr>
              <w:t xml:space="preserve">There is a need to add a PCF related statement to </w:t>
            </w:r>
            <w:r w:rsidR="00934052">
              <w:rPr>
                <w:noProof/>
                <w:lang w:eastAsia="zh-CN"/>
              </w:rPr>
              <w:t xml:space="preserve">clause </w:t>
            </w:r>
            <w:r>
              <w:rPr>
                <w:noProof/>
              </w:rPr>
              <w:t>5.37.3.3</w:t>
            </w:r>
            <w:r w:rsidR="006D3CF3">
              <w:rPr>
                <w:noProof/>
              </w:rPr>
              <w:t>, in order</w:t>
            </w:r>
            <w:r>
              <w:rPr>
                <w:noProof/>
              </w:rPr>
              <w:t xml:space="preserve"> to</w:t>
            </w:r>
            <w:r w:rsidR="008744D2">
              <w:rPr>
                <w:noProof/>
              </w:rPr>
              <w:t>:</w:t>
            </w:r>
          </w:p>
          <w:p w14:paraId="28AA6343" w14:textId="77777777" w:rsidR="008B0AE6" w:rsidRDefault="008744D2" w:rsidP="001E2818">
            <w:pPr>
              <w:pStyle w:val="CRCoverPage"/>
              <w:spacing w:after="0"/>
              <w:ind w:left="100"/>
            </w:pPr>
            <w:r>
              <w:rPr>
                <w:noProof/>
              </w:rPr>
              <w:t>1.</w:t>
            </w:r>
            <w:r w:rsidR="008B0AE6">
              <w:rPr>
                <w:noProof/>
              </w:rPr>
              <w:t xml:space="preserve"> </w:t>
            </w:r>
            <w:r>
              <w:rPr>
                <w:noProof/>
              </w:rPr>
              <w:t>K</w:t>
            </w:r>
            <w:r w:rsidR="008B0AE6">
              <w:rPr>
                <w:noProof/>
              </w:rPr>
              <w:t xml:space="preserve">eep the symmetry between the ‘ECN marking by </w:t>
            </w:r>
            <w:r w:rsidR="008B0AE6">
              <w:t>NG-RAN’ option and the ‘</w:t>
            </w:r>
            <w:r w:rsidR="008B0AE6">
              <w:rPr>
                <w:noProof/>
              </w:rPr>
              <w:t>ECN marking by</w:t>
            </w:r>
            <w:r w:rsidR="008B0AE6">
              <w:t xml:space="preserve"> PSA UPF’ option.</w:t>
            </w:r>
          </w:p>
          <w:p w14:paraId="77894B76" w14:textId="62650706" w:rsidR="008744D2" w:rsidRDefault="008744D2" w:rsidP="001E2818">
            <w:pPr>
              <w:pStyle w:val="CRCoverPage"/>
              <w:spacing w:after="0"/>
              <w:ind w:left="100"/>
              <w:rPr>
                <w:noProof/>
                <w:lang w:eastAsia="zh-CN"/>
              </w:rPr>
            </w:pPr>
            <w:r>
              <w:t xml:space="preserve">2. Making sure </w:t>
            </w:r>
            <w:proofErr w:type="gramStart"/>
            <w:r>
              <w:t>it is clear that we</w:t>
            </w:r>
            <w:proofErr w:type="gramEnd"/>
            <w:r>
              <w:t xml:space="preserve"> can indeed perform PSA UPF based ECN marking for L4S, based on PCF rule.</w:t>
            </w:r>
          </w:p>
        </w:tc>
      </w:tr>
      <w:tr w:rsidR="001E41F3" w14:paraId="33BD3167" w14:textId="77777777" w:rsidTr="00547111">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Default="001E41F3">
            <w:pPr>
              <w:pStyle w:val="CRCoverPage"/>
              <w:spacing w:after="0"/>
              <w:rPr>
                <w:noProof/>
                <w:sz w:val="8"/>
                <w:szCs w:val="8"/>
              </w:rPr>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48D651C8" w:rsidR="006E7B1D" w:rsidRDefault="00934052" w:rsidP="00AB6486">
            <w:pPr>
              <w:pStyle w:val="CRCoverPage"/>
              <w:spacing w:after="0"/>
              <w:ind w:left="100"/>
              <w:rPr>
                <w:noProof/>
                <w:lang w:eastAsia="zh-CN"/>
              </w:rPr>
            </w:pPr>
            <w:r>
              <w:rPr>
                <w:noProof/>
                <w:lang w:eastAsia="zh-CN"/>
              </w:rPr>
              <w:t xml:space="preserve">Language in clause </w:t>
            </w:r>
            <w:r w:rsidRPr="00140369">
              <w:rPr>
                <w:noProof/>
              </w:rPr>
              <w:t>5.</w:t>
            </w:r>
            <w:r>
              <w:rPr>
                <w:noProof/>
              </w:rPr>
              <w:t>37</w:t>
            </w:r>
            <w:r w:rsidRPr="00140369">
              <w:rPr>
                <w:noProof/>
              </w:rPr>
              <w:t>.</w:t>
            </w:r>
            <w:r>
              <w:rPr>
                <w:noProof/>
              </w:rPr>
              <w:t>3.2 is adjusted. A new PCF related statement is added to clause 5.37.3.3 .</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5D7E8251" w:rsidR="001E41F3" w:rsidRDefault="003A3D22">
            <w:pPr>
              <w:pStyle w:val="CRCoverPage"/>
              <w:spacing w:after="0"/>
              <w:ind w:left="100"/>
              <w:rPr>
                <w:noProof/>
              </w:rPr>
            </w:pPr>
            <w:r>
              <w:rPr>
                <w:noProof/>
              </w:rPr>
              <w:t xml:space="preserve">The </w:t>
            </w:r>
            <w:r w:rsidR="006925F8">
              <w:rPr>
                <w:noProof/>
              </w:rPr>
              <w:t>XRM solutions</w:t>
            </w:r>
            <w:r w:rsidR="006925F8">
              <w:t xml:space="preserve"> of ECN marking for L4S</w:t>
            </w:r>
            <w:r>
              <w:rPr>
                <w:noProof/>
              </w:rPr>
              <w:t xml:space="preserve"> </w:t>
            </w:r>
            <w:r w:rsidR="006925F8">
              <w:rPr>
                <w:noProof/>
              </w:rPr>
              <w:t>will be</w:t>
            </w:r>
            <w:r>
              <w:rPr>
                <w:noProof/>
              </w:rPr>
              <w:t xml:space="preserve"> incomplete.</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29FFBE7C" w:rsidR="001E41F3" w:rsidRDefault="00140369">
            <w:pPr>
              <w:pStyle w:val="CRCoverPage"/>
              <w:spacing w:after="0"/>
              <w:ind w:left="100"/>
              <w:rPr>
                <w:noProof/>
              </w:rPr>
            </w:pPr>
            <w:r w:rsidRPr="00140369">
              <w:rPr>
                <w:noProof/>
              </w:rPr>
              <w:t>5.</w:t>
            </w:r>
            <w:r w:rsidR="00F5237D">
              <w:rPr>
                <w:noProof/>
              </w:rPr>
              <w:t>37</w:t>
            </w:r>
            <w:r w:rsidRPr="00140369">
              <w:rPr>
                <w:noProof/>
              </w:rPr>
              <w:t>.</w:t>
            </w:r>
            <w:r w:rsidR="00201FB4">
              <w:rPr>
                <w:noProof/>
              </w:rPr>
              <w:t>3.2, 5.37.3.3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77777777" w:rsidR="001E41F3" w:rsidRPr="00AE7E78" w:rsidRDefault="00095DA4">
            <w:pPr>
              <w:pStyle w:val="CRCoverPage"/>
              <w:spacing w:after="0"/>
              <w:jc w:val="center"/>
              <w:rPr>
                <w:b/>
                <w:caps/>
                <w:noProof/>
                <w:highlight w:val="green"/>
              </w:rPr>
            </w:pPr>
            <w:r>
              <w:rPr>
                <w:rFonts w:hint="eastAsia"/>
                <w:b/>
                <w:caps/>
                <w:noProof/>
                <w:lang w:eastAsia="zh-CN"/>
              </w:rPr>
              <w:t>X</w:t>
            </w: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7777777" w:rsidR="001E41F3" w:rsidRDefault="00095DA4" w:rsidP="00856D6D">
            <w:pPr>
              <w:pStyle w:val="CRCoverPage"/>
              <w:spacing w:after="0"/>
              <w:ind w:left="99"/>
              <w:rPr>
                <w:noProof/>
              </w:rPr>
            </w:pPr>
            <w:r>
              <w:rPr>
                <w:noProof/>
              </w:rPr>
              <w:t>TS/TR ... CR ...</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77777777" w:rsidR="001E41F3" w:rsidRDefault="001E41F3">
            <w:pPr>
              <w:pStyle w:val="CRCoverPage"/>
              <w:spacing w:after="0"/>
              <w:ind w:left="100"/>
              <w:rPr>
                <w:noProof/>
              </w:rPr>
            </w:pP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74CBE4F8" w:rsidR="00F6381E" w:rsidRPr="00754E50" w:rsidRDefault="00F6381E" w:rsidP="006677B6">
            <w:pPr>
              <w:pStyle w:val="CRCoverPage"/>
              <w:spacing w:after="0"/>
              <w:rPr>
                <w:noProof/>
                <w:lang w:eastAsia="zh-CN"/>
              </w:rPr>
            </w:pPr>
            <w:r>
              <w:rPr>
                <w:noProof/>
                <w:lang w:eastAsia="zh-CN"/>
              </w:rPr>
              <w:t xml:space="preserve"> </w:t>
            </w: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13839FC6" w14:textId="77777777" w:rsidR="00735A21" w:rsidRPr="0042466D" w:rsidRDefault="00735A21" w:rsidP="00735A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PERM_MCCTEMPBM_CRPT13420005___5"/>
      <w:bookmarkStart w:id="2" w:name="_Toc51769125"/>
      <w:bookmarkStart w:id="3" w:name="_Toc11137165"/>
      <w:bookmarkStart w:id="4" w:name="_Toc27846628"/>
      <w:bookmarkStart w:id="5" w:name="_Toc36187756"/>
      <w:bookmarkStart w:id="6" w:name="_Toc59095475"/>
      <w:bookmarkStart w:id="7" w:name="_Toc27846554"/>
      <w:bookmarkStart w:id="8" w:name="_Toc20149834"/>
      <w:bookmarkStart w:id="9" w:name="_Toc47342502"/>
      <w:bookmarkStart w:id="10" w:name="_Toc59095553"/>
      <w:bookmarkStart w:id="11" w:name="_Toc51769202"/>
      <w:bookmarkStart w:id="12" w:name="_Toc45183583"/>
      <w:bookmarkStart w:id="13" w:name="_Toc47342425"/>
      <w:bookmarkStart w:id="14" w:name="_Toc45183660"/>
      <w:bookmarkStart w:id="15" w:name="_Toc5026447"/>
      <w:bookmarkStart w:id="16" w:name="_Toc36187679"/>
      <w:bookmarkStart w:id="17" w:name="_Toc20149762"/>
      <w:bookmarkStart w:id="18"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8136E40" w14:textId="77777777" w:rsidR="00E73D58" w:rsidRDefault="00E73D58" w:rsidP="00E73D58">
      <w:pPr>
        <w:pStyle w:val="Heading4"/>
      </w:pPr>
      <w:bookmarkStart w:id="19" w:name="_Toc131517020"/>
      <w:r>
        <w:t>5.37.3.2</w:t>
      </w:r>
      <w:r>
        <w:tab/>
        <w:t>Support of ECN marking for L4S in NG-RAN</w:t>
      </w:r>
      <w:bookmarkEnd w:id="19"/>
    </w:p>
    <w:p w14:paraId="0C795077" w14:textId="77777777" w:rsidR="00E73D58" w:rsidRDefault="00E73D58" w:rsidP="00E73D58">
      <w:r>
        <w:t>ECN marking for L4S may be supported in NG-RAN as specified in TS 38.300 [27].</w:t>
      </w:r>
    </w:p>
    <w:p w14:paraId="5157BA12" w14:textId="43F3F928" w:rsidR="00315C9E" w:rsidRDefault="00E73D58" w:rsidP="00E73D58">
      <w:pPr>
        <w:pStyle w:val="EX"/>
        <w:ind w:left="0" w:firstLine="0"/>
      </w:pPr>
      <w:r>
        <w:t xml:space="preserve">To enable support of ECN marking for L4S in NG-RAN, dedicated QoS Flow(s) are used for carrying L4S enabled IP traffic. The SMF may be </w:t>
      </w:r>
      <w:ins w:id="20" w:author="Oracle84" w:date="2023-06-07T15:13:00Z">
        <w:r w:rsidR="008744D2">
          <w:t xml:space="preserve">dynamically </w:t>
        </w:r>
      </w:ins>
      <w:r>
        <w:t>configured</w:t>
      </w:r>
      <w:ins w:id="21" w:author="Oracle84" w:date="2023-06-07T14:47:00Z">
        <w:r w:rsidR="00201FB4">
          <w:t>,</w:t>
        </w:r>
      </w:ins>
      <w:r>
        <w:t xml:space="preserve"> </w:t>
      </w:r>
      <w:del w:id="22" w:author="Oracle84" w:date="2023-06-07T14:47:00Z">
        <w:r w:rsidDel="00201FB4">
          <w:delText xml:space="preserve">to, </w:delText>
        </w:r>
      </w:del>
      <w:r>
        <w:t>based on PCC Rule</w:t>
      </w:r>
      <w:ins w:id="23" w:author="Oracle84" w:date="2023-06-07T14:47:00Z">
        <w:r w:rsidR="00201FB4">
          <w:t>, to</w:t>
        </w:r>
      </w:ins>
      <w:r>
        <w:t xml:space="preserve"> provide an indication for ECN marking for L4S to NG-RAN for a corresponding QoS Flow(s), but in the absence of such </w:t>
      </w:r>
      <w:ins w:id="24" w:author="Oracle84" w:date="2023-06-07T15:13:00Z">
        <w:r w:rsidR="008744D2">
          <w:t xml:space="preserve">dynamic </w:t>
        </w:r>
      </w:ins>
      <w:r>
        <w:t xml:space="preserve">configuration the use of </w:t>
      </w:r>
      <w:del w:id="25" w:author="Oracle84" w:date="2023-06-07T14:58:00Z">
        <w:r w:rsidDel="008B0AE6">
          <w:delText xml:space="preserve">L4S </w:delText>
        </w:r>
      </w:del>
      <w:ins w:id="26" w:author="Oracle84" w:date="2023-06-07T14:58:00Z">
        <w:r w:rsidR="008B0AE6">
          <w:t xml:space="preserve">ECN marking by the RAN for L4S </w:t>
        </w:r>
      </w:ins>
      <w:r>
        <w:t>on a QoS flow is controlled by a coordinated configuration in NG-RAN and 5GC.</w:t>
      </w:r>
    </w:p>
    <w:p w14:paraId="7AC38592" w14:textId="77777777" w:rsidR="00030205" w:rsidRDefault="00030205" w:rsidP="00030205">
      <w:r>
        <w:t>The criteria based on which NG-RAN decides to mark ECN bits for L4S is NG-RAN implementation specific.</w:t>
      </w:r>
    </w:p>
    <w:p w14:paraId="39E83B29" w14:textId="77777777" w:rsidR="00030205" w:rsidRDefault="00030205" w:rsidP="00030205">
      <w:r>
        <w:t>In the case of inter NG-RAN UE mobility, if the ECN marking for L4S has been enabled on source NG-RAN, but the target NG-RAN does not support ECN marking for L4S, then the SMF may, if supported, enable ECN marking for L4S in PSA UPF as defined in clause 5.37.3.3.</w:t>
      </w:r>
    </w:p>
    <w:bookmarkEnd w:id="1"/>
    <w:p w14:paraId="2D8A24D3" w14:textId="3B474CDC" w:rsidR="00387C89" w:rsidRPr="0042466D" w:rsidRDefault="00387C89" w:rsidP="00387C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35A2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9F3853">
        <w:rPr>
          <w:rFonts w:ascii="Arial" w:hAnsi="Arial" w:cs="Arial"/>
          <w:color w:val="FF0000"/>
          <w:sz w:val="28"/>
          <w:szCs w:val="28"/>
          <w:lang w:val="en-US"/>
        </w:rPr>
        <w:t xml:space="preserve"> </w:t>
      </w:r>
      <w:r w:rsidR="00137D4F"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 * *</w:t>
      </w:r>
    </w:p>
    <w:p w14:paraId="2B0E620D" w14:textId="77777777" w:rsidR="003439EA" w:rsidRDefault="003439EA" w:rsidP="003439EA">
      <w:pPr>
        <w:pStyle w:val="Heading4"/>
      </w:pPr>
      <w:bookmarkStart w:id="27" w:name="_Toc13151702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5.37.3.3</w:t>
      </w:r>
      <w:r>
        <w:tab/>
        <w:t>Support of ECN marking for L4S in PSA UPF</w:t>
      </w:r>
      <w:bookmarkEnd w:id="27"/>
    </w:p>
    <w:p w14:paraId="77610E11" w14:textId="3A3441F3" w:rsidR="00465904" w:rsidRDefault="00465904" w:rsidP="00465904">
      <w:r>
        <w:t>To enable ECN marking for L4S by a PSA UPF, a QoS Flow level ECN marking for L4S indicator may be sent by SMF to PSA UPF over N4. SMF also indicates to NG-RAN to report the congestion information (</w:t>
      </w:r>
      <w:proofErr w:type="gramStart"/>
      <w:r>
        <w:t>i.e.</w:t>
      </w:r>
      <w:proofErr w:type="gramEnd"/>
      <w:r>
        <w:t xml:space="preserv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01D2E863" w14:textId="1329E107" w:rsidR="00465904" w:rsidRDefault="00465904" w:rsidP="00465904">
      <w:ins w:id="28" w:author="Oracle84" w:date="2023-07-08T09:17:00Z">
        <w:r>
          <w:t>The SMF may be dynamically configured, based on PCC Rule, to provide an indication for ECN marking for L4S to PSA UPF for a corresponding QoS Flow(s), but in the absence of such dynamic configuration the use of ECN marking by the PSA UPF for L4S on a QoS flow is controlled by a coordinated configuration in NG-RAN and 5GC.</w:t>
        </w:r>
      </w:ins>
    </w:p>
    <w:p w14:paraId="616596EA" w14:textId="77777777" w:rsidR="00465904" w:rsidRDefault="00465904" w:rsidP="00465904">
      <w:r>
        <w:t>Upon successful activation of congestion information reporting for UL and/or DL, PSA UPF uses information sent by NG-RAN in GTP-U header extension (see TS 38.415 [116] and TS 38.300 [27]) to perform ECN bits marking for L4S for the corresponding direction.</w:t>
      </w:r>
    </w:p>
    <w:p w14:paraId="115B68DA" w14:textId="77777777" w:rsidR="00465904" w:rsidRDefault="00465904" w:rsidP="00465904">
      <w:pPr>
        <w:pStyle w:val="NO"/>
      </w:pPr>
      <w:r>
        <w:t>NOTE:</w:t>
      </w:r>
      <w:r>
        <w:tab/>
        <w:t>How the congestion information is converted to ECN markings is UPF implementation specific.</w:t>
      </w:r>
    </w:p>
    <w:p w14:paraId="7AD21E80" w14:textId="77777777" w:rsidR="00465904" w:rsidRDefault="00465904" w:rsidP="00465904">
      <w:r>
        <w:t>The criteria based on which NG-RAN decides to provide the congestion information is up to NG-RAN implementation.</w:t>
      </w:r>
    </w:p>
    <w:p w14:paraId="69E91440" w14:textId="77777777" w:rsidR="00465904" w:rsidRDefault="00465904" w:rsidP="00465904">
      <w:r>
        <w:t>In the case of PSA UPF relocation, if the ECN marking for L4S has been enabled on source PSA UPF SMF should select a target PSA UPF supporting ECN marking for L4S. If the target PSA UPF does not support ECN marking for L4S, then SMF may, if supported, switch to ECN marking for L4S in target NG-RAN by following clause 5.37.3.2. In such case, the target NG-RAN stops sending congestion information to the target PSA UPF.</w:t>
      </w:r>
    </w:p>
    <w:p w14:paraId="7F205621" w14:textId="66DE1256" w:rsidR="00465904" w:rsidRDefault="00465904" w:rsidP="00465904">
      <w:r>
        <w:t>In the case of inter NG-RAN UE mobility, and if the congestion information reporting has been enabled on source NG-RAN while the target NG-RAN does not support congestion information reporting, then the SMF shall inform PSA UPF to stop ECN marking for L4S. The SMF may, if supported, switch to ECN marking for L4S in NG-RAN by following clause 5.37.3.2. For a given QoS Flow, if the target NG-RAN supports congestion information reporting, the target NG-RAN shall report congestion information to UPF once it is available.</w:t>
      </w:r>
    </w:p>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097B734" w14:textId="77777777" w:rsidR="001E41F3" w:rsidRDefault="001E41F3">
      <w:pPr>
        <w:rPr>
          <w:noProof/>
        </w:rPr>
      </w:pPr>
    </w:p>
    <w:sectPr w:rsidR="001E41F3"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7954D" w14:textId="77777777" w:rsidR="0052434B" w:rsidRDefault="0052434B">
      <w:r>
        <w:separator/>
      </w:r>
    </w:p>
  </w:endnote>
  <w:endnote w:type="continuationSeparator" w:id="0">
    <w:p w14:paraId="29A9CABB" w14:textId="77777777" w:rsidR="0052434B" w:rsidRDefault="00524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47494" w14:textId="77777777" w:rsidR="0052434B" w:rsidRDefault="0052434B">
      <w:r>
        <w:separator/>
      </w:r>
    </w:p>
  </w:footnote>
  <w:footnote w:type="continuationSeparator" w:id="0">
    <w:p w14:paraId="14E1BA81" w14:textId="77777777" w:rsidR="0052434B" w:rsidRDefault="00524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6"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55095199">
    <w:abstractNumId w:val="0"/>
  </w:num>
  <w:num w:numId="2" w16cid:durableId="1799638790">
    <w:abstractNumId w:val="4"/>
  </w:num>
  <w:num w:numId="3" w16cid:durableId="1987054176">
    <w:abstractNumId w:val="5"/>
  </w:num>
  <w:num w:numId="4" w16cid:durableId="1695184951">
    <w:abstractNumId w:val="3"/>
  </w:num>
  <w:num w:numId="5" w16cid:durableId="270357789">
    <w:abstractNumId w:val="2"/>
  </w:num>
  <w:num w:numId="6" w16cid:durableId="1788154978">
    <w:abstractNumId w:val="6"/>
  </w:num>
  <w:num w:numId="7" w16cid:durableId="17454320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84">
    <w15:presenceInfo w15:providerId="None" w15:userId="Oracl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693B"/>
    <w:rsid w:val="00017F7E"/>
    <w:rsid w:val="000207EF"/>
    <w:rsid w:val="00021DA6"/>
    <w:rsid w:val="00022E4A"/>
    <w:rsid w:val="000246F8"/>
    <w:rsid w:val="00030205"/>
    <w:rsid w:val="00031147"/>
    <w:rsid w:val="00034153"/>
    <w:rsid w:val="000406A5"/>
    <w:rsid w:val="00041805"/>
    <w:rsid w:val="00042487"/>
    <w:rsid w:val="0004284B"/>
    <w:rsid w:val="000524EC"/>
    <w:rsid w:val="00052E4F"/>
    <w:rsid w:val="00056C19"/>
    <w:rsid w:val="000614F5"/>
    <w:rsid w:val="00061CB7"/>
    <w:rsid w:val="000665C8"/>
    <w:rsid w:val="00070219"/>
    <w:rsid w:val="0007297B"/>
    <w:rsid w:val="000824E9"/>
    <w:rsid w:val="00084863"/>
    <w:rsid w:val="000851A4"/>
    <w:rsid w:val="00086414"/>
    <w:rsid w:val="00095DA4"/>
    <w:rsid w:val="00097DA7"/>
    <w:rsid w:val="000A0387"/>
    <w:rsid w:val="000A300C"/>
    <w:rsid w:val="000A5DC0"/>
    <w:rsid w:val="000A6394"/>
    <w:rsid w:val="000B7FED"/>
    <w:rsid w:val="000C038A"/>
    <w:rsid w:val="000C6598"/>
    <w:rsid w:val="000D09F3"/>
    <w:rsid w:val="000D1E8C"/>
    <w:rsid w:val="000D430D"/>
    <w:rsid w:val="000D44B3"/>
    <w:rsid w:val="000D5315"/>
    <w:rsid w:val="000D5604"/>
    <w:rsid w:val="000D6B5D"/>
    <w:rsid w:val="000E0046"/>
    <w:rsid w:val="000E7B57"/>
    <w:rsid w:val="000F3E30"/>
    <w:rsid w:val="00100643"/>
    <w:rsid w:val="001042CB"/>
    <w:rsid w:val="0010522A"/>
    <w:rsid w:val="00107FDC"/>
    <w:rsid w:val="00114429"/>
    <w:rsid w:val="00120219"/>
    <w:rsid w:val="00120D22"/>
    <w:rsid w:val="001264EF"/>
    <w:rsid w:val="00126D47"/>
    <w:rsid w:val="00126FFA"/>
    <w:rsid w:val="001273D2"/>
    <w:rsid w:val="00137D4F"/>
    <w:rsid w:val="00140115"/>
    <w:rsid w:val="00140369"/>
    <w:rsid w:val="00145D43"/>
    <w:rsid w:val="00154EDB"/>
    <w:rsid w:val="00157835"/>
    <w:rsid w:val="0017545B"/>
    <w:rsid w:val="00176A19"/>
    <w:rsid w:val="001818F9"/>
    <w:rsid w:val="00183A08"/>
    <w:rsid w:val="00183E6F"/>
    <w:rsid w:val="00184250"/>
    <w:rsid w:val="00186F53"/>
    <w:rsid w:val="00187050"/>
    <w:rsid w:val="00190C4D"/>
    <w:rsid w:val="00192C46"/>
    <w:rsid w:val="001947A4"/>
    <w:rsid w:val="001A08B3"/>
    <w:rsid w:val="001A3890"/>
    <w:rsid w:val="001A7B60"/>
    <w:rsid w:val="001B3331"/>
    <w:rsid w:val="001B52F0"/>
    <w:rsid w:val="001B6523"/>
    <w:rsid w:val="001B7A65"/>
    <w:rsid w:val="001C019A"/>
    <w:rsid w:val="001E2818"/>
    <w:rsid w:val="001E3247"/>
    <w:rsid w:val="001E41F3"/>
    <w:rsid w:val="001E47E9"/>
    <w:rsid w:val="001E4F99"/>
    <w:rsid w:val="001E6AE0"/>
    <w:rsid w:val="001F09D4"/>
    <w:rsid w:val="001F158D"/>
    <w:rsid w:val="001F3844"/>
    <w:rsid w:val="00201FB4"/>
    <w:rsid w:val="00202389"/>
    <w:rsid w:val="00202ABE"/>
    <w:rsid w:val="00206CB8"/>
    <w:rsid w:val="00206DE9"/>
    <w:rsid w:val="00221A96"/>
    <w:rsid w:val="00223287"/>
    <w:rsid w:val="002240DC"/>
    <w:rsid w:val="002262AE"/>
    <w:rsid w:val="00227FDA"/>
    <w:rsid w:val="00230101"/>
    <w:rsid w:val="00237A49"/>
    <w:rsid w:val="002403BA"/>
    <w:rsid w:val="0025375B"/>
    <w:rsid w:val="00254D1C"/>
    <w:rsid w:val="0025564E"/>
    <w:rsid w:val="00257520"/>
    <w:rsid w:val="002577A2"/>
    <w:rsid w:val="0026004D"/>
    <w:rsid w:val="002621C9"/>
    <w:rsid w:val="002622DF"/>
    <w:rsid w:val="002640DD"/>
    <w:rsid w:val="00273FA4"/>
    <w:rsid w:val="00275D12"/>
    <w:rsid w:val="00276BCF"/>
    <w:rsid w:val="002802BC"/>
    <w:rsid w:val="00280C0F"/>
    <w:rsid w:val="00280C78"/>
    <w:rsid w:val="002817B3"/>
    <w:rsid w:val="0028473E"/>
    <w:rsid w:val="00284FEB"/>
    <w:rsid w:val="002860C4"/>
    <w:rsid w:val="002867E9"/>
    <w:rsid w:val="00286D85"/>
    <w:rsid w:val="00290695"/>
    <w:rsid w:val="00290DC5"/>
    <w:rsid w:val="00292201"/>
    <w:rsid w:val="002A4B8E"/>
    <w:rsid w:val="002B3F17"/>
    <w:rsid w:val="002B5741"/>
    <w:rsid w:val="002C1120"/>
    <w:rsid w:val="002C5A2B"/>
    <w:rsid w:val="002E379A"/>
    <w:rsid w:val="002E3E4B"/>
    <w:rsid w:val="002E472E"/>
    <w:rsid w:val="002E5984"/>
    <w:rsid w:val="002F42C7"/>
    <w:rsid w:val="002F46D8"/>
    <w:rsid w:val="002F6950"/>
    <w:rsid w:val="00301FEC"/>
    <w:rsid w:val="00305409"/>
    <w:rsid w:val="00305664"/>
    <w:rsid w:val="003057BE"/>
    <w:rsid w:val="00310AF5"/>
    <w:rsid w:val="00313FE7"/>
    <w:rsid w:val="00315C9E"/>
    <w:rsid w:val="003229EA"/>
    <w:rsid w:val="00332BBC"/>
    <w:rsid w:val="00333979"/>
    <w:rsid w:val="0033756D"/>
    <w:rsid w:val="003439EA"/>
    <w:rsid w:val="0034618C"/>
    <w:rsid w:val="00351F3A"/>
    <w:rsid w:val="00351FAC"/>
    <w:rsid w:val="00356BD1"/>
    <w:rsid w:val="003609EF"/>
    <w:rsid w:val="0036231A"/>
    <w:rsid w:val="003731B5"/>
    <w:rsid w:val="00373BCA"/>
    <w:rsid w:val="00374DD4"/>
    <w:rsid w:val="00377CF5"/>
    <w:rsid w:val="003817AC"/>
    <w:rsid w:val="003839F8"/>
    <w:rsid w:val="00387C89"/>
    <w:rsid w:val="003926BF"/>
    <w:rsid w:val="003A1378"/>
    <w:rsid w:val="003A1C95"/>
    <w:rsid w:val="003A3D22"/>
    <w:rsid w:val="003A6E30"/>
    <w:rsid w:val="003B04D4"/>
    <w:rsid w:val="003C06C9"/>
    <w:rsid w:val="003C5322"/>
    <w:rsid w:val="003C7382"/>
    <w:rsid w:val="003D22BA"/>
    <w:rsid w:val="003D6C6F"/>
    <w:rsid w:val="003E1A36"/>
    <w:rsid w:val="003F0078"/>
    <w:rsid w:val="003F2FF8"/>
    <w:rsid w:val="00410371"/>
    <w:rsid w:val="0042215A"/>
    <w:rsid w:val="004242F1"/>
    <w:rsid w:val="00431672"/>
    <w:rsid w:val="00431BF8"/>
    <w:rsid w:val="00436E23"/>
    <w:rsid w:val="004430D2"/>
    <w:rsid w:val="00446743"/>
    <w:rsid w:val="00446D29"/>
    <w:rsid w:val="004577B3"/>
    <w:rsid w:val="004634D2"/>
    <w:rsid w:val="00465510"/>
    <w:rsid w:val="00465904"/>
    <w:rsid w:val="00472881"/>
    <w:rsid w:val="00473027"/>
    <w:rsid w:val="004803B8"/>
    <w:rsid w:val="00482055"/>
    <w:rsid w:val="004838FF"/>
    <w:rsid w:val="0049434C"/>
    <w:rsid w:val="004A21B9"/>
    <w:rsid w:val="004A3770"/>
    <w:rsid w:val="004B18A7"/>
    <w:rsid w:val="004B518C"/>
    <w:rsid w:val="004B5640"/>
    <w:rsid w:val="004B75B7"/>
    <w:rsid w:val="004C059C"/>
    <w:rsid w:val="004C2D13"/>
    <w:rsid w:val="004C31BE"/>
    <w:rsid w:val="004C4B71"/>
    <w:rsid w:val="004C5A67"/>
    <w:rsid w:val="004D5895"/>
    <w:rsid w:val="004E4D75"/>
    <w:rsid w:val="004E4E7D"/>
    <w:rsid w:val="004E5522"/>
    <w:rsid w:val="004F5CE5"/>
    <w:rsid w:val="00500819"/>
    <w:rsid w:val="00501692"/>
    <w:rsid w:val="00502C72"/>
    <w:rsid w:val="005060CD"/>
    <w:rsid w:val="0051394B"/>
    <w:rsid w:val="005141D9"/>
    <w:rsid w:val="0051580D"/>
    <w:rsid w:val="005169F8"/>
    <w:rsid w:val="0052434B"/>
    <w:rsid w:val="00526069"/>
    <w:rsid w:val="0053038E"/>
    <w:rsid w:val="00533C5A"/>
    <w:rsid w:val="005343A2"/>
    <w:rsid w:val="005374BE"/>
    <w:rsid w:val="00542163"/>
    <w:rsid w:val="00547111"/>
    <w:rsid w:val="0055723C"/>
    <w:rsid w:val="00564C50"/>
    <w:rsid w:val="00565622"/>
    <w:rsid w:val="005806EB"/>
    <w:rsid w:val="00583D1E"/>
    <w:rsid w:val="00590502"/>
    <w:rsid w:val="00592D74"/>
    <w:rsid w:val="00593EFA"/>
    <w:rsid w:val="00594B7E"/>
    <w:rsid w:val="005B7EF0"/>
    <w:rsid w:val="005D3DB0"/>
    <w:rsid w:val="005D457A"/>
    <w:rsid w:val="005D5E61"/>
    <w:rsid w:val="005D60B2"/>
    <w:rsid w:val="005E2C44"/>
    <w:rsid w:val="005F0A5F"/>
    <w:rsid w:val="005F24F1"/>
    <w:rsid w:val="005F3DFB"/>
    <w:rsid w:val="005F4B51"/>
    <w:rsid w:val="005F58FB"/>
    <w:rsid w:val="005F683D"/>
    <w:rsid w:val="005F7852"/>
    <w:rsid w:val="0060000E"/>
    <w:rsid w:val="00600854"/>
    <w:rsid w:val="00613A45"/>
    <w:rsid w:val="006140F5"/>
    <w:rsid w:val="00616BB0"/>
    <w:rsid w:val="00616D5E"/>
    <w:rsid w:val="00620000"/>
    <w:rsid w:val="00621188"/>
    <w:rsid w:val="006244BF"/>
    <w:rsid w:val="00624CD4"/>
    <w:rsid w:val="006257ED"/>
    <w:rsid w:val="00626DFB"/>
    <w:rsid w:val="00633DF6"/>
    <w:rsid w:val="00636584"/>
    <w:rsid w:val="00653DE4"/>
    <w:rsid w:val="00656339"/>
    <w:rsid w:val="0065716A"/>
    <w:rsid w:val="00662B84"/>
    <w:rsid w:val="00665C47"/>
    <w:rsid w:val="006669AD"/>
    <w:rsid w:val="006677B6"/>
    <w:rsid w:val="00674063"/>
    <w:rsid w:val="006752DC"/>
    <w:rsid w:val="00686F7F"/>
    <w:rsid w:val="00690392"/>
    <w:rsid w:val="006925F8"/>
    <w:rsid w:val="00695808"/>
    <w:rsid w:val="00697412"/>
    <w:rsid w:val="006A1FEF"/>
    <w:rsid w:val="006A642E"/>
    <w:rsid w:val="006B46FB"/>
    <w:rsid w:val="006C10D9"/>
    <w:rsid w:val="006C6621"/>
    <w:rsid w:val="006D3CF3"/>
    <w:rsid w:val="006D5805"/>
    <w:rsid w:val="006D678D"/>
    <w:rsid w:val="006D790F"/>
    <w:rsid w:val="006E076B"/>
    <w:rsid w:val="006E21FB"/>
    <w:rsid w:val="006E7B1D"/>
    <w:rsid w:val="006F1433"/>
    <w:rsid w:val="006F1572"/>
    <w:rsid w:val="00701054"/>
    <w:rsid w:val="007117C1"/>
    <w:rsid w:val="007175C5"/>
    <w:rsid w:val="00721CAC"/>
    <w:rsid w:val="007255C9"/>
    <w:rsid w:val="007311BC"/>
    <w:rsid w:val="0073458A"/>
    <w:rsid w:val="00735A21"/>
    <w:rsid w:val="00735B36"/>
    <w:rsid w:val="00745283"/>
    <w:rsid w:val="00750645"/>
    <w:rsid w:val="00751130"/>
    <w:rsid w:val="00752D8D"/>
    <w:rsid w:val="00754677"/>
    <w:rsid w:val="00754E50"/>
    <w:rsid w:val="00755136"/>
    <w:rsid w:val="00764380"/>
    <w:rsid w:val="00770449"/>
    <w:rsid w:val="0077086E"/>
    <w:rsid w:val="00783A64"/>
    <w:rsid w:val="00792342"/>
    <w:rsid w:val="00796947"/>
    <w:rsid w:val="007977A8"/>
    <w:rsid w:val="007B16C0"/>
    <w:rsid w:val="007B388D"/>
    <w:rsid w:val="007B512A"/>
    <w:rsid w:val="007C2097"/>
    <w:rsid w:val="007C58EF"/>
    <w:rsid w:val="007C7BF5"/>
    <w:rsid w:val="007D6A07"/>
    <w:rsid w:val="007E4F22"/>
    <w:rsid w:val="007E5D42"/>
    <w:rsid w:val="007E76A3"/>
    <w:rsid w:val="007F1288"/>
    <w:rsid w:val="007F2CF9"/>
    <w:rsid w:val="007F40E8"/>
    <w:rsid w:val="007F4C74"/>
    <w:rsid w:val="007F4E28"/>
    <w:rsid w:val="007F6636"/>
    <w:rsid w:val="007F7083"/>
    <w:rsid w:val="007F724F"/>
    <w:rsid w:val="007F7259"/>
    <w:rsid w:val="0080018C"/>
    <w:rsid w:val="00803968"/>
    <w:rsid w:val="008040A8"/>
    <w:rsid w:val="008070E6"/>
    <w:rsid w:val="00811CE3"/>
    <w:rsid w:val="0081257B"/>
    <w:rsid w:val="00814422"/>
    <w:rsid w:val="00822785"/>
    <w:rsid w:val="00826229"/>
    <w:rsid w:val="008269CA"/>
    <w:rsid w:val="008279FA"/>
    <w:rsid w:val="00843A77"/>
    <w:rsid w:val="00844F03"/>
    <w:rsid w:val="00845BE4"/>
    <w:rsid w:val="0084790D"/>
    <w:rsid w:val="00847EF4"/>
    <w:rsid w:val="00851F87"/>
    <w:rsid w:val="00855D25"/>
    <w:rsid w:val="00856D6D"/>
    <w:rsid w:val="00857967"/>
    <w:rsid w:val="008626E7"/>
    <w:rsid w:val="00864148"/>
    <w:rsid w:val="00870EE7"/>
    <w:rsid w:val="008744D2"/>
    <w:rsid w:val="00874C5A"/>
    <w:rsid w:val="00875CC2"/>
    <w:rsid w:val="00876B16"/>
    <w:rsid w:val="0088120A"/>
    <w:rsid w:val="008829DD"/>
    <w:rsid w:val="008863B9"/>
    <w:rsid w:val="00887465"/>
    <w:rsid w:val="00890B8C"/>
    <w:rsid w:val="008A0FA2"/>
    <w:rsid w:val="008A45A6"/>
    <w:rsid w:val="008B0AE6"/>
    <w:rsid w:val="008B375F"/>
    <w:rsid w:val="008C2DCF"/>
    <w:rsid w:val="008C3B5A"/>
    <w:rsid w:val="008D009E"/>
    <w:rsid w:val="008D3CCC"/>
    <w:rsid w:val="008D501D"/>
    <w:rsid w:val="008D5BF0"/>
    <w:rsid w:val="008E19C1"/>
    <w:rsid w:val="008E454E"/>
    <w:rsid w:val="008F3789"/>
    <w:rsid w:val="008F686C"/>
    <w:rsid w:val="00913ECB"/>
    <w:rsid w:val="009148DE"/>
    <w:rsid w:val="009179D5"/>
    <w:rsid w:val="009237D5"/>
    <w:rsid w:val="00926519"/>
    <w:rsid w:val="00934052"/>
    <w:rsid w:val="00935BCE"/>
    <w:rsid w:val="00941E30"/>
    <w:rsid w:val="009451B1"/>
    <w:rsid w:val="009464B8"/>
    <w:rsid w:val="009465CE"/>
    <w:rsid w:val="00946DBE"/>
    <w:rsid w:val="009527AC"/>
    <w:rsid w:val="009530AE"/>
    <w:rsid w:val="00954227"/>
    <w:rsid w:val="00962391"/>
    <w:rsid w:val="009625B0"/>
    <w:rsid w:val="009633D9"/>
    <w:rsid w:val="00971AC1"/>
    <w:rsid w:val="00971F68"/>
    <w:rsid w:val="00976EBE"/>
    <w:rsid w:val="009777D9"/>
    <w:rsid w:val="00981BA2"/>
    <w:rsid w:val="00991B88"/>
    <w:rsid w:val="009920F4"/>
    <w:rsid w:val="00997A87"/>
    <w:rsid w:val="009A526A"/>
    <w:rsid w:val="009A5753"/>
    <w:rsid w:val="009A579D"/>
    <w:rsid w:val="009B0D76"/>
    <w:rsid w:val="009B16A3"/>
    <w:rsid w:val="009B2CE0"/>
    <w:rsid w:val="009C527C"/>
    <w:rsid w:val="009C7C1A"/>
    <w:rsid w:val="009C7F50"/>
    <w:rsid w:val="009D20D0"/>
    <w:rsid w:val="009D26F3"/>
    <w:rsid w:val="009D41BE"/>
    <w:rsid w:val="009D511F"/>
    <w:rsid w:val="009D6B2E"/>
    <w:rsid w:val="009D772B"/>
    <w:rsid w:val="009E3297"/>
    <w:rsid w:val="009E3D22"/>
    <w:rsid w:val="009E4605"/>
    <w:rsid w:val="009E4759"/>
    <w:rsid w:val="009E6EC9"/>
    <w:rsid w:val="009F3492"/>
    <w:rsid w:val="009F3853"/>
    <w:rsid w:val="009F580E"/>
    <w:rsid w:val="009F734F"/>
    <w:rsid w:val="009F74B7"/>
    <w:rsid w:val="00A019DE"/>
    <w:rsid w:val="00A02791"/>
    <w:rsid w:val="00A02DAE"/>
    <w:rsid w:val="00A04C53"/>
    <w:rsid w:val="00A10AAF"/>
    <w:rsid w:val="00A11C9A"/>
    <w:rsid w:val="00A121BA"/>
    <w:rsid w:val="00A12CB7"/>
    <w:rsid w:val="00A15911"/>
    <w:rsid w:val="00A16544"/>
    <w:rsid w:val="00A246B6"/>
    <w:rsid w:val="00A25D8C"/>
    <w:rsid w:val="00A308F5"/>
    <w:rsid w:val="00A343CE"/>
    <w:rsid w:val="00A35512"/>
    <w:rsid w:val="00A36856"/>
    <w:rsid w:val="00A41E39"/>
    <w:rsid w:val="00A47E70"/>
    <w:rsid w:val="00A50CF0"/>
    <w:rsid w:val="00A50E0A"/>
    <w:rsid w:val="00A61247"/>
    <w:rsid w:val="00A61277"/>
    <w:rsid w:val="00A6247B"/>
    <w:rsid w:val="00A62D53"/>
    <w:rsid w:val="00A7146F"/>
    <w:rsid w:val="00A72030"/>
    <w:rsid w:val="00A74E89"/>
    <w:rsid w:val="00A7671C"/>
    <w:rsid w:val="00A800E9"/>
    <w:rsid w:val="00A80151"/>
    <w:rsid w:val="00A815B0"/>
    <w:rsid w:val="00A85EED"/>
    <w:rsid w:val="00A9114C"/>
    <w:rsid w:val="00A92D4D"/>
    <w:rsid w:val="00A9375D"/>
    <w:rsid w:val="00AA1899"/>
    <w:rsid w:val="00AA2CBC"/>
    <w:rsid w:val="00AA53FA"/>
    <w:rsid w:val="00AB1797"/>
    <w:rsid w:val="00AB6486"/>
    <w:rsid w:val="00AC0EE8"/>
    <w:rsid w:val="00AC20C2"/>
    <w:rsid w:val="00AC5820"/>
    <w:rsid w:val="00AC6790"/>
    <w:rsid w:val="00AD1CD8"/>
    <w:rsid w:val="00AD317C"/>
    <w:rsid w:val="00AD327B"/>
    <w:rsid w:val="00AD4024"/>
    <w:rsid w:val="00AE1480"/>
    <w:rsid w:val="00AE1A77"/>
    <w:rsid w:val="00AE1E97"/>
    <w:rsid w:val="00AE3385"/>
    <w:rsid w:val="00AE3AAE"/>
    <w:rsid w:val="00AE7E78"/>
    <w:rsid w:val="00AF12B1"/>
    <w:rsid w:val="00AF76CE"/>
    <w:rsid w:val="00B00371"/>
    <w:rsid w:val="00B036C7"/>
    <w:rsid w:val="00B041C3"/>
    <w:rsid w:val="00B15592"/>
    <w:rsid w:val="00B208AA"/>
    <w:rsid w:val="00B214BA"/>
    <w:rsid w:val="00B258BB"/>
    <w:rsid w:val="00B2662C"/>
    <w:rsid w:val="00B27ADF"/>
    <w:rsid w:val="00B31576"/>
    <w:rsid w:val="00B333FA"/>
    <w:rsid w:val="00B421A0"/>
    <w:rsid w:val="00B44C55"/>
    <w:rsid w:val="00B45197"/>
    <w:rsid w:val="00B46605"/>
    <w:rsid w:val="00B51109"/>
    <w:rsid w:val="00B57592"/>
    <w:rsid w:val="00B57B07"/>
    <w:rsid w:val="00B65FD2"/>
    <w:rsid w:val="00B67B97"/>
    <w:rsid w:val="00B72BB9"/>
    <w:rsid w:val="00B75795"/>
    <w:rsid w:val="00B77B65"/>
    <w:rsid w:val="00B83B1D"/>
    <w:rsid w:val="00B854EC"/>
    <w:rsid w:val="00B953A3"/>
    <w:rsid w:val="00B968C8"/>
    <w:rsid w:val="00BA0DE2"/>
    <w:rsid w:val="00BA3EC5"/>
    <w:rsid w:val="00BA51D9"/>
    <w:rsid w:val="00BA5551"/>
    <w:rsid w:val="00BB1273"/>
    <w:rsid w:val="00BB5DFC"/>
    <w:rsid w:val="00BC5395"/>
    <w:rsid w:val="00BC798A"/>
    <w:rsid w:val="00BD0F20"/>
    <w:rsid w:val="00BD279D"/>
    <w:rsid w:val="00BD532C"/>
    <w:rsid w:val="00BD6BB8"/>
    <w:rsid w:val="00BE09CD"/>
    <w:rsid w:val="00BE123D"/>
    <w:rsid w:val="00BE60A9"/>
    <w:rsid w:val="00C07A51"/>
    <w:rsid w:val="00C1568D"/>
    <w:rsid w:val="00C16164"/>
    <w:rsid w:val="00C1731E"/>
    <w:rsid w:val="00C17E4D"/>
    <w:rsid w:val="00C226DE"/>
    <w:rsid w:val="00C24433"/>
    <w:rsid w:val="00C31B44"/>
    <w:rsid w:val="00C32587"/>
    <w:rsid w:val="00C35B1F"/>
    <w:rsid w:val="00C44E7F"/>
    <w:rsid w:val="00C47C0B"/>
    <w:rsid w:val="00C54184"/>
    <w:rsid w:val="00C55A27"/>
    <w:rsid w:val="00C651D5"/>
    <w:rsid w:val="00C66BA2"/>
    <w:rsid w:val="00C72C63"/>
    <w:rsid w:val="00C731E8"/>
    <w:rsid w:val="00C75786"/>
    <w:rsid w:val="00C7701E"/>
    <w:rsid w:val="00C775F3"/>
    <w:rsid w:val="00C870F6"/>
    <w:rsid w:val="00C91701"/>
    <w:rsid w:val="00C91767"/>
    <w:rsid w:val="00C92DBD"/>
    <w:rsid w:val="00C94BB7"/>
    <w:rsid w:val="00C95985"/>
    <w:rsid w:val="00CA210B"/>
    <w:rsid w:val="00CB00DA"/>
    <w:rsid w:val="00CB699F"/>
    <w:rsid w:val="00CC384F"/>
    <w:rsid w:val="00CC5026"/>
    <w:rsid w:val="00CC5E97"/>
    <w:rsid w:val="00CC68D0"/>
    <w:rsid w:val="00CC6BD0"/>
    <w:rsid w:val="00CD6108"/>
    <w:rsid w:val="00CD61B0"/>
    <w:rsid w:val="00CE3973"/>
    <w:rsid w:val="00CE4AE3"/>
    <w:rsid w:val="00CF1F0B"/>
    <w:rsid w:val="00D03F9A"/>
    <w:rsid w:val="00D04694"/>
    <w:rsid w:val="00D0645F"/>
    <w:rsid w:val="00D06BD6"/>
    <w:rsid w:val="00D06D51"/>
    <w:rsid w:val="00D10013"/>
    <w:rsid w:val="00D11824"/>
    <w:rsid w:val="00D11FAF"/>
    <w:rsid w:val="00D176BB"/>
    <w:rsid w:val="00D24991"/>
    <w:rsid w:val="00D41BA4"/>
    <w:rsid w:val="00D432A7"/>
    <w:rsid w:val="00D46F83"/>
    <w:rsid w:val="00D50255"/>
    <w:rsid w:val="00D510F2"/>
    <w:rsid w:val="00D528EB"/>
    <w:rsid w:val="00D52DF2"/>
    <w:rsid w:val="00D55E41"/>
    <w:rsid w:val="00D65051"/>
    <w:rsid w:val="00D66520"/>
    <w:rsid w:val="00D72C04"/>
    <w:rsid w:val="00D74DEC"/>
    <w:rsid w:val="00D76C05"/>
    <w:rsid w:val="00D80EB6"/>
    <w:rsid w:val="00D84AE9"/>
    <w:rsid w:val="00D90C68"/>
    <w:rsid w:val="00DA40D3"/>
    <w:rsid w:val="00DC10EB"/>
    <w:rsid w:val="00DC152F"/>
    <w:rsid w:val="00DC1C16"/>
    <w:rsid w:val="00DC1D67"/>
    <w:rsid w:val="00DC2AB1"/>
    <w:rsid w:val="00DC302A"/>
    <w:rsid w:val="00DC559D"/>
    <w:rsid w:val="00DC773A"/>
    <w:rsid w:val="00DC7770"/>
    <w:rsid w:val="00DD2786"/>
    <w:rsid w:val="00DD5A1A"/>
    <w:rsid w:val="00DD7E40"/>
    <w:rsid w:val="00DE3335"/>
    <w:rsid w:val="00DE34CF"/>
    <w:rsid w:val="00DE6C37"/>
    <w:rsid w:val="00DF004D"/>
    <w:rsid w:val="00DF67BE"/>
    <w:rsid w:val="00DF6DA9"/>
    <w:rsid w:val="00E0061C"/>
    <w:rsid w:val="00E01C09"/>
    <w:rsid w:val="00E0489A"/>
    <w:rsid w:val="00E10831"/>
    <w:rsid w:val="00E11B75"/>
    <w:rsid w:val="00E139F7"/>
    <w:rsid w:val="00E13F3D"/>
    <w:rsid w:val="00E151C4"/>
    <w:rsid w:val="00E1577F"/>
    <w:rsid w:val="00E21202"/>
    <w:rsid w:val="00E2130B"/>
    <w:rsid w:val="00E219CC"/>
    <w:rsid w:val="00E21F86"/>
    <w:rsid w:val="00E24D9C"/>
    <w:rsid w:val="00E310B2"/>
    <w:rsid w:val="00E34898"/>
    <w:rsid w:val="00E47DBF"/>
    <w:rsid w:val="00E602CE"/>
    <w:rsid w:val="00E6619C"/>
    <w:rsid w:val="00E665E7"/>
    <w:rsid w:val="00E73D58"/>
    <w:rsid w:val="00E7581F"/>
    <w:rsid w:val="00E75A63"/>
    <w:rsid w:val="00E774C8"/>
    <w:rsid w:val="00E831E8"/>
    <w:rsid w:val="00E844B9"/>
    <w:rsid w:val="00E95A7C"/>
    <w:rsid w:val="00EA2CF1"/>
    <w:rsid w:val="00EA7E27"/>
    <w:rsid w:val="00EB09B7"/>
    <w:rsid w:val="00EB7DD2"/>
    <w:rsid w:val="00EC5A43"/>
    <w:rsid w:val="00EC7413"/>
    <w:rsid w:val="00EC7A14"/>
    <w:rsid w:val="00EE3628"/>
    <w:rsid w:val="00EE565E"/>
    <w:rsid w:val="00EE700A"/>
    <w:rsid w:val="00EE7D7C"/>
    <w:rsid w:val="00EF26F4"/>
    <w:rsid w:val="00EF6A2F"/>
    <w:rsid w:val="00EF70C8"/>
    <w:rsid w:val="00F02704"/>
    <w:rsid w:val="00F02952"/>
    <w:rsid w:val="00F23500"/>
    <w:rsid w:val="00F246AD"/>
    <w:rsid w:val="00F25D98"/>
    <w:rsid w:val="00F25E03"/>
    <w:rsid w:val="00F300FB"/>
    <w:rsid w:val="00F31B77"/>
    <w:rsid w:val="00F3304C"/>
    <w:rsid w:val="00F36C4E"/>
    <w:rsid w:val="00F3757B"/>
    <w:rsid w:val="00F41EEA"/>
    <w:rsid w:val="00F5237D"/>
    <w:rsid w:val="00F54A27"/>
    <w:rsid w:val="00F6083C"/>
    <w:rsid w:val="00F60EA2"/>
    <w:rsid w:val="00F6288A"/>
    <w:rsid w:val="00F6381E"/>
    <w:rsid w:val="00F71D92"/>
    <w:rsid w:val="00F8092A"/>
    <w:rsid w:val="00F834E0"/>
    <w:rsid w:val="00F8623A"/>
    <w:rsid w:val="00FA2980"/>
    <w:rsid w:val="00FA3DBC"/>
    <w:rsid w:val="00FA5BBF"/>
    <w:rsid w:val="00FA5EE4"/>
    <w:rsid w:val="00FB6386"/>
    <w:rsid w:val="00FC430B"/>
    <w:rsid w:val="00FC5E30"/>
    <w:rsid w:val="00FC684A"/>
    <w:rsid w:val="00FD0CE5"/>
    <w:rsid w:val="00FD468E"/>
    <w:rsid w:val="00FE1BE2"/>
    <w:rsid w:val="00FF43AA"/>
    <w:rsid w:val="00FF59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paragraph" w:styleId="BodyText">
    <w:name w:val="Body Text"/>
    <w:basedOn w:val="Normal"/>
    <w:link w:val="BodyTextChar"/>
    <w:semiHidden/>
    <w:unhideWhenUsed/>
    <w:rsid w:val="003439EA"/>
    <w:pPr>
      <w:spacing w:after="120"/>
    </w:pPr>
  </w:style>
  <w:style w:type="character" w:customStyle="1" w:styleId="BodyTextChar">
    <w:name w:val="Body Text Char"/>
    <w:basedOn w:val="DefaultParagraphFont"/>
    <w:link w:val="BodyText"/>
    <w:semiHidden/>
    <w:rsid w:val="003439EA"/>
    <w:rPr>
      <w:rFonts w:ascii="Times New Roman" w:hAnsi="Times New Roman"/>
      <w:lang w:val="en-GB" w:eastAsia="en-US"/>
    </w:rPr>
  </w:style>
  <w:style w:type="paragraph" w:styleId="BodyTextFirstIndent">
    <w:name w:val="Body Text First Indent"/>
    <w:basedOn w:val="BodyText"/>
    <w:link w:val="BodyTextFirstIndentChar"/>
    <w:rsid w:val="003439EA"/>
    <w:pPr>
      <w:spacing w:after="180"/>
      <w:ind w:firstLine="360"/>
    </w:pPr>
    <w:rPr>
      <w:rFonts w:eastAsia="Times New Roman"/>
    </w:rPr>
  </w:style>
  <w:style w:type="character" w:customStyle="1" w:styleId="BodyTextFirstIndentChar">
    <w:name w:val="Body Text First Indent Char"/>
    <w:basedOn w:val="BodyTextChar"/>
    <w:link w:val="BodyTextFirstIndent"/>
    <w:rsid w:val="003439EA"/>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FAEF21-BE53-48C8-8812-36D2AEECDEF5}">
  <ds:schemaRefs>
    <ds:schemaRef ds:uri="http://schemas.microsoft.com/sharepoint/v3/contenttype/forms"/>
  </ds:schemaRefs>
</ds:datastoreItem>
</file>

<file path=customXml/itemProps2.xml><?xml version="1.0" encoding="utf-8"?>
<ds:datastoreItem xmlns:ds="http://schemas.openxmlformats.org/officeDocument/2006/customXml" ds:itemID="{EFC1C55A-5C6C-4EFB-B586-31BEB4A650C0}">
  <ds:schemaRefs>
    <ds:schemaRef ds:uri="http://schemas.openxmlformats.org/officeDocument/2006/bibliography"/>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EEF5232-99F9-4DD5-8A82-1E19FA6B68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812</Words>
  <Characters>4629</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5431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Oracle84</cp:lastModifiedBy>
  <cp:revision>2</cp:revision>
  <cp:lastPrinted>1900-01-01T08:00:00Z</cp:lastPrinted>
  <dcterms:created xsi:type="dcterms:W3CDTF">2023-08-09T15:42:00Z</dcterms:created>
  <dcterms:modified xsi:type="dcterms:W3CDTF">2023-08-09T15:42:00Z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