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3680C"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1188B">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5A7A6D">
        <w:rPr>
          <w:b/>
          <w:i/>
          <w:noProof/>
          <w:sz w:val="28"/>
        </w:rPr>
        <w:t>7656</w:t>
      </w:r>
    </w:p>
    <w:p w14:paraId="7CB45193" w14:textId="3E982DC2" w:rsidR="001E41F3" w:rsidRPr="00895FD9" w:rsidRDefault="005E5054" w:rsidP="00CD61B0">
      <w:pPr>
        <w:pStyle w:val="CRCoverPage"/>
        <w:tabs>
          <w:tab w:val="right" w:pos="5103"/>
          <w:tab w:val="right" w:pos="9639"/>
        </w:tabs>
        <w:outlineLvl w:val="0"/>
        <w:rPr>
          <w:b/>
          <w:noProof/>
          <w:sz w:val="24"/>
        </w:rPr>
      </w:pPr>
      <w:r>
        <w:rPr>
          <w:b/>
          <w:noProof/>
          <w:sz w:val="24"/>
        </w:rPr>
        <w:t>Berlin, Germany</w:t>
      </w:r>
      <w:r w:rsidR="001E41F3" w:rsidRPr="00895FD9">
        <w:rPr>
          <w:b/>
          <w:noProof/>
          <w:sz w:val="24"/>
        </w:rPr>
        <w:t xml:space="preserve">, </w:t>
      </w:r>
      <w:r>
        <w:rPr>
          <w:rFonts w:eastAsia="Arial Unicode MS" w:cs="Arial"/>
          <w:b/>
          <w:bCs/>
          <w:sz w:val="24"/>
        </w:rPr>
        <w:t>May</w:t>
      </w:r>
      <w:r w:rsidR="004D126A" w:rsidRPr="00895FD9">
        <w:rPr>
          <w:rFonts w:eastAsia="Arial Unicode MS" w:cs="Arial"/>
          <w:b/>
          <w:bCs/>
          <w:sz w:val="24"/>
        </w:rPr>
        <w:t xml:space="preserve"> </w:t>
      </w:r>
      <w:r>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5A7A6D">
        <w:rPr>
          <w:rFonts w:cs="Arial"/>
          <w:b/>
          <w:bCs/>
          <w:color w:val="0000FF"/>
        </w:rPr>
        <w:t>6344</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917F178" w:rsidR="001E41F3" w:rsidRPr="00895FD9" w:rsidRDefault="005A7A6D" w:rsidP="00E13F3D">
            <w:pPr>
              <w:pStyle w:val="CRCoverPage"/>
              <w:spacing w:after="0"/>
              <w:jc w:val="center"/>
              <w:rPr>
                <w:b/>
                <w:noProof/>
              </w:rPr>
            </w:pPr>
            <w:r>
              <w:rPr>
                <w:b/>
                <w:noProof/>
                <w:sz w:val="28"/>
              </w:rPr>
              <w:t>3</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56449FD"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895FD9" w:rsidRDefault="005B550C">
            <w:pPr>
              <w:pStyle w:val="CRCoverPage"/>
              <w:spacing w:after="0"/>
              <w:ind w:left="100"/>
              <w:rPr>
                <w:noProof/>
              </w:rPr>
            </w:pPr>
            <w:r w:rsidRPr="00895FD9">
              <w:t xml:space="preserve">Support of Paging Policy </w:t>
            </w:r>
            <w:proofErr w:type="spellStart"/>
            <w:r w:rsidRPr="00895FD9">
              <w:t>Diffentiation</w:t>
            </w:r>
            <w:proofErr w:type="spellEnd"/>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2A8D7678"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r w:rsidR="003435AA" w:rsidRPr="00895FD9">
              <w:rPr>
                <w:noProof/>
              </w:rPr>
              <w:t>, Ericsson</w:t>
            </w:r>
            <w:r w:rsidR="00B42FCF" w:rsidRPr="00895FD9">
              <w:rPr>
                <w:noProof/>
              </w:rPr>
              <w:t>, 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30B1CD8"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3A35BD">
              <w:rPr>
                <w:noProof/>
              </w:rPr>
              <w:t>5</w:t>
            </w:r>
            <w:r w:rsidRPr="00895FD9">
              <w:rPr>
                <w:noProof/>
              </w:rPr>
              <w:t>-</w:t>
            </w:r>
            <w:r w:rsidR="003A35BD">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895FD9"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538B473F" w14:textId="77777777" w:rsidR="001E41F3" w:rsidRDefault="00EC65DF">
            <w:pPr>
              <w:pStyle w:val="CRCoverPage"/>
              <w:spacing w:after="0"/>
              <w:ind w:left="100"/>
              <w:rPr>
                <w:noProof/>
              </w:rPr>
            </w:pPr>
            <w:r w:rsidRPr="00895FD9">
              <w:rPr>
                <w:noProof/>
              </w:rPr>
              <w:t xml:space="preserve">Add </w:t>
            </w:r>
            <w:r w:rsidR="00B30255" w:rsidRPr="00895FD9">
              <w:rPr>
                <w:noProof/>
              </w:rPr>
              <w:t>QFI</w:t>
            </w:r>
            <w:r w:rsidR="005B65AA" w:rsidRPr="00895FD9">
              <w:rPr>
                <w:noProof/>
              </w:rPr>
              <w:t xml:space="preserve">, </w:t>
            </w:r>
            <w:r w:rsidR="00F70603" w:rsidRPr="00895FD9">
              <w:rPr>
                <w:noProof/>
              </w:rPr>
              <w:t xml:space="preserve">ARP, 5QI, </w:t>
            </w:r>
            <w:r w:rsidRPr="00895FD9">
              <w:rPr>
                <w:noProof/>
              </w:rPr>
              <w:t>PPI</w:t>
            </w:r>
            <w:r w:rsidR="005B65AA" w:rsidRPr="00895FD9">
              <w:rPr>
                <w:noProof/>
              </w:rPr>
              <w:t xml:space="preserve"> and PDU Session ID </w:t>
            </w:r>
            <w:r w:rsidRPr="00895FD9">
              <w:rPr>
                <w:noProof/>
              </w:rPr>
              <w:t>into the Namf_MT_EnableUEReachability to enable the paging differentiation.</w:t>
            </w:r>
          </w:p>
          <w:p w14:paraId="2975CA8A" w14:textId="77777777" w:rsidR="00AD0EB2" w:rsidRDefault="00AD0EB2">
            <w:pPr>
              <w:pStyle w:val="CRCoverPage"/>
              <w:spacing w:after="0"/>
              <w:ind w:left="100"/>
              <w:rPr>
                <w:noProof/>
              </w:rPr>
            </w:pPr>
          </w:p>
          <w:p w14:paraId="48234983" w14:textId="77777777" w:rsidR="00AD0EB2" w:rsidRPr="004A042D" w:rsidRDefault="00AD0EB2">
            <w:pPr>
              <w:pStyle w:val="CRCoverPage"/>
              <w:spacing w:after="0"/>
              <w:ind w:left="100"/>
              <w:rPr>
                <w:noProof/>
                <w:highlight w:val="yellow"/>
              </w:rPr>
            </w:pPr>
            <w:r w:rsidRPr="004A042D">
              <w:rPr>
                <w:b/>
                <w:bCs/>
                <w:noProof/>
                <w:highlight w:val="yellow"/>
                <w:u w:val="single"/>
              </w:rPr>
              <w:t>Rev 2 changes</w:t>
            </w:r>
            <w:r w:rsidRPr="004A042D">
              <w:rPr>
                <w:noProof/>
                <w:highlight w:val="yellow"/>
              </w:rPr>
              <w:t>:</w:t>
            </w:r>
          </w:p>
          <w:p w14:paraId="72299215" w14:textId="77777777" w:rsidR="00AD0EB2" w:rsidRPr="004A042D" w:rsidRDefault="00AD0EB2">
            <w:pPr>
              <w:pStyle w:val="CRCoverPage"/>
              <w:spacing w:after="0"/>
              <w:ind w:left="100"/>
              <w:rPr>
                <w:noProof/>
                <w:highlight w:val="yellow"/>
              </w:rPr>
            </w:pPr>
          </w:p>
          <w:p w14:paraId="52E48633" w14:textId="31A456D9" w:rsidR="00285C0A" w:rsidRDefault="00285C0A">
            <w:pPr>
              <w:pStyle w:val="CRCoverPage"/>
              <w:spacing w:after="0"/>
              <w:ind w:left="100"/>
              <w:rPr>
                <w:noProof/>
                <w:highlight w:val="yellow"/>
              </w:rPr>
            </w:pPr>
            <w:r>
              <w:rPr>
                <w:noProof/>
                <w:highlight w:val="yellow"/>
              </w:rPr>
              <w:t>Moved the call flow from agreed CR</w:t>
            </w:r>
            <w:r w:rsidR="00E06233">
              <w:rPr>
                <w:noProof/>
                <w:highlight w:val="yellow"/>
              </w:rPr>
              <w:t>3944 (S2-230</w:t>
            </w:r>
            <w:r w:rsidR="00A60C34">
              <w:rPr>
                <w:noProof/>
                <w:highlight w:val="yellow"/>
              </w:rPr>
              <w:t>5620</w:t>
            </w:r>
            <w:r w:rsidR="00E06233">
              <w:rPr>
                <w:noProof/>
                <w:highlight w:val="yellow"/>
              </w:rPr>
              <w:t>)</w:t>
            </w:r>
          </w:p>
          <w:p w14:paraId="30136EE8" w14:textId="77777777" w:rsidR="00285C0A" w:rsidRDefault="00285C0A">
            <w:pPr>
              <w:pStyle w:val="CRCoverPage"/>
              <w:spacing w:after="0"/>
              <w:ind w:left="100"/>
              <w:rPr>
                <w:noProof/>
                <w:highlight w:val="yellow"/>
              </w:rPr>
            </w:pPr>
          </w:p>
          <w:p w14:paraId="485747D2" w14:textId="77777777" w:rsidR="007C3CAC" w:rsidRDefault="004A042D" w:rsidP="004A042D">
            <w:pPr>
              <w:pStyle w:val="CRCoverPage"/>
              <w:numPr>
                <w:ilvl w:val="0"/>
                <w:numId w:val="1"/>
              </w:numPr>
              <w:spacing w:after="0"/>
              <w:rPr>
                <w:noProof/>
              </w:rPr>
            </w:pPr>
            <w:r w:rsidRPr="004A042D">
              <w:rPr>
                <w:noProof/>
                <w:highlight w:val="yellow"/>
              </w:rPr>
              <w:t>Clarified that, when UE is not reachable, steps 2-5 are postponed, rather than skipped.</w:t>
            </w:r>
          </w:p>
          <w:p w14:paraId="31C656EC" w14:textId="39D67A73" w:rsidR="0035655A" w:rsidRPr="00895FD9" w:rsidRDefault="007C3CAC" w:rsidP="007C3CAC">
            <w:pPr>
              <w:pStyle w:val="CRCoverPage"/>
              <w:numPr>
                <w:ilvl w:val="0"/>
                <w:numId w:val="1"/>
              </w:numPr>
              <w:spacing w:after="0"/>
              <w:rPr>
                <w:noProof/>
              </w:rPr>
            </w:pPr>
            <w:r w:rsidRPr="007C3CAC">
              <w:rPr>
                <w:noProof/>
                <w:highlight w:val="cyan"/>
              </w:rPr>
              <w:t>Remove EN related to N2 message name based on RAN3 LS S2-2306310/R3-231951.</w:t>
            </w:r>
            <w:r w:rsidR="004A042D">
              <w:rPr>
                <w:noProof/>
              </w:rPr>
              <w:t xml:space="preserve"> </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6D73323" w14:textId="77777777" w:rsidR="005B65AA" w:rsidRPr="00895FD9" w:rsidRDefault="005B65AA" w:rsidP="005B65AA">
      <w:pPr>
        <w:pStyle w:val="Heading4"/>
      </w:pPr>
      <w:bookmarkStart w:id="2" w:name="_Toc122443219"/>
      <w:bookmarkEnd w:id="1"/>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w:t>
      </w:r>
      <w:proofErr w:type="gramStart"/>
      <w:r w:rsidRPr="00895FD9">
        <w:t>e.g.</w:t>
      </w:r>
      <w:proofErr w:type="gramEnd"/>
      <w:r w:rsidRPr="00895FD9">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During the procedure, the NG-RAN (</w:t>
      </w:r>
      <w:proofErr w:type="gramStart"/>
      <w:r w:rsidRPr="00895FD9">
        <w:t>i.e.</w:t>
      </w:r>
      <w:proofErr w:type="gramEnd"/>
      <w:r w:rsidRPr="00895FD9">
        <w:t xml:space="preserv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29F32AB7" w:rsidR="005B65AA" w:rsidRPr="00895FD9" w:rsidRDefault="005B65AA" w:rsidP="005B65AA">
      <w:pPr>
        <w:pStyle w:val="TH"/>
      </w:pPr>
      <w:del w:id="3" w:author="intel user" w:date="2023-05-04T17:24:00Z">
        <w:r w:rsidRPr="00895FD9" w:rsidDel="005A48D6">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25pt" o:ole="">
              <v:imagedata r:id="rId13" o:title=""/>
            </v:shape>
            <o:OLEObject Type="Embed" ProgID="Visio.Drawing.15" ShapeID="_x0000_i1025" DrawAspect="Content" ObjectID="_1746541932" r:id="rId14"/>
          </w:object>
        </w:r>
      </w:del>
    </w:p>
    <w:p w14:paraId="4703B523" w14:textId="538D43D7" w:rsidR="005A48D6" w:rsidRDefault="005A48D6" w:rsidP="005B65AA">
      <w:pPr>
        <w:pStyle w:val="TF"/>
        <w:rPr>
          <w:ins w:id="4" w:author="intel user" w:date="2023-05-04T17:24:00Z"/>
        </w:rPr>
      </w:pPr>
      <w:ins w:id="5" w:author="intel user" w:date="2023-05-04T17:24:00Z">
        <w:r w:rsidRPr="00B63399">
          <w:object w:dxaOrig="10820" w:dyaOrig="6241" w14:anchorId="0B624211">
            <v:shape id="_x0000_i1026" type="#_x0000_t75" style="width:501.5pt;height:304.55pt" o:ole="">
              <v:imagedata r:id="rId15" o:title=""/>
            </v:shape>
            <o:OLEObject Type="Embed" ProgID="Visio.Drawing.15" ShapeID="_x0000_i1026" DrawAspect="Content" ObjectID="_1746541933" r:id="rId16"/>
          </w:object>
        </w:r>
      </w:ins>
    </w:p>
    <w:p w14:paraId="116EC3E5" w14:textId="15B11F1F"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6" w:author="Huawei" w:date="2023-04-05T18:33:00Z"/>
        </w:rPr>
      </w:pPr>
      <w:bookmarkStart w:id="7" w:name="_Hlk134091318"/>
      <w:r w:rsidRPr="00895FD9">
        <w:t>1a.</w:t>
      </w:r>
      <w:r w:rsidRPr="00895FD9">
        <w:tab/>
        <w:t xml:space="preserve">When downlink data is received and the SMF/UPF is requested to perform buffering as specified in clause 4.8.1.1a, the UPF/SMF </w:t>
      </w:r>
      <w:r w:rsidRPr="00D97777">
        <w:t xml:space="preserve">checks with AMF for the possibility of data delivery, </w:t>
      </w:r>
      <w:proofErr w:type="gramStart"/>
      <w:r w:rsidRPr="00D97777">
        <w:t>similar to</w:t>
      </w:r>
      <w:proofErr w:type="gramEnd"/>
      <w:r w:rsidRPr="00D97777">
        <w:t xml:space="preserve"> step 2 of clause 4.24.2 with the following differences</w:t>
      </w:r>
      <w:r w:rsidRPr="00895FD9">
        <w:t>:</w:t>
      </w:r>
    </w:p>
    <w:bookmarkEnd w:id="7"/>
    <w:p w14:paraId="6C67CE6F" w14:textId="4E56373B" w:rsidR="005B65AA" w:rsidRPr="00895FD9" w:rsidRDefault="005B65AA" w:rsidP="003B5845">
      <w:pPr>
        <w:pStyle w:val="B2"/>
        <w:rPr>
          <w:ins w:id="8" w:author="Ericsson_CQ" w:date="2023-04-12T09:45:00Z"/>
        </w:rPr>
      </w:pPr>
      <w:ins w:id="9" w:author="Huawei" w:date="2023-04-05T18:33:00Z">
        <w:r w:rsidRPr="00895FD9">
          <w:rPr>
            <w:rFonts w:hint="eastAsia"/>
            <w:lang w:eastAsia="zh-CN"/>
          </w:rPr>
          <w:t>-</w:t>
        </w:r>
      </w:ins>
      <w:ins w:id="10" w:author="Huawei" w:date="2023-04-05T18:44:00Z">
        <w:r w:rsidRPr="00895FD9">
          <w:rPr>
            <w:lang w:eastAsia="zh-CN"/>
          </w:rPr>
          <w:tab/>
        </w:r>
      </w:ins>
      <w:ins w:id="11"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12" w:author="Huawei" w:date="2023-04-05T18:44:00Z">
        <w:r w:rsidRPr="00895FD9">
          <w:t>he SMF may also send the PPI, the ARP and the 5QI</w:t>
        </w:r>
      </w:ins>
      <w:ins w:id="13" w:author="Ericsson_CQ" w:date="2023-04-19T08:08:00Z">
        <w:r w:rsidR="00690A1D" w:rsidRPr="00895FD9">
          <w:t>, and/or QFI</w:t>
        </w:r>
      </w:ins>
      <w:ins w:id="14" w:author="Huawei" w:date="2023-04-05T18:44:00Z">
        <w:r w:rsidRPr="00895FD9">
          <w:t xml:space="preserve"> </w:t>
        </w:r>
      </w:ins>
      <w:ins w:id="15" w:author="Huawei" w:date="2023-04-05T18:45:00Z">
        <w:r w:rsidRPr="00895FD9">
          <w:t>of the QoS Flow</w:t>
        </w:r>
      </w:ins>
      <w:ins w:id="16" w:author="Huawei" w:date="2023-04-05T18:46:00Z">
        <w:r w:rsidR="00A86C70" w:rsidRPr="00895FD9">
          <w:rPr>
            <w:lang w:eastAsia="zh-CN"/>
          </w:rPr>
          <w:t xml:space="preserve"> of the PDU Session which trigger</w:t>
        </w:r>
      </w:ins>
      <w:ins w:id="17" w:author="Huawei" w:date="2023-04-06T09:24:00Z">
        <w:r w:rsidR="003B5845" w:rsidRPr="00895FD9">
          <w:rPr>
            <w:lang w:eastAsia="zh-CN"/>
          </w:rPr>
          <w:t>ed</w:t>
        </w:r>
      </w:ins>
      <w:ins w:id="18" w:author="Huawei" w:date="2023-04-05T18:46:00Z">
        <w:r w:rsidR="00A86C70" w:rsidRPr="00895FD9">
          <w:rPr>
            <w:lang w:eastAsia="zh-CN"/>
          </w:rPr>
          <w:t xml:space="preserve"> the </w:t>
        </w:r>
      </w:ins>
      <w:ins w:id="19" w:author="Huawei" w:date="2023-04-06T09:27:00Z">
        <w:r w:rsidR="003B5845" w:rsidRPr="00895FD9">
          <w:rPr>
            <w:lang w:eastAsia="zh-CN"/>
          </w:rPr>
          <w:t xml:space="preserve">request </w:t>
        </w:r>
      </w:ins>
      <w:ins w:id="20" w:author="Huawei" w:date="2023-04-05T18:44:00Z">
        <w:r w:rsidRPr="00895FD9">
          <w:t>for paging policy differentiation as defined in clause 5.4.3.2 of TS 23.501 [2].</w:t>
        </w:r>
      </w:ins>
    </w:p>
    <w:p w14:paraId="050AB535" w14:textId="506B5BFF" w:rsidR="007007DB" w:rsidRPr="00895FD9" w:rsidRDefault="007007DB" w:rsidP="003B5845">
      <w:pPr>
        <w:pStyle w:val="B2"/>
      </w:pPr>
      <w:ins w:id="21" w:author="Ericsson_CQ" w:date="2023-04-12T09:45:00Z">
        <w:r w:rsidRPr="00895FD9">
          <w:tab/>
          <w:t xml:space="preserve">If the SMF, while waiting for </w:t>
        </w:r>
      </w:ins>
      <w:ins w:id="22" w:author="Ericsson_CQ" w:date="2023-04-12T09:46:00Z">
        <w:r w:rsidR="00290B5B" w:rsidRPr="00895FD9">
          <w:t>UE triggered Connection Resume indication</w:t>
        </w:r>
      </w:ins>
      <w:ins w:id="23" w:author="Lars" w:date="2023-04-19T12:33:00Z">
        <w:r w:rsidR="00821D1E" w:rsidRPr="00895FD9">
          <w:t xml:space="preserve"> or</w:t>
        </w:r>
      </w:ins>
      <w:ins w:id="24" w:author="Huawei 1st Weds" w:date="2023-04-19T15:50:00Z">
        <w:r w:rsidR="009F65B6" w:rsidRPr="00895FD9">
          <w:t xml:space="preserve"> a</w:t>
        </w:r>
      </w:ins>
      <w:ins w:id="25" w:author="Lars" w:date="2023-04-19T12:33:00Z">
        <w:r w:rsidR="00821D1E" w:rsidRPr="00895FD9">
          <w:t xml:space="preserve"> reject response </w:t>
        </w:r>
      </w:ins>
      <w:ins w:id="26" w:author="Lars" w:date="2023-04-19T12:48:00Z">
        <w:r w:rsidR="008666BE" w:rsidRPr="00895FD9">
          <w:t>(</w:t>
        </w:r>
      </w:ins>
      <w:ins w:id="27" w:author="Lars" w:date="2023-04-19T12:49:00Z">
        <w:r w:rsidR="008666BE" w:rsidRPr="00895FD9">
          <w:t xml:space="preserve">with </w:t>
        </w:r>
      </w:ins>
      <w:ins w:id="28" w:author="Ericsson_CQ" w:date="2023-05-23T23:40:00Z">
        <w:r w:rsidR="001A6702" w:rsidRPr="00257CFA">
          <w:rPr>
            <w:highlight w:val="magenta"/>
          </w:rPr>
          <w:t>Estimated</w:t>
        </w:r>
        <w:r w:rsidR="001A6702">
          <w:t xml:space="preserve"> </w:t>
        </w:r>
      </w:ins>
      <w:ins w:id="29" w:author="Lars" w:date="2023-04-19T12:49:00Z">
        <w:r w:rsidR="008666BE" w:rsidRPr="00895FD9">
          <w:t xml:space="preserve">Maximum Wait time) </w:t>
        </w:r>
      </w:ins>
      <w:ins w:id="30" w:author="Lars" w:date="2023-04-19T12:33:00Z">
        <w:r w:rsidR="00821D1E" w:rsidRPr="00895FD9">
          <w:t>from the AMF</w:t>
        </w:r>
      </w:ins>
      <w:ins w:id="31" w:author="Ericsson_CQ" w:date="2023-04-12T09:45:00Z">
        <w:r w:rsidRPr="00895FD9">
          <w:t xml:space="preserve">, receives any additional Data Notification message </w:t>
        </w:r>
      </w:ins>
      <w:ins w:id="32" w:author="Ericsson_CQ" w:date="2023-04-12T09:47:00Z">
        <w:r w:rsidR="00345926" w:rsidRPr="00895FD9">
          <w:t xml:space="preserve">due to </w:t>
        </w:r>
      </w:ins>
      <w:ins w:id="33" w:author="Ericsson_CQ" w:date="2023-04-12T09:45:00Z">
        <w:r w:rsidRPr="00895FD9">
          <w:t>additional data packets for a</w:t>
        </w:r>
      </w:ins>
      <w:ins w:id="34" w:author="Lars" w:date="2023-04-19T12:35:00Z">
        <w:r w:rsidR="00821D1E" w:rsidRPr="00895FD9">
          <w:t>nother</w:t>
        </w:r>
      </w:ins>
      <w:ins w:id="35" w:author="Ericsson_CQ" w:date="2023-04-12T09:45:00Z">
        <w:r w:rsidRPr="00895FD9">
          <w:t xml:space="preserve"> QoS Flow associated with a higher priority (i.e. ARP priority level) than the priority indicated to the AMF in the previous </w:t>
        </w:r>
        <w:proofErr w:type="spellStart"/>
        <w:r w:rsidRPr="00895FD9">
          <w:t>Namf_</w:t>
        </w:r>
      </w:ins>
      <w:ins w:id="36" w:author="Ericsson_CQ" w:date="2023-04-12T09:48:00Z">
        <w:r w:rsidR="0053498E" w:rsidRPr="00895FD9">
          <w:t>MT_EnableUEReachability</w:t>
        </w:r>
      </w:ins>
      <w:proofErr w:type="spellEnd"/>
      <w:ins w:id="37" w:author="Ericsson_CQ" w:date="2023-04-12T09:45:00Z">
        <w:r w:rsidRPr="00895FD9">
          <w:t xml:space="preserve">, or the SMF derive a different Paging Policy Indicator according to the additional Data Notification, the SMF invokes a new </w:t>
        </w:r>
        <w:proofErr w:type="spellStart"/>
        <w:r w:rsidRPr="00895FD9">
          <w:t>Namf_</w:t>
        </w:r>
      </w:ins>
      <w:ins w:id="38" w:author="Ericsson_CQ" w:date="2023-04-12T09:49:00Z">
        <w:r w:rsidR="00D30C4F" w:rsidRPr="00895FD9">
          <w:t>MT</w:t>
        </w:r>
      </w:ins>
      <w:ins w:id="39" w:author="Ericsson_CQ" w:date="2023-04-12T09:45:00Z">
        <w:r w:rsidRPr="00895FD9">
          <w:t>_</w:t>
        </w:r>
      </w:ins>
      <w:ins w:id="40" w:author="Ericsson_CQ" w:date="2023-04-12T09:49:00Z">
        <w:r w:rsidR="00523369" w:rsidRPr="00895FD9">
          <w:t>EnableUEReachability</w:t>
        </w:r>
      </w:ins>
      <w:proofErr w:type="spellEnd"/>
      <w:ins w:id="41" w:author="Ericsson_CQ" w:date="2023-04-12T09:45:00Z">
        <w:r w:rsidRPr="00895FD9">
          <w:t xml:space="preserve"> indicating the higher priority or different Paging Policy Indicator to the AMF.</w:t>
        </w:r>
      </w:ins>
      <w:ins w:id="42" w:author="intel user 17 APR" w:date="2023-04-17T19:04:00Z">
        <w:r w:rsidR="00B30255" w:rsidRPr="00895FD9">
          <w:t xml:space="preserve"> </w:t>
        </w:r>
      </w:ins>
      <w:bookmarkStart w:id="43" w:name="_Hlk134113674"/>
      <w:ins w:id="44" w:author="intel user 23 MAY" w:date="2023-05-23T18:53:00Z">
        <w:r w:rsidR="00137391" w:rsidRPr="002C0B3F">
          <w:rPr>
            <w:highlight w:val="green"/>
          </w:rPr>
          <w:t xml:space="preserve">The information contained in the new </w:t>
        </w:r>
        <w:proofErr w:type="spellStart"/>
        <w:r w:rsidR="00137391" w:rsidRPr="002C0B3F">
          <w:rPr>
            <w:highlight w:val="green"/>
          </w:rPr>
          <w:t>Namf_MT_EnableUEReachability</w:t>
        </w:r>
        <w:proofErr w:type="spellEnd"/>
        <w:r w:rsidR="00137391" w:rsidRPr="002C0B3F">
          <w:rPr>
            <w:highlight w:val="green"/>
          </w:rPr>
          <w:t xml:space="preserve"> request overrides the information from the prev</w:t>
        </w:r>
      </w:ins>
      <w:ins w:id="45" w:author="intel user 23 MAY" w:date="2023-05-23T18:54:00Z">
        <w:r w:rsidR="00137391" w:rsidRPr="002C0B3F">
          <w:rPr>
            <w:highlight w:val="green"/>
          </w:rPr>
          <w:t xml:space="preserve">ious </w:t>
        </w:r>
        <w:proofErr w:type="spellStart"/>
        <w:r w:rsidR="00137391" w:rsidRPr="002C0B3F">
          <w:rPr>
            <w:highlight w:val="green"/>
          </w:rPr>
          <w:t>Namf_MT_EnableUEReachability</w:t>
        </w:r>
        <w:proofErr w:type="spellEnd"/>
        <w:r w:rsidR="00137391" w:rsidRPr="002C0B3F">
          <w:rPr>
            <w:highlight w:val="green"/>
          </w:rPr>
          <w:t xml:space="preserve"> request that is stored in the AMF.</w:t>
        </w:r>
        <w:r w:rsidR="00137391" w:rsidRPr="00137391">
          <w:rPr>
            <w:highlight w:val="cyan"/>
          </w:rPr>
          <w:t xml:space="preserve"> </w:t>
        </w:r>
      </w:ins>
      <w:ins w:id="46" w:author="Huawei-SA2#157" w:date="2023-05-04T17:40:00Z">
        <w:r w:rsidR="00137391" w:rsidRPr="00137391">
          <w:rPr>
            <w:highlight w:val="cyan"/>
          </w:rPr>
          <w:t>If the SMF receives any additional Data Notification message</w:t>
        </w:r>
      </w:ins>
      <w:ins w:id="47" w:author="Huawei Pre SA2#157" w:date="2023-05-10T17:27:00Z">
        <w:r w:rsidR="00137391" w:rsidRPr="00137391">
          <w:rPr>
            <w:highlight w:val="cyan"/>
          </w:rPr>
          <w:t>s</w:t>
        </w:r>
      </w:ins>
      <w:ins w:id="48" w:author="Huawei-SA2#157" w:date="2023-05-04T17:40:00Z">
        <w:r w:rsidR="00137391" w:rsidRPr="00137391">
          <w:rPr>
            <w:highlight w:val="cyan"/>
          </w:rPr>
          <w:t xml:space="preserve"> due to additional data packets for another QoS Flow associated with same or lower priority than </w:t>
        </w:r>
      </w:ins>
      <w:ins w:id="49" w:author="Huawei-SA2#157" w:date="2023-05-04T17:53:00Z">
        <w:r w:rsidR="00137391" w:rsidRPr="00137391">
          <w:rPr>
            <w:highlight w:val="cyan"/>
          </w:rPr>
          <w:t xml:space="preserve">the priority indicated to the AMF in the previous </w:t>
        </w:r>
        <w:proofErr w:type="spellStart"/>
        <w:r w:rsidR="00137391" w:rsidRPr="00137391">
          <w:rPr>
            <w:highlight w:val="cyan"/>
          </w:rPr>
          <w:t>Namf_MT_EnableUEReachability</w:t>
        </w:r>
      </w:ins>
      <w:proofErr w:type="spellEnd"/>
      <w:ins w:id="50" w:author="Huawei-SA2#157" w:date="2023-05-04T17:40:00Z">
        <w:r w:rsidR="00137391" w:rsidRPr="00137391">
          <w:rPr>
            <w:highlight w:val="cyan"/>
          </w:rPr>
          <w:t xml:space="preserve"> or if the </w:t>
        </w:r>
      </w:ins>
      <w:ins w:id="51" w:author="Huawei-SA2#157" w:date="2023-05-04T17:54:00Z">
        <w:r w:rsidR="00137391" w:rsidRPr="00137391">
          <w:rPr>
            <w:highlight w:val="cyan"/>
          </w:rPr>
          <w:t xml:space="preserve">SMF </w:t>
        </w:r>
      </w:ins>
      <w:ins w:id="52" w:author="Huawei-SA2#157" w:date="2023-05-04T17:40:00Z">
        <w:r w:rsidR="00137391" w:rsidRPr="00137391">
          <w:rPr>
            <w:highlight w:val="cyan"/>
          </w:rPr>
          <w:t>has sent the second</w:t>
        </w:r>
      </w:ins>
      <w:ins w:id="53" w:author="Huawei-SA2#157" w:date="2023-05-04T17:54:00Z">
        <w:r w:rsidR="00137391" w:rsidRPr="00137391">
          <w:rPr>
            <w:highlight w:val="cyan"/>
          </w:rPr>
          <w:t xml:space="preserve"> </w:t>
        </w:r>
        <w:proofErr w:type="spellStart"/>
        <w:r w:rsidR="00137391" w:rsidRPr="00137391">
          <w:rPr>
            <w:highlight w:val="cyan"/>
          </w:rPr>
          <w:t>Namf_MT_EnableUEReachability</w:t>
        </w:r>
      </w:ins>
      <w:proofErr w:type="spellEnd"/>
      <w:ins w:id="54" w:author="Huawei-SA2#157" w:date="2023-05-04T17:40:00Z">
        <w:r w:rsidR="00137391" w:rsidRPr="00137391">
          <w:rPr>
            <w:highlight w:val="cyan"/>
          </w:rPr>
          <w:t xml:space="preserve"> message indicating the higher priority and receives additional downlink data packets for this UE, the </w:t>
        </w:r>
      </w:ins>
      <w:ins w:id="55" w:author="Huawei-SA2#157" w:date="2023-05-04T21:23:00Z">
        <w:r w:rsidR="00137391" w:rsidRPr="00137391">
          <w:rPr>
            <w:highlight w:val="cyan"/>
          </w:rPr>
          <w:t>SMF</w:t>
        </w:r>
      </w:ins>
      <w:ins w:id="56" w:author="Huawei-SA2#157" w:date="2023-05-04T17:40:00Z">
        <w:r w:rsidR="00137391" w:rsidRPr="00137391">
          <w:rPr>
            <w:highlight w:val="cyan"/>
          </w:rPr>
          <w:t xml:space="preserve"> buffers these downlink data packets and does not send a new </w:t>
        </w:r>
      </w:ins>
      <w:proofErr w:type="spellStart"/>
      <w:ins w:id="57" w:author="Huawei-SA2#157" w:date="2023-05-09T14:34:00Z">
        <w:r w:rsidR="00137391" w:rsidRPr="00137391">
          <w:rPr>
            <w:highlight w:val="cyan"/>
          </w:rPr>
          <w:t>Namf_MT_EnableUEReachability</w:t>
        </w:r>
        <w:proofErr w:type="spellEnd"/>
        <w:r w:rsidR="00137391" w:rsidRPr="00137391">
          <w:rPr>
            <w:highlight w:val="cyan"/>
          </w:rPr>
          <w:t xml:space="preserve"> </w:t>
        </w:r>
        <w:proofErr w:type="spellStart"/>
        <w:r w:rsidR="00137391" w:rsidRPr="00137391">
          <w:rPr>
            <w:highlight w:val="cyan"/>
          </w:rPr>
          <w:t>meassage</w:t>
        </w:r>
      </w:ins>
      <w:proofErr w:type="spellEnd"/>
      <w:ins w:id="58" w:author="Huawei-SA2#157" w:date="2023-05-04T17:40:00Z">
        <w:r w:rsidR="00137391" w:rsidRPr="00137391">
          <w:rPr>
            <w:highlight w:val="cyan"/>
          </w:rPr>
          <w:t>.</w:t>
        </w:r>
      </w:ins>
      <w:bookmarkEnd w:id="43"/>
    </w:p>
    <w:p w14:paraId="68D24004" w14:textId="3D5A08DD" w:rsidR="005B65AA" w:rsidRPr="00895FD9" w:rsidRDefault="005B65AA" w:rsidP="005B65AA">
      <w:pPr>
        <w:pStyle w:val="B2"/>
      </w:pPr>
      <w:r w:rsidRPr="00895FD9">
        <w:t>-</w:t>
      </w:r>
      <w:r w:rsidRPr="00895FD9">
        <w:tab/>
        <w:t xml:space="preserve">The AMF determines if the UE is reachable based on the stored </w:t>
      </w:r>
      <w:proofErr w:type="spellStart"/>
      <w:r w:rsidRPr="00895FD9">
        <w:t>eDRX</w:t>
      </w:r>
      <w:proofErr w:type="spellEnd"/>
      <w:r w:rsidRPr="00895FD9">
        <w:t xml:space="preserve"> cycle value for RRC_INACTIVE state provided by NG-RAN in clause 4.8.1.1a. If the UE is unreachable, the AMF </w:t>
      </w:r>
      <w:ins w:id="59" w:author="intel user" w:date="2023-05-04T15:48:00Z">
        <w:r w:rsidR="00EE6706" w:rsidRPr="00D55F29">
          <w:rPr>
            <w:highlight w:val="yellow"/>
            <w:lang w:eastAsia="zh-CN"/>
          </w:rPr>
          <w:t xml:space="preserve">stores the </w:t>
        </w:r>
      </w:ins>
      <w:ins w:id="60" w:author="intel user" w:date="2023-05-04T15:49:00Z">
        <w:r w:rsidR="00E6097D" w:rsidRPr="00D55F29">
          <w:rPr>
            <w:highlight w:val="yellow"/>
            <w:lang w:eastAsia="zh-CN"/>
          </w:rPr>
          <w:t xml:space="preserve">information </w:t>
        </w:r>
      </w:ins>
      <w:ins w:id="61" w:author="intel user" w:date="2023-05-04T15:48:00Z">
        <w:r w:rsidR="00EE6706" w:rsidRPr="00D55F29">
          <w:rPr>
            <w:highlight w:val="yellow"/>
            <w:lang w:eastAsia="zh-CN"/>
          </w:rPr>
          <w:t xml:space="preserve">received </w:t>
        </w:r>
      </w:ins>
      <w:ins w:id="62" w:author="intel user" w:date="2023-05-04T15:49:00Z">
        <w:r w:rsidR="00F2747A" w:rsidRPr="00D55F29">
          <w:rPr>
            <w:highlight w:val="yellow"/>
            <w:lang w:eastAsia="zh-CN"/>
          </w:rPr>
          <w:t xml:space="preserve">in the </w:t>
        </w:r>
        <w:proofErr w:type="spellStart"/>
        <w:r w:rsidR="00F2747A" w:rsidRPr="00D55F29">
          <w:rPr>
            <w:highlight w:val="yellow"/>
          </w:rPr>
          <w:t>Namf_MT_EnableUEReachability</w:t>
        </w:r>
        <w:proofErr w:type="spellEnd"/>
        <w:r w:rsidR="00F2747A" w:rsidRPr="00D55F29">
          <w:rPr>
            <w:highlight w:val="yellow"/>
            <w:lang w:eastAsia="zh-CN"/>
          </w:rPr>
          <w:t xml:space="preserve"> </w:t>
        </w:r>
        <w:r w:rsidR="00E6097D" w:rsidRPr="00D55F29">
          <w:rPr>
            <w:highlight w:val="yellow"/>
            <w:lang w:eastAsia="zh-CN"/>
          </w:rPr>
          <w:t>request</w:t>
        </w:r>
      </w:ins>
      <w:ins w:id="63" w:author="intel user" w:date="2023-05-04T15:48:00Z">
        <w:r w:rsidR="00EE6706" w:rsidRPr="00D55F29">
          <w:rPr>
            <w:highlight w:val="yellow"/>
            <w:lang w:eastAsia="zh-CN"/>
          </w:rPr>
          <w:t xml:space="preserve"> </w:t>
        </w:r>
        <w:r w:rsidR="00E6097D" w:rsidRPr="00D55F29">
          <w:rPr>
            <w:rFonts w:eastAsia="Batang"/>
            <w:highlight w:val="yellow"/>
          </w:rPr>
          <w:t>and</w:t>
        </w:r>
        <w:r w:rsidR="00E6097D">
          <w:rPr>
            <w:rFonts w:eastAsia="Batang"/>
          </w:rPr>
          <w:t xml:space="preserve"> </w:t>
        </w:r>
      </w:ins>
      <w:r w:rsidRPr="00895FD9">
        <w:t xml:space="preserve">provides the Estimated Maximum Wait time in the response message based on the </w:t>
      </w:r>
      <w:proofErr w:type="spellStart"/>
      <w:r w:rsidRPr="00895FD9">
        <w:t>eDRX</w:t>
      </w:r>
      <w:proofErr w:type="spellEnd"/>
      <w:r w:rsidRPr="00895FD9">
        <w:t xml:space="preserve"> cycle value for RRC_INACTIVE in AMF (steps 2-5 are </w:t>
      </w:r>
      <w:del w:id="64" w:author="intel user" w:date="2023-05-04T15:53:00Z">
        <w:r w:rsidRPr="00895FD9" w:rsidDel="00EE0EF0">
          <w:delText>skipped</w:delText>
        </w:r>
      </w:del>
      <w:ins w:id="65" w:author="intel user" w:date="2023-05-04T15:53:00Z">
        <w:r w:rsidR="00EE0EF0" w:rsidRPr="00EE0EF0">
          <w:rPr>
            <w:highlight w:val="yellow"/>
          </w:rPr>
          <w:t>postponed until the UE becomes reachable</w:t>
        </w:r>
      </w:ins>
      <w:r w:rsidRPr="00895FD9">
        <w:t>). If the UE is considered reachable, step 2 is triggered</w:t>
      </w:r>
      <w:ins w:id="66" w:author="intel user" w:date="2023-05-04T15:53:00Z">
        <w:r w:rsidR="00EE0EF0">
          <w:t xml:space="preserve"> </w:t>
        </w:r>
        <w:r w:rsidR="00EE0EF0" w:rsidRPr="00EE0EF0">
          <w:rPr>
            <w:highlight w:val="yellow"/>
          </w:rPr>
          <w:t>immediately</w:t>
        </w:r>
      </w:ins>
      <w:r w:rsidRPr="00895FD9">
        <w:t>.</w:t>
      </w:r>
    </w:p>
    <w:p w14:paraId="64EEC07A" w14:textId="70151778" w:rsidR="005B65AA" w:rsidRPr="00895FD9" w:rsidRDefault="005B65AA" w:rsidP="005B65AA">
      <w:pPr>
        <w:pStyle w:val="NO"/>
      </w:pPr>
      <w:r w:rsidRPr="00895FD9">
        <w:t>NOTE:</w:t>
      </w:r>
      <w:r w:rsidRPr="00895FD9">
        <w:tab/>
        <w:t xml:space="preserve">This handling is </w:t>
      </w:r>
      <w:proofErr w:type="gramStart"/>
      <w:r w:rsidRPr="00895FD9">
        <w:t>similar to</w:t>
      </w:r>
      <w:proofErr w:type="gramEnd"/>
      <w:r w:rsidRPr="00895FD9">
        <w:t xml:space="preserve"> CM-IDLE with </w:t>
      </w:r>
      <w:proofErr w:type="spellStart"/>
      <w:r w:rsidRPr="00895FD9">
        <w:t>eDRX</w:t>
      </w:r>
      <w:proofErr w:type="spellEnd"/>
      <w:r w:rsidRPr="00895FD9">
        <w:t>. When the AMF provides the Estimated Maximum Wait time, it can consider the time needed for RRC level procedures (</w:t>
      </w:r>
      <w:proofErr w:type="gramStart"/>
      <w:r w:rsidRPr="00895FD9">
        <w:t>e.g.</w:t>
      </w:r>
      <w:proofErr w:type="gramEnd"/>
      <w:r w:rsidRPr="00895FD9">
        <w:t xml:space="preserve"> RRC RNA update procedure) when UE wakes up from the </w:t>
      </w:r>
      <w:proofErr w:type="spellStart"/>
      <w:r w:rsidRPr="00895FD9">
        <w:t>eDRX</w:t>
      </w:r>
      <w:proofErr w:type="spellEnd"/>
      <w:r w:rsidRPr="00895FD9">
        <w:t xml:space="preserve"> cycle.</w:t>
      </w:r>
    </w:p>
    <w:p w14:paraId="365AFF28" w14:textId="3E97726B" w:rsidR="005B65AA" w:rsidRPr="00895FD9" w:rsidRDefault="005B65AA" w:rsidP="005B65AA">
      <w:pPr>
        <w:pStyle w:val="B1"/>
      </w:pPr>
      <w:r w:rsidRPr="00895FD9">
        <w:t>2.</w:t>
      </w:r>
      <w:r w:rsidRPr="00895FD9">
        <w:tab/>
      </w:r>
      <w:ins w:id="67" w:author="intel user" w:date="2023-05-04T15:50:00Z">
        <w:r w:rsidR="00814270" w:rsidRPr="00EE0EF0">
          <w:rPr>
            <w:highlight w:val="yellow"/>
          </w:rPr>
          <w:t>When the AMF determines that the UE is reachable,</w:t>
        </w:r>
        <w:r w:rsidR="00814270">
          <w:t xml:space="preserve"> t</w:t>
        </w:r>
      </w:ins>
      <w:del w:id="68" w:author="intel user" w:date="2023-05-04T15:50:00Z">
        <w:r w:rsidRPr="00895FD9" w:rsidDel="00814270">
          <w:delText>T</w:delText>
        </w:r>
      </w:del>
      <w:proofErr w:type="gramStart"/>
      <w:r w:rsidRPr="00895FD9">
        <w:t>he</w:t>
      </w:r>
      <w:proofErr w:type="gramEnd"/>
      <w:r w:rsidRPr="00895FD9">
        <w:t xml:space="preserve"> AMF sends an N2 </w:t>
      </w:r>
      <w:ins w:id="69" w:author="intel user 23 MAY" w:date="2023-05-23T17:21:00Z">
        <w:r w:rsidR="007C3CAC" w:rsidRPr="007C3CAC">
          <w:rPr>
            <w:highlight w:val="cyan"/>
          </w:rPr>
          <w:t>DL Data Notification</w:t>
        </w:r>
        <w:r w:rsidR="007C3CAC" w:rsidRPr="00895FD9">
          <w:t xml:space="preserve"> </w:t>
        </w:r>
      </w:ins>
      <w:r w:rsidRPr="00895FD9">
        <w:t>message to NG-RAN with the request for the UE</w:t>
      </w:r>
      <w:ins w:id="70" w:author="intel user 23 MAY" w:date="2023-05-23T17:22:00Z">
        <w:r w:rsidR="007C3CAC" w:rsidRPr="007C3CAC">
          <w:rPr>
            <w:highlight w:val="cyan"/>
          </w:rPr>
          <w:t>’</w:t>
        </w:r>
      </w:ins>
      <w:ins w:id="71" w:author="Huawei 1st Weds" w:date="2023-04-19T15:51:00Z">
        <w:r w:rsidR="009F65B6" w:rsidRPr="00895FD9">
          <w:t>s RRC connection to be resumed</w:t>
        </w:r>
      </w:ins>
      <w:del w:id="72" w:author="Huawei 1st Weds" w:date="2023-04-19T15:51:00Z">
        <w:r w:rsidRPr="00895FD9" w:rsidDel="009F65B6">
          <w:delText xml:space="preserve"> to be transitioned to RRC_CONNECTED</w:delText>
        </w:r>
      </w:del>
      <w:r w:rsidRPr="00895FD9">
        <w:t>.</w:t>
      </w:r>
      <w:ins w:id="73" w:author="Huawei" w:date="2023-04-05T18:47:00Z">
        <w:r w:rsidR="00A86C70" w:rsidRPr="00895FD9">
          <w:t xml:space="preserve"> </w:t>
        </w:r>
      </w:ins>
      <w:ins w:id="74" w:author="intel user 19 APR" w:date="2023-04-19T16:40:00Z">
        <w:r w:rsidR="00E90950" w:rsidRPr="00895FD9">
          <w:t>T</w:t>
        </w:r>
      </w:ins>
      <w:ins w:id="75" w:author="Huawei" w:date="2023-04-05T18:47:00Z">
        <w:r w:rsidR="00A86C70" w:rsidRPr="00895FD9">
          <w:t xml:space="preserve">he AMF may </w:t>
        </w:r>
      </w:ins>
      <w:ins w:id="76" w:author="Lars" w:date="2023-04-19T12:39:00Z">
        <w:r w:rsidR="00821D1E" w:rsidRPr="00895FD9">
          <w:t>include the following parameter</w:t>
        </w:r>
      </w:ins>
      <w:ins w:id="77" w:author="Lars" w:date="2023-04-19T12:41:00Z">
        <w:r w:rsidR="00821D1E" w:rsidRPr="00895FD9">
          <w:t>(s)</w:t>
        </w:r>
      </w:ins>
      <w:ins w:id="78" w:author="Huawei" w:date="2023-04-05T18:47:00Z">
        <w:r w:rsidR="00A86C70" w:rsidRPr="00895FD9">
          <w:t xml:space="preserve"> the PPI</w:t>
        </w:r>
      </w:ins>
      <w:ins w:id="79" w:author="Ericsson_CQ" w:date="2023-04-19T08:10:00Z">
        <w:r w:rsidR="00690A1D" w:rsidRPr="00895FD9">
          <w:t>,</w:t>
        </w:r>
      </w:ins>
      <w:ins w:id="80" w:author="Huawei" w:date="2023-04-05T18:47:00Z">
        <w:r w:rsidR="00A86C70" w:rsidRPr="00895FD9">
          <w:t xml:space="preserve"> </w:t>
        </w:r>
      </w:ins>
      <w:ins w:id="81" w:author="Ericsson_CQ" w:date="2023-04-19T08:09:00Z">
        <w:r w:rsidR="00690A1D" w:rsidRPr="00895FD9">
          <w:t xml:space="preserve">the ARP and the 5QI, and/or QFI </w:t>
        </w:r>
      </w:ins>
      <w:ins w:id="82" w:author="Huawei" w:date="2023-04-05T18:47:00Z">
        <w:r w:rsidR="00A86C70" w:rsidRPr="00895FD9">
          <w:t xml:space="preserve">of the QoS Flow of the PDU Session ID </w:t>
        </w:r>
      </w:ins>
      <w:ins w:id="83" w:author="intel user 19 APR" w:date="2023-04-19T11:28:00Z">
        <w:r w:rsidR="00B42FCF" w:rsidRPr="00895FD9">
          <w:t xml:space="preserve">in </w:t>
        </w:r>
      </w:ins>
      <w:ins w:id="84" w:author="Huawei" w:date="2023-04-05T18:47:00Z">
        <w:r w:rsidR="00A86C70" w:rsidRPr="00895FD9">
          <w:t xml:space="preserve">the N2 </w:t>
        </w:r>
      </w:ins>
      <w:ins w:id="85" w:author="intel user 23 MAY" w:date="2023-05-23T17:22:00Z">
        <w:r w:rsidR="007C3CAC" w:rsidRPr="007C3CAC">
          <w:rPr>
            <w:highlight w:val="cyan"/>
          </w:rPr>
          <w:t>DL Data Notification</w:t>
        </w:r>
        <w:r w:rsidR="007C3CAC" w:rsidRPr="00895FD9">
          <w:t xml:space="preserve"> </w:t>
        </w:r>
      </w:ins>
      <w:ins w:id="86" w:author="Huawei" w:date="2023-04-05T18:47:00Z">
        <w:r w:rsidR="00A86C70" w:rsidRPr="00895FD9">
          <w:t xml:space="preserve">message to </w:t>
        </w:r>
      </w:ins>
      <w:ins w:id="87" w:author="Lars" w:date="2023-04-19T12:26:00Z">
        <w:r w:rsidR="00594954" w:rsidRPr="00895FD9">
          <w:t xml:space="preserve">trigger and </w:t>
        </w:r>
      </w:ins>
      <w:ins w:id="88" w:author="Huawei" w:date="2023-04-05T18:47:00Z">
        <w:r w:rsidR="00A86C70" w:rsidRPr="00895FD9">
          <w:t xml:space="preserve">enable </w:t>
        </w:r>
      </w:ins>
      <w:ins w:id="89" w:author="Lars" w:date="2023-04-19T12:26:00Z">
        <w:r w:rsidR="00594954" w:rsidRPr="00895FD9">
          <w:t>RAN paging.</w:t>
        </w:r>
      </w:ins>
    </w:p>
    <w:p w14:paraId="5BFB7E84" w14:textId="3B5417D5" w:rsidR="005B65AA" w:rsidRPr="00895FD9" w:rsidDel="007C3CAC" w:rsidRDefault="005B65AA" w:rsidP="005B65AA">
      <w:pPr>
        <w:pStyle w:val="EditorsNote"/>
        <w:rPr>
          <w:del w:id="90" w:author="intel user 23 MAY" w:date="2023-05-23T17:21:00Z"/>
        </w:rPr>
      </w:pPr>
      <w:del w:id="91" w:author="intel user 23 MAY" w:date="2023-05-23T17:21:00Z">
        <w:r w:rsidRPr="007C3CAC" w:rsidDel="007C3CAC">
          <w:rPr>
            <w:highlight w:val="cyan"/>
          </w:rPr>
          <w:delText>Editor's note:</w:delText>
        </w:r>
        <w:r w:rsidRPr="007C3CAC" w:rsidDel="007C3CAC">
          <w:rPr>
            <w:highlight w:val="cyan"/>
          </w:rPr>
          <w:tab/>
          <w:delText>Whether the N2 message to be used is a new message or an existing message, e.g. N2 notification, needs coordination with RAN WGs.</w:delText>
        </w:r>
      </w:del>
    </w:p>
    <w:p w14:paraId="5A3177C0" w14:textId="3A780494" w:rsidR="005B65AA" w:rsidRPr="00895FD9" w:rsidRDefault="005B65AA" w:rsidP="005B65AA">
      <w:pPr>
        <w:pStyle w:val="B1"/>
      </w:pPr>
      <w:r w:rsidRPr="00895FD9">
        <w:t>3.</w:t>
      </w:r>
      <w:r w:rsidRPr="00895FD9">
        <w:tab/>
        <w:t>NG-RAN performs RAN paging towards the UE</w:t>
      </w:r>
      <w:ins w:id="92" w:author="Lars" w:date="2023-04-19T12:27:00Z">
        <w:r w:rsidR="00594954" w:rsidRPr="00895FD9">
          <w:t xml:space="preserve"> considering the parameters provided by the AMF</w:t>
        </w:r>
      </w:ins>
      <w:r w:rsidRPr="00895FD9">
        <w:t>.</w:t>
      </w:r>
    </w:p>
    <w:p w14:paraId="36CBECDF" w14:textId="77777777" w:rsidR="005B65AA" w:rsidRPr="00895FD9" w:rsidRDefault="005B65AA" w:rsidP="005B65AA">
      <w:pPr>
        <w:pStyle w:val="B1"/>
      </w:pPr>
      <w:r w:rsidRPr="00895FD9">
        <w:t>4.</w:t>
      </w:r>
      <w:r w:rsidRPr="00895FD9">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895FD9">
        <w:t>5.</w:t>
      </w:r>
      <w:r w:rsidRPr="00895FD9">
        <w:tab/>
        <w:t>The UPF triggers downlink data delivery if there is any. The AMF sends downlink NAS messages if there is any.</w:t>
      </w:r>
    </w:p>
    <w:bookmarkEnd w:id="2"/>
    <w:p w14:paraId="2B6139ED" w14:textId="0C056BFE"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002C6542">
        <w:rPr>
          <w:rFonts w:ascii="Arial" w:hAnsi="Arial" w:cs="Arial"/>
          <w:color w:val="FF0000"/>
          <w:sz w:val="28"/>
          <w:szCs w:val="28"/>
          <w:lang w:val="en-US" w:eastAsia="zh-CN"/>
        </w:rPr>
        <w:t>Next</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93"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23644378" w:rsidR="00A86C70" w:rsidRPr="00895FD9" w:rsidRDefault="00A86C70" w:rsidP="00A86C70">
      <w:r w:rsidRPr="00895FD9">
        <w:rPr>
          <w:b/>
        </w:rPr>
        <w:t>Inputs, Optional:</w:t>
      </w:r>
      <w:r w:rsidRPr="00895FD9">
        <w:rPr>
          <w:lang w:eastAsia="zh-CN"/>
        </w:rPr>
        <w:t xml:space="preserve"> Extended Buffering Support</w:t>
      </w:r>
      <w:ins w:id="94" w:author="Huawei" w:date="2023-04-05T18:49:00Z">
        <w:r w:rsidRPr="00895FD9">
          <w:rPr>
            <w:lang w:eastAsia="zh-CN"/>
          </w:rPr>
          <w:t>, PPI, ARP, 5QI</w:t>
        </w:r>
      </w:ins>
      <w:ins w:id="95" w:author="Ericsson_CQ" w:date="2023-04-19T08:10:00Z">
        <w:r w:rsidR="00C625CA" w:rsidRPr="00895FD9">
          <w:rPr>
            <w:lang w:eastAsia="zh-CN"/>
          </w:rPr>
          <w:t xml:space="preserve">, </w:t>
        </w:r>
      </w:ins>
      <w:ins w:id="96" w:author="intel user 17 APR" w:date="2023-04-17T19:05:00Z">
        <w:r w:rsidR="00B30255" w:rsidRPr="00895FD9">
          <w:rPr>
            <w:lang w:eastAsia="zh-CN"/>
          </w:rPr>
          <w:t>QFI</w:t>
        </w:r>
      </w:ins>
      <w:ins w:id="97" w:author="Huawei" w:date="2023-04-05T18:49:00Z">
        <w:r w:rsidRPr="00895FD9">
          <w:rPr>
            <w:lang w:eastAsia="zh-CN"/>
          </w:rPr>
          <w:t>, PDU Session ID</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bookmarkEnd w:id="93"/>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1F67" w14:textId="77777777" w:rsidR="00FC2A9B" w:rsidRDefault="00FC2A9B">
      <w:r>
        <w:separator/>
      </w:r>
    </w:p>
  </w:endnote>
  <w:endnote w:type="continuationSeparator" w:id="0">
    <w:p w14:paraId="0D1D75B8" w14:textId="77777777" w:rsidR="00FC2A9B" w:rsidRDefault="00FC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17215" w14:textId="77777777" w:rsidR="00FC2A9B" w:rsidRDefault="00FC2A9B">
      <w:r>
        <w:separator/>
      </w:r>
    </w:p>
  </w:footnote>
  <w:footnote w:type="continuationSeparator" w:id="0">
    <w:p w14:paraId="3A8AB829" w14:textId="77777777" w:rsidR="00FC2A9B" w:rsidRDefault="00FC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23 MAY">
    <w15:presenceInfo w15:providerId="None" w15:userId="intel user 23 MAY"/>
  </w15:person>
  <w15:person w15:author="Huawei-SA2#157">
    <w15:presenceInfo w15:providerId="None" w15:userId="Huawei-SA2#157"/>
  </w15:person>
  <w15:person w15:author="Huawei Pre SA2#157">
    <w15:presenceInfo w15:providerId="None" w15:userId="Huawei Pre SA2#157"/>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A0"/>
    <w:rsid w:val="00022E4A"/>
    <w:rsid w:val="00041CCB"/>
    <w:rsid w:val="000670FC"/>
    <w:rsid w:val="00073519"/>
    <w:rsid w:val="000A6394"/>
    <w:rsid w:val="000B26ED"/>
    <w:rsid w:val="000B7FED"/>
    <w:rsid w:val="000C038A"/>
    <w:rsid w:val="000C6598"/>
    <w:rsid w:val="000D44B3"/>
    <w:rsid w:val="000D6475"/>
    <w:rsid w:val="0012637C"/>
    <w:rsid w:val="00134E80"/>
    <w:rsid w:val="00137391"/>
    <w:rsid w:val="00145D43"/>
    <w:rsid w:val="00192C46"/>
    <w:rsid w:val="001A08B3"/>
    <w:rsid w:val="001A6702"/>
    <w:rsid w:val="001A7B60"/>
    <w:rsid w:val="001B52F0"/>
    <w:rsid w:val="001B7A65"/>
    <w:rsid w:val="001C41AB"/>
    <w:rsid w:val="001C6D19"/>
    <w:rsid w:val="001C7D80"/>
    <w:rsid w:val="001E41F3"/>
    <w:rsid w:val="001F352A"/>
    <w:rsid w:val="002341E0"/>
    <w:rsid w:val="00234944"/>
    <w:rsid w:val="00234DBE"/>
    <w:rsid w:val="00247AF2"/>
    <w:rsid w:val="00247C55"/>
    <w:rsid w:val="00251F21"/>
    <w:rsid w:val="0025360F"/>
    <w:rsid w:val="00257CFA"/>
    <w:rsid w:val="0026004D"/>
    <w:rsid w:val="002640DD"/>
    <w:rsid w:val="00273467"/>
    <w:rsid w:val="00275D12"/>
    <w:rsid w:val="00284FEB"/>
    <w:rsid w:val="00285C0A"/>
    <w:rsid w:val="002860C4"/>
    <w:rsid w:val="00290B5B"/>
    <w:rsid w:val="002B5741"/>
    <w:rsid w:val="002C0B3F"/>
    <w:rsid w:val="002C6542"/>
    <w:rsid w:val="002D0223"/>
    <w:rsid w:val="002E0D43"/>
    <w:rsid w:val="002E472E"/>
    <w:rsid w:val="002F52FE"/>
    <w:rsid w:val="002F7E1D"/>
    <w:rsid w:val="00305409"/>
    <w:rsid w:val="003435AA"/>
    <w:rsid w:val="003438AA"/>
    <w:rsid w:val="00345926"/>
    <w:rsid w:val="0035655A"/>
    <w:rsid w:val="003609EF"/>
    <w:rsid w:val="0036231A"/>
    <w:rsid w:val="00374DD4"/>
    <w:rsid w:val="003A259D"/>
    <w:rsid w:val="003A35BD"/>
    <w:rsid w:val="003B5845"/>
    <w:rsid w:val="003C7875"/>
    <w:rsid w:val="003E1A36"/>
    <w:rsid w:val="003E2FBC"/>
    <w:rsid w:val="003F5F00"/>
    <w:rsid w:val="00410371"/>
    <w:rsid w:val="004242F1"/>
    <w:rsid w:val="004A042D"/>
    <w:rsid w:val="004B75B7"/>
    <w:rsid w:val="004D126A"/>
    <w:rsid w:val="0051188B"/>
    <w:rsid w:val="005141D9"/>
    <w:rsid w:val="0051580D"/>
    <w:rsid w:val="00523369"/>
    <w:rsid w:val="0053498E"/>
    <w:rsid w:val="00540FA9"/>
    <w:rsid w:val="00547111"/>
    <w:rsid w:val="0056137A"/>
    <w:rsid w:val="00592D74"/>
    <w:rsid w:val="00594954"/>
    <w:rsid w:val="005A48D6"/>
    <w:rsid w:val="005A7A6D"/>
    <w:rsid w:val="005B550C"/>
    <w:rsid w:val="005B6476"/>
    <w:rsid w:val="005B65AA"/>
    <w:rsid w:val="005C3544"/>
    <w:rsid w:val="005E2C44"/>
    <w:rsid w:val="005E4811"/>
    <w:rsid w:val="005E5054"/>
    <w:rsid w:val="005E66DB"/>
    <w:rsid w:val="00621188"/>
    <w:rsid w:val="006257ED"/>
    <w:rsid w:val="00653DE4"/>
    <w:rsid w:val="00665C47"/>
    <w:rsid w:val="006841D9"/>
    <w:rsid w:val="0068492E"/>
    <w:rsid w:val="00686F7F"/>
    <w:rsid w:val="00690A1D"/>
    <w:rsid w:val="00695808"/>
    <w:rsid w:val="00697A49"/>
    <w:rsid w:val="006B46FB"/>
    <w:rsid w:val="006C565E"/>
    <w:rsid w:val="006E21FB"/>
    <w:rsid w:val="006F2EA9"/>
    <w:rsid w:val="007007DB"/>
    <w:rsid w:val="00747903"/>
    <w:rsid w:val="007770F0"/>
    <w:rsid w:val="00792342"/>
    <w:rsid w:val="007977A8"/>
    <w:rsid w:val="007B512A"/>
    <w:rsid w:val="007C2097"/>
    <w:rsid w:val="007C3CAC"/>
    <w:rsid w:val="007D6A07"/>
    <w:rsid w:val="007F7259"/>
    <w:rsid w:val="008040A8"/>
    <w:rsid w:val="00814270"/>
    <w:rsid w:val="00815092"/>
    <w:rsid w:val="00821D1E"/>
    <w:rsid w:val="008279FA"/>
    <w:rsid w:val="00861A61"/>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20F1B"/>
    <w:rsid w:val="00A236E2"/>
    <w:rsid w:val="00A246B6"/>
    <w:rsid w:val="00A47E70"/>
    <w:rsid w:val="00A50CF0"/>
    <w:rsid w:val="00A55D93"/>
    <w:rsid w:val="00A60C34"/>
    <w:rsid w:val="00A7671C"/>
    <w:rsid w:val="00A86C70"/>
    <w:rsid w:val="00AA2CBC"/>
    <w:rsid w:val="00AA358C"/>
    <w:rsid w:val="00AB2884"/>
    <w:rsid w:val="00AC5820"/>
    <w:rsid w:val="00AD0EB2"/>
    <w:rsid w:val="00AD1CD8"/>
    <w:rsid w:val="00AE7E78"/>
    <w:rsid w:val="00AF5632"/>
    <w:rsid w:val="00B258BB"/>
    <w:rsid w:val="00B30255"/>
    <w:rsid w:val="00B33689"/>
    <w:rsid w:val="00B42FCF"/>
    <w:rsid w:val="00B67A8E"/>
    <w:rsid w:val="00B67B97"/>
    <w:rsid w:val="00B83764"/>
    <w:rsid w:val="00B968C8"/>
    <w:rsid w:val="00BA3EC5"/>
    <w:rsid w:val="00BA51D9"/>
    <w:rsid w:val="00BB5DFC"/>
    <w:rsid w:val="00BB61E4"/>
    <w:rsid w:val="00BD279D"/>
    <w:rsid w:val="00BD6BB8"/>
    <w:rsid w:val="00C06B36"/>
    <w:rsid w:val="00C20CE4"/>
    <w:rsid w:val="00C40A0D"/>
    <w:rsid w:val="00C625CA"/>
    <w:rsid w:val="00C665C6"/>
    <w:rsid w:val="00C66BA2"/>
    <w:rsid w:val="00C77D63"/>
    <w:rsid w:val="00C80EDE"/>
    <w:rsid w:val="00C870F6"/>
    <w:rsid w:val="00C95985"/>
    <w:rsid w:val="00CA6563"/>
    <w:rsid w:val="00CB49C5"/>
    <w:rsid w:val="00CB4A97"/>
    <w:rsid w:val="00CC5026"/>
    <w:rsid w:val="00CC68D0"/>
    <w:rsid w:val="00CD04AA"/>
    <w:rsid w:val="00CD61B0"/>
    <w:rsid w:val="00CF0386"/>
    <w:rsid w:val="00CF44D6"/>
    <w:rsid w:val="00D03F9A"/>
    <w:rsid w:val="00D06D51"/>
    <w:rsid w:val="00D1308A"/>
    <w:rsid w:val="00D24991"/>
    <w:rsid w:val="00D30C4F"/>
    <w:rsid w:val="00D50255"/>
    <w:rsid w:val="00D55F29"/>
    <w:rsid w:val="00D66520"/>
    <w:rsid w:val="00D84AE9"/>
    <w:rsid w:val="00D97777"/>
    <w:rsid w:val="00DC325D"/>
    <w:rsid w:val="00DE34CF"/>
    <w:rsid w:val="00E06233"/>
    <w:rsid w:val="00E13F3D"/>
    <w:rsid w:val="00E160C2"/>
    <w:rsid w:val="00E34898"/>
    <w:rsid w:val="00E6097D"/>
    <w:rsid w:val="00E63074"/>
    <w:rsid w:val="00E87588"/>
    <w:rsid w:val="00E90950"/>
    <w:rsid w:val="00E95380"/>
    <w:rsid w:val="00EB09B7"/>
    <w:rsid w:val="00EC65DF"/>
    <w:rsid w:val="00EC7413"/>
    <w:rsid w:val="00EE0EF0"/>
    <w:rsid w:val="00EE6706"/>
    <w:rsid w:val="00EE6E42"/>
    <w:rsid w:val="00EE7D7C"/>
    <w:rsid w:val="00EF6A2F"/>
    <w:rsid w:val="00F02832"/>
    <w:rsid w:val="00F25D98"/>
    <w:rsid w:val="00F2747A"/>
    <w:rsid w:val="00F300FB"/>
    <w:rsid w:val="00F70603"/>
    <w:rsid w:val="00FB6386"/>
    <w:rsid w:val="00FC2A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25 MAY</cp:lastModifiedBy>
  <cp:revision>20</cp:revision>
  <cp:lastPrinted>1900-01-01T00:00:00Z</cp:lastPrinted>
  <dcterms:created xsi:type="dcterms:W3CDTF">2023-05-23T09:36:00Z</dcterms:created>
  <dcterms:modified xsi:type="dcterms:W3CDTF">2023-05-25T15:32:00Z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