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EC5AA" w14:textId="1B15A4A8" w:rsidR="004F51F6" w:rsidRDefault="004005C0">
      <w:pPr>
        <w:pStyle w:val="CRCoverPage"/>
        <w:tabs>
          <w:tab w:val="right" w:pos="9639"/>
        </w:tabs>
        <w:spacing w:after="0"/>
        <w:rPr>
          <w:b/>
          <w:i/>
          <w:sz w:val="28"/>
          <w:lang w:val="en-US" w:eastAsia="zh-CN"/>
        </w:rPr>
      </w:pPr>
      <w:r>
        <w:rPr>
          <w:b/>
          <w:sz w:val="24"/>
        </w:rPr>
        <w:t>3GPP TSG-</w:t>
      </w:r>
      <w:fldSimple w:instr="DOCPROPERTY  TSG/WGRef  \* MERGEFORMAT">
        <w:r>
          <w:rPr>
            <w:b/>
            <w:sz w:val="24"/>
          </w:rPr>
          <w:t>WG SA2</w:t>
        </w:r>
      </w:fldSimple>
      <w:r>
        <w:rPr>
          <w:b/>
          <w:sz w:val="24"/>
        </w:rPr>
        <w:t xml:space="preserve"> Meeting #</w:t>
      </w:r>
      <w:r>
        <w:rPr>
          <w:rFonts w:hint="eastAsia"/>
          <w:b/>
          <w:sz w:val="24"/>
          <w:lang w:val="en-US" w:eastAsia="zh-CN"/>
        </w:rPr>
        <w:t>1</w:t>
      </w:r>
      <w:r w:rsidR="00536392">
        <w:rPr>
          <w:b/>
          <w:sz w:val="24"/>
          <w:lang w:val="en-US" w:eastAsia="zh-CN"/>
        </w:rPr>
        <w:t>57</w:t>
      </w:r>
      <w:r w:rsidR="00D859BC">
        <w:rPr>
          <w:b/>
          <w:sz w:val="24"/>
          <w:lang w:val="en-US" w:eastAsia="zh-CN"/>
        </w:rPr>
        <w:t xml:space="preserve">            </w:t>
      </w:r>
      <w:r w:rsidR="002A73F1">
        <w:rPr>
          <w:b/>
          <w:i/>
          <w:sz w:val="28"/>
        </w:rPr>
        <w:t xml:space="preserve">                                            </w:t>
      </w:r>
      <w:r w:rsidR="00A31FFD">
        <w:rPr>
          <w:b/>
          <w:i/>
          <w:sz w:val="28"/>
        </w:rPr>
        <w:t xml:space="preserve">  </w:t>
      </w:r>
      <w:r w:rsidR="002A73F1" w:rsidRPr="002A73F1">
        <w:rPr>
          <w:b/>
          <w:sz w:val="24"/>
          <w:lang w:val="en-US" w:eastAsia="zh-CN"/>
        </w:rPr>
        <w:t>S2-</w:t>
      </w:r>
      <w:r w:rsidR="00C335DA" w:rsidRPr="002A73F1">
        <w:rPr>
          <w:b/>
          <w:sz w:val="24"/>
          <w:lang w:val="en-US" w:eastAsia="zh-CN"/>
        </w:rPr>
        <w:t>2</w:t>
      </w:r>
      <w:r w:rsidR="00C335DA">
        <w:rPr>
          <w:b/>
          <w:sz w:val="24"/>
          <w:lang w:val="en-US" w:eastAsia="zh-CN"/>
        </w:rPr>
        <w:t>3</w:t>
      </w:r>
      <w:r w:rsidR="00C335DA" w:rsidRPr="002A73F1">
        <w:rPr>
          <w:b/>
          <w:sz w:val="24"/>
          <w:lang w:val="en-US" w:eastAsia="zh-CN"/>
        </w:rPr>
        <w:t>0</w:t>
      </w:r>
      <w:r w:rsidR="00C335DA">
        <w:rPr>
          <w:b/>
          <w:sz w:val="24"/>
          <w:lang w:val="en-US" w:eastAsia="zh-CN"/>
        </w:rPr>
        <w:t>7357</w:t>
      </w:r>
    </w:p>
    <w:p w14:paraId="1274EDBF" w14:textId="6834CA8A" w:rsidR="00D859BC" w:rsidRPr="002A73F1" w:rsidRDefault="00536392" w:rsidP="00D859BC">
      <w:pPr>
        <w:rPr>
          <w:rFonts w:ascii="Arial" w:hAnsi="Arial"/>
          <w:b/>
          <w:sz w:val="24"/>
          <w:lang w:val="en-US" w:eastAsia="zh-CN"/>
        </w:rPr>
      </w:pPr>
      <w:r>
        <w:rPr>
          <w:rFonts w:ascii="Arial" w:eastAsia="Arial Unicode MS" w:hAnsi="Arial" w:cs="Arial"/>
          <w:b/>
          <w:bCs/>
          <w:sz w:val="24"/>
        </w:rPr>
        <w:t>May 22-26</w:t>
      </w:r>
      <w:r w:rsidR="00D859BC">
        <w:rPr>
          <w:rFonts w:ascii="Arial" w:eastAsia="Arial Unicode MS" w:hAnsi="Arial" w:cs="Arial"/>
          <w:b/>
          <w:bCs/>
          <w:sz w:val="24"/>
        </w:rPr>
        <w:t xml:space="preserve">, </w:t>
      </w:r>
      <w:proofErr w:type="gramStart"/>
      <w:r w:rsidR="00D859BC">
        <w:rPr>
          <w:rFonts w:ascii="Arial" w:eastAsia="Arial Unicode MS" w:hAnsi="Arial" w:cs="Arial"/>
          <w:b/>
          <w:bCs/>
          <w:sz w:val="24"/>
        </w:rPr>
        <w:t>2023</w:t>
      </w:r>
      <w:proofErr w:type="gramEnd"/>
      <w:r w:rsidR="00D859BC">
        <w:rPr>
          <w:rFonts w:ascii="Arial" w:eastAsia="Arial Unicode MS" w:hAnsi="Arial" w:cs="Arial"/>
          <w:b/>
          <w:bCs/>
          <w:sz w:val="24"/>
        </w:rPr>
        <w:t xml:space="preserve">  </w:t>
      </w:r>
      <w:r>
        <w:rPr>
          <w:rFonts w:ascii="Arial" w:eastAsia="Arial Unicode MS" w:hAnsi="Arial" w:cs="Arial"/>
          <w:b/>
          <w:bCs/>
          <w:sz w:val="24"/>
        </w:rPr>
        <w:t xml:space="preserve"> Berlin</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1DE3E8FE" w:rsidR="004F51F6" w:rsidRDefault="00C335DA" w:rsidP="00254648">
            <w:pPr>
              <w:pStyle w:val="CRCoverPage"/>
              <w:spacing w:after="0"/>
              <w:jc w:val="center"/>
              <w:rPr>
                <w:lang w:eastAsia="zh-CN"/>
              </w:rPr>
            </w:pPr>
            <w:r>
              <w:rPr>
                <w:b/>
                <w:sz w:val="28"/>
                <w:lang w:val="en-US" w:eastAsia="zh-CN"/>
              </w:rPr>
              <w:t>4681</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4D78AB02" w:rsidR="004F51F6" w:rsidRPr="00254648" w:rsidRDefault="00D859BC">
            <w:pPr>
              <w:pStyle w:val="CRCoverPage"/>
              <w:spacing w:after="0"/>
              <w:jc w:val="center"/>
              <w:rPr>
                <w:b/>
                <w:sz w:val="28"/>
                <w:lang w:val="en-US" w:eastAsia="zh-CN"/>
              </w:rPr>
            </w:pPr>
            <w:r>
              <w:rPr>
                <w:b/>
                <w:sz w:val="28"/>
                <w:lang w:val="en-US" w:eastAsia="zh-CN"/>
              </w:rPr>
              <w:t>-</w:t>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0CA8B9C4" w:rsidR="004F51F6" w:rsidRDefault="00663E23">
            <w:pPr>
              <w:pStyle w:val="CRCoverPage"/>
              <w:spacing w:after="0"/>
              <w:jc w:val="center"/>
              <w:rPr>
                <w:b/>
                <w:sz w:val="28"/>
                <w:lang w:val="en-US" w:eastAsia="zh-CN"/>
              </w:rPr>
            </w:pPr>
            <w:r>
              <w:rPr>
                <w:b/>
                <w:noProof/>
                <w:sz w:val="28"/>
              </w:rPr>
              <w:t>1</w:t>
            </w:r>
            <w:r w:rsidR="00421292">
              <w:rPr>
                <w:b/>
                <w:noProof/>
                <w:sz w:val="28"/>
              </w:rPr>
              <w:t>8.</w:t>
            </w:r>
            <w:r w:rsidR="00591162">
              <w:rPr>
                <w:b/>
                <w:noProof/>
                <w:sz w:val="28"/>
              </w:rPr>
              <w:t>1</w:t>
            </w:r>
            <w:r w:rsidR="00421292">
              <w:rPr>
                <w:b/>
                <w:noProof/>
                <w:sz w:val="28"/>
              </w:rPr>
              <w:t>.</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C335DA">
            <w:pPr>
              <w:pStyle w:val="CRCoverPage"/>
              <w:spacing w:after="0"/>
              <w:jc w:val="center"/>
              <w:rPr>
                <w:rFonts w:cs="Arial"/>
                <w:i/>
              </w:rPr>
            </w:pPr>
            <w:hyperlink r:id="rId16" w:history="1">
              <w:r w:rsidR="004005C0">
                <w:rPr>
                  <w:rStyle w:val="Hyperlink"/>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rsidTr="5A587C9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rsidTr="5A587C9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auto"/>
          </w:tcPr>
          <w:p w14:paraId="220C1333" w14:textId="0E8649A5" w:rsidR="004F51F6" w:rsidRDefault="006B21F9" w:rsidP="001C3725">
            <w:pPr>
              <w:pStyle w:val="CRCoverPage"/>
              <w:spacing w:after="0"/>
              <w:ind w:left="100"/>
            </w:pPr>
            <w:r>
              <w:rPr>
                <w:lang w:eastAsia="ja-JP"/>
              </w:rPr>
              <w:t>Update TS23.</w:t>
            </w:r>
            <w:r w:rsidR="002C7306">
              <w:rPr>
                <w:lang w:eastAsia="ja-JP"/>
              </w:rPr>
              <w:t xml:space="preserve">501 </w:t>
            </w:r>
            <w:r w:rsidR="00536392">
              <w:rPr>
                <w:lang w:eastAsia="ja-JP"/>
              </w:rPr>
              <w:t>EoDB Time to Next Burst</w:t>
            </w:r>
          </w:p>
        </w:tc>
      </w:tr>
      <w:tr w:rsidR="004F51F6" w14:paraId="594F0E07" w14:textId="77777777" w:rsidTr="5A587C9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rsidTr="5A587C9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auto"/>
          </w:tcPr>
          <w:p w14:paraId="7179E1D1" w14:textId="28FC23A6" w:rsidR="004F51F6" w:rsidRDefault="006B21F9">
            <w:pPr>
              <w:pStyle w:val="CRCoverPage"/>
              <w:spacing w:after="0"/>
              <w:ind w:left="100"/>
              <w:rPr>
                <w:lang w:val="en-US" w:eastAsia="zh-CN"/>
              </w:rPr>
            </w:pPr>
            <w:r>
              <w:rPr>
                <w:lang w:val="en-US" w:eastAsia="zh-CN"/>
              </w:rPr>
              <w:t>Nokia, Nokia Shanghai Bell</w:t>
            </w:r>
          </w:p>
        </w:tc>
      </w:tr>
      <w:tr w:rsidR="004F51F6" w14:paraId="459FAE0F" w14:textId="77777777" w:rsidTr="5A587C9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auto"/>
          </w:tcPr>
          <w:p w14:paraId="6F3454A2" w14:textId="77777777" w:rsidR="004F51F6" w:rsidRDefault="004005C0">
            <w:pPr>
              <w:pStyle w:val="CRCoverPage"/>
              <w:spacing w:after="0"/>
              <w:ind w:left="100"/>
            </w:pPr>
            <w:r>
              <w:t>SA2</w:t>
            </w:r>
          </w:p>
        </w:tc>
      </w:tr>
      <w:tr w:rsidR="004F51F6" w14:paraId="67779790" w14:textId="77777777" w:rsidTr="5A587C9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rsidTr="5A587C9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clear" w:color="auto"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clear" w:color="auto" w:fill="auto"/>
          </w:tcPr>
          <w:p w14:paraId="16005485" w14:textId="18020803" w:rsidR="004F51F6" w:rsidRDefault="004005C0" w:rsidP="00663E23">
            <w:pPr>
              <w:pStyle w:val="CRCoverPage"/>
              <w:spacing w:after="0"/>
              <w:ind w:left="100"/>
              <w:rPr>
                <w:lang w:val="en-US" w:eastAsia="zh-CN"/>
              </w:rPr>
            </w:pPr>
            <w:r>
              <w:t>202</w:t>
            </w:r>
            <w:r w:rsidR="00795B50">
              <w:t>3</w:t>
            </w:r>
            <w:r>
              <w:t>-</w:t>
            </w:r>
            <w:r w:rsidR="00795B50">
              <w:rPr>
                <w:lang w:val="en-US" w:eastAsia="zh-CN"/>
              </w:rPr>
              <w:t>5</w:t>
            </w:r>
            <w:r w:rsidR="005B0669">
              <w:rPr>
                <w:lang w:val="en-US" w:eastAsia="zh-CN"/>
              </w:rPr>
              <w:t>-</w:t>
            </w:r>
            <w:r w:rsidR="00873C08">
              <w:rPr>
                <w:lang w:val="en-US" w:eastAsia="zh-CN"/>
              </w:rPr>
              <w:t>10</w:t>
            </w:r>
          </w:p>
        </w:tc>
      </w:tr>
      <w:tr w:rsidR="004F51F6" w14:paraId="17B09446" w14:textId="77777777" w:rsidTr="5A587C9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rsidTr="5A587C9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clear" w:color="auto"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clear" w:color="auto" w:fill="auto"/>
          </w:tcPr>
          <w:p w14:paraId="37802B51" w14:textId="77777777" w:rsidR="004F51F6" w:rsidRDefault="00984D87">
            <w:pPr>
              <w:pStyle w:val="CRCoverPage"/>
              <w:spacing w:after="0"/>
              <w:ind w:left="100"/>
            </w:pPr>
            <w:r>
              <w:t>Rel-18</w:t>
            </w:r>
          </w:p>
        </w:tc>
      </w:tr>
      <w:tr w:rsidR="004F51F6" w14:paraId="49F52EDD" w14:textId="77777777" w:rsidTr="5A587C9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1E2855E7"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64CEAF8C"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68316B98"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rsidTr="5A587C9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rsidTr="5A587C9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auto"/>
          </w:tcPr>
          <w:p w14:paraId="3A53EDB8" w14:textId="02BAD025" w:rsidR="006E4CDA" w:rsidRPr="00B2061E" w:rsidRDefault="00536392" w:rsidP="00940171">
            <w:pPr>
              <w:pStyle w:val="CRCoverPage"/>
              <w:spacing w:after="0"/>
            </w:pPr>
            <w:r>
              <w:t>The EoDB marking provided by the UPF is of significantly greater use to the RAN if an indication can be given as to the time to the start of the next burst. The RAN can use this information to better configure CDRX (</w:t>
            </w:r>
            <w:proofErr w:type="gramStart"/>
            <w:r>
              <w:t>e.g.</w:t>
            </w:r>
            <w:proofErr w:type="gramEnd"/>
            <w:r>
              <w:t xml:space="preserve"> for </w:t>
            </w:r>
            <w:r w:rsidR="004D704A">
              <w:t>Deep, Light or Micro sleep as per UE Power consumption model – see TR38.840). This also aligns with proposed SA4 encoding of the RTP Header Extension</w:t>
            </w:r>
            <w:r w:rsidR="002F0BAE">
              <w:t xml:space="preserve"> and the SA2 LS response to SA4 and RAN2 provided by S2-230xxxx_Reply_LS_on_EoDB</w:t>
            </w:r>
          </w:p>
        </w:tc>
      </w:tr>
      <w:tr w:rsidR="004F51F6" w14:paraId="001E0CBE" w14:textId="77777777" w:rsidTr="5A587C97">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rsidTr="5A587C9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auto"/>
          </w:tcPr>
          <w:p w14:paraId="7C5FB9AA" w14:textId="6164DEEE" w:rsidR="005314EC" w:rsidRDefault="0033567B" w:rsidP="00AB0073">
            <w:pPr>
              <w:pStyle w:val="CRCoverPage"/>
              <w:spacing w:after="0"/>
            </w:pPr>
            <w:r>
              <w:t xml:space="preserve">The description </w:t>
            </w:r>
            <w:r w:rsidR="004D704A">
              <w:t>of EoDB is updated</w:t>
            </w:r>
          </w:p>
        </w:tc>
      </w:tr>
      <w:tr w:rsidR="004F51F6" w14:paraId="390D474A" w14:textId="77777777" w:rsidTr="5A587C9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rsidTr="5A587C9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auto"/>
          </w:tcPr>
          <w:p w14:paraId="12B4357C" w14:textId="7A5E2AA4" w:rsidR="004F51F6" w:rsidRDefault="004D704A">
            <w:pPr>
              <w:pStyle w:val="CRCoverPage"/>
              <w:spacing w:after="0"/>
            </w:pPr>
            <w:r>
              <w:t>Poorer power savings in the RAN and GTP-U HE does not align with SA4 RTP HE</w:t>
            </w:r>
          </w:p>
        </w:tc>
      </w:tr>
      <w:tr w:rsidR="004F51F6" w14:paraId="7A9C7E17" w14:textId="77777777" w:rsidTr="5A587C9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rsidTr="5A587C9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auto"/>
          </w:tcPr>
          <w:p w14:paraId="3006A20B" w14:textId="3466C00A" w:rsidR="004F51F6" w:rsidRDefault="00936645" w:rsidP="00C036E3">
            <w:pPr>
              <w:pStyle w:val="CRCoverPage"/>
              <w:spacing w:after="0"/>
              <w:ind w:left="100"/>
              <w:rPr>
                <w:lang w:val="en-US" w:eastAsia="zh-CN"/>
              </w:rPr>
            </w:pPr>
            <w:r>
              <w:t>5.</w:t>
            </w:r>
            <w:r w:rsidR="00131767">
              <w:t>37.8</w:t>
            </w:r>
          </w:p>
        </w:tc>
      </w:tr>
      <w:tr w:rsidR="004F51F6" w14:paraId="283D443F" w14:textId="77777777" w:rsidTr="5A587C9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rsidTr="5A587C9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auto" w:fill="auto"/>
          </w:tcPr>
          <w:p w14:paraId="5EF03679" w14:textId="77777777" w:rsidR="004F51F6" w:rsidRDefault="004F51F6">
            <w:pPr>
              <w:pStyle w:val="CRCoverPage"/>
              <w:spacing w:after="0"/>
              <w:ind w:left="99"/>
            </w:pPr>
          </w:p>
        </w:tc>
      </w:tr>
      <w:tr w:rsidR="004F51F6" w14:paraId="0EDE530A" w14:textId="77777777" w:rsidTr="5A587C9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auto"/>
          </w:tcPr>
          <w:p w14:paraId="6920154E" w14:textId="77777777" w:rsidR="004F51F6" w:rsidRDefault="004005C0">
            <w:pPr>
              <w:pStyle w:val="CRCoverPage"/>
              <w:spacing w:after="0"/>
              <w:ind w:left="99"/>
            </w:pPr>
            <w:r>
              <w:t xml:space="preserve">TS/TR ... CR ... </w:t>
            </w:r>
          </w:p>
        </w:tc>
      </w:tr>
      <w:tr w:rsidR="004F51F6" w14:paraId="728B1E3E" w14:textId="77777777" w:rsidTr="5A587C9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clear" w:color="auto" w:fill="auto"/>
          </w:tcPr>
          <w:p w14:paraId="064A7C31" w14:textId="77777777" w:rsidR="004F51F6" w:rsidRDefault="004005C0">
            <w:pPr>
              <w:pStyle w:val="CRCoverPage"/>
              <w:spacing w:after="0"/>
              <w:ind w:left="99"/>
            </w:pPr>
            <w:r>
              <w:t xml:space="preserve">TS/TR ... CR ... </w:t>
            </w:r>
          </w:p>
        </w:tc>
      </w:tr>
      <w:tr w:rsidR="004F51F6" w14:paraId="476283C9" w14:textId="77777777" w:rsidTr="5A587C9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clear" w:color="auto" w:fill="auto"/>
          </w:tcPr>
          <w:p w14:paraId="36ED4450" w14:textId="77777777" w:rsidR="004F51F6" w:rsidRDefault="004005C0">
            <w:pPr>
              <w:pStyle w:val="CRCoverPage"/>
              <w:spacing w:after="0"/>
              <w:ind w:left="99"/>
            </w:pPr>
            <w:r>
              <w:t xml:space="preserve">TS/TR ... CR ... </w:t>
            </w:r>
          </w:p>
        </w:tc>
      </w:tr>
      <w:tr w:rsidR="004F51F6" w14:paraId="4EB1A6D9" w14:textId="77777777" w:rsidTr="5A587C9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rsidTr="5A587C9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auto"/>
          </w:tcPr>
          <w:p w14:paraId="03A75CC1" w14:textId="77777777" w:rsidR="004F51F6" w:rsidRDefault="004F51F6">
            <w:pPr>
              <w:pStyle w:val="CRCoverPage"/>
              <w:spacing w:after="0"/>
              <w:ind w:left="100"/>
            </w:pPr>
          </w:p>
        </w:tc>
      </w:tr>
      <w:tr w:rsidR="004F51F6" w14:paraId="51516E4E" w14:textId="77777777" w:rsidTr="5A587C9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0CC0E9" w14:textId="77777777" w:rsidR="004F51F6" w:rsidRDefault="004F51F6">
            <w:pPr>
              <w:pStyle w:val="CRCoverPage"/>
              <w:spacing w:after="0"/>
              <w:ind w:left="100"/>
              <w:rPr>
                <w:sz w:val="8"/>
                <w:szCs w:val="8"/>
              </w:rPr>
            </w:pPr>
          </w:p>
        </w:tc>
      </w:tr>
      <w:tr w:rsidR="004F51F6" w14:paraId="4E3CF601" w14:textId="77777777" w:rsidTr="5A587C9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20BEAE99" w14:textId="77777777"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2356292A" w14:textId="5E68E4D6" w:rsidR="004A7D7F" w:rsidRPr="004A7D7F" w:rsidRDefault="0064659B" w:rsidP="004A7D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w:t>
      </w:r>
      <w:r w:rsidR="00DB76C7">
        <w:rPr>
          <w:rFonts w:ascii="Arial" w:hAnsi="Arial" w:cs="Arial"/>
          <w:color w:val="FF0000"/>
          <w:sz w:val="28"/>
          <w:szCs w:val="28"/>
          <w:lang w:val="en-US"/>
        </w:rPr>
        <w:t xml:space="preserve"> </w:t>
      </w:r>
      <w:r>
        <w:rPr>
          <w:rFonts w:ascii="Arial" w:hAnsi="Arial" w:cs="Arial"/>
          <w:color w:val="FF0000"/>
          <w:sz w:val="28"/>
          <w:szCs w:val="28"/>
          <w:lang w:val="en-US"/>
        </w:rPr>
        <w:t>* * * *</w:t>
      </w:r>
    </w:p>
    <w:p w14:paraId="4BF1D696" w14:textId="77777777" w:rsidR="00625FBB" w:rsidRDefault="00625FBB" w:rsidP="00625FBB">
      <w:pPr>
        <w:pStyle w:val="Heading3"/>
      </w:pPr>
      <w:bookmarkStart w:id="1" w:name="_Toc131517029"/>
      <w:r>
        <w:t>5.37.8</w:t>
      </w:r>
      <w:r>
        <w:tab/>
        <w:t>UE power saving management</w:t>
      </w:r>
      <w:bookmarkEnd w:id="1"/>
    </w:p>
    <w:p w14:paraId="17C203CC" w14:textId="77777777" w:rsidR="00625FBB" w:rsidRDefault="00625FBB" w:rsidP="00625FBB">
      <w:pPr>
        <w:pStyle w:val="Heading4"/>
      </w:pPr>
      <w:bookmarkStart w:id="2" w:name="_Toc131517030"/>
      <w:r>
        <w:t>5.37.8.1</w:t>
      </w:r>
      <w:r>
        <w:tab/>
        <w:t>General</w:t>
      </w:r>
      <w:bookmarkEnd w:id="2"/>
    </w:p>
    <w:p w14:paraId="091871A5" w14:textId="77777777" w:rsidR="00625FBB" w:rsidRDefault="00625FBB" w:rsidP="00625FBB">
      <w:r>
        <w:t xml:space="preserve">The following traffic assistance information may be provided by the CN to NG RAN </w:t>
      </w:r>
      <w:proofErr w:type="gramStart"/>
      <w:r>
        <w:t>in order to</w:t>
      </w:r>
      <w:proofErr w:type="gramEnd"/>
      <w:r>
        <w:t xml:space="preserve"> configure UE power saving management scheme for connected mode DRX:</w:t>
      </w:r>
    </w:p>
    <w:p w14:paraId="09CC73D4" w14:textId="77777777" w:rsidR="00625FBB" w:rsidRDefault="00625FBB" w:rsidP="00625FBB">
      <w:pPr>
        <w:pStyle w:val="B1"/>
      </w:pPr>
      <w:r>
        <w:t>-</w:t>
      </w:r>
      <w:r>
        <w:tab/>
        <w:t xml:space="preserve">UL and/or DL </w:t>
      </w:r>
      <w:proofErr w:type="gramStart"/>
      <w:r>
        <w:t>Periodicity;</w:t>
      </w:r>
      <w:proofErr w:type="gramEnd"/>
    </w:p>
    <w:p w14:paraId="038437ED" w14:textId="77777777" w:rsidR="00625FBB" w:rsidRDefault="00625FBB" w:rsidP="00625FBB">
      <w:pPr>
        <w:pStyle w:val="B1"/>
      </w:pPr>
      <w:r>
        <w:t>-</w:t>
      </w:r>
      <w:r>
        <w:tab/>
        <w:t xml:space="preserve">N6 Jitter Information associated with the DL </w:t>
      </w:r>
      <w:proofErr w:type="gramStart"/>
      <w:r>
        <w:t>Periodicity;</w:t>
      </w:r>
      <w:proofErr w:type="gramEnd"/>
    </w:p>
    <w:p w14:paraId="02624383" w14:textId="77777777" w:rsidR="00625FBB" w:rsidRDefault="00625FBB" w:rsidP="00625FBB">
      <w:pPr>
        <w:pStyle w:val="B1"/>
      </w:pPr>
      <w:r>
        <w:t>-</w:t>
      </w:r>
      <w:r>
        <w:tab/>
        <w:t>Indication of End of Data Burst.</w:t>
      </w:r>
    </w:p>
    <w:p w14:paraId="0EC4A5DA" w14:textId="77777777" w:rsidR="00625FBB" w:rsidRDefault="00625FBB" w:rsidP="00625FBB">
      <w:pPr>
        <w:pStyle w:val="Heading4"/>
      </w:pPr>
      <w:bookmarkStart w:id="3" w:name="_Toc131517031"/>
      <w:bookmarkStart w:id="4" w:name="_Hlk130904384"/>
      <w:r>
        <w:t>5.37.8.2</w:t>
      </w:r>
      <w:r>
        <w:tab/>
        <w:t>Periodicity and N6 Jitter Information associated with Periodicity</w:t>
      </w:r>
      <w:bookmarkEnd w:id="3"/>
    </w:p>
    <w:bookmarkEnd w:id="4"/>
    <w:p w14:paraId="291B4496" w14:textId="77777777" w:rsidR="00625FBB" w:rsidRDefault="00625FBB" w:rsidP="00625FBB">
      <w:r>
        <w:t>At AF Session Establishment with QoS, the 5G System may be provided with Periodicity information for NG RAN to configure UE power management for connected mode DRX. The Periodicity information is provided by the AF to the PCF via NEF or directly to the PCF when the AF is trusted.</w:t>
      </w:r>
    </w:p>
    <w:p w14:paraId="1622F54D" w14:textId="77777777" w:rsidR="00625FBB" w:rsidRDefault="00625FBB" w:rsidP="00625FBB">
      <w:pPr>
        <w:pStyle w:val="EditorsNote"/>
      </w:pPr>
      <w:r>
        <w:t>Editor's note:</w:t>
      </w:r>
      <w:r>
        <w:tab/>
        <w:t>The method used to provide the Periodicity information to SMF is FFS.</w:t>
      </w:r>
    </w:p>
    <w:p w14:paraId="56295766" w14:textId="77777777" w:rsidR="00625FBB" w:rsidRDefault="00625FBB" w:rsidP="00625FBB">
      <w:r>
        <w:t>The PCF should send the Periodicity information received from the AF and includes an indication for SMF to request UPF to perform jitter measurements within PCC Rules, in accordance with the operator's local policies.</w:t>
      </w:r>
    </w:p>
    <w:p w14:paraId="0B0AC863" w14:textId="77777777" w:rsidR="00625FBB" w:rsidRDefault="00625FBB" w:rsidP="00625FBB">
      <w:r>
        <w:t>Upon reception of PCC rule, the SMF determines the TSCAI and forwards it to the NG-RAN. If the PCC rule includes an indication to perform jitter measurements, the SMF also sends the DL Periodicity to the UPF and requests the UPF to monitor and periodically report the Jitter information associated with the DL Periodicity using the N4 Session Modification procedure, see clause 5.8.5.11. It provides the DL Periodicity in the request to the UPF.</w:t>
      </w:r>
    </w:p>
    <w:p w14:paraId="37B639C2" w14:textId="77777777" w:rsidR="00625FBB" w:rsidRDefault="00625FBB" w:rsidP="00625FBB">
      <w:pPr>
        <w:pStyle w:val="NO"/>
      </w:pPr>
      <w:r>
        <w:t>NOTE 1:</w:t>
      </w:r>
      <w:r>
        <w:tab/>
        <w:t>How the UPF derives the N6 jitter is implementation dependent.</w:t>
      </w:r>
    </w:p>
    <w:p w14:paraId="64D29F5E" w14:textId="77777777" w:rsidR="00625FBB" w:rsidRDefault="00625FBB" w:rsidP="00625FBB">
      <w:pPr>
        <w:pStyle w:val="NO"/>
      </w:pPr>
      <w:r>
        <w:t>NOTE 2:</w:t>
      </w:r>
      <w:r>
        <w:tab/>
        <w:t>How the UPF derives periodicity when not provided by the AF is implementation dependent.</w:t>
      </w:r>
    </w:p>
    <w:p w14:paraId="7F38B575" w14:textId="77777777" w:rsidR="00625FBB" w:rsidRDefault="00625FBB" w:rsidP="00625FBB">
      <w:pPr>
        <w:pStyle w:val="EditorsNote"/>
      </w:pPr>
      <w:r>
        <w:t>Editor's note:</w:t>
      </w:r>
      <w:r>
        <w:tab/>
        <w:t>The method used to report the Periodicity information from the UPF to the SMF is FFS.</w:t>
      </w:r>
    </w:p>
    <w:p w14:paraId="3D964151" w14:textId="77777777" w:rsidR="00625FBB" w:rsidRDefault="00625FBB" w:rsidP="00625FBB">
      <w:r>
        <w:t>At reception of Jitter measurements from the UPF in the N4 Session Level Report, the SMF includes the Jitter information together with the associated Periodicity in the TSCAI and forwards it to the NG-RAN in an NGAP message, see clause 5.27.2.</w:t>
      </w:r>
    </w:p>
    <w:p w14:paraId="485484FC" w14:textId="77777777" w:rsidR="00625FBB" w:rsidRDefault="00625FBB" w:rsidP="00625FBB">
      <w:pPr>
        <w:pStyle w:val="NO"/>
      </w:pPr>
      <w:r>
        <w:t>NOTE 3:</w:t>
      </w:r>
      <w:r>
        <w:tab/>
      </w:r>
      <w:proofErr w:type="gramStart"/>
      <w:r>
        <w:t>In order to</w:t>
      </w:r>
      <w:proofErr w:type="gramEnd"/>
      <w:r>
        <w:t xml:space="preserve"> prevent frequent updates from the UPF, the UPF sends the N6 Jitter Measurement Report periodically or only when the jitter is larger than a threshold.</w:t>
      </w:r>
    </w:p>
    <w:p w14:paraId="6D7E991A" w14:textId="77777777" w:rsidR="00625FBB" w:rsidRDefault="00625FBB" w:rsidP="00625FBB">
      <w:pPr>
        <w:pStyle w:val="Heading4"/>
      </w:pPr>
      <w:bookmarkStart w:id="5" w:name="_Toc131517032"/>
      <w:bookmarkStart w:id="6" w:name="_Hlk130904393"/>
      <w:r>
        <w:t>5.37.8.3</w:t>
      </w:r>
      <w:r>
        <w:tab/>
        <w:t>End of Data Burst Indication</w:t>
      </w:r>
      <w:bookmarkEnd w:id="5"/>
    </w:p>
    <w:bookmarkEnd w:id="6"/>
    <w:p w14:paraId="2CC46751" w14:textId="77777777" w:rsidR="00625FBB" w:rsidRDefault="00625FBB" w:rsidP="00625FBB">
      <w:r>
        <w:t xml:space="preserve">An indication of End of Data Burst may be provided to the NG-RAN by the UPF, </w:t>
      </w:r>
      <w:proofErr w:type="gramStart"/>
      <w:r>
        <w:t>e.g.</w:t>
      </w:r>
      <w:proofErr w:type="gramEnd"/>
      <w:r>
        <w:t xml:space="preserve"> to configure UE power management schemes like connected mode DRX.</w:t>
      </w:r>
    </w:p>
    <w:p w14:paraId="05BC656C" w14:textId="77777777" w:rsidR="00625FBB" w:rsidRDefault="00625FBB" w:rsidP="00625FBB">
      <w:r>
        <w:t>The PCF may provision the Protocol Description within PCC Rules based on the information provided by the AF and/or the local operator policies.</w:t>
      </w:r>
    </w:p>
    <w:p w14:paraId="278B8F4B" w14:textId="77777777" w:rsidR="00625FBB" w:rsidRDefault="00625FBB" w:rsidP="00625FBB">
      <w:r>
        <w:t>SMF should request the UPF to detect the last PDU of the data burst and the mark the End of Data burst in the GTP-U header of the last PDU in downlink, according to the PCC rule and/or the local operator policies.</w:t>
      </w:r>
    </w:p>
    <w:p w14:paraId="0D5E7BA4" w14:textId="6100FD5F" w:rsidR="005A5C56" w:rsidRDefault="00625FBB" w:rsidP="00625FBB">
      <w:pPr>
        <w:rPr>
          <w:ins w:id="7" w:author="Nokia" w:date="2023-05-03T19:19:00Z"/>
        </w:rPr>
      </w:pPr>
      <w:r>
        <w:t>According to the request and information from the SMF, the UPF identifies the last PDU of a Data burst in the DL traffic based on the End indication according to the Protocol Description and provides an End of Data Burst indication to the NG-RAN over GTP-U of the last PDU of a Data burst.</w:t>
      </w:r>
      <w:ins w:id="8" w:author="Nokia" w:date="2023-05-03T19:17:00Z">
        <w:r w:rsidR="005A5C56">
          <w:t xml:space="preserve"> The End of Data Burst </w:t>
        </w:r>
      </w:ins>
      <w:ins w:id="9" w:author="Nokia" w:date="2023-05-03T19:43:00Z">
        <w:r w:rsidR="0072755A">
          <w:t>i</w:t>
        </w:r>
      </w:ins>
      <w:ins w:id="10" w:author="Nokia" w:date="2023-05-03T19:17:00Z">
        <w:r w:rsidR="005A5C56">
          <w:t>ndication</w:t>
        </w:r>
      </w:ins>
      <w:ins w:id="11" w:author="Nokia" w:date="2023-05-03T19:18:00Z">
        <w:r w:rsidR="005A5C56">
          <w:t xml:space="preserve"> provides the following information</w:t>
        </w:r>
      </w:ins>
      <w:ins w:id="12" w:author="Nokia" w:date="2023-05-03T19:44:00Z">
        <w:r w:rsidR="0072755A">
          <w:t xml:space="preserve"> about the PDU</w:t>
        </w:r>
      </w:ins>
      <w:ins w:id="13" w:author="Nokia" w:date="2023-05-03T19:18:00Z">
        <w:r w:rsidR="005A5C56">
          <w:t>:</w:t>
        </w:r>
      </w:ins>
    </w:p>
    <w:p w14:paraId="61BA5061" w14:textId="58F77124" w:rsidR="005A5C56" w:rsidRDefault="005A5C56" w:rsidP="001F6BC2">
      <w:pPr>
        <w:pStyle w:val="ListParagraph"/>
        <w:numPr>
          <w:ilvl w:val="0"/>
          <w:numId w:val="18"/>
        </w:numPr>
        <w:ind w:firstLineChars="0"/>
        <w:rPr>
          <w:ins w:id="14" w:author="Nokia" w:date="2023-05-03T19:20:00Z"/>
        </w:rPr>
      </w:pPr>
      <w:ins w:id="15" w:author="Nokia" w:date="2023-05-03T19:20:00Z">
        <w:r>
          <w:t>The PDU is not the Last PDU in a Burst</w:t>
        </w:r>
      </w:ins>
    </w:p>
    <w:p w14:paraId="27BC68FE" w14:textId="2E8A4427" w:rsidR="005A5C56" w:rsidRDefault="005A5C56" w:rsidP="001F6BC2">
      <w:pPr>
        <w:pStyle w:val="ListParagraph"/>
        <w:numPr>
          <w:ilvl w:val="0"/>
          <w:numId w:val="18"/>
        </w:numPr>
        <w:ind w:firstLineChars="0"/>
        <w:rPr>
          <w:ins w:id="16" w:author="Nokia" w:date="2023-05-03T19:21:00Z"/>
        </w:rPr>
      </w:pPr>
      <w:ins w:id="17" w:author="Nokia" w:date="2023-05-03T19:20:00Z">
        <w:r>
          <w:t xml:space="preserve">The PDU is the last PDU in a Burst, but </w:t>
        </w:r>
      </w:ins>
      <w:ins w:id="18" w:author="Nokia" w:date="2023-05-03T19:21:00Z">
        <w:r>
          <w:t xml:space="preserve">the time to the next burst is </w:t>
        </w:r>
      </w:ins>
      <w:ins w:id="19" w:author="Nokia" w:date="2023-05-09T10:29:00Z">
        <w:r w:rsidR="00134C44">
          <w:t>not specified</w:t>
        </w:r>
      </w:ins>
    </w:p>
    <w:p w14:paraId="275FEE90" w14:textId="6F9A13CD" w:rsidR="005A5C56" w:rsidRDefault="005A5C56" w:rsidP="001F6BC2">
      <w:pPr>
        <w:pStyle w:val="ListParagraph"/>
        <w:numPr>
          <w:ilvl w:val="0"/>
          <w:numId w:val="18"/>
        </w:numPr>
        <w:ind w:firstLineChars="0"/>
        <w:rPr>
          <w:ins w:id="20" w:author="Nokia" w:date="2023-05-03T19:22:00Z"/>
        </w:rPr>
      </w:pPr>
      <w:ins w:id="21" w:author="Nokia" w:date="2023-05-03T19:21:00Z">
        <w:r>
          <w:t xml:space="preserve">The PDU is the last PDU of the burst </w:t>
        </w:r>
      </w:ins>
      <w:ins w:id="22" w:author="Nokia" w:date="2023-05-09T10:26:00Z">
        <w:r w:rsidR="00595159">
          <w:t>and an</w:t>
        </w:r>
      </w:ins>
      <w:ins w:id="23" w:author="Nokia" w:date="2023-05-09T10:25:00Z">
        <w:r w:rsidR="00595159">
          <w:t xml:space="preserve"> </w:t>
        </w:r>
      </w:ins>
      <w:ins w:id="24" w:author="Nokia" w:date="2023-05-09T10:26:00Z">
        <w:r w:rsidR="00595159">
          <w:t>indication of the</w:t>
        </w:r>
      </w:ins>
      <w:ins w:id="25" w:author="Nokia" w:date="2023-05-09T10:25:00Z">
        <w:r w:rsidR="00595159">
          <w:t xml:space="preserve"> time </w:t>
        </w:r>
      </w:ins>
      <w:ins w:id="26" w:author="Markus Isomaki (Nokia)" w:date="2023-05-10T09:54:00Z">
        <w:r w:rsidR="10ED317A">
          <w:t>(</w:t>
        </w:r>
      </w:ins>
      <w:ins w:id="27" w:author="Nokia" w:date="2023-05-09T10:25:00Z">
        <w:r w:rsidR="00595159">
          <w:t>range</w:t>
        </w:r>
      </w:ins>
      <w:ins w:id="28" w:author="Markus Isomaki (Nokia)" w:date="2023-05-10T09:54:00Z">
        <w:r w:rsidR="6D20BF90">
          <w:t>)</w:t>
        </w:r>
      </w:ins>
      <w:ins w:id="29" w:author="Nokia" w:date="2023-05-09T10:25:00Z">
        <w:r w:rsidR="00595159">
          <w:t xml:space="preserve"> to the next burst</w:t>
        </w:r>
      </w:ins>
    </w:p>
    <w:p w14:paraId="170E0BC6" w14:textId="25F0C594" w:rsidR="6CD05600" w:rsidRDefault="00FB3F2D" w:rsidP="100EB04B">
      <w:pPr>
        <w:pStyle w:val="NO"/>
        <w:spacing w:line="259" w:lineRule="auto"/>
        <w:rPr>
          <w:ins w:id="30" w:author="Markus Isomaki (Nokia)" w:date="2023-05-10T08:13:00Z"/>
        </w:rPr>
      </w:pPr>
      <w:ins w:id="31" w:author="Nokia" w:date="2023-05-10T13:41:00Z">
        <w:r>
          <w:lastRenderedPageBreak/>
          <w:t xml:space="preserve">Note: </w:t>
        </w:r>
      </w:ins>
      <w:ins w:id="32" w:author="Nokia" w:date="2023-05-10T13:46:00Z">
        <w:r w:rsidR="006822A5">
          <w:t>Whether the information that “The PDU is not the Last PDU in a Burst” is provided explicitly by a dedicated value of the EoDB indication or implicitly by the absence of EoDB indication in the GTP-U header is determined in Stage 3</w:t>
        </w:r>
      </w:ins>
      <w:ins w:id="33" w:author="Markus Isomaki (Nokia)" w:date="2023-05-10T08:16:00Z">
        <w:r w:rsidR="671815E4">
          <w:t>.</w:t>
        </w:r>
      </w:ins>
    </w:p>
    <w:p w14:paraId="3004E66C" w14:textId="30E8FCF4" w:rsidR="00625FBB" w:rsidDel="005A5C56" w:rsidRDefault="0072755A" w:rsidP="0072755A">
      <w:pPr>
        <w:rPr>
          <w:del w:id="34" w:author="Nokia" w:date="2023-05-03T19:24:00Z"/>
        </w:rPr>
      </w:pPr>
      <w:ins w:id="35" w:author="Nokia" w:date="2023-05-03T19:45:00Z">
        <w:r>
          <w:t xml:space="preserve">Editor’s Note: The </w:t>
        </w:r>
      </w:ins>
      <w:ins w:id="36" w:author="Nokia" w:date="2023-05-09T10:26:00Z">
        <w:r w:rsidR="00595159">
          <w:t xml:space="preserve">number of </w:t>
        </w:r>
      </w:ins>
      <w:ins w:id="37" w:author="Nokia" w:date="2023-05-09T10:27:00Z">
        <w:r w:rsidR="00595159">
          <w:t xml:space="preserve">time ranges </w:t>
        </w:r>
      </w:ins>
      <w:ins w:id="38" w:author="Nokia" w:date="2023-05-09T10:26:00Z">
        <w:r w:rsidR="00595159">
          <w:t xml:space="preserve">and </w:t>
        </w:r>
      </w:ins>
      <w:ins w:id="39" w:author="Nokia" w:date="2023-05-03T19:45:00Z">
        <w:r>
          <w:t xml:space="preserve">proposed </w:t>
        </w:r>
      </w:ins>
      <w:ins w:id="40" w:author="Nokia" w:date="2023-05-09T10:27:00Z">
        <w:r w:rsidR="00595159">
          <w:t xml:space="preserve">time range </w:t>
        </w:r>
      </w:ins>
      <w:ins w:id="41" w:author="Nokia" w:date="2023-05-03T19:45:00Z">
        <w:r>
          <w:t>threshold</w:t>
        </w:r>
      </w:ins>
      <w:ins w:id="42" w:author="Nokia" w:date="2023-05-09T10:26:00Z">
        <w:r w:rsidR="00595159">
          <w:t xml:space="preserve"> values</w:t>
        </w:r>
      </w:ins>
      <w:ins w:id="43" w:author="Nokia" w:date="2023-05-03T19:45:00Z">
        <w:r>
          <w:t xml:space="preserve"> are </w:t>
        </w:r>
      </w:ins>
      <w:ins w:id="44" w:author="Nokia" w:date="2023-05-03T19:46:00Z">
        <w:r>
          <w:t xml:space="preserve">pending </w:t>
        </w:r>
      </w:ins>
      <w:ins w:id="45" w:author="Nokia" w:date="2023-05-09T10:28:00Z">
        <w:r w:rsidR="00595159">
          <w:t>feedback</w:t>
        </w:r>
      </w:ins>
      <w:ins w:id="46" w:author="Nokia" w:date="2023-05-03T19:46:00Z">
        <w:r>
          <w:t xml:space="preserve"> from RAN WG 2</w:t>
        </w:r>
      </w:ins>
      <w:ins w:id="47" w:author="Nokia" w:date="2023-05-09T10:28:00Z">
        <w:r w:rsidR="00595159">
          <w:t xml:space="preserve"> and SA4</w:t>
        </w:r>
      </w:ins>
      <w:ins w:id="48" w:author="Nokia" w:date="2023-05-03T19:46:00Z">
        <w:r>
          <w:t>.</w:t>
        </w:r>
      </w:ins>
      <w:ins w:id="49" w:author="Nokia" w:date="2023-05-03T19:45:00Z">
        <w:r>
          <w:t xml:space="preserve"> </w:t>
        </w:r>
      </w:ins>
    </w:p>
    <w:p w14:paraId="47087D39" w14:textId="120DD8A7" w:rsidR="00625FBB" w:rsidDel="005A5C56" w:rsidRDefault="00625FBB" w:rsidP="005A5C56">
      <w:pPr>
        <w:pStyle w:val="EditorsNote"/>
        <w:ind w:left="284" w:firstLine="0"/>
        <w:rPr>
          <w:del w:id="50" w:author="Nokia" w:date="2023-05-03T19:17:00Z"/>
        </w:rPr>
      </w:pPr>
      <w:del w:id="51" w:author="Nokia" w:date="2023-05-03T19:17:00Z">
        <w:r w:rsidDel="005A5C56">
          <w:delText>Editor's note:</w:delText>
        </w:r>
        <w:r w:rsidDel="005A5C56">
          <w:tab/>
          <w:delText>Support of new RTP header extension for End of Data Burst indication by the application server depends on progress in SA WG4 5G_RTP WI.</w:delText>
        </w:r>
      </w:del>
    </w:p>
    <w:p w14:paraId="5641E21A" w14:textId="2538FBF9" w:rsidR="004A7D7F" w:rsidRPr="001B7C50" w:rsidRDefault="00625FBB">
      <w:pPr>
        <w:pStyle w:val="NO"/>
        <w:spacing w:line="259" w:lineRule="auto"/>
        <w:pPrChange w:id="52" w:author="Devaki Chandramouli (Nokia)" w:date="2023-05-12T09:16:00Z">
          <w:pPr>
            <w:pStyle w:val="NO"/>
            <w:ind w:left="284" w:firstLine="0"/>
          </w:pPr>
        </w:pPrChange>
      </w:pPr>
      <w:r>
        <w:t>NOTE:</w:t>
      </w:r>
      <w:r>
        <w:tab/>
        <w:t>There can be some packets from the Data Burst received by NG-RAN after the PDU with End of Data Burst Indication if packets are received out of sequence.</w:t>
      </w:r>
    </w:p>
    <w:p w14:paraId="10FA4EB4" w14:textId="07BAD170"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2057B" w14:textId="77777777" w:rsidR="00950A0A" w:rsidRDefault="00950A0A">
      <w:pPr>
        <w:spacing w:after="0"/>
      </w:pPr>
      <w:r>
        <w:separator/>
      </w:r>
    </w:p>
  </w:endnote>
  <w:endnote w:type="continuationSeparator" w:id="0">
    <w:p w14:paraId="3EC3504D" w14:textId="77777777" w:rsidR="00950A0A" w:rsidRDefault="00950A0A">
      <w:pPr>
        <w:spacing w:after="0"/>
      </w:pPr>
      <w:r>
        <w:continuationSeparator/>
      </w:r>
    </w:p>
  </w:endnote>
  <w:endnote w:type="continuationNotice" w:id="1">
    <w:p w14:paraId="3D62C15F" w14:textId="77777777" w:rsidR="00950A0A" w:rsidRDefault="00950A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F4D6C" w14:textId="77777777" w:rsidR="00950A0A" w:rsidRDefault="00950A0A">
      <w:pPr>
        <w:spacing w:after="0"/>
      </w:pPr>
      <w:r>
        <w:separator/>
      </w:r>
    </w:p>
  </w:footnote>
  <w:footnote w:type="continuationSeparator" w:id="0">
    <w:p w14:paraId="579868C5" w14:textId="77777777" w:rsidR="00950A0A" w:rsidRDefault="00950A0A">
      <w:pPr>
        <w:spacing w:after="0"/>
      </w:pPr>
      <w:r>
        <w:continuationSeparator/>
      </w:r>
    </w:p>
  </w:footnote>
  <w:footnote w:type="continuationNotice" w:id="1">
    <w:p w14:paraId="266E7991" w14:textId="77777777" w:rsidR="00950A0A" w:rsidRDefault="00950A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E0F57"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614A0"/>
    <w:multiLevelType w:val="hybridMultilevel"/>
    <w:tmpl w:val="D74624F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5CA3E6D"/>
    <w:multiLevelType w:val="hybridMultilevel"/>
    <w:tmpl w:val="59FC6E6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7333A3"/>
    <w:multiLevelType w:val="hybridMultilevel"/>
    <w:tmpl w:val="4A8C6BA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E65657"/>
    <w:multiLevelType w:val="hybridMultilevel"/>
    <w:tmpl w:val="2396A9E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2B11621B"/>
    <w:multiLevelType w:val="hybridMultilevel"/>
    <w:tmpl w:val="E4F05AE4"/>
    <w:lvl w:ilvl="0" w:tplc="3092C660">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2884FB5"/>
    <w:multiLevelType w:val="hybridMultilevel"/>
    <w:tmpl w:val="314CB7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742A35"/>
    <w:multiLevelType w:val="hybridMultilevel"/>
    <w:tmpl w:val="E5DE0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E3A463E"/>
    <w:multiLevelType w:val="hybridMultilevel"/>
    <w:tmpl w:val="C3A2CF90"/>
    <w:lvl w:ilvl="0" w:tplc="CAFE239E">
      <w:start w:val="18"/>
      <w:numFmt w:val="bullet"/>
      <w:lvlText w:val="-"/>
      <w:lvlJc w:val="left"/>
      <w:pPr>
        <w:ind w:left="1496" w:hanging="360"/>
      </w:pPr>
      <w:rPr>
        <w:rFonts w:ascii="Times New Roman" w:eastAsiaTheme="minorEastAsia"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4" w15:restartNumberingAfterBreak="0">
    <w:nsid w:val="5E95397B"/>
    <w:multiLevelType w:val="hybridMultilevel"/>
    <w:tmpl w:val="C602DE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D62D33"/>
    <w:multiLevelType w:val="hybridMultilevel"/>
    <w:tmpl w:val="78DCEA6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78CA3283"/>
    <w:multiLevelType w:val="hybridMultilevel"/>
    <w:tmpl w:val="32706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213BE3"/>
    <w:multiLevelType w:val="hybridMultilevel"/>
    <w:tmpl w:val="62B89DFA"/>
    <w:lvl w:ilvl="0" w:tplc="8CECC044">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1851377">
    <w:abstractNumId w:val="12"/>
  </w:num>
  <w:num w:numId="2" w16cid:durableId="1785154240">
    <w:abstractNumId w:val="9"/>
  </w:num>
  <w:num w:numId="3" w16cid:durableId="114298034">
    <w:abstractNumId w:val="10"/>
  </w:num>
  <w:num w:numId="4" w16cid:durableId="1330594704">
    <w:abstractNumId w:val="4"/>
  </w:num>
  <w:num w:numId="5" w16cid:durableId="1807161881">
    <w:abstractNumId w:val="6"/>
  </w:num>
  <w:num w:numId="6" w16cid:durableId="1311246865">
    <w:abstractNumId w:val="15"/>
  </w:num>
  <w:num w:numId="7" w16cid:durableId="9062918">
    <w:abstractNumId w:val="3"/>
  </w:num>
  <w:num w:numId="8" w16cid:durableId="827937717">
    <w:abstractNumId w:val="11"/>
  </w:num>
  <w:num w:numId="9" w16cid:durableId="2092192947">
    <w:abstractNumId w:val="2"/>
  </w:num>
  <w:num w:numId="10" w16cid:durableId="411245494">
    <w:abstractNumId w:val="0"/>
  </w:num>
  <w:num w:numId="11" w16cid:durableId="505437764">
    <w:abstractNumId w:val="5"/>
  </w:num>
  <w:num w:numId="12" w16cid:durableId="847866959">
    <w:abstractNumId w:val="13"/>
  </w:num>
  <w:num w:numId="13" w16cid:durableId="343554954">
    <w:abstractNumId w:val="14"/>
  </w:num>
  <w:num w:numId="14" w16cid:durableId="1083407327">
    <w:abstractNumId w:val="16"/>
  </w:num>
  <w:num w:numId="15" w16cid:durableId="1075204771">
    <w:abstractNumId w:val="8"/>
  </w:num>
  <w:num w:numId="16" w16cid:durableId="1386753004">
    <w:abstractNumId w:val="7"/>
  </w:num>
  <w:num w:numId="17" w16cid:durableId="719018224">
    <w:abstractNumId w:val="1"/>
  </w:num>
  <w:num w:numId="18" w16cid:durableId="79320764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Markus Isomaki (Nokia)">
    <w15:presenceInfo w15:providerId="AD" w15:userId="S::markus.isomaki@nokia.com::e09dec62-93e3-4c70-8b77-3ffff62918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email"/>
    <w:dataType w:val="textFile"/>
    <w:activeRecord w:val="-1"/>
  </w:mailMerge>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3E71"/>
    <w:rsid w:val="00016A7E"/>
    <w:rsid w:val="000179EC"/>
    <w:rsid w:val="00017CA2"/>
    <w:rsid w:val="00021C1E"/>
    <w:rsid w:val="0002237B"/>
    <w:rsid w:val="00022E4A"/>
    <w:rsid w:val="000279DA"/>
    <w:rsid w:val="00027EF0"/>
    <w:rsid w:val="0003199E"/>
    <w:rsid w:val="000454A5"/>
    <w:rsid w:val="00047B90"/>
    <w:rsid w:val="00055A12"/>
    <w:rsid w:val="000649B0"/>
    <w:rsid w:val="000652A8"/>
    <w:rsid w:val="00066EB0"/>
    <w:rsid w:val="000676A1"/>
    <w:rsid w:val="00073AFB"/>
    <w:rsid w:val="00074D4C"/>
    <w:rsid w:val="000762AE"/>
    <w:rsid w:val="00076621"/>
    <w:rsid w:val="00076FBB"/>
    <w:rsid w:val="000814D5"/>
    <w:rsid w:val="00081917"/>
    <w:rsid w:val="000854FE"/>
    <w:rsid w:val="000946F0"/>
    <w:rsid w:val="000975E9"/>
    <w:rsid w:val="000A06CB"/>
    <w:rsid w:val="000A06FC"/>
    <w:rsid w:val="000A4443"/>
    <w:rsid w:val="000A536E"/>
    <w:rsid w:val="000A6394"/>
    <w:rsid w:val="000A698A"/>
    <w:rsid w:val="000B5354"/>
    <w:rsid w:val="000B5843"/>
    <w:rsid w:val="000B7136"/>
    <w:rsid w:val="000B7FED"/>
    <w:rsid w:val="000C038A"/>
    <w:rsid w:val="000C2F83"/>
    <w:rsid w:val="000C3DB1"/>
    <w:rsid w:val="000C56AF"/>
    <w:rsid w:val="000C6598"/>
    <w:rsid w:val="000C7ACD"/>
    <w:rsid w:val="000D2BD4"/>
    <w:rsid w:val="000D44B3"/>
    <w:rsid w:val="000D51A2"/>
    <w:rsid w:val="000D59F2"/>
    <w:rsid w:val="000D624B"/>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21D7"/>
    <w:rsid w:val="00124F68"/>
    <w:rsid w:val="0012633E"/>
    <w:rsid w:val="001304B1"/>
    <w:rsid w:val="00131767"/>
    <w:rsid w:val="00132065"/>
    <w:rsid w:val="00134C44"/>
    <w:rsid w:val="0013793D"/>
    <w:rsid w:val="00137C15"/>
    <w:rsid w:val="0014402F"/>
    <w:rsid w:val="00144E84"/>
    <w:rsid w:val="00145D43"/>
    <w:rsid w:val="001476E8"/>
    <w:rsid w:val="00154AEB"/>
    <w:rsid w:val="00156C40"/>
    <w:rsid w:val="00160461"/>
    <w:rsid w:val="00161591"/>
    <w:rsid w:val="00161B14"/>
    <w:rsid w:val="001639F0"/>
    <w:rsid w:val="00164F13"/>
    <w:rsid w:val="001650AF"/>
    <w:rsid w:val="00165F8A"/>
    <w:rsid w:val="001666FA"/>
    <w:rsid w:val="0016717F"/>
    <w:rsid w:val="00170033"/>
    <w:rsid w:val="00174DFE"/>
    <w:rsid w:val="0018078B"/>
    <w:rsid w:val="00183151"/>
    <w:rsid w:val="00183E9A"/>
    <w:rsid w:val="0018424D"/>
    <w:rsid w:val="0018702E"/>
    <w:rsid w:val="00187C58"/>
    <w:rsid w:val="00190779"/>
    <w:rsid w:val="00192C46"/>
    <w:rsid w:val="001966F9"/>
    <w:rsid w:val="00196AE5"/>
    <w:rsid w:val="001A08B3"/>
    <w:rsid w:val="001A35C6"/>
    <w:rsid w:val="001A592E"/>
    <w:rsid w:val="001A7B60"/>
    <w:rsid w:val="001B2C5F"/>
    <w:rsid w:val="001B52F0"/>
    <w:rsid w:val="001B7A65"/>
    <w:rsid w:val="001C02B3"/>
    <w:rsid w:val="001C1CBE"/>
    <w:rsid w:val="001C2DB1"/>
    <w:rsid w:val="001C3725"/>
    <w:rsid w:val="001C475A"/>
    <w:rsid w:val="001C7582"/>
    <w:rsid w:val="001D2E66"/>
    <w:rsid w:val="001D302C"/>
    <w:rsid w:val="001E097C"/>
    <w:rsid w:val="001E192B"/>
    <w:rsid w:val="001E1A3F"/>
    <w:rsid w:val="001E1B52"/>
    <w:rsid w:val="001E3CB2"/>
    <w:rsid w:val="001E41F3"/>
    <w:rsid w:val="001E4DDE"/>
    <w:rsid w:val="001F095A"/>
    <w:rsid w:val="001F3148"/>
    <w:rsid w:val="001F3581"/>
    <w:rsid w:val="001F3789"/>
    <w:rsid w:val="001F6BC2"/>
    <w:rsid w:val="001F7860"/>
    <w:rsid w:val="0020642D"/>
    <w:rsid w:val="00206636"/>
    <w:rsid w:val="0020768B"/>
    <w:rsid w:val="00207E6B"/>
    <w:rsid w:val="00210788"/>
    <w:rsid w:val="0022321D"/>
    <w:rsid w:val="002240A8"/>
    <w:rsid w:val="00226DC5"/>
    <w:rsid w:val="00227A85"/>
    <w:rsid w:val="002320AF"/>
    <w:rsid w:val="00237540"/>
    <w:rsid w:val="00237FC0"/>
    <w:rsid w:val="00243EDA"/>
    <w:rsid w:val="00244030"/>
    <w:rsid w:val="002451C7"/>
    <w:rsid w:val="00245E25"/>
    <w:rsid w:val="002471B9"/>
    <w:rsid w:val="0024769E"/>
    <w:rsid w:val="0025195E"/>
    <w:rsid w:val="00253082"/>
    <w:rsid w:val="00253842"/>
    <w:rsid w:val="00254648"/>
    <w:rsid w:val="002570F8"/>
    <w:rsid w:val="002573BB"/>
    <w:rsid w:val="0025762F"/>
    <w:rsid w:val="0026004D"/>
    <w:rsid w:val="00261D4B"/>
    <w:rsid w:val="002621F2"/>
    <w:rsid w:val="00263942"/>
    <w:rsid w:val="002640DD"/>
    <w:rsid w:val="00266279"/>
    <w:rsid w:val="0027174D"/>
    <w:rsid w:val="00275D12"/>
    <w:rsid w:val="00276CDA"/>
    <w:rsid w:val="002808CE"/>
    <w:rsid w:val="00284FEB"/>
    <w:rsid w:val="002860C4"/>
    <w:rsid w:val="00291867"/>
    <w:rsid w:val="0029547C"/>
    <w:rsid w:val="0029630C"/>
    <w:rsid w:val="00296F71"/>
    <w:rsid w:val="0029773C"/>
    <w:rsid w:val="002A08C9"/>
    <w:rsid w:val="002A6D92"/>
    <w:rsid w:val="002A6F3F"/>
    <w:rsid w:val="002A73DF"/>
    <w:rsid w:val="002A73F1"/>
    <w:rsid w:val="002B126D"/>
    <w:rsid w:val="002B21DF"/>
    <w:rsid w:val="002B2831"/>
    <w:rsid w:val="002B5741"/>
    <w:rsid w:val="002B6AA1"/>
    <w:rsid w:val="002B7C1A"/>
    <w:rsid w:val="002C10BD"/>
    <w:rsid w:val="002C3748"/>
    <w:rsid w:val="002C4632"/>
    <w:rsid w:val="002C514B"/>
    <w:rsid w:val="002C7306"/>
    <w:rsid w:val="002C7D26"/>
    <w:rsid w:val="002D4797"/>
    <w:rsid w:val="002E472E"/>
    <w:rsid w:val="002E666C"/>
    <w:rsid w:val="002F0BAE"/>
    <w:rsid w:val="002F1F41"/>
    <w:rsid w:val="002F2DDB"/>
    <w:rsid w:val="002F465D"/>
    <w:rsid w:val="002F469E"/>
    <w:rsid w:val="002F7736"/>
    <w:rsid w:val="00302544"/>
    <w:rsid w:val="0030264A"/>
    <w:rsid w:val="0030346B"/>
    <w:rsid w:val="003045E5"/>
    <w:rsid w:val="00305409"/>
    <w:rsid w:val="00310DE3"/>
    <w:rsid w:val="00310F33"/>
    <w:rsid w:val="003118E8"/>
    <w:rsid w:val="0031612D"/>
    <w:rsid w:val="00325FB3"/>
    <w:rsid w:val="00326614"/>
    <w:rsid w:val="00333097"/>
    <w:rsid w:val="00334213"/>
    <w:rsid w:val="00335112"/>
    <w:rsid w:val="0033533A"/>
    <w:rsid w:val="0033567B"/>
    <w:rsid w:val="00335962"/>
    <w:rsid w:val="00335C17"/>
    <w:rsid w:val="00337EE9"/>
    <w:rsid w:val="00340B05"/>
    <w:rsid w:val="00343294"/>
    <w:rsid w:val="003437F7"/>
    <w:rsid w:val="00345B6F"/>
    <w:rsid w:val="00352133"/>
    <w:rsid w:val="0035267E"/>
    <w:rsid w:val="00354C1F"/>
    <w:rsid w:val="003609EF"/>
    <w:rsid w:val="0036231A"/>
    <w:rsid w:val="00366925"/>
    <w:rsid w:val="003679BE"/>
    <w:rsid w:val="003703E6"/>
    <w:rsid w:val="003706F6"/>
    <w:rsid w:val="00372FEE"/>
    <w:rsid w:val="00374DD4"/>
    <w:rsid w:val="003777C1"/>
    <w:rsid w:val="00383093"/>
    <w:rsid w:val="00390D0B"/>
    <w:rsid w:val="003934CB"/>
    <w:rsid w:val="00394C91"/>
    <w:rsid w:val="00395C77"/>
    <w:rsid w:val="003A4300"/>
    <w:rsid w:val="003A4C96"/>
    <w:rsid w:val="003A6212"/>
    <w:rsid w:val="003B1D7B"/>
    <w:rsid w:val="003C267E"/>
    <w:rsid w:val="003C3F1F"/>
    <w:rsid w:val="003C5367"/>
    <w:rsid w:val="003D5C94"/>
    <w:rsid w:val="003E1A36"/>
    <w:rsid w:val="003F2039"/>
    <w:rsid w:val="003F2535"/>
    <w:rsid w:val="003F3C36"/>
    <w:rsid w:val="003F78B1"/>
    <w:rsid w:val="0040020A"/>
    <w:rsid w:val="004005C0"/>
    <w:rsid w:val="004010A9"/>
    <w:rsid w:val="004017E3"/>
    <w:rsid w:val="004018A6"/>
    <w:rsid w:val="0040209B"/>
    <w:rsid w:val="0040633E"/>
    <w:rsid w:val="00410138"/>
    <w:rsid w:val="00410371"/>
    <w:rsid w:val="004141A9"/>
    <w:rsid w:val="00417154"/>
    <w:rsid w:val="00417C19"/>
    <w:rsid w:val="00421292"/>
    <w:rsid w:val="0042262E"/>
    <w:rsid w:val="004242F1"/>
    <w:rsid w:val="00424649"/>
    <w:rsid w:val="00424DA6"/>
    <w:rsid w:val="00425870"/>
    <w:rsid w:val="00447772"/>
    <w:rsid w:val="004509AF"/>
    <w:rsid w:val="004521A8"/>
    <w:rsid w:val="004562DF"/>
    <w:rsid w:val="00456CE3"/>
    <w:rsid w:val="00456D34"/>
    <w:rsid w:val="004643BC"/>
    <w:rsid w:val="00464EC6"/>
    <w:rsid w:val="00466397"/>
    <w:rsid w:val="004678EB"/>
    <w:rsid w:val="00467F19"/>
    <w:rsid w:val="00472D09"/>
    <w:rsid w:val="00476215"/>
    <w:rsid w:val="00476FEB"/>
    <w:rsid w:val="00481DBD"/>
    <w:rsid w:val="00487055"/>
    <w:rsid w:val="00490683"/>
    <w:rsid w:val="004925EE"/>
    <w:rsid w:val="00494C9F"/>
    <w:rsid w:val="004973F1"/>
    <w:rsid w:val="004977ED"/>
    <w:rsid w:val="004A0A18"/>
    <w:rsid w:val="004A0CD4"/>
    <w:rsid w:val="004A5DE8"/>
    <w:rsid w:val="004A7D7F"/>
    <w:rsid w:val="004B3B8B"/>
    <w:rsid w:val="004B652F"/>
    <w:rsid w:val="004B6EE3"/>
    <w:rsid w:val="004B75B7"/>
    <w:rsid w:val="004C368E"/>
    <w:rsid w:val="004C546E"/>
    <w:rsid w:val="004C7A3C"/>
    <w:rsid w:val="004D06C9"/>
    <w:rsid w:val="004D49AF"/>
    <w:rsid w:val="004D4C12"/>
    <w:rsid w:val="004D4F8F"/>
    <w:rsid w:val="004D704A"/>
    <w:rsid w:val="004E20D2"/>
    <w:rsid w:val="004E22A1"/>
    <w:rsid w:val="004E3A15"/>
    <w:rsid w:val="004E7E81"/>
    <w:rsid w:val="004F233E"/>
    <w:rsid w:val="004F2363"/>
    <w:rsid w:val="004F25DF"/>
    <w:rsid w:val="004F2815"/>
    <w:rsid w:val="004F51F6"/>
    <w:rsid w:val="004F5EDF"/>
    <w:rsid w:val="00501D33"/>
    <w:rsid w:val="0050486F"/>
    <w:rsid w:val="00504AD8"/>
    <w:rsid w:val="00506A48"/>
    <w:rsid w:val="00512FD0"/>
    <w:rsid w:val="005141D9"/>
    <w:rsid w:val="00514B88"/>
    <w:rsid w:val="0051580D"/>
    <w:rsid w:val="00523BB7"/>
    <w:rsid w:val="005246A8"/>
    <w:rsid w:val="005314EC"/>
    <w:rsid w:val="00535524"/>
    <w:rsid w:val="00536392"/>
    <w:rsid w:val="0053671C"/>
    <w:rsid w:val="00541A48"/>
    <w:rsid w:val="00542237"/>
    <w:rsid w:val="00545353"/>
    <w:rsid w:val="00547111"/>
    <w:rsid w:val="005561B0"/>
    <w:rsid w:val="005575C8"/>
    <w:rsid w:val="0055779E"/>
    <w:rsid w:val="00560834"/>
    <w:rsid w:val="00566850"/>
    <w:rsid w:val="00570F8C"/>
    <w:rsid w:val="00573C97"/>
    <w:rsid w:val="00580158"/>
    <w:rsid w:val="005847F9"/>
    <w:rsid w:val="005854C0"/>
    <w:rsid w:val="00590625"/>
    <w:rsid w:val="00591162"/>
    <w:rsid w:val="0059197C"/>
    <w:rsid w:val="00592176"/>
    <w:rsid w:val="00592D74"/>
    <w:rsid w:val="00594EC1"/>
    <w:rsid w:val="00595159"/>
    <w:rsid w:val="00596413"/>
    <w:rsid w:val="00596F3D"/>
    <w:rsid w:val="00597785"/>
    <w:rsid w:val="005A2455"/>
    <w:rsid w:val="005A334A"/>
    <w:rsid w:val="005A5B24"/>
    <w:rsid w:val="005A5C56"/>
    <w:rsid w:val="005A5E26"/>
    <w:rsid w:val="005A6989"/>
    <w:rsid w:val="005A74BF"/>
    <w:rsid w:val="005B0041"/>
    <w:rsid w:val="005B0669"/>
    <w:rsid w:val="005B13C1"/>
    <w:rsid w:val="005B42F6"/>
    <w:rsid w:val="005B5470"/>
    <w:rsid w:val="005B676E"/>
    <w:rsid w:val="005C336C"/>
    <w:rsid w:val="005C3D39"/>
    <w:rsid w:val="005C71C3"/>
    <w:rsid w:val="005D1C2B"/>
    <w:rsid w:val="005D2287"/>
    <w:rsid w:val="005D3C39"/>
    <w:rsid w:val="005D3C6D"/>
    <w:rsid w:val="005D56FB"/>
    <w:rsid w:val="005D64E4"/>
    <w:rsid w:val="005E2C44"/>
    <w:rsid w:val="005E3D66"/>
    <w:rsid w:val="005E509C"/>
    <w:rsid w:val="005E5455"/>
    <w:rsid w:val="005E66B9"/>
    <w:rsid w:val="005E7D0E"/>
    <w:rsid w:val="005F0458"/>
    <w:rsid w:val="005F18CD"/>
    <w:rsid w:val="005F2306"/>
    <w:rsid w:val="005F44D7"/>
    <w:rsid w:val="005F4DD2"/>
    <w:rsid w:val="005F7A62"/>
    <w:rsid w:val="00601053"/>
    <w:rsid w:val="00601912"/>
    <w:rsid w:val="006023E7"/>
    <w:rsid w:val="00603F5D"/>
    <w:rsid w:val="00611ACF"/>
    <w:rsid w:val="00614362"/>
    <w:rsid w:val="00621188"/>
    <w:rsid w:val="006257ED"/>
    <w:rsid w:val="00625FBB"/>
    <w:rsid w:val="00634FA9"/>
    <w:rsid w:val="00643576"/>
    <w:rsid w:val="0064659B"/>
    <w:rsid w:val="00646D92"/>
    <w:rsid w:val="0064782B"/>
    <w:rsid w:val="00650EC2"/>
    <w:rsid w:val="006521FB"/>
    <w:rsid w:val="00653DE4"/>
    <w:rsid w:val="006549DF"/>
    <w:rsid w:val="00656B96"/>
    <w:rsid w:val="006570E2"/>
    <w:rsid w:val="00663E23"/>
    <w:rsid w:val="00665C47"/>
    <w:rsid w:val="00665F4D"/>
    <w:rsid w:val="006660E9"/>
    <w:rsid w:val="00667B27"/>
    <w:rsid w:val="006720CE"/>
    <w:rsid w:val="006725D2"/>
    <w:rsid w:val="0068168D"/>
    <w:rsid w:val="006822A5"/>
    <w:rsid w:val="00686D35"/>
    <w:rsid w:val="0068789A"/>
    <w:rsid w:val="00694D50"/>
    <w:rsid w:val="00695808"/>
    <w:rsid w:val="0069582A"/>
    <w:rsid w:val="006A634D"/>
    <w:rsid w:val="006A7325"/>
    <w:rsid w:val="006B21F9"/>
    <w:rsid w:val="006B4651"/>
    <w:rsid w:val="006B46FB"/>
    <w:rsid w:val="006C00AE"/>
    <w:rsid w:val="006C573A"/>
    <w:rsid w:val="006C6BBB"/>
    <w:rsid w:val="006D221E"/>
    <w:rsid w:val="006D2432"/>
    <w:rsid w:val="006D2A24"/>
    <w:rsid w:val="006E1022"/>
    <w:rsid w:val="006E21FB"/>
    <w:rsid w:val="006E4975"/>
    <w:rsid w:val="006E4CDA"/>
    <w:rsid w:val="006E5A91"/>
    <w:rsid w:val="006E6C60"/>
    <w:rsid w:val="006F0053"/>
    <w:rsid w:val="006F4F26"/>
    <w:rsid w:val="006F607A"/>
    <w:rsid w:val="006F73FC"/>
    <w:rsid w:val="00700177"/>
    <w:rsid w:val="00710A70"/>
    <w:rsid w:val="007115D5"/>
    <w:rsid w:val="007144EC"/>
    <w:rsid w:val="00716369"/>
    <w:rsid w:val="0072755A"/>
    <w:rsid w:val="00731783"/>
    <w:rsid w:val="00731EFA"/>
    <w:rsid w:val="00732499"/>
    <w:rsid w:val="0073488A"/>
    <w:rsid w:val="0073545C"/>
    <w:rsid w:val="0074018A"/>
    <w:rsid w:val="007411D2"/>
    <w:rsid w:val="007438B2"/>
    <w:rsid w:val="00743D6C"/>
    <w:rsid w:val="00744852"/>
    <w:rsid w:val="00751520"/>
    <w:rsid w:val="0075170A"/>
    <w:rsid w:val="00752131"/>
    <w:rsid w:val="0075441C"/>
    <w:rsid w:val="00761112"/>
    <w:rsid w:val="007628DF"/>
    <w:rsid w:val="00765122"/>
    <w:rsid w:val="00765FF6"/>
    <w:rsid w:val="00775F0A"/>
    <w:rsid w:val="00776465"/>
    <w:rsid w:val="00776619"/>
    <w:rsid w:val="00777F8F"/>
    <w:rsid w:val="0078293E"/>
    <w:rsid w:val="00784C4E"/>
    <w:rsid w:val="00787106"/>
    <w:rsid w:val="00791E7E"/>
    <w:rsid w:val="00792342"/>
    <w:rsid w:val="00795B50"/>
    <w:rsid w:val="00796929"/>
    <w:rsid w:val="007977A8"/>
    <w:rsid w:val="007A4BB9"/>
    <w:rsid w:val="007B0B11"/>
    <w:rsid w:val="007B33E2"/>
    <w:rsid w:val="007B512A"/>
    <w:rsid w:val="007C0733"/>
    <w:rsid w:val="007C2097"/>
    <w:rsid w:val="007C3401"/>
    <w:rsid w:val="007C48C9"/>
    <w:rsid w:val="007C540A"/>
    <w:rsid w:val="007C63C0"/>
    <w:rsid w:val="007D6864"/>
    <w:rsid w:val="007D6A07"/>
    <w:rsid w:val="007E0F48"/>
    <w:rsid w:val="007E26C9"/>
    <w:rsid w:val="007E3669"/>
    <w:rsid w:val="007E79FB"/>
    <w:rsid w:val="007F0B69"/>
    <w:rsid w:val="007F1B81"/>
    <w:rsid w:val="007F3603"/>
    <w:rsid w:val="007F3A0E"/>
    <w:rsid w:val="007F48F5"/>
    <w:rsid w:val="007F6C2A"/>
    <w:rsid w:val="007F7259"/>
    <w:rsid w:val="00801013"/>
    <w:rsid w:val="00803881"/>
    <w:rsid w:val="00803F1D"/>
    <w:rsid w:val="008040A8"/>
    <w:rsid w:val="00807B11"/>
    <w:rsid w:val="00814921"/>
    <w:rsid w:val="00816381"/>
    <w:rsid w:val="00822624"/>
    <w:rsid w:val="00824063"/>
    <w:rsid w:val="008279FA"/>
    <w:rsid w:val="0083004F"/>
    <w:rsid w:val="00830A2D"/>
    <w:rsid w:val="00830B58"/>
    <w:rsid w:val="008311CC"/>
    <w:rsid w:val="0083543C"/>
    <w:rsid w:val="00836AFB"/>
    <w:rsid w:val="00843A7D"/>
    <w:rsid w:val="00843D5A"/>
    <w:rsid w:val="008442BF"/>
    <w:rsid w:val="00844D1A"/>
    <w:rsid w:val="00846EA1"/>
    <w:rsid w:val="00860468"/>
    <w:rsid w:val="00861DBF"/>
    <w:rsid w:val="00861E9B"/>
    <w:rsid w:val="008626E7"/>
    <w:rsid w:val="00862E19"/>
    <w:rsid w:val="00864291"/>
    <w:rsid w:val="008674D9"/>
    <w:rsid w:val="008701CE"/>
    <w:rsid w:val="00870EE7"/>
    <w:rsid w:val="00873C08"/>
    <w:rsid w:val="00874A36"/>
    <w:rsid w:val="008813D4"/>
    <w:rsid w:val="00884053"/>
    <w:rsid w:val="008855D2"/>
    <w:rsid w:val="008863B9"/>
    <w:rsid w:val="00890463"/>
    <w:rsid w:val="008904CC"/>
    <w:rsid w:val="00890BD5"/>
    <w:rsid w:val="00894FAC"/>
    <w:rsid w:val="008A051A"/>
    <w:rsid w:val="008A105B"/>
    <w:rsid w:val="008A3D9D"/>
    <w:rsid w:val="008A4295"/>
    <w:rsid w:val="008A45A6"/>
    <w:rsid w:val="008A6B0B"/>
    <w:rsid w:val="008A7E3F"/>
    <w:rsid w:val="008B4144"/>
    <w:rsid w:val="008B6BDE"/>
    <w:rsid w:val="008C14BA"/>
    <w:rsid w:val="008C220A"/>
    <w:rsid w:val="008D108E"/>
    <w:rsid w:val="008D18F5"/>
    <w:rsid w:val="008D3CCC"/>
    <w:rsid w:val="008E4E31"/>
    <w:rsid w:val="008F3789"/>
    <w:rsid w:val="008F3A4F"/>
    <w:rsid w:val="008F5DEA"/>
    <w:rsid w:val="008F686C"/>
    <w:rsid w:val="008F6C99"/>
    <w:rsid w:val="00903AF5"/>
    <w:rsid w:val="0090585A"/>
    <w:rsid w:val="00905B09"/>
    <w:rsid w:val="00906030"/>
    <w:rsid w:val="0090790E"/>
    <w:rsid w:val="009148DE"/>
    <w:rsid w:val="009149DA"/>
    <w:rsid w:val="009160A4"/>
    <w:rsid w:val="009203BF"/>
    <w:rsid w:val="0092479B"/>
    <w:rsid w:val="009319C0"/>
    <w:rsid w:val="0093248D"/>
    <w:rsid w:val="00936645"/>
    <w:rsid w:val="0093705B"/>
    <w:rsid w:val="00937C9D"/>
    <w:rsid w:val="00940171"/>
    <w:rsid w:val="009417E3"/>
    <w:rsid w:val="00941E30"/>
    <w:rsid w:val="00942589"/>
    <w:rsid w:val="00943111"/>
    <w:rsid w:val="00945BAB"/>
    <w:rsid w:val="00945F71"/>
    <w:rsid w:val="00950A0A"/>
    <w:rsid w:val="00960868"/>
    <w:rsid w:val="00966544"/>
    <w:rsid w:val="00966603"/>
    <w:rsid w:val="00971829"/>
    <w:rsid w:val="00973E7D"/>
    <w:rsid w:val="009748CD"/>
    <w:rsid w:val="00975710"/>
    <w:rsid w:val="00976994"/>
    <w:rsid w:val="009777D9"/>
    <w:rsid w:val="009778B0"/>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0CB6"/>
    <w:rsid w:val="009C7E71"/>
    <w:rsid w:val="009D128B"/>
    <w:rsid w:val="009D1496"/>
    <w:rsid w:val="009D547D"/>
    <w:rsid w:val="009E0750"/>
    <w:rsid w:val="009E1CA7"/>
    <w:rsid w:val="009E31EE"/>
    <w:rsid w:val="009E3223"/>
    <w:rsid w:val="009E3297"/>
    <w:rsid w:val="009E5019"/>
    <w:rsid w:val="009E6A1F"/>
    <w:rsid w:val="009F1B1B"/>
    <w:rsid w:val="009F1D21"/>
    <w:rsid w:val="009F30A7"/>
    <w:rsid w:val="009F3A88"/>
    <w:rsid w:val="009F734F"/>
    <w:rsid w:val="00A060DF"/>
    <w:rsid w:val="00A120B5"/>
    <w:rsid w:val="00A123FE"/>
    <w:rsid w:val="00A12EDE"/>
    <w:rsid w:val="00A246B6"/>
    <w:rsid w:val="00A31FFD"/>
    <w:rsid w:val="00A3241E"/>
    <w:rsid w:val="00A33188"/>
    <w:rsid w:val="00A33C35"/>
    <w:rsid w:val="00A36431"/>
    <w:rsid w:val="00A36BDB"/>
    <w:rsid w:val="00A44C98"/>
    <w:rsid w:val="00A4741A"/>
    <w:rsid w:val="00A477E1"/>
    <w:rsid w:val="00A47E70"/>
    <w:rsid w:val="00A50CF0"/>
    <w:rsid w:val="00A53C2F"/>
    <w:rsid w:val="00A53CE8"/>
    <w:rsid w:val="00A56FBA"/>
    <w:rsid w:val="00A60B0B"/>
    <w:rsid w:val="00A628A5"/>
    <w:rsid w:val="00A64305"/>
    <w:rsid w:val="00A679B7"/>
    <w:rsid w:val="00A71484"/>
    <w:rsid w:val="00A72E02"/>
    <w:rsid w:val="00A73A8D"/>
    <w:rsid w:val="00A7671C"/>
    <w:rsid w:val="00A77881"/>
    <w:rsid w:val="00A80C69"/>
    <w:rsid w:val="00A81A45"/>
    <w:rsid w:val="00A83E04"/>
    <w:rsid w:val="00A8465C"/>
    <w:rsid w:val="00A873FC"/>
    <w:rsid w:val="00A91B5C"/>
    <w:rsid w:val="00A94A88"/>
    <w:rsid w:val="00A951EB"/>
    <w:rsid w:val="00A971F1"/>
    <w:rsid w:val="00AA2CBC"/>
    <w:rsid w:val="00AA2E2E"/>
    <w:rsid w:val="00AA3712"/>
    <w:rsid w:val="00AA5491"/>
    <w:rsid w:val="00AA699E"/>
    <w:rsid w:val="00AA6DAD"/>
    <w:rsid w:val="00AA777D"/>
    <w:rsid w:val="00AA7EF7"/>
    <w:rsid w:val="00AB0073"/>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372DB"/>
    <w:rsid w:val="00B40A3D"/>
    <w:rsid w:val="00B412BA"/>
    <w:rsid w:val="00B4151D"/>
    <w:rsid w:val="00B41DE6"/>
    <w:rsid w:val="00B43F5C"/>
    <w:rsid w:val="00B4459B"/>
    <w:rsid w:val="00B45FBF"/>
    <w:rsid w:val="00B535E0"/>
    <w:rsid w:val="00B54B99"/>
    <w:rsid w:val="00B56460"/>
    <w:rsid w:val="00B57957"/>
    <w:rsid w:val="00B60B57"/>
    <w:rsid w:val="00B61B63"/>
    <w:rsid w:val="00B629AC"/>
    <w:rsid w:val="00B6331F"/>
    <w:rsid w:val="00B63DE5"/>
    <w:rsid w:val="00B657DB"/>
    <w:rsid w:val="00B66DD4"/>
    <w:rsid w:val="00B67B97"/>
    <w:rsid w:val="00B74598"/>
    <w:rsid w:val="00B761B5"/>
    <w:rsid w:val="00B76D7F"/>
    <w:rsid w:val="00B81910"/>
    <w:rsid w:val="00B82152"/>
    <w:rsid w:val="00B84624"/>
    <w:rsid w:val="00B9114E"/>
    <w:rsid w:val="00B91297"/>
    <w:rsid w:val="00B93DE8"/>
    <w:rsid w:val="00B9657F"/>
    <w:rsid w:val="00B968C8"/>
    <w:rsid w:val="00B978D1"/>
    <w:rsid w:val="00BA3EC5"/>
    <w:rsid w:val="00BA51D9"/>
    <w:rsid w:val="00BA5AA1"/>
    <w:rsid w:val="00BA7C4F"/>
    <w:rsid w:val="00BB5DFC"/>
    <w:rsid w:val="00BC26E3"/>
    <w:rsid w:val="00BC33AC"/>
    <w:rsid w:val="00BC7379"/>
    <w:rsid w:val="00BD1E2E"/>
    <w:rsid w:val="00BD2479"/>
    <w:rsid w:val="00BD279D"/>
    <w:rsid w:val="00BD2A9D"/>
    <w:rsid w:val="00BD594D"/>
    <w:rsid w:val="00BD6BB8"/>
    <w:rsid w:val="00BD745E"/>
    <w:rsid w:val="00BD7BF6"/>
    <w:rsid w:val="00BE0C74"/>
    <w:rsid w:val="00BE2F37"/>
    <w:rsid w:val="00BE3166"/>
    <w:rsid w:val="00BE3C51"/>
    <w:rsid w:val="00BE4FE8"/>
    <w:rsid w:val="00BE7320"/>
    <w:rsid w:val="00BF0D65"/>
    <w:rsid w:val="00BF393D"/>
    <w:rsid w:val="00BF7553"/>
    <w:rsid w:val="00C036E3"/>
    <w:rsid w:val="00C03744"/>
    <w:rsid w:val="00C0381B"/>
    <w:rsid w:val="00C039EC"/>
    <w:rsid w:val="00C04CB9"/>
    <w:rsid w:val="00C05022"/>
    <w:rsid w:val="00C06FD4"/>
    <w:rsid w:val="00C10ED2"/>
    <w:rsid w:val="00C142EA"/>
    <w:rsid w:val="00C151A5"/>
    <w:rsid w:val="00C1642D"/>
    <w:rsid w:val="00C166C5"/>
    <w:rsid w:val="00C1752D"/>
    <w:rsid w:val="00C204B2"/>
    <w:rsid w:val="00C20E6A"/>
    <w:rsid w:val="00C22737"/>
    <w:rsid w:val="00C335DA"/>
    <w:rsid w:val="00C33FAF"/>
    <w:rsid w:val="00C34D7C"/>
    <w:rsid w:val="00C369F4"/>
    <w:rsid w:val="00C41652"/>
    <w:rsid w:val="00C41995"/>
    <w:rsid w:val="00C41F84"/>
    <w:rsid w:val="00C42091"/>
    <w:rsid w:val="00C43F48"/>
    <w:rsid w:val="00C4643E"/>
    <w:rsid w:val="00C47CCC"/>
    <w:rsid w:val="00C53B60"/>
    <w:rsid w:val="00C556A3"/>
    <w:rsid w:val="00C62915"/>
    <w:rsid w:val="00C66045"/>
    <w:rsid w:val="00C662E1"/>
    <w:rsid w:val="00C66BA2"/>
    <w:rsid w:val="00C67D77"/>
    <w:rsid w:val="00C75866"/>
    <w:rsid w:val="00C76E67"/>
    <w:rsid w:val="00C82C63"/>
    <w:rsid w:val="00C82D98"/>
    <w:rsid w:val="00C85DFE"/>
    <w:rsid w:val="00C870F6"/>
    <w:rsid w:val="00C879DF"/>
    <w:rsid w:val="00C90021"/>
    <w:rsid w:val="00C90542"/>
    <w:rsid w:val="00C92F1A"/>
    <w:rsid w:val="00C9552A"/>
    <w:rsid w:val="00C95985"/>
    <w:rsid w:val="00CA138F"/>
    <w:rsid w:val="00CA2975"/>
    <w:rsid w:val="00CA46D3"/>
    <w:rsid w:val="00CA5349"/>
    <w:rsid w:val="00CA7441"/>
    <w:rsid w:val="00CB0174"/>
    <w:rsid w:val="00CB582F"/>
    <w:rsid w:val="00CC437C"/>
    <w:rsid w:val="00CC4678"/>
    <w:rsid w:val="00CC5026"/>
    <w:rsid w:val="00CC68D0"/>
    <w:rsid w:val="00CD5985"/>
    <w:rsid w:val="00CE073E"/>
    <w:rsid w:val="00CE22D1"/>
    <w:rsid w:val="00CE584B"/>
    <w:rsid w:val="00CE7256"/>
    <w:rsid w:val="00CF26AB"/>
    <w:rsid w:val="00CF560F"/>
    <w:rsid w:val="00CF67CB"/>
    <w:rsid w:val="00CF6EA2"/>
    <w:rsid w:val="00D0029F"/>
    <w:rsid w:val="00D01FDB"/>
    <w:rsid w:val="00D03247"/>
    <w:rsid w:val="00D03F9A"/>
    <w:rsid w:val="00D0694F"/>
    <w:rsid w:val="00D06D51"/>
    <w:rsid w:val="00D07985"/>
    <w:rsid w:val="00D11F77"/>
    <w:rsid w:val="00D1288D"/>
    <w:rsid w:val="00D13214"/>
    <w:rsid w:val="00D17077"/>
    <w:rsid w:val="00D202BC"/>
    <w:rsid w:val="00D21A34"/>
    <w:rsid w:val="00D2249C"/>
    <w:rsid w:val="00D23BC8"/>
    <w:rsid w:val="00D24991"/>
    <w:rsid w:val="00D25F3E"/>
    <w:rsid w:val="00D312CD"/>
    <w:rsid w:val="00D31D1D"/>
    <w:rsid w:val="00D333C0"/>
    <w:rsid w:val="00D37A76"/>
    <w:rsid w:val="00D41EF8"/>
    <w:rsid w:val="00D445BE"/>
    <w:rsid w:val="00D4773A"/>
    <w:rsid w:val="00D50255"/>
    <w:rsid w:val="00D53C38"/>
    <w:rsid w:val="00D54CE7"/>
    <w:rsid w:val="00D606CA"/>
    <w:rsid w:val="00D61099"/>
    <w:rsid w:val="00D658E3"/>
    <w:rsid w:val="00D66520"/>
    <w:rsid w:val="00D66EE9"/>
    <w:rsid w:val="00D75D0F"/>
    <w:rsid w:val="00D77DFB"/>
    <w:rsid w:val="00D84AE9"/>
    <w:rsid w:val="00D859BC"/>
    <w:rsid w:val="00D90602"/>
    <w:rsid w:val="00D927FF"/>
    <w:rsid w:val="00D94F26"/>
    <w:rsid w:val="00D96256"/>
    <w:rsid w:val="00D96519"/>
    <w:rsid w:val="00D96540"/>
    <w:rsid w:val="00DA39AC"/>
    <w:rsid w:val="00DA48BE"/>
    <w:rsid w:val="00DA4CE5"/>
    <w:rsid w:val="00DB10E6"/>
    <w:rsid w:val="00DB1763"/>
    <w:rsid w:val="00DB449A"/>
    <w:rsid w:val="00DB5D61"/>
    <w:rsid w:val="00DB73C8"/>
    <w:rsid w:val="00DB76C7"/>
    <w:rsid w:val="00DC2C85"/>
    <w:rsid w:val="00DC373D"/>
    <w:rsid w:val="00DD50A5"/>
    <w:rsid w:val="00DD69C4"/>
    <w:rsid w:val="00DD6E30"/>
    <w:rsid w:val="00DE157D"/>
    <w:rsid w:val="00DE1AC2"/>
    <w:rsid w:val="00DE34CF"/>
    <w:rsid w:val="00DF16DC"/>
    <w:rsid w:val="00DF1BB9"/>
    <w:rsid w:val="00DF4022"/>
    <w:rsid w:val="00DF484B"/>
    <w:rsid w:val="00DF5551"/>
    <w:rsid w:val="00DF7805"/>
    <w:rsid w:val="00E0124B"/>
    <w:rsid w:val="00E029FA"/>
    <w:rsid w:val="00E03037"/>
    <w:rsid w:val="00E05DFE"/>
    <w:rsid w:val="00E06FFB"/>
    <w:rsid w:val="00E10775"/>
    <w:rsid w:val="00E107E4"/>
    <w:rsid w:val="00E12842"/>
    <w:rsid w:val="00E13F3D"/>
    <w:rsid w:val="00E14CC9"/>
    <w:rsid w:val="00E2130E"/>
    <w:rsid w:val="00E24AFF"/>
    <w:rsid w:val="00E3025B"/>
    <w:rsid w:val="00E30772"/>
    <w:rsid w:val="00E33E2A"/>
    <w:rsid w:val="00E34898"/>
    <w:rsid w:val="00E372E0"/>
    <w:rsid w:val="00E40877"/>
    <w:rsid w:val="00E44F34"/>
    <w:rsid w:val="00E47662"/>
    <w:rsid w:val="00E53736"/>
    <w:rsid w:val="00E56EE3"/>
    <w:rsid w:val="00E62597"/>
    <w:rsid w:val="00E64D2C"/>
    <w:rsid w:val="00E678F0"/>
    <w:rsid w:val="00E70A1B"/>
    <w:rsid w:val="00E71505"/>
    <w:rsid w:val="00E720F6"/>
    <w:rsid w:val="00E755DF"/>
    <w:rsid w:val="00E76BFD"/>
    <w:rsid w:val="00E8085B"/>
    <w:rsid w:val="00E905D4"/>
    <w:rsid w:val="00E9123D"/>
    <w:rsid w:val="00EA0A51"/>
    <w:rsid w:val="00EA6AEE"/>
    <w:rsid w:val="00EB09B7"/>
    <w:rsid w:val="00EB10F3"/>
    <w:rsid w:val="00EB4721"/>
    <w:rsid w:val="00EB47E7"/>
    <w:rsid w:val="00EB516B"/>
    <w:rsid w:val="00EC2263"/>
    <w:rsid w:val="00EC3F2A"/>
    <w:rsid w:val="00EC73A1"/>
    <w:rsid w:val="00ED0AE8"/>
    <w:rsid w:val="00ED1065"/>
    <w:rsid w:val="00ED31C2"/>
    <w:rsid w:val="00ED4698"/>
    <w:rsid w:val="00ED5D53"/>
    <w:rsid w:val="00EE4C8B"/>
    <w:rsid w:val="00EE7D7C"/>
    <w:rsid w:val="00EF1780"/>
    <w:rsid w:val="00EF7D96"/>
    <w:rsid w:val="00F0729D"/>
    <w:rsid w:val="00F07480"/>
    <w:rsid w:val="00F07B45"/>
    <w:rsid w:val="00F100B0"/>
    <w:rsid w:val="00F12066"/>
    <w:rsid w:val="00F12813"/>
    <w:rsid w:val="00F163E2"/>
    <w:rsid w:val="00F17B34"/>
    <w:rsid w:val="00F20F92"/>
    <w:rsid w:val="00F2550B"/>
    <w:rsid w:val="00F25D98"/>
    <w:rsid w:val="00F26AD5"/>
    <w:rsid w:val="00F300FB"/>
    <w:rsid w:val="00F370B9"/>
    <w:rsid w:val="00F4015E"/>
    <w:rsid w:val="00F41578"/>
    <w:rsid w:val="00F41A9C"/>
    <w:rsid w:val="00F42253"/>
    <w:rsid w:val="00F50C56"/>
    <w:rsid w:val="00F517D7"/>
    <w:rsid w:val="00F5207A"/>
    <w:rsid w:val="00F523BE"/>
    <w:rsid w:val="00F53E02"/>
    <w:rsid w:val="00F54E74"/>
    <w:rsid w:val="00F55A54"/>
    <w:rsid w:val="00F57509"/>
    <w:rsid w:val="00F605F6"/>
    <w:rsid w:val="00F61E8B"/>
    <w:rsid w:val="00F63DA8"/>
    <w:rsid w:val="00F67B1B"/>
    <w:rsid w:val="00F742B4"/>
    <w:rsid w:val="00F749E3"/>
    <w:rsid w:val="00F76052"/>
    <w:rsid w:val="00F7714F"/>
    <w:rsid w:val="00F8064D"/>
    <w:rsid w:val="00F84121"/>
    <w:rsid w:val="00F851DF"/>
    <w:rsid w:val="00F90E4C"/>
    <w:rsid w:val="00F912A4"/>
    <w:rsid w:val="00F9369B"/>
    <w:rsid w:val="00F93A15"/>
    <w:rsid w:val="00F95D3A"/>
    <w:rsid w:val="00F96495"/>
    <w:rsid w:val="00F97A27"/>
    <w:rsid w:val="00FA0D13"/>
    <w:rsid w:val="00FA1478"/>
    <w:rsid w:val="00FA26E2"/>
    <w:rsid w:val="00FA3E4D"/>
    <w:rsid w:val="00FA7121"/>
    <w:rsid w:val="00FA73A1"/>
    <w:rsid w:val="00FA752A"/>
    <w:rsid w:val="00FB00FB"/>
    <w:rsid w:val="00FB1763"/>
    <w:rsid w:val="00FB2B44"/>
    <w:rsid w:val="00FB3F2D"/>
    <w:rsid w:val="00FB6386"/>
    <w:rsid w:val="00FC07BE"/>
    <w:rsid w:val="00FC30E3"/>
    <w:rsid w:val="00FC371B"/>
    <w:rsid w:val="00FD42EA"/>
    <w:rsid w:val="00FD590E"/>
    <w:rsid w:val="00FD677C"/>
    <w:rsid w:val="00FE0855"/>
    <w:rsid w:val="00FE27EE"/>
    <w:rsid w:val="00FE3AAA"/>
    <w:rsid w:val="00FE6B29"/>
    <w:rsid w:val="00FE7263"/>
    <w:rsid w:val="00FE7495"/>
    <w:rsid w:val="00FF02BF"/>
    <w:rsid w:val="00FF2AB1"/>
    <w:rsid w:val="00FF2CC0"/>
    <w:rsid w:val="00FF327C"/>
    <w:rsid w:val="00FF6273"/>
    <w:rsid w:val="023632FE"/>
    <w:rsid w:val="02654A8D"/>
    <w:rsid w:val="0301382D"/>
    <w:rsid w:val="069878CC"/>
    <w:rsid w:val="098EA5FF"/>
    <w:rsid w:val="0BC3ECE7"/>
    <w:rsid w:val="0C1DD3B1"/>
    <w:rsid w:val="0C4A1FA6"/>
    <w:rsid w:val="0E973737"/>
    <w:rsid w:val="100EB04B"/>
    <w:rsid w:val="10ED317A"/>
    <w:rsid w:val="114CA9C9"/>
    <w:rsid w:val="12D34F4E"/>
    <w:rsid w:val="17E5B211"/>
    <w:rsid w:val="1B5D8794"/>
    <w:rsid w:val="1BC82A28"/>
    <w:rsid w:val="1BD1902F"/>
    <w:rsid w:val="1C4525E5"/>
    <w:rsid w:val="1EA62EC9"/>
    <w:rsid w:val="1EEA1B47"/>
    <w:rsid w:val="208BBAD5"/>
    <w:rsid w:val="20A0BEEA"/>
    <w:rsid w:val="217961F5"/>
    <w:rsid w:val="22B0E491"/>
    <w:rsid w:val="29818832"/>
    <w:rsid w:val="2DEB16A5"/>
    <w:rsid w:val="2F30ADE0"/>
    <w:rsid w:val="30C7F58F"/>
    <w:rsid w:val="311F0899"/>
    <w:rsid w:val="31F88CA0"/>
    <w:rsid w:val="33637852"/>
    <w:rsid w:val="35EDD65D"/>
    <w:rsid w:val="362D277B"/>
    <w:rsid w:val="37D95311"/>
    <w:rsid w:val="380484D4"/>
    <w:rsid w:val="3F5D47E1"/>
    <w:rsid w:val="40E0118F"/>
    <w:rsid w:val="474DDD5B"/>
    <w:rsid w:val="4BB859AC"/>
    <w:rsid w:val="4D4DD641"/>
    <w:rsid w:val="4E4E3F0A"/>
    <w:rsid w:val="4EA8EAB1"/>
    <w:rsid w:val="52E113CE"/>
    <w:rsid w:val="55074894"/>
    <w:rsid w:val="576A0C54"/>
    <w:rsid w:val="59231327"/>
    <w:rsid w:val="5A587C97"/>
    <w:rsid w:val="5B143B74"/>
    <w:rsid w:val="5CAFA432"/>
    <w:rsid w:val="5DD1A16F"/>
    <w:rsid w:val="5F204112"/>
    <w:rsid w:val="615B712B"/>
    <w:rsid w:val="61891922"/>
    <w:rsid w:val="65D90D71"/>
    <w:rsid w:val="66CD1083"/>
    <w:rsid w:val="671815E4"/>
    <w:rsid w:val="67C950F3"/>
    <w:rsid w:val="683961EA"/>
    <w:rsid w:val="6839DCDB"/>
    <w:rsid w:val="697166D2"/>
    <w:rsid w:val="6CD05600"/>
    <w:rsid w:val="6D20BF90"/>
    <w:rsid w:val="720277AF"/>
    <w:rsid w:val="72248720"/>
    <w:rsid w:val="735E4386"/>
    <w:rsid w:val="76F7F843"/>
    <w:rsid w:val="7A50F6D5"/>
    <w:rsid w:val="7AFA7BBB"/>
    <w:rsid w:val="7C81E4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27C"/>
    <w:pPr>
      <w:spacing w:after="180"/>
    </w:pPr>
    <w:rPr>
      <w:rFonts w:eastAsiaTheme="minorEastAsia"/>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eastAsiaTheme="minorEastAsia"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 w:type="character" w:customStyle="1" w:styleId="ui-provider">
    <w:name w:val="ui-provider"/>
    <w:basedOn w:val="DefaultParagraphFont"/>
    <w:rsid w:val="00266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262499420">
      <w:bodyDiv w:val="1"/>
      <w:marLeft w:val="0"/>
      <w:marRight w:val="0"/>
      <w:marTop w:val="0"/>
      <w:marBottom w:val="0"/>
      <w:divBdr>
        <w:top w:val="none" w:sz="0" w:space="0" w:color="auto"/>
        <w:left w:val="none" w:sz="0" w:space="0" w:color="auto"/>
        <w:bottom w:val="none" w:sz="0" w:space="0" w:color="auto"/>
        <w:right w:val="none" w:sz="0" w:space="0" w:color="auto"/>
      </w:divBdr>
    </w:div>
    <w:div w:id="620653369">
      <w:bodyDiv w:val="1"/>
      <w:marLeft w:val="0"/>
      <w:marRight w:val="0"/>
      <w:marTop w:val="0"/>
      <w:marBottom w:val="0"/>
      <w:divBdr>
        <w:top w:val="none" w:sz="0" w:space="0" w:color="auto"/>
        <w:left w:val="none" w:sz="0" w:space="0" w:color="auto"/>
        <w:bottom w:val="none" w:sz="0" w:space="0" w:color="auto"/>
        <w:right w:val="none" w:sz="0" w:space="0" w:color="auto"/>
      </w:divBdr>
    </w:div>
    <w:div w:id="638269137">
      <w:bodyDiv w:val="1"/>
      <w:marLeft w:val="0"/>
      <w:marRight w:val="0"/>
      <w:marTop w:val="0"/>
      <w:marBottom w:val="0"/>
      <w:divBdr>
        <w:top w:val="none" w:sz="0" w:space="0" w:color="auto"/>
        <w:left w:val="none" w:sz="0" w:space="0" w:color="auto"/>
        <w:bottom w:val="none" w:sz="0" w:space="0" w:color="auto"/>
        <w:right w:val="none" w:sz="0" w:space="0" w:color="auto"/>
      </w:divBdr>
    </w:div>
    <w:div w:id="857155010">
      <w:bodyDiv w:val="1"/>
      <w:marLeft w:val="0"/>
      <w:marRight w:val="0"/>
      <w:marTop w:val="0"/>
      <w:marBottom w:val="0"/>
      <w:divBdr>
        <w:top w:val="none" w:sz="0" w:space="0" w:color="auto"/>
        <w:left w:val="none" w:sz="0" w:space="0" w:color="auto"/>
        <w:bottom w:val="none" w:sz="0" w:space="0" w:color="auto"/>
        <w:right w:val="none" w:sz="0" w:space="0" w:color="auto"/>
      </w:divBdr>
    </w:div>
    <w:div w:id="995185926">
      <w:bodyDiv w:val="1"/>
      <w:marLeft w:val="0"/>
      <w:marRight w:val="0"/>
      <w:marTop w:val="0"/>
      <w:marBottom w:val="0"/>
      <w:divBdr>
        <w:top w:val="none" w:sz="0" w:space="0" w:color="auto"/>
        <w:left w:val="none" w:sz="0" w:space="0" w:color="auto"/>
        <w:bottom w:val="none" w:sz="0" w:space="0" w:color="auto"/>
        <w:right w:val="none" w:sz="0" w:space="0" w:color="auto"/>
      </w:divBdr>
    </w:div>
    <w:div w:id="1558004705">
      <w:bodyDiv w:val="1"/>
      <w:marLeft w:val="0"/>
      <w:marRight w:val="0"/>
      <w:marTop w:val="0"/>
      <w:marBottom w:val="0"/>
      <w:divBdr>
        <w:top w:val="none" w:sz="0" w:space="0" w:color="auto"/>
        <w:left w:val="none" w:sz="0" w:space="0" w:color="auto"/>
        <w:bottom w:val="none" w:sz="0" w:space="0" w:color="auto"/>
        <w:right w:val="none" w:sz="0" w:space="0" w:color="auto"/>
      </w:divBdr>
    </w:div>
    <w:div w:id="161339486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5AIRPNAIUNRU-2028481721-9252</_dlc_DocId>
    <_dlc_DocIdUrl xmlns="71c5aaf6-e6ce-465b-b873-5148d2a4c105">
      <Url>https://nokia.sharepoint.com/sites/c5g/e2earch/_layouts/15/DocIdRedir.aspx?ID=5AIRPNAIUNRU-2028481721-9252</Url>
      <Description>5AIRPNAIUNRU-2028481721-9252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DE7B5-6BA4-44C2-8CB9-6BA62ADB08B6}">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9F601C9-55DC-4EE6-BA71-D628543C3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FAAFC8-CC0F-4019-A90D-31B1E507050C}">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schemas.microsoft.com/office/2006/documentManagement/types"/>
    <ds:schemaRef ds:uri="f659f8e2-1f61-4f73-8f5e-1b768c00d15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6.xml><?xml version="1.0" encoding="utf-8"?>
<ds:datastoreItem xmlns:ds="http://schemas.openxmlformats.org/officeDocument/2006/customXml" ds:itemID="{13E528C3-EEBA-41E3-BDD4-5B91270A1FFB}">
  <ds:schemaRefs>
    <ds:schemaRef ds:uri="Microsoft.SharePoint.Taxonomy.ContentTypeSync"/>
  </ds:schemaRefs>
</ds:datastoreItem>
</file>

<file path=customXml/itemProps7.xml><?xml version="1.0" encoding="utf-8"?>
<ds:datastoreItem xmlns:ds="http://schemas.openxmlformats.org/officeDocument/2006/customXml" ds:itemID="{0A93CAD7-374B-4811-82E2-9C9D451A17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987</Words>
  <Characters>5272</Characters>
  <Application>Microsoft Office Word</Application>
  <DocSecurity>0</DocSecurity>
  <Lines>43</Lines>
  <Paragraphs>12</Paragraphs>
  <ScaleCrop>false</ScaleCrop>
  <Company>3GPP Support Team</Company>
  <LinksUpToDate>false</LinksUpToDate>
  <CharactersWithSpaces>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28</cp:revision>
  <cp:lastPrinted>2022-09-20T03:45:00Z</cp:lastPrinted>
  <dcterms:created xsi:type="dcterms:W3CDTF">2023-05-03T23:09:00Z</dcterms:created>
  <dcterms:modified xsi:type="dcterms:W3CDTF">2023-05-12T21:27:00Z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06922f06-7696-460d-b819-de905da1767c</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y fmtid="{D5CDD505-2E9C-101B-9397-08002B2CF9AE}" pid="43" name="MediaServiceImageTags">
    <vt:lpwstr/>
  </property>
</Properties>
</file>