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56AE8" w14:textId="4281B0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E3609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D0BBF">
        <w:rPr>
          <w:b/>
          <w:i/>
          <w:noProof/>
          <w:sz w:val="28"/>
        </w:rPr>
        <w:t>0</w:t>
      </w:r>
      <w:r w:rsidR="0003278F">
        <w:rPr>
          <w:b/>
          <w:i/>
          <w:noProof/>
          <w:sz w:val="28"/>
        </w:rPr>
        <w:t>7113</w:t>
      </w:r>
    </w:p>
    <w:p w14:paraId="7593007F" w14:textId="6F1FBD51" w:rsidR="001E41F3" w:rsidRDefault="00E36096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May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22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6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,</w:t>
      </w:r>
      <w:r w:rsidR="00702A8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Berlin</w:t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 w:rsidR="001968AB">
        <w:rPr>
          <w:rFonts w:cs="Arial"/>
          <w:b/>
          <w:bCs/>
          <w:color w:val="0000FF"/>
        </w:rPr>
        <w:t>0</w:t>
      </w:r>
      <w:r>
        <w:rPr>
          <w:rFonts w:cs="Arial"/>
          <w:b/>
          <w:bCs/>
          <w:color w:val="0000FF"/>
        </w:rPr>
        <w:t>6054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1E1A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70D8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5D9AFB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E5DE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309A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72B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0F6D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9453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50513D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35495B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C2BF5" w14:textId="77777777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CD0BBF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516F48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4E37D1" w14:textId="6A84FF3F" w:rsidR="001E41F3" w:rsidRPr="00410371" w:rsidRDefault="00032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4C026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9EDEBF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607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41A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560B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DA8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BCE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FEE8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7086BD" w14:textId="77777777" w:rsidTr="00547111">
        <w:tc>
          <w:tcPr>
            <w:tcW w:w="9641" w:type="dxa"/>
            <w:gridSpan w:val="9"/>
          </w:tcPr>
          <w:p w14:paraId="21A62F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EDF9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8E4BD6" w14:textId="77777777" w:rsidTr="00A7671C">
        <w:tc>
          <w:tcPr>
            <w:tcW w:w="2835" w:type="dxa"/>
          </w:tcPr>
          <w:p w14:paraId="368D1C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E9103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958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C2F3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D62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8564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736D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350E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84A12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002C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B7BE04" w14:textId="77777777" w:rsidTr="00547111">
        <w:tc>
          <w:tcPr>
            <w:tcW w:w="9640" w:type="dxa"/>
            <w:gridSpan w:val="11"/>
          </w:tcPr>
          <w:p w14:paraId="45B92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7198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019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EE4F0" w14:textId="77777777" w:rsidR="001E41F3" w:rsidRDefault="00702A8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IMS Data Channel Service </w:t>
            </w:r>
          </w:p>
        </w:tc>
      </w:tr>
      <w:tr w:rsidR="001E41F3" w14:paraId="584FA6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4C4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F3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3BB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B007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AEE46" w14:textId="3AEB57CB" w:rsidR="001E41F3" w:rsidRDefault="00E360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[</w:t>
            </w:r>
            <w:r w:rsidR="00AD76EA">
              <w:rPr>
                <w:lang w:eastAsia="zh-CN"/>
              </w:rPr>
              <w:t>Ericsson</w:t>
            </w:r>
            <w:r>
              <w:rPr>
                <w:lang w:eastAsia="zh-CN"/>
              </w:rPr>
              <w:t>, ]Nokia, Nokia Shanghai Bell</w:t>
            </w:r>
          </w:p>
        </w:tc>
      </w:tr>
      <w:tr w:rsidR="001E41F3" w14:paraId="2CAF4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7B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8D457B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615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0C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EF7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B201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84D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AFEA88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59C535A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918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225F61" w14:textId="60FBDF1E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E36096">
              <w:t>5</w:t>
            </w:r>
            <w:r w:rsidR="001D2784">
              <w:t>-</w:t>
            </w:r>
            <w:r w:rsidR="00E36096">
              <w:t>12</w:t>
            </w:r>
          </w:p>
        </w:tc>
      </w:tr>
      <w:tr w:rsidR="001E41F3" w14:paraId="1207F8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AAF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698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46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556B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3C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5A90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D219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181569" w14:textId="77777777" w:rsidR="001E41F3" w:rsidRDefault="00861D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FA49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233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5EFBA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409B1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A62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547A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E08D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8E4C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5953F58" w14:textId="77777777" w:rsidTr="00547111">
        <w:tc>
          <w:tcPr>
            <w:tcW w:w="1843" w:type="dxa"/>
          </w:tcPr>
          <w:p w14:paraId="42D9F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E656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5D0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CD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84826" w14:textId="77777777" w:rsidR="004A263F" w:rsidRDefault="00702A8A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handles the following Edi</w:t>
            </w:r>
            <w:r w:rsidR="004465DB">
              <w:rPr>
                <w:noProof/>
                <w:lang w:eastAsia="zh-CN"/>
              </w:rPr>
              <w:t>tors Notes:</w:t>
            </w:r>
          </w:p>
          <w:p w14:paraId="7BC4E372" w14:textId="77777777" w:rsidR="004465DB" w:rsidRDefault="004465DB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56802E" w14:textId="77777777" w:rsidR="004465DB" w:rsidRPr="00872911" w:rsidRDefault="004465DB" w:rsidP="004465DB">
            <w:pPr>
              <w:pStyle w:val="EditorsNote"/>
              <w:rPr>
                <w:lang w:eastAsia="zh-CN"/>
              </w:rPr>
            </w:pPr>
            <w:r w:rsidRPr="00872911">
              <w:rPr>
                <w:lang w:eastAsia="zh-CN"/>
              </w:rPr>
              <w:t>Editor’s Note: The exact nature of the Data Channel Service profile, and how it is used is FFS.</w:t>
            </w:r>
          </w:p>
          <w:p w14:paraId="21F1114E" w14:textId="77777777" w:rsidR="004465DB" w:rsidRDefault="004465DB" w:rsidP="004465DB">
            <w:pPr>
              <w:pStyle w:val="EditorsNote"/>
              <w:rPr>
                <w:ins w:id="1" w:author="Nokia-user" w:date="2023-05-05T12:30:00Z"/>
              </w:rPr>
            </w:pPr>
            <w:r w:rsidRPr="00924D76">
              <w:t>Editor's note:</w:t>
            </w:r>
            <w:r w:rsidRPr="00924D76">
              <w:tab/>
              <w:t xml:space="preserve">It is FFS whether </w:t>
            </w:r>
            <w:r w:rsidRPr="00872911">
              <w:t xml:space="preserve">the </w:t>
            </w:r>
            <w:r w:rsidRPr="00924D76">
              <w:t xml:space="preserve">Data Channel service profile is downloaded to </w:t>
            </w:r>
            <w:r w:rsidRPr="00872911">
              <w:t xml:space="preserve">the </w:t>
            </w:r>
            <w:r w:rsidRPr="00924D76">
              <w:t>S-CSCF during initial IMS Registration</w:t>
            </w:r>
            <w:r w:rsidRPr="00872911">
              <w:t xml:space="preserve"> or from the IMS AS via N71/</w:t>
            </w:r>
            <w:proofErr w:type="spellStart"/>
            <w:r w:rsidRPr="00872911">
              <w:t>Sh</w:t>
            </w:r>
            <w:proofErr w:type="spellEnd"/>
          </w:p>
          <w:p w14:paraId="64088B4A" w14:textId="77777777" w:rsidR="00E45F20" w:rsidRDefault="00E45F20" w:rsidP="00E45F20">
            <w:pPr>
              <w:pStyle w:val="EditorsNote"/>
              <w:ind w:left="0" w:firstLine="0"/>
              <w:rPr>
                <w:ins w:id="2" w:author="Nokia-user" w:date="2023-05-08T09:52:00Z"/>
                <w:rFonts w:ascii="Arial" w:hAnsi="Arial"/>
                <w:noProof/>
                <w:color w:val="auto"/>
                <w:lang w:eastAsia="zh-CN"/>
              </w:rPr>
            </w:pPr>
            <w:ins w:id="3" w:author="Nokia-user" w:date="2023-05-05T12:30:00Z">
              <w:r w:rsidRPr="00E26CEE">
                <w:rPr>
                  <w:rFonts w:ascii="Arial" w:hAnsi="Arial"/>
                  <w:noProof/>
                  <w:color w:val="auto"/>
                  <w:lang w:eastAsia="zh-CN"/>
                </w:rPr>
                <w:t xml:space="preserve">Rev2: Data Channel </w:t>
              </w:r>
            </w:ins>
            <w:ins w:id="4" w:author="Nokia-user" w:date="2023-05-05T12:35:00Z">
              <w:r w:rsidR="00E26CEE" w:rsidRPr="00E26CEE">
                <w:rPr>
                  <w:rFonts w:ascii="Arial" w:hAnsi="Arial"/>
                  <w:noProof/>
                  <w:color w:val="auto"/>
                  <w:lang w:eastAsia="zh-CN"/>
                </w:rPr>
                <w:t>subscription</w:t>
              </w:r>
            </w:ins>
            <w:ins w:id="5" w:author="Nokia-user" w:date="2023-05-05T12:30:00Z">
              <w:r w:rsidRPr="00E26CEE">
                <w:rPr>
                  <w:rFonts w:ascii="Arial" w:hAnsi="Arial"/>
                  <w:noProof/>
                  <w:color w:val="auto"/>
                  <w:lang w:eastAsia="zh-CN"/>
                </w:rPr>
                <w:t xml:space="preserve"> profile was introduced as part of the IMS DC description in Annex AC. It is unclear what kind of information th</w:t>
              </w:r>
            </w:ins>
            <w:ins w:id="6" w:author="Nokia-user" w:date="2023-05-05T12:35:00Z">
              <w:r w:rsidR="00E26CEE" w:rsidRPr="00E26CEE">
                <w:rPr>
                  <w:rFonts w:ascii="Arial" w:hAnsi="Arial"/>
                  <w:noProof/>
                  <w:color w:val="auto"/>
                  <w:lang w:eastAsia="zh-CN"/>
                </w:rPr>
                <w:t>is</w:t>
              </w:r>
            </w:ins>
            <w:ins w:id="7" w:author="Nokia-user" w:date="2023-05-05T12:30:00Z">
              <w:r w:rsidRPr="00E26CEE">
                <w:rPr>
                  <w:rFonts w:ascii="Arial" w:hAnsi="Arial"/>
                  <w:noProof/>
                  <w:color w:val="auto"/>
                  <w:lang w:eastAsia="zh-CN"/>
                </w:rPr>
                <w:t xml:space="preserve"> profile contains</w:t>
              </w:r>
            </w:ins>
            <w:ins w:id="8" w:author="Nokia-user" w:date="2023-05-05T12:36:00Z">
              <w:r w:rsidR="00E26CEE">
                <w:rPr>
                  <w:rFonts w:ascii="Arial" w:hAnsi="Arial"/>
                  <w:noProof/>
                  <w:color w:val="auto"/>
                  <w:lang w:eastAsia="zh-CN"/>
                </w:rPr>
                <w:t>.</w:t>
              </w:r>
            </w:ins>
          </w:p>
          <w:p w14:paraId="5080309D" w14:textId="43700A5E" w:rsidR="00D50DFE" w:rsidRDefault="00D50DFE" w:rsidP="00E45F20">
            <w:pPr>
              <w:pStyle w:val="EditorsNote"/>
              <w:ind w:left="0" w:firstLine="0"/>
              <w:rPr>
                <w:noProof/>
              </w:rPr>
            </w:pPr>
            <w:ins w:id="9" w:author="Nokia-user" w:date="2023-05-08T09:52:00Z">
              <w:r>
                <w:rPr>
                  <w:rFonts w:ascii="Arial" w:hAnsi="Arial"/>
                  <w:noProof/>
                  <w:color w:val="auto"/>
                  <w:lang w:eastAsia="zh-CN"/>
                </w:rPr>
                <w:t xml:space="preserve">It is IMS AS checking </w:t>
              </w:r>
              <w:r w:rsidR="00E00C0E">
                <w:rPr>
                  <w:rFonts w:ascii="Arial" w:hAnsi="Arial"/>
                  <w:noProof/>
                  <w:color w:val="auto"/>
                  <w:lang w:eastAsia="zh-CN"/>
                </w:rPr>
                <w:t>subscription data during session initiation or update to allow use of IMS DC media.</w:t>
              </w:r>
            </w:ins>
          </w:p>
        </w:tc>
      </w:tr>
      <w:tr w:rsidR="001E41F3" w14:paraId="7175A0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DD2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156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59DF2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ECCF1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720AB" w14:textId="0E5C9FD3" w:rsidR="001E41F3" w:rsidRDefault="00503C86" w:rsidP="00503C86">
            <w:pPr>
              <w:pStyle w:val="CRCoverPage"/>
              <w:spacing w:after="0"/>
              <w:rPr>
                <w:ins w:id="10" w:author="Nokia-user" w:date="2023-05-05T12:39:00Z"/>
                <w:noProof/>
              </w:rPr>
            </w:pPr>
            <w:r>
              <w:rPr>
                <w:noProof/>
              </w:rPr>
              <w:t xml:space="preserve">Indicate that the </w:t>
            </w:r>
            <w:r w:rsidR="007267E4">
              <w:rPr>
                <w:noProof/>
              </w:rPr>
              <w:t xml:space="preserve">Data channel </w:t>
            </w:r>
            <w:r w:rsidR="008A77BE">
              <w:rPr>
                <w:noProof/>
              </w:rPr>
              <w:t xml:space="preserve">services </w:t>
            </w:r>
            <w:r w:rsidR="007267E4">
              <w:rPr>
                <w:noProof/>
              </w:rPr>
              <w:t>exte</w:t>
            </w:r>
            <w:r w:rsidR="00E2751E">
              <w:rPr>
                <w:noProof/>
              </w:rPr>
              <w:t xml:space="preserve">nd the current </w:t>
            </w:r>
            <w:r w:rsidR="00E036A3">
              <w:rPr>
                <w:noProof/>
              </w:rPr>
              <w:t>service profile, and is conveyed to the S-CSCF and IMS AS during third party Registration.</w:t>
            </w:r>
          </w:p>
          <w:p w14:paraId="126C1D13" w14:textId="77777777" w:rsidR="00E26CEE" w:rsidRDefault="00E26CEE" w:rsidP="00503C86">
            <w:pPr>
              <w:pStyle w:val="CRCoverPage"/>
              <w:spacing w:after="0"/>
              <w:rPr>
                <w:ins w:id="11" w:author="Nokia-user" w:date="2023-05-05T12:38:00Z"/>
                <w:noProof/>
              </w:rPr>
            </w:pPr>
          </w:p>
          <w:p w14:paraId="78AB5871" w14:textId="77777777" w:rsidR="00E26CEE" w:rsidRDefault="00E26CEE" w:rsidP="00503C86">
            <w:pPr>
              <w:pStyle w:val="CRCoverPage"/>
              <w:spacing w:after="0"/>
              <w:rPr>
                <w:ins w:id="12" w:author="Nokia-user" w:date="2023-05-08T09:50:00Z"/>
                <w:noProof/>
                <w:lang w:eastAsia="zh-CN"/>
              </w:rPr>
            </w:pPr>
            <w:ins w:id="13" w:author="Nokia-user" w:date="2023-05-05T12:38:00Z">
              <w:r>
                <w:rPr>
                  <w:noProof/>
                </w:rPr>
                <w:t xml:space="preserve">Rev2: </w:t>
              </w:r>
            </w:ins>
            <w:ins w:id="14" w:author="Nokia-user" w:date="2023-05-05T12:39:00Z">
              <w:r>
                <w:rPr>
                  <w:noProof/>
                </w:rPr>
                <w:t>Subscription</w:t>
              </w:r>
            </w:ins>
            <w:ins w:id="15" w:author="Nokia-user" w:date="2023-05-05T12:38:00Z">
              <w:r>
                <w:rPr>
                  <w:noProof/>
                  <w:lang w:eastAsia="zh-CN"/>
                </w:rPr>
                <w:t xml:space="preserve"> profile contains a general indication whether the subscriber is authorized to use IMS DC service and optionally per subscribed IMS DC application the related binding information.</w:t>
              </w:r>
            </w:ins>
          </w:p>
          <w:p w14:paraId="2959174A" w14:textId="5AF94A47" w:rsidR="00D50DFE" w:rsidRPr="00924D76" w:rsidRDefault="00D50DFE" w:rsidP="00503C86">
            <w:pPr>
              <w:pStyle w:val="CRCoverPage"/>
              <w:spacing w:after="0"/>
              <w:rPr>
                <w:noProof/>
                <w:lang w:eastAsia="zh-CN"/>
              </w:rPr>
            </w:pPr>
            <w:ins w:id="16" w:author="Nokia-user" w:date="2023-05-08T09:50:00Z">
              <w:r>
                <w:rPr>
                  <w:noProof/>
                  <w:lang w:eastAsia="zh-CN"/>
                </w:rPr>
                <w:t xml:space="preserve">It is also clarified that </w:t>
              </w:r>
            </w:ins>
            <w:ins w:id="17" w:author="Nokia-user" w:date="2023-05-08T09:51:00Z">
              <w:r>
                <w:rPr>
                  <w:noProof/>
                  <w:lang w:eastAsia="zh-CN"/>
                </w:rPr>
                <w:t>subscrption</w:t>
              </w:r>
            </w:ins>
            <w:ins w:id="18" w:author="Nokia-user" w:date="2023-05-08T09:50:00Z">
              <w:r>
                <w:rPr>
                  <w:noProof/>
                  <w:lang w:eastAsia="zh-CN"/>
                </w:rPr>
                <w:t xml:space="preserve"> information is checked by IMS AS du</w:t>
              </w:r>
            </w:ins>
            <w:ins w:id="19" w:author="Nokia-user" w:date="2023-05-08T09:51:00Z">
              <w:r>
                <w:rPr>
                  <w:noProof/>
                  <w:lang w:eastAsia="zh-CN"/>
                </w:rPr>
                <w:t>ring session initiation</w:t>
              </w:r>
            </w:ins>
            <w:ins w:id="20" w:author="Nokia-user" w:date="2023-05-08T09:52:00Z">
              <w:r w:rsidR="00E00C0E">
                <w:rPr>
                  <w:noProof/>
                  <w:lang w:eastAsia="zh-CN"/>
                </w:rPr>
                <w:t xml:space="preserve"> or upda</w:t>
              </w:r>
            </w:ins>
            <w:ins w:id="21" w:author="Nokia-user" w:date="2023-05-08T09:53:00Z">
              <w:r w:rsidR="00E00C0E">
                <w:rPr>
                  <w:noProof/>
                  <w:lang w:eastAsia="zh-CN"/>
                </w:rPr>
                <w:t>te</w:t>
              </w:r>
            </w:ins>
            <w:ins w:id="22" w:author="Nokia-user" w:date="2023-05-08T09:51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1E41F3" w:rsidRPr="00924D76" w14:paraId="1006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C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D071A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069C0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DEFB7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2350B" w14:textId="77777777" w:rsidR="001E41F3" w:rsidRPr="00924D76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 w:rsidRPr="00924D76">
              <w:rPr>
                <w:noProof/>
              </w:rPr>
              <w:t>Incomplete specification</w:t>
            </w:r>
          </w:p>
        </w:tc>
      </w:tr>
      <w:tr w:rsidR="001E41F3" w:rsidRPr="00924D76" w14:paraId="55623F2C" w14:textId="77777777" w:rsidTr="00547111">
        <w:tc>
          <w:tcPr>
            <w:tcW w:w="2694" w:type="dxa"/>
            <w:gridSpan w:val="2"/>
          </w:tcPr>
          <w:p w14:paraId="640F03CD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11B53A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18C47C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E514E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1DA67" w14:textId="77777777" w:rsidR="001E41F3" w:rsidRPr="00924D76" w:rsidRDefault="00D1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AC.3</w:t>
            </w:r>
          </w:p>
        </w:tc>
      </w:tr>
      <w:tr w:rsidR="001E41F3" w:rsidRPr="00924D76" w14:paraId="405F27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00231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0E99E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07E6C0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4799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98053" w14:textId="77777777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FCF49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417D5C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3072A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14B72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F8411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A42DD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3E516" w14:textId="77777777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D85DC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34F06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6C2993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5789F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122E9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5127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36169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CD9B9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1ED7E5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25AD7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3B69B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1439C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B6F58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B5B3C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2AC0B1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F8EB2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22F63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5D97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7679B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E8538" w14:textId="77777777" w:rsidR="001E41F3" w:rsidRPr="00924D76" w:rsidRDefault="001E41F3" w:rsidP="000D03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24D76" w14:paraId="26B68B9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6F0DA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02C7C5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55130C4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6BE9B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B1F78" w14:textId="7AF35325" w:rsidR="008863B9" w:rsidRPr="00924D76" w:rsidRDefault="00E45F20">
            <w:pPr>
              <w:pStyle w:val="CRCoverPage"/>
              <w:spacing w:after="0"/>
              <w:ind w:left="100"/>
              <w:rPr>
                <w:noProof/>
              </w:rPr>
            </w:pPr>
            <w:ins w:id="23" w:author="Nokia-user" w:date="2023-05-05T12:28:00Z">
              <w:r>
                <w:rPr>
                  <w:noProof/>
                </w:rPr>
                <w:t xml:space="preserve">Rev2: </w:t>
              </w:r>
            </w:ins>
            <w:ins w:id="24" w:author="Nokia-user" w:date="2023-05-05T12:39:00Z">
              <w:r w:rsidR="00E26CEE">
                <w:rPr>
                  <w:noProof/>
                  <w:lang w:eastAsia="zh-CN"/>
                </w:rPr>
                <w:t xml:space="preserve">Clarifies </w:t>
              </w:r>
            </w:ins>
            <w:ins w:id="25" w:author="Nokia-user" w:date="2023-05-05T12:40:00Z">
              <w:r w:rsidR="00E26CEE">
                <w:rPr>
                  <w:noProof/>
                  <w:lang w:eastAsia="zh-CN"/>
                </w:rPr>
                <w:t>IMS DC subscription profile content</w:t>
              </w:r>
            </w:ins>
            <w:ins w:id="26" w:author="Nokia-user" w:date="2023-05-05T12:28:00Z">
              <w:r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56CB80F2" w14:textId="77777777" w:rsidR="001E41F3" w:rsidRPr="00924D76" w:rsidRDefault="001E41F3">
      <w:pPr>
        <w:pStyle w:val="CRCoverPage"/>
        <w:spacing w:after="0"/>
        <w:rPr>
          <w:del w:id="27" w:author="Andreas Anulf" w:date="2023-03-27T16:07:00Z"/>
          <w:noProof/>
          <w:sz w:val="8"/>
          <w:szCs w:val="8"/>
        </w:rPr>
      </w:pPr>
    </w:p>
    <w:p w14:paraId="581EACBD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57A08B" w14:textId="77777777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lastRenderedPageBreak/>
        <w:t>**** First Change ****</w:t>
      </w:r>
    </w:p>
    <w:p w14:paraId="1FB6C0ED" w14:textId="77777777" w:rsidR="00E72B02" w:rsidRPr="00924D76" w:rsidRDefault="00E72B02" w:rsidP="00E72B02">
      <w:pPr>
        <w:jc w:val="center"/>
        <w:rPr>
          <w:noProof/>
          <w:color w:val="FF0000"/>
          <w:sz w:val="32"/>
          <w:szCs w:val="32"/>
        </w:rPr>
      </w:pPr>
    </w:p>
    <w:p w14:paraId="41140210" w14:textId="77777777" w:rsidR="00DD522A" w:rsidRDefault="00D13BB2" w:rsidP="00D13BB2">
      <w:pPr>
        <w:pStyle w:val="Heading1"/>
      </w:pPr>
      <w:r>
        <w:t>AC</w:t>
      </w:r>
      <w:r w:rsidR="00A034E3">
        <w:t>.3</w:t>
      </w:r>
      <w:r w:rsidR="00A034E3">
        <w:tab/>
      </w:r>
      <w:r w:rsidR="00252B61">
        <w:t>IM</w:t>
      </w:r>
      <w:r w:rsidR="00360B01">
        <w:t>S</w:t>
      </w:r>
      <w:r w:rsidR="00252B61">
        <w:t xml:space="preserve"> Data Channel </w:t>
      </w:r>
      <w:r w:rsidR="00DD522A">
        <w:t>Service Subscription</w:t>
      </w:r>
    </w:p>
    <w:p w14:paraId="37A001F8" w14:textId="0DA417AA" w:rsidR="00994AB9" w:rsidRPr="00924D76" w:rsidRDefault="00F24AD5" w:rsidP="0036252F">
      <w:pPr>
        <w:rPr>
          <w:ins w:id="28" w:author="Andreas Anulf" w:date="2023-03-27T15:32:00Z"/>
          <w:lang w:eastAsia="zh-CN"/>
        </w:rPr>
      </w:pPr>
      <w:ins w:id="29" w:author="Andreas Anulf" w:date="2023-03-27T15:38:00Z">
        <w:r>
          <w:t xml:space="preserve">Service </w:t>
        </w:r>
      </w:ins>
      <w:r w:rsidR="00236E38" w:rsidRPr="00872911">
        <w:t>Subscri</w:t>
      </w:r>
      <w:ins w:id="30" w:author="Andreas Anulf" w:date="2023-03-27T15:38:00Z">
        <w:r w:rsidR="000D4580">
          <w:t>ption</w:t>
        </w:r>
      </w:ins>
      <w:del w:id="31" w:author="Andreas Anulf" w:date="2023-03-27T15:38:00Z">
        <w:r w:rsidR="00236E38" w:rsidRPr="00872911" w:rsidDel="000D4580">
          <w:delText>bers</w:delText>
        </w:r>
      </w:del>
      <w:r w:rsidR="00236E38" w:rsidRPr="00872911">
        <w:t xml:space="preserve"> </w:t>
      </w:r>
      <w:ins w:id="32" w:author="Andreas Anulf" w:date="2023-03-27T15:38:00Z">
        <w:r w:rsidR="000D4580">
          <w:t>for</w:t>
        </w:r>
        <w:r w:rsidR="00236E38" w:rsidRPr="00872911">
          <w:t xml:space="preserve"> </w:t>
        </w:r>
      </w:ins>
      <w:del w:id="33" w:author="Andreas Anulf" w:date="2023-03-27T15:38:00Z">
        <w:r w:rsidR="00236E38" w:rsidRPr="00872911">
          <w:delText xml:space="preserve">entitled to use </w:delText>
        </w:r>
      </w:del>
      <w:r w:rsidR="00236E38" w:rsidRPr="00872911">
        <w:t>IMS D</w:t>
      </w:r>
      <w:r w:rsidR="00F628EC" w:rsidRPr="00872911">
        <w:t xml:space="preserve">ata </w:t>
      </w:r>
      <w:r w:rsidR="00236E38" w:rsidRPr="00872911">
        <w:t>C</w:t>
      </w:r>
      <w:r w:rsidR="00F628EC" w:rsidRPr="00872911">
        <w:t>hannel</w:t>
      </w:r>
      <w:r w:rsidR="00236E38" w:rsidRPr="00872911">
        <w:t xml:space="preserve"> shall be </w:t>
      </w:r>
      <w:ins w:id="34" w:author="Andreas Anulf" w:date="2023-03-16T12:57:00Z">
        <w:r w:rsidR="00F35398">
          <w:t xml:space="preserve">an extension </w:t>
        </w:r>
      </w:ins>
      <w:del w:id="35" w:author="Andreas Anulf" w:date="2023-03-27T15:39:00Z">
        <w:r w:rsidR="00236E38" w:rsidRPr="00872911" w:rsidDel="000D4580">
          <w:delText xml:space="preserve">allocated </w:delText>
        </w:r>
        <w:r w:rsidR="00994AB9" w:rsidRPr="00872911" w:rsidDel="000D4580">
          <w:delText>i</w:delText>
        </w:r>
        <w:r w:rsidR="00994AB9" w:rsidRPr="00872911" w:rsidDel="00D66AD5">
          <w:delText>n</w:delText>
        </w:r>
      </w:del>
      <w:ins w:id="36" w:author="Andreas Anulf" w:date="2023-03-27T15:39:00Z">
        <w:r w:rsidR="00D66AD5">
          <w:t xml:space="preserve">to </w:t>
        </w:r>
      </w:ins>
      <w:ins w:id="37" w:author="Andreas Anulf" w:date="2023-03-16T12:57:00Z">
        <w:r w:rsidR="00F35398">
          <w:t xml:space="preserve">the </w:t>
        </w:r>
      </w:ins>
      <w:del w:id="38" w:author="Andreas Anulf" w:date="2023-03-16T12:57:00Z">
        <w:r w:rsidR="00236E38" w:rsidRPr="00872911" w:rsidDel="00F35398">
          <w:delText xml:space="preserve"> </w:delText>
        </w:r>
      </w:del>
      <w:del w:id="39" w:author="Andreas Anulf" w:date="2023-03-27T15:39:00Z">
        <w:r w:rsidR="00994AB9" w:rsidRPr="00872911" w:rsidDel="00D66AD5">
          <w:delText xml:space="preserve">HSS </w:delText>
        </w:r>
        <w:r w:rsidR="00236E38" w:rsidRPr="00872911" w:rsidDel="00D66AD5">
          <w:delText>a</w:delText>
        </w:r>
      </w:del>
      <w:del w:id="40" w:author="Andreas Anulf" w:date="2023-03-16T12:57:00Z">
        <w:r w:rsidR="00236E38" w:rsidRPr="00872911" w:rsidDel="00F35398">
          <w:delText xml:space="preserve"> D</w:delText>
        </w:r>
        <w:r w:rsidR="00F628EC" w:rsidRPr="00872911" w:rsidDel="00F35398">
          <w:delText xml:space="preserve">ata </w:delText>
        </w:r>
        <w:r w:rsidR="00236E38" w:rsidRPr="00872911" w:rsidDel="00F35398">
          <w:delText>C</w:delText>
        </w:r>
        <w:r w:rsidR="00F628EC" w:rsidRPr="00872911" w:rsidDel="00F35398">
          <w:delText>hannel</w:delText>
        </w:r>
        <w:r w:rsidR="00236E38" w:rsidRPr="00872911" w:rsidDel="00F35398">
          <w:delText xml:space="preserve"> </w:delText>
        </w:r>
      </w:del>
      <w:r w:rsidR="00236E38" w:rsidRPr="00872911">
        <w:t>s</w:t>
      </w:r>
      <w:r w:rsidR="00F628EC" w:rsidRPr="00872911">
        <w:t>e</w:t>
      </w:r>
      <w:r w:rsidR="00236E38" w:rsidRPr="00872911">
        <w:t>rvi</w:t>
      </w:r>
      <w:r w:rsidR="00F628EC" w:rsidRPr="00872911">
        <w:t>c</w:t>
      </w:r>
      <w:r w:rsidR="00236E38" w:rsidRPr="00872911">
        <w:t xml:space="preserve">e </w:t>
      </w:r>
      <w:r w:rsidR="0012274A" w:rsidRPr="00872911">
        <w:t>profile</w:t>
      </w:r>
      <w:ins w:id="41" w:author="Andreas Anulf" w:date="2023-03-27T15:39:00Z">
        <w:r w:rsidR="00D66AD5">
          <w:t xml:space="preserve"> in HSS</w:t>
        </w:r>
      </w:ins>
      <w:r w:rsidR="00213F77" w:rsidRPr="00872911">
        <w:t>.</w:t>
      </w:r>
      <w:r w:rsidR="00173AE7" w:rsidRPr="00872911">
        <w:t xml:space="preserve"> </w:t>
      </w:r>
      <w:bookmarkStart w:id="42" w:name="_Hlk134431730"/>
      <w:r w:rsidR="00173AE7" w:rsidRPr="00872911">
        <w:t>The D</w:t>
      </w:r>
      <w:r w:rsidR="00AF151B" w:rsidRPr="00872911">
        <w:t>ata</w:t>
      </w:r>
      <w:r w:rsidR="00AF151B" w:rsidRPr="00872911">
        <w:rPr>
          <w:color w:val="00B050"/>
          <w:lang w:eastAsia="zh-CN"/>
        </w:rPr>
        <w:t xml:space="preserve"> </w:t>
      </w:r>
      <w:r w:rsidR="00173AE7" w:rsidRPr="00924D76">
        <w:rPr>
          <w:lang w:eastAsia="zh-CN"/>
        </w:rPr>
        <w:t>C</w:t>
      </w:r>
      <w:r w:rsidR="00AF151B" w:rsidRPr="00924D76">
        <w:rPr>
          <w:lang w:eastAsia="zh-CN"/>
        </w:rPr>
        <w:t>hannel</w:t>
      </w:r>
      <w:r w:rsidR="00173AE7" w:rsidRPr="00924D76">
        <w:rPr>
          <w:lang w:eastAsia="zh-CN"/>
        </w:rPr>
        <w:t xml:space="preserve"> </w:t>
      </w:r>
      <w:ins w:id="43" w:author="R2" w:date="2023-04-19T09:38:00Z">
        <w:r w:rsidR="00727BF5" w:rsidRPr="00B874C7">
          <w:rPr>
            <w:lang w:eastAsia="zh-CN"/>
          </w:rPr>
          <w:t>subscription</w:t>
        </w:r>
        <w:r w:rsidR="00727BF5">
          <w:rPr>
            <w:rFonts w:hint="eastAsia"/>
            <w:lang w:eastAsia="zh-CN"/>
          </w:rPr>
          <w:t xml:space="preserve"> </w:t>
        </w:r>
      </w:ins>
      <w:ins w:id="44" w:author="Andreas Anulf" w:date="2023-03-27T15:39:00Z">
        <w:r w:rsidR="00B41FB9">
          <w:rPr>
            <w:lang w:eastAsia="zh-CN"/>
          </w:rPr>
          <w:t xml:space="preserve">information shall be used by </w:t>
        </w:r>
      </w:ins>
      <w:ins w:id="45" w:author="Nokia-user" w:date="2023-05-08T13:48:00Z">
        <w:r w:rsidR="00D049A4" w:rsidRPr="00D049A4">
          <w:rPr>
            <w:highlight w:val="yellow"/>
            <w:lang w:eastAsia="zh-CN"/>
          </w:rPr>
          <w:t xml:space="preserve">the </w:t>
        </w:r>
      </w:ins>
      <w:ins w:id="46" w:author="Nokia-user" w:date="2023-05-08T09:35:00Z">
        <w:r w:rsidR="00CB42A5" w:rsidRPr="00D049A4">
          <w:rPr>
            <w:highlight w:val="yellow"/>
            <w:lang w:eastAsia="zh-CN"/>
          </w:rPr>
          <w:t>I</w:t>
        </w:r>
        <w:r w:rsidR="00CB42A5" w:rsidRPr="00D50DFE">
          <w:rPr>
            <w:highlight w:val="yellow"/>
            <w:lang w:eastAsia="zh-CN"/>
          </w:rPr>
          <w:t>MS AS</w:t>
        </w:r>
      </w:ins>
      <w:ins w:id="47" w:author="Andreas Anulf" w:date="2023-03-27T15:39:00Z">
        <w:del w:id="48" w:author="Nokia-user" w:date="2023-05-08T09:35:00Z">
          <w:r w:rsidR="00B41FB9" w:rsidRPr="00D50DFE" w:rsidDel="00CB42A5">
            <w:rPr>
              <w:highlight w:val="yellow"/>
              <w:lang w:eastAsia="zh-CN"/>
            </w:rPr>
            <w:delText>S-CSCF</w:delText>
          </w:r>
        </w:del>
      </w:ins>
      <w:ins w:id="49" w:author="Nokia-user" w:date="2023-05-08T09:42:00Z">
        <w:r w:rsidR="00D50DFE" w:rsidRPr="00D50DFE">
          <w:rPr>
            <w:highlight w:val="yellow"/>
            <w:lang w:eastAsia="zh-CN"/>
          </w:rPr>
          <w:t xml:space="preserve"> during </w:t>
        </w:r>
        <w:bookmarkStart w:id="50" w:name="_Hlk134431837"/>
        <w:r w:rsidR="00D50DFE" w:rsidRPr="00D50DFE">
          <w:rPr>
            <w:highlight w:val="yellow"/>
            <w:lang w:eastAsia="zh-CN"/>
          </w:rPr>
          <w:t xml:space="preserve">IMS session </w:t>
        </w:r>
      </w:ins>
      <w:ins w:id="51" w:author="Nokia-user" w:date="2023-05-08T09:50:00Z">
        <w:r w:rsidR="00D50DFE">
          <w:rPr>
            <w:highlight w:val="yellow"/>
            <w:lang w:eastAsia="zh-CN"/>
          </w:rPr>
          <w:t>initiation</w:t>
        </w:r>
      </w:ins>
      <w:ins w:id="52" w:author="Andreas Anulf" w:date="2023-03-27T15:40:00Z">
        <w:r w:rsidR="00B41FB9" w:rsidRPr="00D50DFE">
          <w:rPr>
            <w:highlight w:val="yellow"/>
            <w:lang w:eastAsia="zh-CN"/>
          </w:rPr>
          <w:t xml:space="preserve"> </w:t>
        </w:r>
      </w:ins>
      <w:bookmarkEnd w:id="50"/>
      <w:ins w:id="53" w:author="Nokia-user" w:date="2023-05-08T09:53:00Z">
        <w:r w:rsidR="00E00C0E">
          <w:rPr>
            <w:highlight w:val="yellow"/>
            <w:lang w:eastAsia="zh-CN"/>
          </w:rPr>
          <w:t xml:space="preserve">or update </w:t>
        </w:r>
      </w:ins>
      <w:ins w:id="54" w:author="Nokia-user" w:date="2023-05-08T09:43:00Z">
        <w:r w:rsidR="00D50DFE">
          <w:rPr>
            <w:highlight w:val="yellow"/>
            <w:lang w:eastAsia="zh-CN"/>
          </w:rPr>
          <w:t xml:space="preserve">to check </w:t>
        </w:r>
      </w:ins>
      <w:ins w:id="55" w:author="Nokia-user" w:date="2023-05-08T09:42:00Z">
        <w:r w:rsidR="00D50DFE" w:rsidRPr="00D50DFE">
          <w:rPr>
            <w:highlight w:val="yellow"/>
            <w:lang w:eastAsia="zh-CN"/>
          </w:rPr>
          <w:t xml:space="preserve">whether </w:t>
        </w:r>
      </w:ins>
      <w:ins w:id="56" w:author="Andreas Anulf" w:date="2023-03-27T15:40:00Z">
        <w:del w:id="57" w:author="Nokia-user" w:date="2023-05-08T09:43:00Z">
          <w:r w:rsidR="00B41FB9" w:rsidRPr="00D50DFE" w:rsidDel="00D50DFE">
            <w:rPr>
              <w:highlight w:val="yellow"/>
              <w:lang w:eastAsia="zh-CN"/>
            </w:rPr>
            <w:delText xml:space="preserve">to allow </w:delText>
          </w:r>
        </w:del>
      </w:ins>
      <w:ins w:id="58" w:author="Andreas Anulf" w:date="2023-03-27T15:43:00Z">
        <w:r w:rsidR="00833405" w:rsidRPr="00D50DFE">
          <w:rPr>
            <w:highlight w:val="yellow"/>
            <w:lang w:eastAsia="zh-CN"/>
          </w:rPr>
          <w:t xml:space="preserve">subscribers </w:t>
        </w:r>
      </w:ins>
      <w:ins w:id="59" w:author="Nokia-user" w:date="2023-05-08T09:44:00Z">
        <w:r w:rsidR="00D50DFE" w:rsidRPr="00D50DFE">
          <w:rPr>
            <w:highlight w:val="yellow"/>
            <w:lang w:eastAsia="zh-CN"/>
          </w:rPr>
          <w:t>are allowed</w:t>
        </w:r>
        <w:r w:rsidR="00D50DFE">
          <w:rPr>
            <w:lang w:eastAsia="zh-CN"/>
          </w:rPr>
          <w:t xml:space="preserve"> </w:t>
        </w:r>
      </w:ins>
      <w:ins w:id="60" w:author="Andreas Anulf" w:date="2023-03-27T15:43:00Z">
        <w:r w:rsidR="00833405">
          <w:rPr>
            <w:lang w:eastAsia="zh-CN"/>
          </w:rPr>
          <w:t xml:space="preserve">to use </w:t>
        </w:r>
        <w:del w:id="61" w:author="Nokia-user" w:date="2023-05-05T12:44:00Z">
          <w:r w:rsidR="00833405" w:rsidRPr="00C13630" w:rsidDel="00C13630">
            <w:rPr>
              <w:highlight w:val="yellow"/>
              <w:lang w:eastAsia="zh-CN"/>
              <w:rPrChange w:id="62" w:author="Nokia-user" w:date="2023-05-05T12:45:00Z">
                <w:rPr>
                  <w:lang w:eastAsia="zh-CN"/>
                </w:rPr>
              </w:rPrChange>
            </w:rPr>
            <w:delText>the</w:delText>
          </w:r>
          <w:r w:rsidR="00833405" w:rsidDel="00C13630">
            <w:rPr>
              <w:lang w:eastAsia="zh-CN"/>
            </w:rPr>
            <w:delText xml:space="preserve"> </w:delText>
          </w:r>
        </w:del>
        <w:r w:rsidR="00833405">
          <w:rPr>
            <w:lang w:eastAsia="zh-CN"/>
          </w:rPr>
          <w:t xml:space="preserve">DC </w:t>
        </w:r>
      </w:ins>
      <w:ins w:id="63" w:author="Andreas Anulf" w:date="2023-03-27T16:04:00Z">
        <w:r w:rsidR="00DE0462">
          <w:rPr>
            <w:lang w:eastAsia="zh-CN"/>
          </w:rPr>
          <w:t>media</w:t>
        </w:r>
        <w:del w:id="64" w:author="Nokia-user" w:date="2023-05-05T12:45:00Z">
          <w:r w:rsidR="00DE0462" w:rsidDel="00C13630">
            <w:rPr>
              <w:lang w:eastAsia="zh-CN"/>
            </w:rPr>
            <w:delText xml:space="preserve"> </w:delText>
          </w:r>
          <w:r w:rsidR="00DE0462" w:rsidRPr="00C13630" w:rsidDel="00C13630">
            <w:rPr>
              <w:highlight w:val="yellow"/>
              <w:lang w:eastAsia="zh-CN"/>
              <w:rPrChange w:id="65" w:author="Nokia-user" w:date="2023-05-05T12:45:00Z">
                <w:rPr>
                  <w:lang w:eastAsia="zh-CN"/>
                </w:rPr>
              </w:rPrChange>
            </w:rPr>
            <w:delText>capability</w:delText>
          </w:r>
        </w:del>
      </w:ins>
      <w:ins w:id="66" w:author="Andreas Anulf" w:date="2023-03-27T15:43:00Z">
        <w:r w:rsidR="00833405">
          <w:rPr>
            <w:lang w:eastAsia="zh-CN"/>
          </w:rPr>
          <w:t xml:space="preserve">. </w:t>
        </w:r>
      </w:ins>
      <w:del w:id="67" w:author="Andreas Anulf" w:date="2023-04-17T13:17:00Z">
        <w:r w:rsidR="00173AE7" w:rsidRPr="00924D76" w:rsidDel="00D4200B">
          <w:rPr>
            <w:lang w:eastAsia="zh-CN"/>
          </w:rPr>
          <w:delText xml:space="preserve"> </w:delText>
        </w:r>
        <w:bookmarkEnd w:id="42"/>
        <w:r w:rsidR="00173AE7" w:rsidRPr="00924D76" w:rsidDel="00D4200B">
          <w:rPr>
            <w:lang w:eastAsia="zh-CN"/>
          </w:rPr>
          <w:delText xml:space="preserve">IMS AS </w:delText>
        </w:r>
        <w:r w:rsidR="007A23B4" w:rsidRPr="00924D76" w:rsidDel="00D4200B">
          <w:rPr>
            <w:lang w:eastAsia="zh-CN"/>
          </w:rPr>
          <w:delText xml:space="preserve"> </w:delText>
        </w:r>
        <w:r w:rsidR="009F52FD" w:rsidRPr="00924D76" w:rsidDel="00D4200B">
          <w:rPr>
            <w:lang w:eastAsia="zh-CN"/>
          </w:rPr>
          <w:delText>third-Party</w:delText>
        </w:r>
        <w:r w:rsidR="00173AE7" w:rsidRPr="00924D76" w:rsidDel="00D4200B">
          <w:rPr>
            <w:lang w:eastAsia="zh-CN"/>
          </w:rPr>
          <w:delText xml:space="preserve"> Registration.</w:delText>
        </w:r>
      </w:del>
    </w:p>
    <w:p w14:paraId="10785EFD" w14:textId="77777777" w:rsidR="005F71A5" w:rsidRPr="00B874C7" w:rsidRDefault="001329F4" w:rsidP="0036252F">
      <w:pPr>
        <w:rPr>
          <w:ins w:id="68" w:author="Andreas Anulf" w:date="2023-03-27T15:35:00Z"/>
          <w:lang w:eastAsia="zh-CN"/>
        </w:rPr>
      </w:pPr>
      <w:ins w:id="69" w:author="Andreas Anulf" w:date="2023-03-27T15:34:00Z">
        <w:r>
          <w:rPr>
            <w:lang w:eastAsia="zh-CN"/>
          </w:rPr>
          <w:t xml:space="preserve">IMS AS </w:t>
        </w:r>
      </w:ins>
      <w:ins w:id="70" w:author="Andreas Anulf" w:date="2023-03-27T15:32:00Z">
        <w:r w:rsidR="005F71A5">
          <w:rPr>
            <w:lang w:eastAsia="zh-CN"/>
          </w:rPr>
          <w:t>Service specific data</w:t>
        </w:r>
        <w:r w:rsidR="001149B3">
          <w:rPr>
            <w:lang w:eastAsia="zh-CN"/>
          </w:rPr>
          <w:t xml:space="preserve"> (</w:t>
        </w:r>
      </w:ins>
      <w:proofErr w:type="gramStart"/>
      <w:ins w:id="71" w:author="Andreas Anulf" w:date="2023-03-27T15:33:00Z">
        <w:r w:rsidR="001149B3">
          <w:rPr>
            <w:lang w:eastAsia="zh-CN"/>
          </w:rPr>
          <w:t>e.g.</w:t>
        </w:r>
        <w:proofErr w:type="gramEnd"/>
        <w:r w:rsidR="001149B3">
          <w:rPr>
            <w:lang w:eastAsia="zh-CN"/>
          </w:rPr>
          <w:t xml:space="preserve"> MMTel) </w:t>
        </w:r>
      </w:ins>
      <w:ins w:id="72" w:author="Ericsson" w:date="2023-03-28T08:45:00Z">
        <w:r w:rsidR="003B6224">
          <w:rPr>
            <w:lang w:eastAsia="zh-CN"/>
          </w:rPr>
          <w:t>is</w:t>
        </w:r>
      </w:ins>
      <w:ins w:id="73" w:author="Andreas Anulf" w:date="2023-03-27T15:33:00Z">
        <w:r w:rsidR="001149B3">
          <w:rPr>
            <w:lang w:eastAsia="zh-CN"/>
          </w:rPr>
          <w:t xml:space="preserve"> enhanced </w:t>
        </w:r>
      </w:ins>
      <w:ins w:id="74" w:author="Andreas Anulf" w:date="2023-03-27T16:03:00Z">
        <w:r w:rsidR="006940BE">
          <w:rPr>
            <w:lang w:eastAsia="zh-CN"/>
          </w:rPr>
          <w:t xml:space="preserve">with DC </w:t>
        </w:r>
        <w:r w:rsidR="00483B68">
          <w:rPr>
            <w:lang w:eastAsia="zh-CN"/>
          </w:rPr>
          <w:t xml:space="preserve">specific </w:t>
        </w:r>
      </w:ins>
      <w:ins w:id="75" w:author="Andreas Anulf" w:date="2023-03-27T15:33:00Z">
        <w:r w:rsidR="004B3176">
          <w:rPr>
            <w:lang w:eastAsia="zh-CN"/>
          </w:rPr>
          <w:t xml:space="preserve">service data </w:t>
        </w:r>
      </w:ins>
      <w:ins w:id="76" w:author="Andreas Anulf" w:date="2023-03-27T15:34:00Z">
        <w:r w:rsidR="00730928">
          <w:rPr>
            <w:lang w:eastAsia="zh-CN"/>
          </w:rPr>
          <w:t>and optionally</w:t>
        </w:r>
      </w:ins>
      <w:ins w:id="77" w:author="Ericsson" w:date="2023-03-28T08:48:00Z">
        <w:r w:rsidR="005C52F2">
          <w:rPr>
            <w:lang w:eastAsia="zh-CN"/>
          </w:rPr>
          <w:t xml:space="preserve"> </w:t>
        </w:r>
      </w:ins>
      <w:ins w:id="78" w:author="Andreas Anulf" w:date="2023-03-27T15:34:00Z">
        <w:r w:rsidR="00730928">
          <w:rPr>
            <w:lang w:eastAsia="zh-CN"/>
          </w:rPr>
          <w:t>stored in HSS repository data</w:t>
        </w:r>
      </w:ins>
      <w:ins w:id="79" w:author="Andreas Anulf" w:date="2023-03-27T15:37:00Z">
        <w:r w:rsidR="00F24AD5">
          <w:rPr>
            <w:lang w:eastAsia="zh-CN"/>
          </w:rPr>
          <w:t xml:space="preserve"> </w:t>
        </w:r>
      </w:ins>
      <w:ins w:id="80" w:author="R2" w:date="2023-04-19T09:41:00Z">
        <w:r w:rsidR="00727BF5" w:rsidRPr="00B874C7">
          <w:rPr>
            <w:lang w:eastAsia="zh-CN"/>
          </w:rPr>
          <w:t xml:space="preserve">and retrieved by IMS </w:t>
        </w:r>
      </w:ins>
      <w:ins w:id="81" w:author="R2" w:date="2023-04-19T09:42:00Z">
        <w:r w:rsidR="00727BF5" w:rsidRPr="00B874C7">
          <w:rPr>
            <w:lang w:eastAsia="zh-CN"/>
          </w:rPr>
          <w:t>AS</w:t>
        </w:r>
        <w:r w:rsidR="00727BF5" w:rsidRPr="00B874C7">
          <w:rPr>
            <w:rFonts w:hint="eastAsia"/>
            <w:lang w:eastAsia="zh-CN"/>
          </w:rPr>
          <w:t xml:space="preserve"> </w:t>
        </w:r>
      </w:ins>
      <w:ins w:id="82" w:author="Andreas Anulf" w:date="2023-03-27T15:37:00Z">
        <w:r w:rsidR="00F24AD5" w:rsidRPr="00B874C7">
          <w:rPr>
            <w:lang w:eastAsia="zh-CN"/>
          </w:rPr>
          <w:t xml:space="preserve">using </w:t>
        </w:r>
      </w:ins>
      <w:ins w:id="83" w:author="Ericsson" w:date="2023-03-28T08:45:00Z">
        <w:r w:rsidR="000F7EDB" w:rsidRPr="00B874C7">
          <w:rPr>
            <w:lang w:eastAsia="zh-CN"/>
          </w:rPr>
          <w:t>N71</w:t>
        </w:r>
      </w:ins>
      <w:ins w:id="84" w:author="Andreas Anulf" w:date="2023-03-27T15:37:00Z">
        <w:r w:rsidR="00F24AD5" w:rsidRPr="00B874C7">
          <w:rPr>
            <w:lang w:eastAsia="zh-CN"/>
          </w:rPr>
          <w:t xml:space="preserve"> interface.</w:t>
        </w:r>
      </w:ins>
    </w:p>
    <w:p w14:paraId="74E0C5DB" w14:textId="6DF55233" w:rsidR="001329F4" w:rsidRDefault="001329F4" w:rsidP="0036252F">
      <w:pPr>
        <w:rPr>
          <w:ins w:id="85" w:author="Andreas Anulf" w:date="2023-03-27T15:34:00Z"/>
          <w:lang w:eastAsia="zh-CN"/>
        </w:rPr>
      </w:pPr>
      <w:ins w:id="86" w:author="Andreas Anulf" w:date="2023-03-27T15:35:00Z">
        <w:r w:rsidRPr="00B874C7">
          <w:rPr>
            <w:lang w:eastAsia="zh-CN"/>
          </w:rPr>
          <w:t xml:space="preserve">DCSF service </w:t>
        </w:r>
        <w:r w:rsidR="006F64F7" w:rsidRPr="00B874C7">
          <w:rPr>
            <w:lang w:eastAsia="zh-CN"/>
          </w:rPr>
          <w:t>specifi</w:t>
        </w:r>
      </w:ins>
      <w:ins w:id="87" w:author="Andreas Anulf" w:date="2023-03-27T15:36:00Z">
        <w:r w:rsidR="006F64F7" w:rsidRPr="00B874C7">
          <w:rPr>
            <w:lang w:eastAsia="zh-CN"/>
          </w:rPr>
          <w:t xml:space="preserve">c data is </w:t>
        </w:r>
      </w:ins>
      <w:ins w:id="88" w:author="R2" w:date="2023-04-19T09:42:00Z">
        <w:r w:rsidR="00727BF5" w:rsidRPr="00B874C7">
          <w:rPr>
            <w:lang w:eastAsia="zh-CN"/>
          </w:rPr>
          <w:t xml:space="preserve">used by </w:t>
        </w:r>
      </w:ins>
      <w:ins w:id="89" w:author="R2" w:date="2023-04-19T09:56:00Z">
        <w:r w:rsidR="004E3637" w:rsidRPr="00B874C7">
          <w:rPr>
            <w:lang w:eastAsia="zh-CN"/>
          </w:rPr>
          <w:t>DCSF for data channel management</w:t>
        </w:r>
      </w:ins>
      <w:ins w:id="90" w:author="Andreas Anulf" w:date="2023-03-27T15:36:00Z">
        <w:r w:rsidR="006F64F7" w:rsidRPr="00B874C7">
          <w:rPr>
            <w:lang w:eastAsia="zh-CN"/>
          </w:rPr>
          <w:t>.</w:t>
        </w:r>
      </w:ins>
      <w:ins w:id="91" w:author="Andreas Anulf" w:date="2023-03-27T15:37:00Z">
        <w:r w:rsidR="00142D2C" w:rsidRPr="00B874C7">
          <w:rPr>
            <w:lang w:eastAsia="zh-CN"/>
          </w:rPr>
          <w:t xml:space="preserve"> This data </w:t>
        </w:r>
      </w:ins>
      <w:ins w:id="92" w:author="R2" w:date="2023-04-19T09:56:00Z">
        <w:r w:rsidR="004E3637" w:rsidRPr="00B874C7">
          <w:rPr>
            <w:lang w:eastAsia="zh-CN"/>
          </w:rPr>
          <w:t>may</w:t>
        </w:r>
      </w:ins>
      <w:ins w:id="93" w:author="Andreas Anulf" w:date="2023-03-27T15:37:00Z">
        <w:r w:rsidR="00142D2C" w:rsidRPr="00B874C7">
          <w:rPr>
            <w:lang w:eastAsia="zh-CN"/>
          </w:rPr>
          <w:t xml:space="preserve"> optionally be stored in HSS </w:t>
        </w:r>
        <w:r w:rsidR="00F24AD5" w:rsidRPr="00B874C7">
          <w:rPr>
            <w:lang w:eastAsia="zh-CN"/>
          </w:rPr>
          <w:t xml:space="preserve">repository data using </w:t>
        </w:r>
      </w:ins>
      <w:ins w:id="94" w:author="Ericsson" w:date="2023-03-28T08:44:00Z">
        <w:r w:rsidR="000F7EDB" w:rsidRPr="00B874C7">
          <w:rPr>
            <w:lang w:eastAsia="zh-CN"/>
          </w:rPr>
          <w:t>N7</w:t>
        </w:r>
      </w:ins>
      <w:ins w:id="95" w:author="R2" w:date="2023-04-19T09:56:00Z">
        <w:r w:rsidR="004E3637" w:rsidRPr="00B874C7">
          <w:rPr>
            <w:rFonts w:hint="eastAsia"/>
            <w:lang w:eastAsia="zh-CN"/>
          </w:rPr>
          <w:t>2</w:t>
        </w:r>
      </w:ins>
      <w:ins w:id="96" w:author="Andreas Anulf" w:date="2023-03-27T15:37:00Z">
        <w:r w:rsidR="00F24AD5" w:rsidRPr="00B874C7">
          <w:rPr>
            <w:lang w:eastAsia="zh-CN"/>
          </w:rPr>
          <w:t xml:space="preserve"> interface.</w:t>
        </w:r>
      </w:ins>
    </w:p>
    <w:p w14:paraId="17C4D6A2" w14:textId="78683CB8" w:rsidR="00E36096" w:rsidRPr="00C13630" w:rsidRDefault="00E36096" w:rsidP="00E36096">
      <w:pPr>
        <w:rPr>
          <w:ins w:id="97" w:author="Nokia-user" w:date="2023-03-20T13:46:00Z"/>
          <w:highlight w:val="yellow"/>
        </w:rPr>
      </w:pPr>
      <w:ins w:id="98" w:author="Nokia-user" w:date="2023-03-20T13:10:00Z">
        <w:r w:rsidRPr="00C13630">
          <w:rPr>
            <w:highlight w:val="yellow"/>
          </w:rPr>
          <w:t xml:space="preserve">The Data Channel </w:t>
        </w:r>
      </w:ins>
      <w:ins w:id="99" w:author="Nokia-user" w:date="2023-03-20T13:47:00Z">
        <w:r w:rsidRPr="00C13630">
          <w:rPr>
            <w:highlight w:val="yellow"/>
          </w:rPr>
          <w:t>s</w:t>
        </w:r>
      </w:ins>
      <w:ins w:id="100" w:author="Nokia-user" w:date="2023-05-05T12:19:00Z">
        <w:r w:rsidRPr="00C13630">
          <w:rPr>
            <w:highlight w:val="yellow"/>
          </w:rPr>
          <w:t>ubscription</w:t>
        </w:r>
      </w:ins>
      <w:ins w:id="101" w:author="Nokia-user" w:date="2023-03-20T13:10:00Z">
        <w:r w:rsidRPr="00C13630">
          <w:rPr>
            <w:highlight w:val="yellow"/>
          </w:rPr>
          <w:t xml:space="preserve"> </w:t>
        </w:r>
      </w:ins>
      <w:ins w:id="102" w:author="Nokia-user" w:date="2023-05-05T17:21:00Z">
        <w:r w:rsidR="00263BF1">
          <w:rPr>
            <w:highlight w:val="yellow"/>
          </w:rPr>
          <w:t>information</w:t>
        </w:r>
      </w:ins>
      <w:ins w:id="103" w:author="Nokia-user" w:date="2023-03-20T13:10:00Z">
        <w:r w:rsidRPr="00C13630">
          <w:rPr>
            <w:highlight w:val="yellow"/>
          </w:rPr>
          <w:t xml:space="preserve"> contains</w:t>
        </w:r>
      </w:ins>
      <w:ins w:id="104" w:author="Nokia-user" w:date="2023-03-20T13:46:00Z">
        <w:r w:rsidRPr="00C13630">
          <w:rPr>
            <w:highlight w:val="yellow"/>
          </w:rPr>
          <w:t xml:space="preserve"> the following data:</w:t>
        </w:r>
      </w:ins>
    </w:p>
    <w:p w14:paraId="756AB746" w14:textId="77777777" w:rsidR="00E36096" w:rsidRPr="00C13630" w:rsidRDefault="00E36096" w:rsidP="00E36096">
      <w:pPr>
        <w:pStyle w:val="B1"/>
        <w:rPr>
          <w:ins w:id="105" w:author="Nokia-user" w:date="2023-03-20T14:01:00Z"/>
          <w:highlight w:val="yellow"/>
        </w:rPr>
      </w:pPr>
      <w:ins w:id="106" w:author="Nokia-user" w:date="2023-03-20T13:46:00Z">
        <w:r w:rsidRPr="00C13630">
          <w:rPr>
            <w:highlight w:val="yellow"/>
          </w:rPr>
          <w:t>-</w:t>
        </w:r>
        <w:r w:rsidRPr="00C13630">
          <w:rPr>
            <w:highlight w:val="yellow"/>
          </w:rPr>
          <w:tab/>
        </w:r>
      </w:ins>
      <w:ins w:id="107" w:author="Nokia-user" w:date="2023-03-20T13:48:00Z">
        <w:r w:rsidRPr="00C13630">
          <w:rPr>
            <w:highlight w:val="yellow"/>
          </w:rPr>
          <w:t xml:space="preserve">An indication whether the subscriber is </w:t>
        </w:r>
      </w:ins>
      <w:ins w:id="108" w:author="Nokia-user" w:date="2023-03-20T13:49:00Z">
        <w:r w:rsidRPr="00C13630">
          <w:rPr>
            <w:highlight w:val="yellow"/>
          </w:rPr>
          <w:t>authorized to use Data Channel service</w:t>
        </w:r>
      </w:ins>
      <w:ins w:id="109" w:author="Nokia-user" w:date="2023-03-20T13:46:00Z">
        <w:r w:rsidRPr="00C13630">
          <w:rPr>
            <w:highlight w:val="yellow"/>
          </w:rPr>
          <w:t>.</w:t>
        </w:r>
      </w:ins>
    </w:p>
    <w:p w14:paraId="1A060200" w14:textId="77777777" w:rsidR="00E36096" w:rsidRPr="00C13630" w:rsidRDefault="00E36096" w:rsidP="00E36096">
      <w:pPr>
        <w:pStyle w:val="B1"/>
        <w:rPr>
          <w:ins w:id="110" w:author="Nokia-user" w:date="2023-03-20T13:46:00Z"/>
          <w:highlight w:val="yellow"/>
        </w:rPr>
      </w:pPr>
      <w:ins w:id="111" w:author="Nokia-user" w:date="2023-03-20T14:01:00Z">
        <w:r w:rsidRPr="00C13630">
          <w:rPr>
            <w:highlight w:val="yellow"/>
          </w:rPr>
          <w:t>-</w:t>
        </w:r>
        <w:r w:rsidRPr="00C13630">
          <w:rPr>
            <w:highlight w:val="yellow"/>
          </w:rPr>
          <w:tab/>
        </w:r>
      </w:ins>
      <w:ins w:id="112" w:author="Nokia-user" w:date="2023-03-21T09:30:00Z">
        <w:r w:rsidRPr="00C13630">
          <w:rPr>
            <w:highlight w:val="yellow"/>
          </w:rPr>
          <w:t>Optionally, a</w:t>
        </w:r>
      </w:ins>
      <w:ins w:id="113" w:author="Nokia-user" w:date="2023-03-20T14:01:00Z">
        <w:r w:rsidRPr="00C13630">
          <w:rPr>
            <w:highlight w:val="yellow"/>
          </w:rPr>
          <w:t xml:space="preserve"> </w:t>
        </w:r>
      </w:ins>
      <w:ins w:id="114" w:author="Nokia-user" w:date="2023-03-20T14:02:00Z">
        <w:r w:rsidRPr="00C13630">
          <w:rPr>
            <w:highlight w:val="yellow"/>
          </w:rPr>
          <w:t xml:space="preserve">list of subscribed Data Channel </w:t>
        </w:r>
      </w:ins>
      <w:ins w:id="115" w:author="Nokia-user" w:date="2023-03-20T14:06:00Z">
        <w:r w:rsidRPr="00C13630">
          <w:rPr>
            <w:highlight w:val="yellow"/>
          </w:rPr>
          <w:t>applications</w:t>
        </w:r>
      </w:ins>
      <w:ins w:id="116" w:author="Nokia-user" w:date="2023-03-21T09:29:00Z">
        <w:r w:rsidRPr="00C13630">
          <w:rPr>
            <w:highlight w:val="yellow"/>
          </w:rPr>
          <w:t xml:space="preserve"> or a</w:t>
        </w:r>
      </w:ins>
      <w:ins w:id="117" w:author="Nokia-user" w:date="2023-03-21T09:30:00Z">
        <w:r w:rsidRPr="00C13630">
          <w:rPr>
            <w:highlight w:val="yellow"/>
          </w:rPr>
          <w:t xml:space="preserve"> D</w:t>
        </w:r>
      </w:ins>
      <w:ins w:id="118" w:author="Nokia-user" w:date="2023-03-21T10:41:00Z">
        <w:r w:rsidRPr="00C13630">
          <w:rPr>
            <w:highlight w:val="yellow"/>
          </w:rPr>
          <w:t xml:space="preserve">ata </w:t>
        </w:r>
      </w:ins>
      <w:ins w:id="119" w:author="Nokia-user" w:date="2023-03-21T09:30:00Z">
        <w:r w:rsidRPr="00C13630">
          <w:rPr>
            <w:highlight w:val="yellow"/>
          </w:rPr>
          <w:t>C</w:t>
        </w:r>
      </w:ins>
      <w:ins w:id="120" w:author="Nokia-user" w:date="2023-03-21T10:41:00Z">
        <w:r w:rsidRPr="00C13630">
          <w:rPr>
            <w:highlight w:val="yellow"/>
          </w:rPr>
          <w:t>han</w:t>
        </w:r>
      </w:ins>
      <w:ins w:id="121" w:author="Nokia-user" w:date="2023-03-21T10:42:00Z">
        <w:r w:rsidRPr="00C13630">
          <w:rPr>
            <w:highlight w:val="yellow"/>
          </w:rPr>
          <w:t>nel</w:t>
        </w:r>
      </w:ins>
      <w:ins w:id="122" w:author="Nokia-user" w:date="2023-03-21T09:30:00Z">
        <w:r w:rsidRPr="00C13630">
          <w:rPr>
            <w:highlight w:val="yellow"/>
          </w:rPr>
          <w:t xml:space="preserve"> application profile ID</w:t>
        </w:r>
      </w:ins>
      <w:ins w:id="123" w:author="Nokia-user" w:date="2023-03-20T14:01:00Z">
        <w:r w:rsidRPr="00C13630">
          <w:rPr>
            <w:highlight w:val="yellow"/>
          </w:rPr>
          <w:t>.</w:t>
        </w:r>
      </w:ins>
      <w:ins w:id="124" w:author="Nokia-user" w:date="2023-03-20T14:04:00Z">
        <w:r w:rsidRPr="00C13630">
          <w:rPr>
            <w:highlight w:val="yellow"/>
          </w:rPr>
          <w:t xml:space="preserve"> Th</w:t>
        </w:r>
      </w:ins>
      <w:ins w:id="125" w:author="Nokia-user" w:date="2023-03-21T10:42:00Z">
        <w:r w:rsidRPr="00C13630">
          <w:rPr>
            <w:highlight w:val="yellow"/>
          </w:rPr>
          <w:t>e</w:t>
        </w:r>
      </w:ins>
      <w:ins w:id="126" w:author="Nokia-user" w:date="2023-03-20T14:04:00Z">
        <w:r w:rsidRPr="00C13630">
          <w:rPr>
            <w:highlight w:val="yellow"/>
          </w:rPr>
          <w:t xml:space="preserve"> list may contain </w:t>
        </w:r>
      </w:ins>
      <w:ins w:id="127" w:author="Nokia-user" w:date="2023-03-20T14:08:00Z">
        <w:r w:rsidRPr="00C13630">
          <w:rPr>
            <w:highlight w:val="yellow"/>
          </w:rPr>
          <w:t xml:space="preserve">per </w:t>
        </w:r>
      </w:ins>
      <w:ins w:id="128" w:author="Nokia-user" w:date="2023-03-20T14:13:00Z">
        <w:r w:rsidRPr="00C13630">
          <w:rPr>
            <w:highlight w:val="yellow"/>
          </w:rPr>
          <w:t xml:space="preserve">subscribed </w:t>
        </w:r>
      </w:ins>
      <w:ins w:id="129" w:author="Nokia-user" w:date="2023-03-20T14:08:00Z">
        <w:r w:rsidRPr="00C13630">
          <w:rPr>
            <w:highlight w:val="yellow"/>
          </w:rPr>
          <w:t xml:space="preserve">application </w:t>
        </w:r>
      </w:ins>
      <w:ins w:id="130" w:author="Nokia-user" w:date="2023-03-20T14:09:00Z">
        <w:r w:rsidRPr="00C13630">
          <w:rPr>
            <w:highlight w:val="yellow"/>
          </w:rPr>
          <w:t xml:space="preserve">the </w:t>
        </w:r>
      </w:ins>
      <w:ins w:id="131" w:author="Nokia-user" w:date="2023-03-20T14:05:00Z">
        <w:r w:rsidRPr="00C13630">
          <w:rPr>
            <w:highlight w:val="yellow"/>
          </w:rPr>
          <w:t xml:space="preserve">binding information </w:t>
        </w:r>
      </w:ins>
      <w:ins w:id="132" w:author="Nokia-user" w:date="2023-03-20T14:06:00Z">
        <w:r w:rsidRPr="00C13630">
          <w:rPr>
            <w:highlight w:val="yellow"/>
          </w:rPr>
          <w:t>as described in clause AC.5</w:t>
        </w:r>
      </w:ins>
      <w:ins w:id="133" w:author="Nokia-user" w:date="2023-03-21T09:27:00Z">
        <w:r w:rsidRPr="00C13630">
          <w:rPr>
            <w:highlight w:val="yellow"/>
          </w:rPr>
          <w:t>.</w:t>
        </w:r>
      </w:ins>
    </w:p>
    <w:p w14:paraId="6E135A5E" w14:textId="14A8435C" w:rsidR="00730928" w:rsidRPr="00924D76" w:rsidDel="00F24AD5" w:rsidRDefault="00E36096" w:rsidP="00E36096">
      <w:pPr>
        <w:pStyle w:val="NO"/>
        <w:rPr>
          <w:del w:id="134" w:author="Andreas Anulf" w:date="2023-03-27T15:38:00Z"/>
          <w:lang w:eastAsia="zh-CN"/>
        </w:rPr>
      </w:pPr>
      <w:ins w:id="135" w:author="Nokia-user" w:date="2023-03-21T10:42:00Z">
        <w:r w:rsidRPr="00C13630">
          <w:rPr>
            <w:highlight w:val="yellow"/>
          </w:rPr>
          <w:t>NOTE:</w:t>
        </w:r>
        <w:r w:rsidRPr="00C13630">
          <w:rPr>
            <w:highlight w:val="yellow"/>
          </w:rPr>
          <w:tab/>
        </w:r>
      </w:ins>
      <w:ins w:id="136" w:author="Nokia-user" w:date="2023-03-21T10:43:00Z">
        <w:r w:rsidRPr="00C13630">
          <w:rPr>
            <w:highlight w:val="yellow"/>
          </w:rPr>
          <w:t>The Data Channel application profile ID</w:t>
        </w:r>
      </w:ins>
      <w:ins w:id="137" w:author="Nokia-user" w:date="2023-03-21T10:50:00Z">
        <w:r w:rsidRPr="00C13630">
          <w:rPr>
            <w:highlight w:val="yellow"/>
          </w:rPr>
          <w:t>, if present,</w:t>
        </w:r>
      </w:ins>
      <w:ins w:id="138" w:author="Nokia-user" w:date="2023-03-21T10:43:00Z">
        <w:r w:rsidRPr="00C13630">
          <w:rPr>
            <w:highlight w:val="yellow"/>
          </w:rPr>
          <w:t xml:space="preserve"> can be used in </w:t>
        </w:r>
      </w:ins>
      <w:ins w:id="139" w:author="Nokia-user" w:date="2023-03-21T10:51:00Z">
        <w:r w:rsidRPr="00C13630">
          <w:rPr>
            <w:highlight w:val="yellow"/>
          </w:rPr>
          <w:t>the</w:t>
        </w:r>
      </w:ins>
      <w:ins w:id="140" w:author="Nokia-user" w:date="2023-03-21T10:43:00Z">
        <w:r w:rsidRPr="00C13630">
          <w:rPr>
            <w:highlight w:val="yellow"/>
          </w:rPr>
          <w:t xml:space="preserve"> DCSF </w:t>
        </w:r>
      </w:ins>
      <w:ins w:id="141" w:author="Nokia-user" w:date="2023-03-21T10:44:00Z">
        <w:r w:rsidRPr="00C13630">
          <w:rPr>
            <w:highlight w:val="yellow"/>
          </w:rPr>
          <w:t xml:space="preserve">to select the Data </w:t>
        </w:r>
      </w:ins>
      <w:ins w:id="142" w:author="Nokia-user" w:date="2023-03-21T10:45:00Z">
        <w:r w:rsidRPr="00C13630">
          <w:rPr>
            <w:highlight w:val="yellow"/>
          </w:rPr>
          <w:t>Channel applications the subscriber is authorized to use</w:t>
        </w:r>
      </w:ins>
      <w:ins w:id="143" w:author="Nokia-user" w:date="2023-03-21T10:42:00Z">
        <w:r w:rsidRPr="00C13630">
          <w:rPr>
            <w:highlight w:val="yellow"/>
          </w:rPr>
          <w:t>.</w:t>
        </w:r>
      </w:ins>
    </w:p>
    <w:p w14:paraId="777EB311" w14:textId="77777777" w:rsidR="00252B61" w:rsidDel="00491764" w:rsidRDefault="00D13BB2">
      <w:pPr>
        <w:pStyle w:val="EditorsNote"/>
        <w:rPr>
          <w:del w:id="144" w:author="Andreas Anulf" w:date="2023-03-21T12:44:00Z"/>
        </w:rPr>
      </w:pPr>
      <w:del w:id="145" w:author="Andreas Anulf" w:date="2023-03-21T12:44:00Z">
        <w:r w:rsidDel="00491764">
          <w:delText>Editor's note:</w:delText>
        </w:r>
        <w:r w:rsidDel="00491764">
          <w:tab/>
        </w:r>
        <w:r w:rsidR="00252B61" w:rsidDel="00491764">
          <w:delText xml:space="preserve">The exact </w:delText>
        </w:r>
        <w:r w:rsidR="00CC15DB" w:rsidDel="00491764">
          <w:delText>nature of the Data Channel Service profile</w:delText>
        </w:r>
        <w:r w:rsidR="002F5288" w:rsidDel="00491764">
          <w:delText>, and how it is used</w:delText>
        </w:r>
        <w:r w:rsidR="00CC15DB" w:rsidDel="00491764">
          <w:delText xml:space="preserve"> is FFS.</w:delText>
        </w:r>
      </w:del>
    </w:p>
    <w:p w14:paraId="52A89B2B" w14:textId="77777777" w:rsidR="00B415D6" w:rsidDel="00491764" w:rsidRDefault="00B415D6" w:rsidP="00872911">
      <w:pPr>
        <w:pStyle w:val="EditorsNote"/>
        <w:rPr>
          <w:del w:id="146" w:author="Andreas Anulf" w:date="2023-03-21T12:44:00Z"/>
        </w:rPr>
      </w:pPr>
      <w:del w:id="147" w:author="Andreas Anulf" w:date="2023-03-21T12:44:00Z">
        <w:r w:rsidRPr="00924D76" w:rsidDel="00491764">
          <w:delText>Editor's note:</w:delText>
        </w:r>
        <w:r w:rsidRPr="00924D76" w:rsidDel="00491764">
          <w:tab/>
          <w:delText xml:space="preserve">It is FFS whether </w:delText>
        </w:r>
        <w:r w:rsidRPr="00872911" w:rsidDel="00491764">
          <w:delText xml:space="preserve">the </w:delText>
        </w:r>
        <w:r w:rsidRPr="00924D76" w:rsidDel="00491764">
          <w:delText xml:space="preserve">Data Channel service profile is downloaded to </w:delText>
        </w:r>
        <w:r w:rsidRPr="00872911" w:rsidDel="00491764">
          <w:delText xml:space="preserve">the </w:delText>
        </w:r>
        <w:r w:rsidRPr="00924D76" w:rsidDel="00491764">
          <w:delText>S-CSCF during initial IMS Registration</w:delText>
        </w:r>
        <w:r w:rsidRPr="00872911" w:rsidDel="00491764">
          <w:delText xml:space="preserve"> or from the IMS AS via N71/Sh</w:delText>
        </w:r>
        <w:r w:rsidRPr="00924D76" w:rsidDel="00491764">
          <w:delText>.</w:delText>
        </w:r>
      </w:del>
    </w:p>
    <w:p w14:paraId="2955B489" w14:textId="77777777" w:rsidR="00EB564B" w:rsidRPr="00F24AD5" w:rsidDel="00B2123D" w:rsidRDefault="00832E56" w:rsidP="00DE6174">
      <w:pPr>
        <w:pStyle w:val="Heading2"/>
        <w:rPr>
          <w:del w:id="148" w:author="Andreas Anulf" w:date="2023-03-21T12:51:00Z"/>
        </w:rPr>
      </w:pPr>
      <w:del w:id="149" w:author="Andreas Anulf" w:date="2023-03-27T15:16:00Z">
        <w:r w:rsidDel="00377FCA">
          <w:fldChar w:fldCharType="begin"/>
        </w:r>
        <w:r w:rsidDel="00377FCA">
          <w:fldChar w:fldCharType="end"/>
        </w:r>
      </w:del>
    </w:p>
    <w:p w14:paraId="57FBC588" w14:textId="77777777" w:rsidR="008E7A67" w:rsidRPr="00DE6174" w:rsidRDefault="008E7A67" w:rsidP="00DE6174">
      <w:pPr>
        <w:pStyle w:val="Heading2"/>
        <w:rPr>
          <w:del w:id="150" w:author="Andreas Anulf" w:date="2023-03-27T15:38:00Z"/>
          <w:lang w:val="en-US" w:eastAsia="zh-CN"/>
        </w:rPr>
      </w:pPr>
    </w:p>
    <w:p w14:paraId="70D5E378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43843" w14:textId="77777777" w:rsidR="00FB2CEF" w:rsidRDefault="00FB2CEF">
      <w:r>
        <w:separator/>
      </w:r>
    </w:p>
  </w:endnote>
  <w:endnote w:type="continuationSeparator" w:id="0">
    <w:p w14:paraId="523D2825" w14:textId="77777777" w:rsidR="00FB2CEF" w:rsidRDefault="00FB2CEF">
      <w:r>
        <w:continuationSeparator/>
      </w:r>
    </w:p>
  </w:endnote>
  <w:endnote w:type="continuationNotice" w:id="1">
    <w:p w14:paraId="3E5BDD4B" w14:textId="77777777" w:rsidR="00FB2CEF" w:rsidRDefault="00FB2C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265FF" w14:textId="77777777" w:rsidR="00FB2CEF" w:rsidRDefault="00FB2CEF">
      <w:r>
        <w:separator/>
      </w:r>
    </w:p>
  </w:footnote>
  <w:footnote w:type="continuationSeparator" w:id="0">
    <w:p w14:paraId="4DAB916F" w14:textId="77777777" w:rsidR="00FB2CEF" w:rsidRDefault="00FB2CEF">
      <w:r>
        <w:continuationSeparator/>
      </w:r>
    </w:p>
  </w:footnote>
  <w:footnote w:type="continuationNotice" w:id="1">
    <w:p w14:paraId="2C8B040F" w14:textId="77777777" w:rsidR="00FB2CEF" w:rsidRDefault="00FB2C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803CF" w14:textId="77777777" w:rsidR="00D36EB4" w:rsidRDefault="00D36EB4">
    <w:r>
      <w:t xml:space="preserve">Page </w:t>
    </w:r>
    <w:r w:rsidR="00832E56">
      <w:fldChar w:fldCharType="begin"/>
    </w:r>
    <w:r>
      <w:instrText>PAGE</w:instrText>
    </w:r>
    <w:r w:rsidR="00832E56">
      <w:fldChar w:fldCharType="separate"/>
    </w:r>
    <w:r>
      <w:rPr>
        <w:noProof/>
      </w:rPr>
      <w:t>1</w:t>
    </w:r>
    <w:r w:rsidR="00832E5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C8085" w14:textId="77777777"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392C2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40124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840187">
    <w:abstractNumId w:val="0"/>
  </w:num>
  <w:num w:numId="2" w16cid:durableId="793014659">
    <w:abstractNumId w:val="6"/>
  </w:num>
  <w:num w:numId="3" w16cid:durableId="1253709219">
    <w:abstractNumId w:val="5"/>
  </w:num>
  <w:num w:numId="4" w16cid:durableId="111480858">
    <w:abstractNumId w:val="2"/>
  </w:num>
  <w:num w:numId="5" w16cid:durableId="203762111">
    <w:abstractNumId w:val="1"/>
  </w:num>
  <w:num w:numId="6" w16cid:durableId="367217966">
    <w:abstractNumId w:val="4"/>
  </w:num>
  <w:num w:numId="7" w16cid:durableId="181220734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2CF"/>
    <w:rsid w:val="00022E4A"/>
    <w:rsid w:val="00023420"/>
    <w:rsid w:val="000251AE"/>
    <w:rsid w:val="00025459"/>
    <w:rsid w:val="0003278F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65FBD"/>
    <w:rsid w:val="00067086"/>
    <w:rsid w:val="000716B3"/>
    <w:rsid w:val="000730C1"/>
    <w:rsid w:val="00075967"/>
    <w:rsid w:val="00080FB2"/>
    <w:rsid w:val="0008273D"/>
    <w:rsid w:val="00083CBC"/>
    <w:rsid w:val="00084157"/>
    <w:rsid w:val="000862B3"/>
    <w:rsid w:val="000868F9"/>
    <w:rsid w:val="00092224"/>
    <w:rsid w:val="00092FF9"/>
    <w:rsid w:val="00096DFF"/>
    <w:rsid w:val="000A2617"/>
    <w:rsid w:val="000A5DD7"/>
    <w:rsid w:val="000A6394"/>
    <w:rsid w:val="000A64C6"/>
    <w:rsid w:val="000A725B"/>
    <w:rsid w:val="000A7DFB"/>
    <w:rsid w:val="000B0C88"/>
    <w:rsid w:val="000B2842"/>
    <w:rsid w:val="000B7FED"/>
    <w:rsid w:val="000C038A"/>
    <w:rsid w:val="000C37B7"/>
    <w:rsid w:val="000C38E5"/>
    <w:rsid w:val="000C63BB"/>
    <w:rsid w:val="000C6598"/>
    <w:rsid w:val="000C6F7F"/>
    <w:rsid w:val="000D03EE"/>
    <w:rsid w:val="000D1E8B"/>
    <w:rsid w:val="000D21B2"/>
    <w:rsid w:val="000D27ED"/>
    <w:rsid w:val="000D44B3"/>
    <w:rsid w:val="000D4580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7A64"/>
    <w:rsid w:val="000F7EDB"/>
    <w:rsid w:val="00104594"/>
    <w:rsid w:val="0010728B"/>
    <w:rsid w:val="0011100C"/>
    <w:rsid w:val="00112A26"/>
    <w:rsid w:val="00113755"/>
    <w:rsid w:val="001149B3"/>
    <w:rsid w:val="00115DF3"/>
    <w:rsid w:val="001169DB"/>
    <w:rsid w:val="001223AA"/>
    <w:rsid w:val="0012274A"/>
    <w:rsid w:val="00123825"/>
    <w:rsid w:val="00123CF5"/>
    <w:rsid w:val="001251BE"/>
    <w:rsid w:val="001304B9"/>
    <w:rsid w:val="001329F4"/>
    <w:rsid w:val="00142D2C"/>
    <w:rsid w:val="00142DE2"/>
    <w:rsid w:val="001434DA"/>
    <w:rsid w:val="00145D43"/>
    <w:rsid w:val="0014728B"/>
    <w:rsid w:val="00147351"/>
    <w:rsid w:val="00147E91"/>
    <w:rsid w:val="00147F6E"/>
    <w:rsid w:val="00150844"/>
    <w:rsid w:val="00151591"/>
    <w:rsid w:val="00151EAD"/>
    <w:rsid w:val="00155544"/>
    <w:rsid w:val="001665CE"/>
    <w:rsid w:val="00171263"/>
    <w:rsid w:val="00172B9B"/>
    <w:rsid w:val="00173AE7"/>
    <w:rsid w:val="00173D0B"/>
    <w:rsid w:val="00176548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68AB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69A1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D85"/>
    <w:rsid w:val="001E41F3"/>
    <w:rsid w:val="001E4D4B"/>
    <w:rsid w:val="001E65F4"/>
    <w:rsid w:val="001E75B5"/>
    <w:rsid w:val="001F254C"/>
    <w:rsid w:val="001F74F4"/>
    <w:rsid w:val="001F7A82"/>
    <w:rsid w:val="002017C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60CA"/>
    <w:rsid w:val="00231C0B"/>
    <w:rsid w:val="0023334B"/>
    <w:rsid w:val="002364B5"/>
    <w:rsid w:val="002369F7"/>
    <w:rsid w:val="00236E38"/>
    <w:rsid w:val="0024280E"/>
    <w:rsid w:val="00242DE2"/>
    <w:rsid w:val="0024440A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35E0"/>
    <w:rsid w:val="00263BF1"/>
    <w:rsid w:val="002640DD"/>
    <w:rsid w:val="002648D2"/>
    <w:rsid w:val="00265CC9"/>
    <w:rsid w:val="0027466C"/>
    <w:rsid w:val="00275D12"/>
    <w:rsid w:val="00276053"/>
    <w:rsid w:val="0028118C"/>
    <w:rsid w:val="00281254"/>
    <w:rsid w:val="00281839"/>
    <w:rsid w:val="00283E7B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1719"/>
    <w:rsid w:val="002D2622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66B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36D3"/>
    <w:rsid w:val="0035592C"/>
    <w:rsid w:val="003609EF"/>
    <w:rsid w:val="00360B01"/>
    <w:rsid w:val="0036113B"/>
    <w:rsid w:val="0036231A"/>
    <w:rsid w:val="0036252F"/>
    <w:rsid w:val="00374DD4"/>
    <w:rsid w:val="003765AC"/>
    <w:rsid w:val="00377FCA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9CC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224"/>
    <w:rsid w:val="003B6B40"/>
    <w:rsid w:val="003C042B"/>
    <w:rsid w:val="003C172A"/>
    <w:rsid w:val="003C180B"/>
    <w:rsid w:val="003C1E17"/>
    <w:rsid w:val="003C2D48"/>
    <w:rsid w:val="003C3751"/>
    <w:rsid w:val="003C413A"/>
    <w:rsid w:val="003C64F2"/>
    <w:rsid w:val="003D0C46"/>
    <w:rsid w:val="003D60AB"/>
    <w:rsid w:val="003D722D"/>
    <w:rsid w:val="003D78A9"/>
    <w:rsid w:val="003E1A36"/>
    <w:rsid w:val="003E5EED"/>
    <w:rsid w:val="003E732E"/>
    <w:rsid w:val="003F0B9E"/>
    <w:rsid w:val="003F11E6"/>
    <w:rsid w:val="003F1569"/>
    <w:rsid w:val="003F5DC0"/>
    <w:rsid w:val="003F78BE"/>
    <w:rsid w:val="003F7A2E"/>
    <w:rsid w:val="00400A49"/>
    <w:rsid w:val="0040282E"/>
    <w:rsid w:val="00403DAF"/>
    <w:rsid w:val="0040652F"/>
    <w:rsid w:val="00410371"/>
    <w:rsid w:val="00410BD6"/>
    <w:rsid w:val="004118A3"/>
    <w:rsid w:val="004130C9"/>
    <w:rsid w:val="00413C2C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5D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1EDF"/>
    <w:rsid w:val="00482D0E"/>
    <w:rsid w:val="00483B68"/>
    <w:rsid w:val="0048429D"/>
    <w:rsid w:val="004849B6"/>
    <w:rsid w:val="00490FC9"/>
    <w:rsid w:val="00491764"/>
    <w:rsid w:val="00494C00"/>
    <w:rsid w:val="00496C44"/>
    <w:rsid w:val="004A07A1"/>
    <w:rsid w:val="004A263F"/>
    <w:rsid w:val="004A74B0"/>
    <w:rsid w:val="004A7E2E"/>
    <w:rsid w:val="004B2050"/>
    <w:rsid w:val="004B3176"/>
    <w:rsid w:val="004B75B7"/>
    <w:rsid w:val="004C0583"/>
    <w:rsid w:val="004C05E4"/>
    <w:rsid w:val="004C5752"/>
    <w:rsid w:val="004C582E"/>
    <w:rsid w:val="004D0451"/>
    <w:rsid w:val="004D1705"/>
    <w:rsid w:val="004D32E5"/>
    <w:rsid w:val="004D3DF9"/>
    <w:rsid w:val="004E28B1"/>
    <w:rsid w:val="004E35DF"/>
    <w:rsid w:val="004E3637"/>
    <w:rsid w:val="004E3995"/>
    <w:rsid w:val="004E673F"/>
    <w:rsid w:val="004E6D27"/>
    <w:rsid w:val="004F6AEA"/>
    <w:rsid w:val="004F6E2A"/>
    <w:rsid w:val="004F7511"/>
    <w:rsid w:val="004F7E4E"/>
    <w:rsid w:val="0050053D"/>
    <w:rsid w:val="00503C86"/>
    <w:rsid w:val="00506D76"/>
    <w:rsid w:val="005074D4"/>
    <w:rsid w:val="00512791"/>
    <w:rsid w:val="005136D2"/>
    <w:rsid w:val="005141D9"/>
    <w:rsid w:val="005147AC"/>
    <w:rsid w:val="00514B2E"/>
    <w:rsid w:val="0051580D"/>
    <w:rsid w:val="00515DD8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612A"/>
    <w:rsid w:val="005578DE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5CAE"/>
    <w:rsid w:val="00587894"/>
    <w:rsid w:val="005910DC"/>
    <w:rsid w:val="00591813"/>
    <w:rsid w:val="00591C45"/>
    <w:rsid w:val="00592D74"/>
    <w:rsid w:val="00592E26"/>
    <w:rsid w:val="0059300C"/>
    <w:rsid w:val="00594195"/>
    <w:rsid w:val="00594318"/>
    <w:rsid w:val="005949CB"/>
    <w:rsid w:val="005952B9"/>
    <w:rsid w:val="005974B9"/>
    <w:rsid w:val="005A10AB"/>
    <w:rsid w:val="005A15E9"/>
    <w:rsid w:val="005A202B"/>
    <w:rsid w:val="005A2686"/>
    <w:rsid w:val="005A2744"/>
    <w:rsid w:val="005A2F49"/>
    <w:rsid w:val="005A5E5C"/>
    <w:rsid w:val="005A68D9"/>
    <w:rsid w:val="005B1E52"/>
    <w:rsid w:val="005B3A51"/>
    <w:rsid w:val="005B42CC"/>
    <w:rsid w:val="005C4CE0"/>
    <w:rsid w:val="005C52F2"/>
    <w:rsid w:val="005C6650"/>
    <w:rsid w:val="005D21A8"/>
    <w:rsid w:val="005D2C83"/>
    <w:rsid w:val="005D38AA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1A5"/>
    <w:rsid w:val="00604FFD"/>
    <w:rsid w:val="00605009"/>
    <w:rsid w:val="006059C1"/>
    <w:rsid w:val="00607B71"/>
    <w:rsid w:val="006108DF"/>
    <w:rsid w:val="00611547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0192"/>
    <w:rsid w:val="006417A4"/>
    <w:rsid w:val="00643AD4"/>
    <w:rsid w:val="0065171F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094B"/>
    <w:rsid w:val="00681F95"/>
    <w:rsid w:val="00682772"/>
    <w:rsid w:val="00683D4C"/>
    <w:rsid w:val="006867FA"/>
    <w:rsid w:val="006875FB"/>
    <w:rsid w:val="00692F32"/>
    <w:rsid w:val="006940BE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38BA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64F7"/>
    <w:rsid w:val="00702A8A"/>
    <w:rsid w:val="007066C4"/>
    <w:rsid w:val="00706F16"/>
    <w:rsid w:val="0070788E"/>
    <w:rsid w:val="00707CA6"/>
    <w:rsid w:val="00710CDB"/>
    <w:rsid w:val="00713191"/>
    <w:rsid w:val="00715507"/>
    <w:rsid w:val="00715D5A"/>
    <w:rsid w:val="00716340"/>
    <w:rsid w:val="00717703"/>
    <w:rsid w:val="007267E4"/>
    <w:rsid w:val="00727BF5"/>
    <w:rsid w:val="00730928"/>
    <w:rsid w:val="007343B6"/>
    <w:rsid w:val="007357FB"/>
    <w:rsid w:val="00737E7E"/>
    <w:rsid w:val="007407EF"/>
    <w:rsid w:val="00742503"/>
    <w:rsid w:val="00744A74"/>
    <w:rsid w:val="00745D56"/>
    <w:rsid w:val="00750477"/>
    <w:rsid w:val="007510A5"/>
    <w:rsid w:val="00752C70"/>
    <w:rsid w:val="00753A73"/>
    <w:rsid w:val="00755332"/>
    <w:rsid w:val="00757236"/>
    <w:rsid w:val="007607A3"/>
    <w:rsid w:val="00760997"/>
    <w:rsid w:val="00763DD0"/>
    <w:rsid w:val="00764762"/>
    <w:rsid w:val="00764BF5"/>
    <w:rsid w:val="007668D4"/>
    <w:rsid w:val="00772C3D"/>
    <w:rsid w:val="00774C90"/>
    <w:rsid w:val="00775F71"/>
    <w:rsid w:val="00776D0F"/>
    <w:rsid w:val="00776E35"/>
    <w:rsid w:val="007813B0"/>
    <w:rsid w:val="00783ADE"/>
    <w:rsid w:val="00784B0B"/>
    <w:rsid w:val="00785EB6"/>
    <w:rsid w:val="0078652D"/>
    <w:rsid w:val="00790488"/>
    <w:rsid w:val="00790BF3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5C2B"/>
    <w:rsid w:val="007C7077"/>
    <w:rsid w:val="007C7371"/>
    <w:rsid w:val="007D28B1"/>
    <w:rsid w:val="007D2E03"/>
    <w:rsid w:val="007D3D52"/>
    <w:rsid w:val="007D4268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072D9"/>
    <w:rsid w:val="00822022"/>
    <w:rsid w:val="008241A5"/>
    <w:rsid w:val="00826F22"/>
    <w:rsid w:val="0082722E"/>
    <w:rsid w:val="008279FA"/>
    <w:rsid w:val="008303C0"/>
    <w:rsid w:val="00831BFD"/>
    <w:rsid w:val="00832E56"/>
    <w:rsid w:val="00833405"/>
    <w:rsid w:val="0083725D"/>
    <w:rsid w:val="0083794B"/>
    <w:rsid w:val="00842C6F"/>
    <w:rsid w:val="00847DC5"/>
    <w:rsid w:val="00851E89"/>
    <w:rsid w:val="00853309"/>
    <w:rsid w:val="008534E9"/>
    <w:rsid w:val="0085440E"/>
    <w:rsid w:val="008561AB"/>
    <w:rsid w:val="00861626"/>
    <w:rsid w:val="00861D4A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82A"/>
    <w:rsid w:val="00874CCE"/>
    <w:rsid w:val="008751EF"/>
    <w:rsid w:val="0087637C"/>
    <w:rsid w:val="008817D5"/>
    <w:rsid w:val="0088293F"/>
    <w:rsid w:val="008847EB"/>
    <w:rsid w:val="00884AAE"/>
    <w:rsid w:val="008863B9"/>
    <w:rsid w:val="0088704D"/>
    <w:rsid w:val="008874A9"/>
    <w:rsid w:val="008917B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7BE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0907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392E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5A05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7065"/>
    <w:rsid w:val="009777D9"/>
    <w:rsid w:val="00987AB9"/>
    <w:rsid w:val="00991B88"/>
    <w:rsid w:val="00994AB9"/>
    <w:rsid w:val="00995560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1AF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2FC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97179"/>
    <w:rsid w:val="00AA1309"/>
    <w:rsid w:val="00AA24FB"/>
    <w:rsid w:val="00AA2CBC"/>
    <w:rsid w:val="00AB66E2"/>
    <w:rsid w:val="00AC07DE"/>
    <w:rsid w:val="00AC5820"/>
    <w:rsid w:val="00AC6E09"/>
    <w:rsid w:val="00AD1CD8"/>
    <w:rsid w:val="00AD49C5"/>
    <w:rsid w:val="00AD62D9"/>
    <w:rsid w:val="00AD76EA"/>
    <w:rsid w:val="00AE08F6"/>
    <w:rsid w:val="00AE093C"/>
    <w:rsid w:val="00AE1CC3"/>
    <w:rsid w:val="00AF128E"/>
    <w:rsid w:val="00AF151B"/>
    <w:rsid w:val="00AF4891"/>
    <w:rsid w:val="00AF5B30"/>
    <w:rsid w:val="00AF60BB"/>
    <w:rsid w:val="00B00714"/>
    <w:rsid w:val="00B031ED"/>
    <w:rsid w:val="00B06BBF"/>
    <w:rsid w:val="00B13A06"/>
    <w:rsid w:val="00B14A90"/>
    <w:rsid w:val="00B14C64"/>
    <w:rsid w:val="00B16E39"/>
    <w:rsid w:val="00B2123D"/>
    <w:rsid w:val="00B23B2C"/>
    <w:rsid w:val="00B245BA"/>
    <w:rsid w:val="00B258BB"/>
    <w:rsid w:val="00B26569"/>
    <w:rsid w:val="00B2765B"/>
    <w:rsid w:val="00B30D12"/>
    <w:rsid w:val="00B34FF4"/>
    <w:rsid w:val="00B367B3"/>
    <w:rsid w:val="00B36941"/>
    <w:rsid w:val="00B36EF8"/>
    <w:rsid w:val="00B4053A"/>
    <w:rsid w:val="00B415D6"/>
    <w:rsid w:val="00B41FB9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F82"/>
    <w:rsid w:val="00B67B97"/>
    <w:rsid w:val="00B70901"/>
    <w:rsid w:val="00B73AC2"/>
    <w:rsid w:val="00B7407B"/>
    <w:rsid w:val="00B740D3"/>
    <w:rsid w:val="00B775F8"/>
    <w:rsid w:val="00B8476F"/>
    <w:rsid w:val="00B874C7"/>
    <w:rsid w:val="00B90CD8"/>
    <w:rsid w:val="00B910E1"/>
    <w:rsid w:val="00B91D9C"/>
    <w:rsid w:val="00B94FAA"/>
    <w:rsid w:val="00B95266"/>
    <w:rsid w:val="00B968C8"/>
    <w:rsid w:val="00B97284"/>
    <w:rsid w:val="00B97F22"/>
    <w:rsid w:val="00BA03F7"/>
    <w:rsid w:val="00BA1875"/>
    <w:rsid w:val="00BA3EC5"/>
    <w:rsid w:val="00BA51D9"/>
    <w:rsid w:val="00BA56E7"/>
    <w:rsid w:val="00BA67B8"/>
    <w:rsid w:val="00BB037F"/>
    <w:rsid w:val="00BB0476"/>
    <w:rsid w:val="00BB30B1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4F7B"/>
    <w:rsid w:val="00BF638A"/>
    <w:rsid w:val="00C022C6"/>
    <w:rsid w:val="00C06F03"/>
    <w:rsid w:val="00C10193"/>
    <w:rsid w:val="00C106CD"/>
    <w:rsid w:val="00C11BB0"/>
    <w:rsid w:val="00C13630"/>
    <w:rsid w:val="00C14BC0"/>
    <w:rsid w:val="00C16414"/>
    <w:rsid w:val="00C17267"/>
    <w:rsid w:val="00C17B0D"/>
    <w:rsid w:val="00C17EE9"/>
    <w:rsid w:val="00C211B7"/>
    <w:rsid w:val="00C215FD"/>
    <w:rsid w:val="00C22BCD"/>
    <w:rsid w:val="00C22D9F"/>
    <w:rsid w:val="00C24B5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79C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42A5"/>
    <w:rsid w:val="00CB562A"/>
    <w:rsid w:val="00CB7991"/>
    <w:rsid w:val="00CC02C1"/>
    <w:rsid w:val="00CC0412"/>
    <w:rsid w:val="00CC15DB"/>
    <w:rsid w:val="00CC5026"/>
    <w:rsid w:val="00CC68D0"/>
    <w:rsid w:val="00CD0BBF"/>
    <w:rsid w:val="00CD279A"/>
    <w:rsid w:val="00CD61FF"/>
    <w:rsid w:val="00CD69B8"/>
    <w:rsid w:val="00CE074D"/>
    <w:rsid w:val="00CE23A6"/>
    <w:rsid w:val="00CE2D5C"/>
    <w:rsid w:val="00CE3120"/>
    <w:rsid w:val="00CE5117"/>
    <w:rsid w:val="00CE5280"/>
    <w:rsid w:val="00CF136E"/>
    <w:rsid w:val="00CF3761"/>
    <w:rsid w:val="00CF3EDA"/>
    <w:rsid w:val="00CF4410"/>
    <w:rsid w:val="00CF4F15"/>
    <w:rsid w:val="00CF5FEF"/>
    <w:rsid w:val="00CF7EC9"/>
    <w:rsid w:val="00D00114"/>
    <w:rsid w:val="00D01112"/>
    <w:rsid w:val="00D03F9A"/>
    <w:rsid w:val="00D049A4"/>
    <w:rsid w:val="00D058F8"/>
    <w:rsid w:val="00D063D9"/>
    <w:rsid w:val="00D0679C"/>
    <w:rsid w:val="00D06D51"/>
    <w:rsid w:val="00D10380"/>
    <w:rsid w:val="00D10A9B"/>
    <w:rsid w:val="00D114BF"/>
    <w:rsid w:val="00D11E26"/>
    <w:rsid w:val="00D12FDC"/>
    <w:rsid w:val="00D13BB2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200B"/>
    <w:rsid w:val="00D445A3"/>
    <w:rsid w:val="00D4697A"/>
    <w:rsid w:val="00D478A6"/>
    <w:rsid w:val="00D50255"/>
    <w:rsid w:val="00D50C53"/>
    <w:rsid w:val="00D50C58"/>
    <w:rsid w:val="00D50DFE"/>
    <w:rsid w:val="00D50EDE"/>
    <w:rsid w:val="00D61997"/>
    <w:rsid w:val="00D62EFB"/>
    <w:rsid w:val="00D654E8"/>
    <w:rsid w:val="00D65E27"/>
    <w:rsid w:val="00D66520"/>
    <w:rsid w:val="00D6669C"/>
    <w:rsid w:val="00D66AD5"/>
    <w:rsid w:val="00D70F86"/>
    <w:rsid w:val="00D7166A"/>
    <w:rsid w:val="00D72514"/>
    <w:rsid w:val="00D72F76"/>
    <w:rsid w:val="00D73F19"/>
    <w:rsid w:val="00D74A16"/>
    <w:rsid w:val="00D75528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462"/>
    <w:rsid w:val="00DE0648"/>
    <w:rsid w:val="00DE213F"/>
    <w:rsid w:val="00DE34CF"/>
    <w:rsid w:val="00DE4564"/>
    <w:rsid w:val="00DE6174"/>
    <w:rsid w:val="00DF3727"/>
    <w:rsid w:val="00DF37E2"/>
    <w:rsid w:val="00DF44CC"/>
    <w:rsid w:val="00E00C0E"/>
    <w:rsid w:val="00E02A0E"/>
    <w:rsid w:val="00E036A3"/>
    <w:rsid w:val="00E048CB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26CEE"/>
    <w:rsid w:val="00E2751E"/>
    <w:rsid w:val="00E34898"/>
    <w:rsid w:val="00E36096"/>
    <w:rsid w:val="00E36455"/>
    <w:rsid w:val="00E409CF"/>
    <w:rsid w:val="00E416BE"/>
    <w:rsid w:val="00E431C1"/>
    <w:rsid w:val="00E45F20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577B"/>
    <w:rsid w:val="00E968BA"/>
    <w:rsid w:val="00E97014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564B"/>
    <w:rsid w:val="00EB78C0"/>
    <w:rsid w:val="00EB7A1B"/>
    <w:rsid w:val="00EC0EC8"/>
    <w:rsid w:val="00EC39A1"/>
    <w:rsid w:val="00EE7D7C"/>
    <w:rsid w:val="00EF0CBF"/>
    <w:rsid w:val="00EF3DFD"/>
    <w:rsid w:val="00F01E65"/>
    <w:rsid w:val="00F04D18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4AD5"/>
    <w:rsid w:val="00F25D98"/>
    <w:rsid w:val="00F273F8"/>
    <w:rsid w:val="00F273F9"/>
    <w:rsid w:val="00F300FB"/>
    <w:rsid w:val="00F3073C"/>
    <w:rsid w:val="00F32373"/>
    <w:rsid w:val="00F34706"/>
    <w:rsid w:val="00F34AE8"/>
    <w:rsid w:val="00F3539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3483"/>
    <w:rsid w:val="00F6554B"/>
    <w:rsid w:val="00F6706C"/>
    <w:rsid w:val="00F67531"/>
    <w:rsid w:val="00F67590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2CEF"/>
    <w:rsid w:val="00FB3CC1"/>
    <w:rsid w:val="00FB406F"/>
    <w:rsid w:val="00FB608C"/>
    <w:rsid w:val="00FB6278"/>
    <w:rsid w:val="00FB6386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E13B84"/>
  <w15:docId w15:val="{18CB0DF9-57F7-420F-A673-CA4E6CBF7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564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3C2C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5171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2219CC-7130-4032-9F27-C03399A919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586</Words>
  <Characters>3698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Rainer</cp:lastModifiedBy>
  <cp:revision>8</cp:revision>
  <cp:lastPrinted>1900-01-01T08:00:00Z</cp:lastPrinted>
  <dcterms:created xsi:type="dcterms:W3CDTF">2023-05-05T10:11:00Z</dcterms:created>
  <dcterms:modified xsi:type="dcterms:W3CDTF">2023-05-12T14:34:00Z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