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F41F024"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8E1447">
        <w:rPr>
          <w:rFonts w:cs="Arial"/>
          <w:b/>
          <w:noProof/>
          <w:sz w:val="24"/>
        </w:rPr>
        <w:t>7</w:t>
      </w:r>
      <w:r w:rsidR="00080EBD">
        <w:rPr>
          <w:b/>
          <w:i/>
          <w:noProof/>
          <w:sz w:val="28"/>
        </w:rPr>
        <w:tab/>
      </w:r>
      <w:r w:rsidR="00164479" w:rsidRPr="00164479">
        <w:rPr>
          <w:rFonts w:cs="Arial"/>
          <w:b/>
          <w:noProof/>
          <w:sz w:val="24"/>
        </w:rPr>
        <w:t>S2-230</w:t>
      </w:r>
      <w:r w:rsidR="00843137">
        <w:rPr>
          <w:rFonts w:cs="Arial"/>
          <w:b/>
          <w:noProof/>
          <w:sz w:val="24"/>
        </w:rPr>
        <w:t>6643</w:t>
      </w:r>
    </w:p>
    <w:p w14:paraId="2250060C" w14:textId="50BA3FB8" w:rsidR="00080EBD" w:rsidRDefault="008E1447" w:rsidP="00080EBD">
      <w:pPr>
        <w:pStyle w:val="CRCoverPage"/>
        <w:outlineLvl w:val="0"/>
        <w:rPr>
          <w:b/>
          <w:noProof/>
          <w:sz w:val="24"/>
        </w:rPr>
      </w:pPr>
      <w:r>
        <w:rPr>
          <w:rFonts w:cs="Arial"/>
          <w:b/>
          <w:bCs/>
          <w:sz w:val="24"/>
        </w:rPr>
        <w:t>Berlin</w:t>
      </w:r>
      <w:r w:rsidR="00FB3100">
        <w:rPr>
          <w:rFonts w:cs="Arial"/>
          <w:b/>
          <w:bCs/>
          <w:sz w:val="24"/>
        </w:rPr>
        <w:t xml:space="preserve">, </w:t>
      </w:r>
      <w:r w:rsidR="0095554C">
        <w:rPr>
          <w:rFonts w:cs="Arial"/>
          <w:b/>
          <w:bCs/>
          <w:sz w:val="24"/>
        </w:rPr>
        <w:t xml:space="preserve">DE, </w:t>
      </w:r>
      <w:r w:rsidR="005F096F">
        <w:rPr>
          <w:rFonts w:cs="Arial"/>
          <w:b/>
          <w:bCs/>
          <w:sz w:val="24"/>
        </w:rPr>
        <w:t>May</w:t>
      </w:r>
      <w:r w:rsidR="006014BC">
        <w:rPr>
          <w:rFonts w:cs="Arial"/>
          <w:b/>
          <w:bCs/>
          <w:sz w:val="24"/>
        </w:rPr>
        <w:t xml:space="preserve"> </w:t>
      </w:r>
      <w:r w:rsidR="005F096F">
        <w:rPr>
          <w:rFonts w:cs="Arial"/>
          <w:b/>
          <w:bCs/>
          <w:sz w:val="24"/>
        </w:rPr>
        <w:t>22</w:t>
      </w:r>
      <w:r w:rsidR="005F096F" w:rsidRPr="005F096F">
        <w:rPr>
          <w:rFonts w:cs="Arial"/>
          <w:b/>
          <w:bCs/>
          <w:sz w:val="24"/>
          <w:vertAlign w:val="superscript"/>
        </w:rPr>
        <w:t>nd</w:t>
      </w:r>
      <w:r w:rsidR="005F096F">
        <w:rPr>
          <w:rFonts w:cs="Arial"/>
          <w:b/>
          <w:bCs/>
          <w:sz w:val="24"/>
        </w:rPr>
        <w:t xml:space="preserve"> </w:t>
      </w:r>
      <w:r w:rsidR="006014BC">
        <w:rPr>
          <w:rFonts w:cs="Arial"/>
          <w:b/>
          <w:bCs/>
          <w:sz w:val="24"/>
        </w:rPr>
        <w:t>– 2</w:t>
      </w:r>
      <w:r w:rsidR="005F096F">
        <w:rPr>
          <w:rFonts w:cs="Arial"/>
          <w:b/>
          <w:bCs/>
          <w:sz w:val="24"/>
        </w:rPr>
        <w:t>6</w:t>
      </w:r>
      <w:r w:rsidR="005F096F" w:rsidRPr="005F096F">
        <w:rPr>
          <w:rFonts w:cs="Arial"/>
          <w:b/>
          <w:bCs/>
          <w:sz w:val="24"/>
          <w:vertAlign w:val="superscript"/>
        </w:rPr>
        <w:t>th</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991975">
        <w:rPr>
          <w:rFonts w:cs="Arial"/>
          <w:b/>
          <w:noProof/>
          <w:color w:val="3333FF"/>
          <w:sz w:val="24"/>
        </w:rPr>
        <w:t xml:space="preserve"> </w:t>
      </w:r>
      <w:r w:rsidR="00164479" w:rsidRPr="00991975">
        <w:rPr>
          <w:rFonts w:cs="Arial"/>
          <w:bCs/>
          <w:i/>
          <w:iCs/>
          <w:noProof/>
          <w:color w:val="3333FF"/>
          <w:sz w:val="24"/>
        </w:rPr>
        <w:t>revision of S2-230</w:t>
      </w:r>
      <w:r w:rsidR="00991975" w:rsidRPr="00991975">
        <w:rPr>
          <w:rFonts w:cs="Arial"/>
          <w:bCs/>
          <w:i/>
          <w:iCs/>
          <w:noProof/>
          <w:color w:val="3333FF"/>
          <w:sz w:val="24"/>
        </w:rPr>
        <w:t>5435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32C98" w:rsidR="001E41F3" w:rsidRPr="00410371" w:rsidRDefault="00991975" w:rsidP="00E13F3D">
            <w:pPr>
              <w:pStyle w:val="CRCoverPage"/>
              <w:spacing w:after="0"/>
              <w:jc w:val="center"/>
              <w:rPr>
                <w:b/>
                <w:noProof/>
              </w:rPr>
            </w:pPr>
            <w:r w:rsidRPr="005A1C51">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9DEE5" w:rsidR="001E41F3" w:rsidRDefault="009E749B">
            <w:pPr>
              <w:pStyle w:val="CRCoverPage"/>
              <w:spacing w:after="0"/>
              <w:ind w:left="100"/>
              <w:rPr>
                <w:noProof/>
              </w:rPr>
            </w:pPr>
            <w:r>
              <w:rPr>
                <w:noProof/>
              </w:rPr>
              <w:t>Ericsson [</w:t>
            </w:r>
            <w:r w:rsidR="00FE5D90" w:rsidRPr="00954433">
              <w:rPr>
                <w:noProof/>
              </w:rPr>
              <w:t>Nokia, Nokia Shanghai Bell</w:t>
            </w:r>
            <w:r w:rsidR="00EC1BCD">
              <w:rPr>
                <w:noProof/>
              </w:rPr>
              <w:t>, Samsung</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09A43"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9E749B">
              <w:rPr>
                <w:noProof/>
              </w:rPr>
              <w:t>5</w:t>
            </w:r>
            <w:r>
              <w:rPr>
                <w:noProof/>
              </w:rPr>
              <w:t>-</w:t>
            </w:r>
            <w:bookmarkEnd w:id="2"/>
            <w:r w:rsidR="009E749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1B4B5F11" w:rsidR="00014EFF" w:rsidRPr="0035177C" w:rsidDel="0035177C" w:rsidRDefault="005974AD" w:rsidP="00620FAE">
            <w:pPr>
              <w:pStyle w:val="CRCoverPage"/>
              <w:numPr>
                <w:ilvl w:val="0"/>
                <w:numId w:val="8"/>
              </w:numPr>
              <w:spacing w:after="0"/>
              <w:rPr>
                <w:del w:id="3" w:author="Ericsson_00" w:date="2023-05-03T11:55:00Z"/>
                <w:noProof/>
                <w:highlight w:val="green"/>
                <w:rPrChange w:id="4" w:author="Ericsson_00" w:date="2023-05-03T11:55:00Z">
                  <w:rPr>
                    <w:del w:id="5" w:author="Ericsson_00" w:date="2023-05-03T11:55:00Z"/>
                    <w:noProof/>
                  </w:rPr>
                </w:rPrChange>
              </w:rPr>
            </w:pPr>
            <w:del w:id="6" w:author="Ericsson_00" w:date="2023-05-03T11:55:00Z">
              <w:r w:rsidRPr="0035177C" w:rsidDel="0035177C">
                <w:rPr>
                  <w:noProof/>
                  <w:highlight w:val="green"/>
                  <w:rPrChange w:id="7" w:author="Ericsson_00" w:date="2023-05-03T11:55:00Z">
                    <w:rPr>
                      <w:noProof/>
                    </w:rPr>
                  </w:rPrChange>
                </w:rPr>
                <w:delText>Regarding</w:delText>
              </w:r>
              <w:r w:rsidR="007C4199" w:rsidRPr="0035177C" w:rsidDel="0035177C">
                <w:rPr>
                  <w:noProof/>
                  <w:highlight w:val="green"/>
                  <w:rPrChange w:id="8" w:author="Ericsson_00" w:date="2023-05-03T11:55:00Z">
                    <w:rPr>
                      <w:noProof/>
                    </w:rPr>
                  </w:rPrChange>
                </w:rPr>
                <w:delText xml:space="preserve"> the </w:delText>
              </w:r>
              <w:r w:rsidR="00014EFF" w:rsidRPr="0035177C" w:rsidDel="0035177C">
                <w:rPr>
                  <w:noProof/>
                  <w:highlight w:val="green"/>
                  <w:rPrChange w:id="9" w:author="Ericsson_00" w:date="2023-05-03T11:55:00Z">
                    <w:rPr>
                      <w:noProof/>
                    </w:rPr>
                  </w:rPrChange>
                </w:rPr>
                <w:delText>following</w:delText>
              </w:r>
              <w:r w:rsidR="007C4199" w:rsidRPr="0035177C" w:rsidDel="0035177C">
                <w:rPr>
                  <w:noProof/>
                  <w:highlight w:val="green"/>
                  <w:rPrChange w:id="10" w:author="Ericsson_00" w:date="2023-05-03T11:55:00Z">
                    <w:rPr>
                      <w:noProof/>
                    </w:rPr>
                  </w:rPrChange>
                </w:rPr>
                <w:delText xml:space="preserve"> EN, </w:delText>
              </w:r>
            </w:del>
          </w:p>
          <w:p w14:paraId="7D388E37" w14:textId="4D2EC8EE" w:rsidR="00014EFF" w:rsidRPr="0035177C" w:rsidDel="0035177C" w:rsidRDefault="00014EFF" w:rsidP="00014EFF">
            <w:pPr>
              <w:pStyle w:val="EditorsNote"/>
              <w:rPr>
                <w:del w:id="11" w:author="Ericsson_00" w:date="2023-05-03T11:55:00Z"/>
                <w:noProof/>
                <w:highlight w:val="green"/>
                <w:rPrChange w:id="12" w:author="Ericsson_00" w:date="2023-05-03T11:55:00Z">
                  <w:rPr>
                    <w:del w:id="13" w:author="Ericsson_00" w:date="2023-05-03T11:55:00Z"/>
                    <w:noProof/>
                  </w:rPr>
                </w:rPrChange>
              </w:rPr>
            </w:pPr>
            <w:del w:id="14" w:author="Ericsson_00" w:date="2023-05-03T11:55:00Z">
              <w:r w:rsidRPr="0035177C" w:rsidDel="0035177C">
                <w:rPr>
                  <w:rFonts w:eastAsia="SimSun"/>
                  <w:highlight w:val="green"/>
                  <w:rPrChange w:id="15" w:author="Ericsson_00" w:date="2023-05-03T11:55:00Z">
                    <w:rPr>
                      <w:rFonts w:eastAsia="SimSun"/>
                    </w:rPr>
                  </w:rPrChange>
                </w:rPr>
                <w:delText>Editor's note:</w:delText>
              </w:r>
              <w:r w:rsidRPr="0035177C" w:rsidDel="0035177C">
                <w:rPr>
                  <w:rFonts w:eastAsia="SimSun"/>
                  <w:highlight w:val="green"/>
                  <w:rPrChange w:id="16" w:author="Ericsson_00" w:date="2023-05-03T11:55:00Z">
                    <w:rPr>
                      <w:rFonts w:eastAsia="SimSun"/>
                    </w:rPr>
                  </w:rPrChange>
                </w:rPr>
                <w:tab/>
                <w:delText>Whether and how to handle when multiple Expected UE behaviour parameters with different values or with different confidence and/or accuracy level are provisioned is FFS.</w:delText>
              </w:r>
            </w:del>
          </w:p>
          <w:p w14:paraId="7FA97519" w14:textId="0CB8976C" w:rsidR="005974AD" w:rsidRPr="0035177C" w:rsidDel="0035177C" w:rsidRDefault="002C364B" w:rsidP="00014EFF">
            <w:pPr>
              <w:pStyle w:val="CRCoverPage"/>
              <w:spacing w:after="0"/>
              <w:ind w:left="644"/>
              <w:rPr>
                <w:del w:id="17" w:author="Ericsson_00" w:date="2023-05-03T11:55:00Z"/>
                <w:noProof/>
                <w:highlight w:val="green"/>
                <w:rPrChange w:id="18" w:author="Ericsson_00" w:date="2023-05-03T11:55:00Z">
                  <w:rPr>
                    <w:del w:id="19" w:author="Ericsson_00" w:date="2023-05-03T11:55:00Z"/>
                    <w:noProof/>
                  </w:rPr>
                </w:rPrChange>
              </w:rPr>
            </w:pPr>
            <w:del w:id="20" w:author="Ericsson_00" w:date="2023-05-03T11:55:00Z">
              <w:r w:rsidRPr="0035177C" w:rsidDel="0035177C">
                <w:rPr>
                  <w:noProof/>
                  <w:highlight w:val="green"/>
                  <w:rPrChange w:id="21" w:author="Ericsson_00" w:date="2023-05-03T11:55:00Z">
                    <w:rPr>
                      <w:noProof/>
                    </w:rPr>
                  </w:rPrChange>
                </w:rPr>
                <w:delText>I</w:delText>
              </w:r>
              <w:r w:rsidR="00570D14" w:rsidRPr="0035177C" w:rsidDel="0035177C">
                <w:rPr>
                  <w:noProof/>
                  <w:highlight w:val="green"/>
                  <w:rPrChange w:id="22" w:author="Ericsson_00" w:date="2023-05-03T11:55:00Z">
                    <w:rPr>
                      <w:noProof/>
                    </w:rPr>
                  </w:rPrChange>
                </w:rPr>
                <w:delText xml:space="preserve">t is a valid scenario where multiple AFs provision different values with </w:delText>
              </w:r>
              <w:r w:rsidR="001034CE" w:rsidRPr="0035177C" w:rsidDel="0035177C">
                <w:rPr>
                  <w:noProof/>
                  <w:highlight w:val="green"/>
                  <w:rPrChange w:id="23" w:author="Ericsson_00" w:date="2023-05-03T11:55:00Z">
                    <w:rPr>
                      <w:noProof/>
                    </w:rPr>
                  </w:rPrChange>
                </w:rPr>
                <w:delText xml:space="preserve">different confidence and/or accuracy level for the same UE. </w:delText>
              </w:r>
              <w:r w:rsidR="00574D6B" w:rsidRPr="0035177C" w:rsidDel="0035177C">
                <w:rPr>
                  <w:noProof/>
                  <w:highlight w:val="green"/>
                  <w:rPrChange w:id="24" w:author="Ericsson_00" w:date="2023-05-03T11:55:00Z">
                    <w:rPr>
                      <w:noProof/>
                    </w:rPr>
                  </w:rPrChange>
                </w:rPr>
                <w:delText xml:space="preserve">For example, AF1 </w:delText>
              </w:r>
              <w:r w:rsidR="005F36A3" w:rsidRPr="0035177C" w:rsidDel="0035177C">
                <w:rPr>
                  <w:noProof/>
                  <w:highlight w:val="green"/>
                  <w:rPrChange w:id="25" w:author="Ericsson_00" w:date="2023-05-03T11:55:00Z">
                    <w:rPr>
                      <w:noProof/>
                    </w:rPr>
                  </w:rPrChange>
                </w:rPr>
                <w:delText xml:space="preserve">first </w:delText>
              </w:r>
              <w:r w:rsidR="00574D6B" w:rsidRPr="0035177C" w:rsidDel="0035177C">
                <w:rPr>
                  <w:noProof/>
                  <w:highlight w:val="green"/>
                  <w:rPrChange w:id="26" w:author="Ericsson_00" w:date="2023-05-03T11:55:00Z">
                    <w:rPr>
                      <w:noProof/>
                    </w:rPr>
                  </w:rPrChange>
                </w:rPr>
                <w:delText xml:space="preserve">provisions </w:delText>
              </w:r>
              <w:r w:rsidR="00091B21" w:rsidRPr="0035177C" w:rsidDel="0035177C">
                <w:rPr>
                  <w:noProof/>
                  <w:highlight w:val="green"/>
                  <w:rPrChange w:id="27" w:author="Ericsson_00" w:date="2023-05-03T11:55:00Z">
                    <w:rPr>
                      <w:noProof/>
                    </w:rPr>
                  </w:rPrChange>
                </w:rPr>
                <w:delText>the scheduled communication time</w:delText>
              </w:r>
              <w:r w:rsidR="006A371A" w:rsidRPr="0035177C" w:rsidDel="0035177C">
                <w:rPr>
                  <w:noProof/>
                  <w:highlight w:val="green"/>
                  <w:rPrChange w:id="28" w:author="Ericsson_00" w:date="2023-05-03T11:55:00Z">
                    <w:rPr>
                      <w:noProof/>
                    </w:rPr>
                  </w:rPrChange>
                </w:rPr>
                <w:delText xml:space="preserve"> </w:delText>
              </w:r>
              <w:r w:rsidR="0057408B" w:rsidRPr="0035177C" w:rsidDel="0035177C">
                <w:rPr>
                  <w:noProof/>
                  <w:highlight w:val="green"/>
                  <w:rPrChange w:id="29" w:author="Ericsson_00" w:date="2023-05-03T11:55:00Z">
                    <w:rPr>
                      <w:noProof/>
                    </w:rPr>
                  </w:rPrChange>
                </w:rPr>
                <w:delText>as 10AM</w:delText>
              </w:r>
              <w:r w:rsidR="00657103" w:rsidRPr="0035177C" w:rsidDel="0035177C">
                <w:rPr>
                  <w:noProof/>
                  <w:highlight w:val="green"/>
                  <w:rPrChange w:id="30" w:author="Ericsson_00" w:date="2023-05-03T11:55:00Z">
                    <w:rPr>
                      <w:noProof/>
                    </w:rPr>
                  </w:rPrChange>
                </w:rPr>
                <w:delText>, which can be important information for the application logic,</w:delText>
              </w:r>
              <w:r w:rsidR="0057408B" w:rsidRPr="0035177C" w:rsidDel="0035177C">
                <w:rPr>
                  <w:noProof/>
                  <w:highlight w:val="green"/>
                  <w:rPrChange w:id="31" w:author="Ericsson_00" w:date="2023-05-03T11:55:00Z">
                    <w:rPr>
                      <w:noProof/>
                    </w:rPr>
                  </w:rPrChange>
                </w:rPr>
                <w:delText xml:space="preserve"> </w:delText>
              </w:r>
              <w:r w:rsidR="004A3140" w:rsidRPr="0035177C" w:rsidDel="0035177C">
                <w:rPr>
                  <w:noProof/>
                  <w:highlight w:val="green"/>
                  <w:rPrChange w:id="32" w:author="Ericsson_00" w:date="2023-05-03T11:55:00Z">
                    <w:rPr>
                      <w:noProof/>
                    </w:rPr>
                  </w:rPrChange>
                </w:rPr>
                <w:delText>while AF2 says it’s 1</w:delText>
              </w:r>
              <w:r w:rsidR="00DB251B" w:rsidRPr="0035177C" w:rsidDel="0035177C">
                <w:rPr>
                  <w:noProof/>
                  <w:highlight w:val="green"/>
                  <w:rPrChange w:id="33" w:author="Ericsson_00" w:date="2023-05-03T11:55:00Z">
                    <w:rPr>
                      <w:noProof/>
                    </w:rPr>
                  </w:rPrChange>
                </w:rPr>
                <w:delText xml:space="preserve">PM for the same UE. With the current specification, </w:delText>
              </w:r>
              <w:r w:rsidR="00E54D52" w:rsidRPr="0035177C" w:rsidDel="0035177C">
                <w:rPr>
                  <w:noProof/>
                  <w:highlight w:val="green"/>
                  <w:rPrChange w:id="34" w:author="Ericsson_00" w:date="2023-05-03T11:55:00Z">
                    <w:rPr>
                      <w:noProof/>
                    </w:rPr>
                  </w:rPrChange>
                </w:rPr>
                <w:delText>the previous value will be</w:delText>
              </w:r>
              <w:r w:rsidR="00657103" w:rsidRPr="0035177C" w:rsidDel="0035177C">
                <w:rPr>
                  <w:noProof/>
                  <w:highlight w:val="green"/>
                  <w:rPrChange w:id="35" w:author="Ericsson_00" w:date="2023-05-03T11:55:00Z">
                    <w:rPr>
                      <w:noProof/>
                    </w:rPr>
                  </w:rPrChange>
                </w:rPr>
                <w:delText xml:space="preserve"> just</w:delText>
              </w:r>
              <w:r w:rsidR="00E54D52" w:rsidRPr="0035177C" w:rsidDel="0035177C">
                <w:rPr>
                  <w:noProof/>
                  <w:highlight w:val="green"/>
                  <w:rPrChange w:id="36" w:author="Ericsson_00" w:date="2023-05-03T11:55:00Z">
                    <w:rPr>
                      <w:noProof/>
                    </w:rPr>
                  </w:rPrChange>
                </w:rPr>
                <w:delText xml:space="preserve"> overwritten by the latest value without sending any notification </w:delText>
              </w:r>
              <w:r w:rsidR="00ED1DD1" w:rsidRPr="0035177C" w:rsidDel="0035177C">
                <w:rPr>
                  <w:noProof/>
                  <w:highlight w:val="green"/>
                  <w:rPrChange w:id="37" w:author="Ericsson_00" w:date="2023-05-03T11:55:00Z">
                    <w:rPr>
                      <w:noProof/>
                    </w:rPr>
                  </w:rPrChange>
                </w:rPr>
                <w:delText>to the AF</w:delText>
              </w:r>
              <w:r w:rsidR="004A6C3B" w:rsidRPr="0035177C" w:rsidDel="0035177C">
                <w:rPr>
                  <w:noProof/>
                  <w:highlight w:val="green"/>
                  <w:rPrChange w:id="38" w:author="Ericsson_00" w:date="2023-05-03T11:55:00Z">
                    <w:rPr>
                      <w:noProof/>
                    </w:rPr>
                  </w:rPrChange>
                </w:rPr>
                <w:delText>1</w:delText>
              </w:r>
              <w:r w:rsidR="00ED1DD1" w:rsidRPr="0035177C" w:rsidDel="0035177C">
                <w:rPr>
                  <w:noProof/>
                  <w:highlight w:val="green"/>
                  <w:rPrChange w:id="39" w:author="Ericsson_00" w:date="2023-05-03T11:55:00Z">
                    <w:rPr>
                      <w:noProof/>
                    </w:rPr>
                  </w:rPrChange>
                </w:rPr>
                <w:delText xml:space="preserve"> that provisioned the previous one. </w:delText>
              </w:r>
              <w:r w:rsidR="00657103" w:rsidRPr="0035177C" w:rsidDel="0035177C">
                <w:rPr>
                  <w:noProof/>
                  <w:highlight w:val="green"/>
                  <w:rPrChange w:id="40" w:author="Ericsson_00" w:date="2023-05-03T11:55:00Z">
                    <w:rPr>
                      <w:noProof/>
                    </w:rPr>
                  </w:rPrChange>
                </w:rPr>
                <w:delText xml:space="preserve">So, the problem is that </w:delText>
              </w:r>
              <w:r w:rsidR="004A6C3B" w:rsidRPr="0035177C" w:rsidDel="0035177C">
                <w:rPr>
                  <w:noProof/>
                  <w:highlight w:val="green"/>
                  <w:rPrChange w:id="41" w:author="Ericsson_00" w:date="2023-05-03T11:55:00Z">
                    <w:rPr>
                      <w:noProof/>
                    </w:rPr>
                  </w:rPrChange>
                </w:rPr>
                <w:delText xml:space="preserve">AF1 will still think that the schedule communication time is 10AM and will work based on that assumption. </w:delText>
              </w:r>
            </w:del>
          </w:p>
          <w:p w14:paraId="7A2FA0BA" w14:textId="2095B206" w:rsidR="008D71AC" w:rsidRPr="0035177C" w:rsidDel="0035177C" w:rsidRDefault="008D71AC" w:rsidP="00014EFF">
            <w:pPr>
              <w:pStyle w:val="CRCoverPage"/>
              <w:spacing w:after="0"/>
              <w:ind w:left="644"/>
              <w:rPr>
                <w:del w:id="42" w:author="Ericsson_00" w:date="2023-05-03T11:55:00Z"/>
                <w:noProof/>
                <w:highlight w:val="green"/>
                <w:rPrChange w:id="43" w:author="Ericsson_00" w:date="2023-05-03T11:55:00Z">
                  <w:rPr>
                    <w:del w:id="44" w:author="Ericsson_00" w:date="2023-05-03T11:55:00Z"/>
                    <w:noProof/>
                  </w:rPr>
                </w:rPrChange>
              </w:rPr>
            </w:pPr>
          </w:p>
          <w:p w14:paraId="043D2E43" w14:textId="5E5757D4" w:rsidR="008D71AC" w:rsidRPr="0035177C" w:rsidDel="0035177C" w:rsidRDefault="00F33313" w:rsidP="00014EFF">
            <w:pPr>
              <w:pStyle w:val="CRCoverPage"/>
              <w:spacing w:after="0"/>
              <w:ind w:left="644"/>
              <w:rPr>
                <w:del w:id="45" w:author="Ericsson_00" w:date="2023-05-03T11:55:00Z"/>
                <w:noProof/>
                <w:highlight w:val="green"/>
                <w:rPrChange w:id="46" w:author="Ericsson_00" w:date="2023-05-03T11:55:00Z">
                  <w:rPr>
                    <w:del w:id="47" w:author="Ericsson_00" w:date="2023-05-03T11:55:00Z"/>
                    <w:noProof/>
                  </w:rPr>
                </w:rPrChange>
              </w:rPr>
            </w:pPr>
            <w:del w:id="48" w:author="Ericsson_00" w:date="2023-05-03T11:55:00Z">
              <w:r w:rsidRPr="0035177C" w:rsidDel="0035177C">
                <w:rPr>
                  <w:noProof/>
                  <w:highlight w:val="green"/>
                  <w:rPrChange w:id="49" w:author="Ericsson_00" w:date="2023-05-03T11:55:00Z">
                    <w:rPr>
                      <w:noProof/>
                    </w:rPr>
                  </w:rPrChange>
                </w:rPr>
                <w:delText xml:space="preserve">This CR proposes to clarify </w:delText>
              </w:r>
            </w:del>
          </w:p>
          <w:p w14:paraId="6C79169C" w14:textId="69F29B6C" w:rsidR="00F33313" w:rsidRPr="0035177C" w:rsidDel="0035177C" w:rsidRDefault="00F33313" w:rsidP="00F33313">
            <w:pPr>
              <w:pStyle w:val="CRCoverPage"/>
              <w:numPr>
                <w:ilvl w:val="0"/>
                <w:numId w:val="11"/>
              </w:numPr>
              <w:spacing w:after="0"/>
              <w:rPr>
                <w:del w:id="50" w:author="Ericsson_00" w:date="2023-05-03T11:55:00Z"/>
                <w:noProof/>
                <w:highlight w:val="green"/>
                <w:rPrChange w:id="51" w:author="Ericsson_00" w:date="2023-05-03T11:55:00Z">
                  <w:rPr>
                    <w:del w:id="52" w:author="Ericsson_00" w:date="2023-05-03T11:55:00Z"/>
                    <w:noProof/>
                  </w:rPr>
                </w:rPrChange>
              </w:rPr>
            </w:pPr>
            <w:del w:id="53" w:author="Ericsson_00" w:date="2023-05-03T11:55:00Z">
              <w:r w:rsidRPr="0035177C" w:rsidDel="0035177C">
                <w:rPr>
                  <w:noProof/>
                  <w:highlight w:val="green"/>
                  <w:rPrChange w:id="54" w:author="Ericsson_00" w:date="2023-05-03T11:55:00Z">
                    <w:rPr>
                      <w:noProof/>
                    </w:rPr>
                  </w:rPrChange>
                </w:rPr>
                <w:delText>The UDM should store</w:delText>
              </w:r>
              <w:r w:rsidR="004C5FB4" w:rsidRPr="0035177C" w:rsidDel="0035177C">
                <w:rPr>
                  <w:noProof/>
                  <w:highlight w:val="green"/>
                  <w:rPrChange w:id="55" w:author="Ericsson_00" w:date="2023-05-03T11:55:00Z">
                    <w:rPr>
                      <w:noProof/>
                    </w:rPr>
                  </w:rPrChange>
                </w:rPr>
                <w:delText>/maintain</w:delText>
              </w:r>
              <w:r w:rsidRPr="0035177C" w:rsidDel="0035177C">
                <w:rPr>
                  <w:noProof/>
                  <w:highlight w:val="green"/>
                  <w:rPrChange w:id="56" w:author="Ericsson_00" w:date="2023-05-03T11:55:00Z">
                    <w:rPr>
                      <w:noProof/>
                    </w:rPr>
                  </w:rPrChange>
                </w:rPr>
                <w:delText xml:space="preserve"> only one </w:delText>
              </w:r>
              <w:r w:rsidR="004F6D08" w:rsidRPr="0035177C" w:rsidDel="0035177C">
                <w:rPr>
                  <w:noProof/>
                  <w:highlight w:val="green"/>
                  <w:rPrChange w:id="57" w:author="Ericsson_00" w:date="2023-05-03T11:55:00Z">
                    <w:rPr>
                      <w:noProof/>
                    </w:rPr>
                  </w:rPrChange>
                </w:rPr>
                <w:delText>set of values for the expected UE behavior parameters</w:delText>
              </w:r>
            </w:del>
          </w:p>
          <w:p w14:paraId="069F965B" w14:textId="17E1054E" w:rsidR="004F6D08" w:rsidRPr="0035177C" w:rsidDel="0035177C" w:rsidRDefault="006D3F65" w:rsidP="00F33313">
            <w:pPr>
              <w:pStyle w:val="CRCoverPage"/>
              <w:numPr>
                <w:ilvl w:val="0"/>
                <w:numId w:val="11"/>
              </w:numPr>
              <w:spacing w:after="0"/>
              <w:rPr>
                <w:del w:id="58" w:author="Ericsson_00" w:date="2023-05-03T11:55:00Z"/>
                <w:noProof/>
                <w:highlight w:val="green"/>
                <w:rPrChange w:id="59" w:author="Ericsson_00" w:date="2023-05-03T11:55:00Z">
                  <w:rPr>
                    <w:del w:id="60" w:author="Ericsson_00" w:date="2023-05-03T11:55:00Z"/>
                    <w:noProof/>
                  </w:rPr>
                </w:rPrChange>
              </w:rPr>
            </w:pPr>
            <w:del w:id="61" w:author="Ericsson_00" w:date="2023-05-03T11:55:00Z">
              <w:r w:rsidRPr="0035177C" w:rsidDel="0035177C">
                <w:rPr>
                  <w:noProof/>
                  <w:highlight w:val="green"/>
                  <w:rPrChange w:id="62" w:author="Ericsson_00" w:date="2023-05-03T11:55:00Z">
                    <w:rPr>
                      <w:noProof/>
                    </w:rPr>
                  </w:rPrChange>
                </w:rPr>
                <w:delText xml:space="preserve">The </w:delText>
              </w:r>
              <w:r w:rsidR="00574768" w:rsidRPr="0035177C" w:rsidDel="0035177C">
                <w:rPr>
                  <w:noProof/>
                  <w:highlight w:val="green"/>
                  <w:rPrChange w:id="63" w:author="Ericsson_00" w:date="2023-05-03T11:55:00Z">
                    <w:rPr>
                      <w:noProof/>
                    </w:rPr>
                  </w:rPrChange>
                </w:rPr>
                <w:delText>NEF</w:delText>
              </w:r>
              <w:r w:rsidRPr="0035177C" w:rsidDel="0035177C">
                <w:rPr>
                  <w:noProof/>
                  <w:highlight w:val="green"/>
                  <w:rPrChange w:id="64" w:author="Ericsson_00" w:date="2023-05-03T11:55:00Z">
                    <w:rPr>
                      <w:noProof/>
                    </w:rPr>
                  </w:rPrChange>
                </w:rPr>
                <w:delText xml:space="preserve"> should decide which values from </w:delText>
              </w:r>
              <w:r w:rsidR="00FD531F" w:rsidRPr="0035177C" w:rsidDel="0035177C">
                <w:rPr>
                  <w:noProof/>
                  <w:highlight w:val="green"/>
                  <w:rPrChange w:id="65" w:author="Ericsson_00" w:date="2023-05-03T11:55:00Z">
                    <w:rPr>
                      <w:noProof/>
                    </w:rPr>
                  </w:rPrChange>
                </w:rPr>
                <w:delText xml:space="preserve">which AF to </w:delText>
              </w:r>
              <w:r w:rsidR="00DA026D" w:rsidRPr="0035177C" w:rsidDel="0035177C">
                <w:rPr>
                  <w:noProof/>
                  <w:highlight w:val="green"/>
                  <w:rPrChange w:id="66" w:author="Ericsson_00" w:date="2023-05-03T11:55:00Z">
                    <w:rPr>
                      <w:noProof/>
                    </w:rPr>
                  </w:rPrChange>
                </w:rPr>
                <w:delText xml:space="preserve">request </w:delText>
              </w:r>
              <w:r w:rsidR="00A926A1" w:rsidRPr="0035177C" w:rsidDel="0035177C">
                <w:rPr>
                  <w:noProof/>
                  <w:highlight w:val="green"/>
                  <w:rPrChange w:id="67" w:author="Ericsson_00" w:date="2023-05-03T11:55:00Z">
                    <w:rPr>
                      <w:noProof/>
                    </w:rPr>
                  </w:rPrChange>
                </w:rPr>
                <w:delText>the UDM</w:delText>
              </w:r>
              <w:r w:rsidR="00FD531F" w:rsidRPr="0035177C" w:rsidDel="0035177C">
                <w:rPr>
                  <w:noProof/>
                  <w:highlight w:val="green"/>
                  <w:rPrChange w:id="68" w:author="Ericsson_00" w:date="2023-05-03T11:55:00Z">
                    <w:rPr>
                      <w:noProof/>
                    </w:rPr>
                  </w:rPrChange>
                </w:rPr>
                <w:delText xml:space="preserve"> </w:delText>
              </w:r>
              <w:r w:rsidR="00A926A1" w:rsidRPr="0035177C" w:rsidDel="0035177C">
                <w:rPr>
                  <w:noProof/>
                  <w:highlight w:val="green"/>
                  <w:rPrChange w:id="69" w:author="Ericsson_00" w:date="2023-05-03T11:55:00Z">
                    <w:rPr>
                      <w:noProof/>
                    </w:rPr>
                  </w:rPrChange>
                </w:rPr>
                <w:delText xml:space="preserve">to store </w:delText>
              </w:r>
              <w:r w:rsidR="00BD1476" w:rsidRPr="0035177C" w:rsidDel="0035177C">
                <w:rPr>
                  <w:noProof/>
                  <w:highlight w:val="green"/>
                  <w:rPrChange w:id="70" w:author="Ericsson_00" w:date="2023-05-03T11:55:00Z">
                    <w:rPr>
                      <w:noProof/>
                    </w:rPr>
                  </w:rPrChange>
                </w:rPr>
                <w:delText xml:space="preserve">based on AF priority and/or </w:delText>
              </w:r>
              <w:r w:rsidR="00452670" w:rsidRPr="0035177C" w:rsidDel="0035177C">
                <w:rPr>
                  <w:noProof/>
                  <w:highlight w:val="green"/>
                  <w:rPrChange w:id="71" w:author="Ericsson_00" w:date="2023-05-03T11:55:00Z">
                    <w:rPr>
                      <w:noProof/>
                    </w:rPr>
                  </w:rPrChange>
                </w:rPr>
                <w:delText>the accuracy level</w:delText>
              </w:r>
            </w:del>
          </w:p>
          <w:p w14:paraId="1B98C4F5" w14:textId="15131944" w:rsidR="0027559F" w:rsidRPr="0035177C" w:rsidDel="0035177C" w:rsidRDefault="0027559F" w:rsidP="00F33313">
            <w:pPr>
              <w:pStyle w:val="CRCoverPage"/>
              <w:numPr>
                <w:ilvl w:val="0"/>
                <w:numId w:val="11"/>
              </w:numPr>
              <w:spacing w:after="0"/>
              <w:rPr>
                <w:del w:id="72" w:author="Ericsson_00" w:date="2023-05-03T11:55:00Z"/>
                <w:noProof/>
                <w:highlight w:val="green"/>
                <w:rPrChange w:id="73" w:author="Ericsson_00" w:date="2023-05-03T11:55:00Z">
                  <w:rPr>
                    <w:del w:id="74" w:author="Ericsson_00" w:date="2023-05-03T11:55:00Z"/>
                    <w:noProof/>
                  </w:rPr>
                </w:rPrChange>
              </w:rPr>
            </w:pPr>
            <w:del w:id="75" w:author="Ericsson_00" w:date="2023-05-03T11:55:00Z">
              <w:r w:rsidRPr="0035177C" w:rsidDel="0035177C">
                <w:rPr>
                  <w:noProof/>
                  <w:highlight w:val="green"/>
                  <w:rPrChange w:id="76" w:author="Ericsson_00" w:date="2023-05-03T11:55:00Z">
                    <w:rPr>
                      <w:noProof/>
                    </w:rPr>
                  </w:rPrChange>
                </w:rPr>
                <w:delText xml:space="preserve">The AF that </w:delText>
              </w:r>
              <w:r w:rsidR="00AF5B98" w:rsidRPr="0035177C" w:rsidDel="0035177C">
                <w:rPr>
                  <w:noProof/>
                  <w:highlight w:val="green"/>
                  <w:rPrChange w:id="77" w:author="Ericsson_00" w:date="2023-05-03T11:55:00Z">
                    <w:rPr>
                      <w:noProof/>
                    </w:rPr>
                  </w:rPrChange>
                </w:rPr>
                <w:delText>successfully provisioned the parameters should be notified when they are over</w:delText>
              </w:r>
              <w:r w:rsidR="00111666" w:rsidRPr="0035177C" w:rsidDel="0035177C">
                <w:rPr>
                  <w:noProof/>
                  <w:highlight w:val="green"/>
                  <w:rPrChange w:id="78" w:author="Ericsson_00" w:date="2023-05-03T11:55:00Z">
                    <w:rPr>
                      <w:noProof/>
                    </w:rPr>
                  </w:rPrChange>
                </w:rPr>
                <w:delText>written</w:delText>
              </w:r>
            </w:del>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It is FFS if confidence level should be defined in a uniformed manner</w:t>
            </w:r>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received UP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w:t>
            </w:r>
            <w:proofErr w:type="spellStart"/>
            <w:r w:rsidR="00012172">
              <w:rPr>
                <w:rFonts w:eastAsia="SimSun"/>
                <w:lang w:eastAsia="zh-CN"/>
              </w:rPr>
              <w:t>determin</w:t>
            </w:r>
            <w:proofErr w:type="spellEnd"/>
            <w:r w:rsidR="00012172">
              <w:rPr>
                <w:rFonts w:eastAsia="SimSun"/>
                <w:lang w:eastAsia="zh-CN"/>
              </w:rPr>
              <w:t xml:space="preserve">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485CFA0C" w14:textId="08960ECD" w:rsidR="00620FAE" w:rsidRPr="00D74949" w:rsidDel="00D74949" w:rsidRDefault="001F3CD6" w:rsidP="00620FAE">
            <w:pPr>
              <w:pStyle w:val="CRCoverPage"/>
              <w:numPr>
                <w:ilvl w:val="0"/>
                <w:numId w:val="8"/>
              </w:numPr>
              <w:spacing w:after="0"/>
              <w:rPr>
                <w:del w:id="79" w:author="Ericsson_00" w:date="2023-05-03T11:57:00Z"/>
                <w:noProof/>
                <w:rPrChange w:id="80" w:author="Ericsson_00" w:date="2023-05-03T12:03:00Z">
                  <w:rPr>
                    <w:del w:id="81" w:author="Ericsson_00" w:date="2023-05-03T11:57:00Z"/>
                    <w:rFonts w:eastAsia="SimSun"/>
                    <w:lang w:eastAsia="zh-CN"/>
                  </w:rPr>
                </w:rPrChange>
              </w:rPr>
            </w:pPr>
            <w:del w:id="82" w:author="Ericsson_00" w:date="2023-05-03T11:57:00Z">
              <w:r w:rsidDel="00E004BC">
                <w:rPr>
                  <w:rFonts w:eastAsia="SimSun"/>
                  <w:lang w:eastAsia="zh-CN"/>
                </w:rPr>
                <w:delText xml:space="preserve">In 4.15.6.3, </w:delText>
              </w:r>
              <w:r w:rsidR="007C6697" w:rsidDel="00E004BC">
                <w:rPr>
                  <w:rFonts w:eastAsia="SimSun"/>
                  <w:lang w:eastAsia="zh-CN"/>
                </w:rPr>
                <w:delText xml:space="preserve">Expected Inactive Time is defined as one of Expected UE behavior parameters. This parameters </w:delText>
              </w:r>
              <w:r w:rsidR="00562F19" w:rsidDel="00E004BC">
                <w:rPr>
                  <w:rFonts w:eastAsia="SimSun"/>
                  <w:lang w:eastAsia="zh-CN"/>
                </w:rPr>
                <w:delText xml:space="preserve">identifies the expected PDU sessionInactivity time, where a UE can possibily have more than one PDU session. Hence, it is proposed to clarify this by adding a NOTE mentioning that in the release only single PDU case is considered.  </w:delText>
              </w:r>
              <w:r w:rsidR="00F75B78" w:rsidDel="00E004BC">
                <w:rPr>
                  <w:rFonts w:eastAsia="SimSun"/>
                  <w:lang w:eastAsia="zh-CN"/>
                </w:rPr>
                <w:delText xml:space="preserve"> </w:delText>
              </w:r>
            </w:del>
          </w:p>
          <w:p w14:paraId="71462F6C" w14:textId="77777777" w:rsidR="00D74949" w:rsidRDefault="00D74949">
            <w:pPr>
              <w:pStyle w:val="ListParagraph"/>
              <w:rPr>
                <w:noProof/>
              </w:rPr>
              <w:pPrChange w:id="83" w:author="Ericsson_00" w:date="2023-05-03T12:03:00Z">
                <w:pPr>
                  <w:pStyle w:val="CRCoverPage"/>
                  <w:numPr>
                    <w:numId w:val="8"/>
                  </w:numPr>
                  <w:spacing w:after="0"/>
                  <w:ind w:left="644" w:hanging="360"/>
                </w:pPr>
              </w:pPrChange>
            </w:pPr>
          </w:p>
          <w:p w14:paraId="2AB4B310" w14:textId="191B9C0B" w:rsidR="00D74949" w:rsidRPr="006E1B49" w:rsidRDefault="00D74949" w:rsidP="00D74949">
            <w:pPr>
              <w:pStyle w:val="CRCoverPage"/>
              <w:spacing w:after="0"/>
              <w:rPr>
                <w:noProof/>
                <w:highlight w:val="green"/>
                <w:rPrChange w:id="84" w:author="Ericsson_00" w:date="2023-05-03T12:08:00Z">
                  <w:rPr>
                    <w:noProof/>
                  </w:rPr>
                </w:rPrChange>
              </w:rPr>
            </w:pPr>
            <w:r w:rsidRPr="006E1B49">
              <w:rPr>
                <w:noProof/>
                <w:highlight w:val="green"/>
                <w:rPrChange w:id="85" w:author="Ericsson_00" w:date="2023-05-03T12:08:00Z">
                  <w:rPr>
                    <w:noProof/>
                  </w:rPr>
                </w:rPrChange>
              </w:rPr>
              <w:t>SA2#157:</w:t>
            </w:r>
          </w:p>
          <w:p w14:paraId="78ED5191" w14:textId="77777777" w:rsidR="00D74949" w:rsidRPr="006E1B49" w:rsidRDefault="00D74949" w:rsidP="00D74949">
            <w:pPr>
              <w:pStyle w:val="CRCoverPage"/>
              <w:spacing w:after="0"/>
              <w:rPr>
                <w:noProof/>
                <w:highlight w:val="green"/>
                <w:rPrChange w:id="86" w:author="Ericsson_00" w:date="2023-05-03T12:08:00Z">
                  <w:rPr>
                    <w:noProof/>
                  </w:rPr>
                </w:rPrChange>
              </w:rPr>
            </w:pPr>
          </w:p>
          <w:p w14:paraId="5CB79A5C" w14:textId="01B20A59" w:rsidR="00E96F06" w:rsidRPr="006E1B49" w:rsidRDefault="00D74949" w:rsidP="00D74949">
            <w:pPr>
              <w:pStyle w:val="CRCoverPage"/>
              <w:spacing w:after="0"/>
              <w:rPr>
                <w:noProof/>
                <w:highlight w:val="green"/>
                <w:rPrChange w:id="87" w:author="Ericsson_00" w:date="2023-05-03T12:08:00Z">
                  <w:rPr>
                    <w:noProof/>
                  </w:rPr>
                </w:rPrChange>
              </w:rPr>
            </w:pPr>
            <w:r w:rsidRPr="006E1B49">
              <w:rPr>
                <w:noProof/>
                <w:highlight w:val="green"/>
                <w:rPrChange w:id="88" w:author="Ericsson_00" w:date="2023-05-03T12:08:00Z">
                  <w:rPr>
                    <w:noProof/>
                  </w:rPr>
                </w:rPrChange>
              </w:rPr>
              <w:t>remove the newly added text in SA2#156E</w:t>
            </w:r>
            <w:r w:rsidR="00E96F06" w:rsidRPr="006E1B49">
              <w:rPr>
                <w:noProof/>
                <w:highlight w:val="green"/>
                <w:rPrChange w:id="89" w:author="Ericsson_00" w:date="2023-05-03T12:08:00Z">
                  <w:rPr>
                    <w:noProof/>
                  </w:rPr>
                </w:rPrChange>
              </w:rPr>
              <w:t>:</w:t>
            </w:r>
          </w:p>
          <w:p w14:paraId="29F67480" w14:textId="77777777" w:rsidR="00124EF1" w:rsidRPr="006E1B49" w:rsidRDefault="00124EF1" w:rsidP="00D74949">
            <w:pPr>
              <w:pStyle w:val="CRCoverPage"/>
              <w:spacing w:after="0"/>
              <w:rPr>
                <w:noProof/>
                <w:highlight w:val="green"/>
                <w:rPrChange w:id="90" w:author="Ericsson_00" w:date="2023-05-03T12:08:00Z">
                  <w:rPr>
                    <w:noProof/>
                  </w:rPr>
                </w:rPrChange>
              </w:rPr>
            </w:pPr>
          </w:p>
          <w:p w14:paraId="045873F2" w14:textId="581EDDFC" w:rsidR="00124EF1" w:rsidRDefault="004D38F9" w:rsidP="00D74949">
            <w:pPr>
              <w:pStyle w:val="CRCoverPage"/>
              <w:spacing w:after="0"/>
              <w:rPr>
                <w:noProof/>
              </w:rPr>
            </w:pPr>
            <w:r w:rsidRPr="006E1B49">
              <w:rPr>
                <w:noProof/>
                <w:highlight w:val="green"/>
                <w:rPrChange w:id="91" w:author="Ericsson_00" w:date="2023-05-03T12:08:00Z">
                  <w:rPr>
                    <w:noProof/>
                  </w:rPr>
                </w:rPrChange>
              </w:rPr>
              <w:t>As explained in CR</w:t>
            </w:r>
            <w:r w:rsidR="00DA0C41" w:rsidRPr="006E1B49">
              <w:rPr>
                <w:noProof/>
                <w:highlight w:val="green"/>
                <w:rPrChange w:id="92" w:author="Ericsson_00" w:date="2023-05-03T12:08:00Z">
                  <w:rPr>
                    <w:noProof/>
                  </w:rPr>
                </w:rPrChange>
              </w:rPr>
              <w:t xml:space="preserve"> 3955, it does not make sense that multiple AFs provide to the same </w:t>
            </w:r>
            <w:r w:rsidR="00D22C2D" w:rsidRPr="006E1B49">
              <w:rPr>
                <w:noProof/>
                <w:highlight w:val="green"/>
                <w:rPrChange w:id="93" w:author="Ericsson_00" w:date="2023-05-03T12:08:00Z">
                  <w:rPr>
                    <w:noProof/>
                  </w:rPr>
                </w:rPrChange>
              </w:rPr>
              <w:t>Expected UE behaviours</w:t>
            </w:r>
            <w:r w:rsidR="001504D7">
              <w:rPr>
                <w:noProof/>
                <w:highlight w:val="green"/>
              </w:rPr>
              <w:t xml:space="preserve"> and </w:t>
            </w:r>
            <w:r w:rsidR="001504D7" w:rsidRPr="00A06EBA">
              <w:rPr>
                <w:noProof/>
                <w:highlight w:val="green"/>
              </w:rPr>
              <w:t>there is no need that AF subscribe to UDR about parameter deletion or updates</w:t>
            </w:r>
            <w:r w:rsidR="007E5FC2">
              <w:rPr>
                <w:noProof/>
                <w:highlight w:val="green"/>
              </w:rPr>
              <w:t xml:space="preserve"> since there is existing procedure that UDM can inform AF the parameter is successfully provisioned/updated/deleted</w:t>
            </w:r>
            <w:r w:rsidR="001504D7">
              <w:rPr>
                <w:noProof/>
                <w:highlight w:val="green"/>
              </w:rPr>
              <w:t>.</w:t>
            </w:r>
            <w:r w:rsidR="006E1B49" w:rsidRPr="007461FD">
              <w:rPr>
                <w:noProof/>
                <w:highlight w:val="green"/>
              </w:rPr>
              <w:t xml:space="preserve"> </w:t>
            </w:r>
            <w:r w:rsidR="001504D7">
              <w:rPr>
                <w:noProof/>
                <w:highlight w:val="green"/>
              </w:rPr>
              <w:t>T</w:t>
            </w:r>
            <w:r w:rsidR="006E1B49" w:rsidRPr="007461FD">
              <w:rPr>
                <w:noProof/>
                <w:highlight w:val="green"/>
              </w:rPr>
              <w:t xml:space="preserve">herefore the newly added EN </w:t>
            </w:r>
            <w:r w:rsidR="001504D7">
              <w:rPr>
                <w:noProof/>
                <w:highlight w:val="green"/>
              </w:rPr>
              <w:t xml:space="preserve">and </w:t>
            </w:r>
            <w:r w:rsidR="001504D7" w:rsidRPr="007A1414">
              <w:rPr>
                <w:noProof/>
                <w:highlight w:val="green"/>
              </w:rPr>
              <w:t xml:space="preserve">the corresponding new text added </w:t>
            </w:r>
            <w:r w:rsidR="006E1B49" w:rsidRPr="007461FD">
              <w:rPr>
                <w:noProof/>
                <w:highlight w:val="green"/>
              </w:rPr>
              <w:t>in SA2#156E can be removed.</w:t>
            </w:r>
          </w:p>
          <w:p w14:paraId="5766B059" w14:textId="02519355" w:rsidR="00D46D39" w:rsidRDefault="00D46D39" w:rsidP="00D74949">
            <w:pPr>
              <w:pStyle w:val="CRCoverPage"/>
              <w:spacing w:after="0"/>
              <w:rPr>
                <w:noProof/>
              </w:rPr>
            </w:pPr>
          </w:p>
          <w:p w14:paraId="0E8DCAEB" w14:textId="6051BCC7" w:rsidR="00D46D39" w:rsidRPr="00342A69" w:rsidRDefault="00D46D39" w:rsidP="00D74949">
            <w:pPr>
              <w:pStyle w:val="CRCoverPage"/>
              <w:spacing w:after="0"/>
              <w:rPr>
                <w:noProof/>
                <w:highlight w:val="green"/>
              </w:rPr>
            </w:pPr>
            <w:r w:rsidRPr="00342A69">
              <w:rPr>
                <w:noProof/>
                <w:highlight w:val="green"/>
              </w:rPr>
              <w:t>The newly added NOTE</w:t>
            </w:r>
            <w:r w:rsidR="00215821" w:rsidRPr="00342A69">
              <w:rPr>
                <w:noProof/>
                <w:highlight w:val="green"/>
              </w:rPr>
              <w:t xml:space="preserve"> 6</w:t>
            </w:r>
            <w:r w:rsidRPr="00342A69">
              <w:rPr>
                <w:noProof/>
                <w:highlight w:val="green"/>
              </w:rPr>
              <w:t xml:space="preserve"> </w:t>
            </w:r>
            <w:r w:rsidR="00D26A17" w:rsidRPr="00342A69">
              <w:rPr>
                <w:noProof/>
                <w:highlight w:val="green"/>
              </w:rPr>
              <w:t xml:space="preserve">is not needed, since </w:t>
            </w:r>
            <w:r w:rsidR="00BA7ED0" w:rsidRPr="00342A69">
              <w:rPr>
                <w:noProof/>
                <w:highlight w:val="green"/>
              </w:rPr>
              <w:t>parameter updates means to replace the existing data</w:t>
            </w:r>
            <w:r w:rsidR="0082729B" w:rsidRPr="00342A69">
              <w:rPr>
                <w:noProof/>
                <w:highlight w:val="green"/>
              </w:rPr>
              <w:t>. There is no need to explain in a NOTE</w:t>
            </w:r>
            <w:r w:rsidR="002915D3" w:rsidRPr="00342A69">
              <w:rPr>
                <w:noProof/>
                <w:highlight w:val="green"/>
              </w:rPr>
              <w:t>.</w:t>
            </w:r>
            <w:r w:rsidR="00AC361E" w:rsidRPr="00342A69">
              <w:rPr>
                <w:noProof/>
                <w:highlight w:val="green"/>
              </w:rPr>
              <w:t xml:space="preserve"> The NOTE</w:t>
            </w:r>
            <w:r w:rsidR="0082729B" w:rsidRPr="00342A69">
              <w:rPr>
                <w:noProof/>
                <w:highlight w:val="green"/>
              </w:rPr>
              <w:t xml:space="preserve"> may cause </w:t>
            </w:r>
            <w:r w:rsidR="009A76D4" w:rsidRPr="00342A69">
              <w:rPr>
                <w:noProof/>
                <w:highlight w:val="green"/>
              </w:rPr>
              <w:t xml:space="preserve">the </w:t>
            </w:r>
            <w:r w:rsidR="00AC361E" w:rsidRPr="00342A69">
              <w:rPr>
                <w:noProof/>
                <w:highlight w:val="green"/>
              </w:rPr>
              <w:t>procedure undetermined that the parameter updates may not lead to replace the exisiting data.</w:t>
            </w:r>
            <w:r w:rsidR="009A76D4" w:rsidRPr="00342A69">
              <w:rPr>
                <w:noProof/>
                <w:highlight w:val="green"/>
              </w:rPr>
              <w:t xml:space="preserve"> </w:t>
            </w:r>
          </w:p>
          <w:p w14:paraId="7D4DBAC8" w14:textId="77777777" w:rsidR="0066111F" w:rsidRPr="00342A69" w:rsidRDefault="0066111F" w:rsidP="00D74949">
            <w:pPr>
              <w:pStyle w:val="CRCoverPage"/>
              <w:spacing w:after="0"/>
              <w:rPr>
                <w:noProof/>
                <w:highlight w:val="green"/>
              </w:rPr>
            </w:pPr>
          </w:p>
          <w:p w14:paraId="048A9231" w14:textId="7011345B" w:rsidR="0066111F" w:rsidRPr="00342A69" w:rsidRDefault="0066111F" w:rsidP="00D74949">
            <w:pPr>
              <w:pStyle w:val="CRCoverPage"/>
              <w:spacing w:after="0"/>
              <w:rPr>
                <w:noProof/>
                <w:highlight w:val="green"/>
              </w:rPr>
            </w:pPr>
            <w:r w:rsidRPr="00342A69">
              <w:rPr>
                <w:noProof/>
                <w:highlight w:val="green"/>
              </w:rPr>
              <w:t xml:space="preserve">The </w:t>
            </w:r>
            <w:r w:rsidR="00E9050A" w:rsidRPr="00342A69">
              <w:rPr>
                <w:noProof/>
                <w:highlight w:val="green"/>
              </w:rPr>
              <w:t>following EN is re</w:t>
            </w:r>
            <w:r w:rsidR="00743FDE" w:rsidRPr="00342A69">
              <w:rPr>
                <w:noProof/>
                <w:highlight w:val="green"/>
              </w:rPr>
              <w:t>stored</w:t>
            </w:r>
            <w:r w:rsidR="00E9050A" w:rsidRPr="00342A69">
              <w:rPr>
                <w:noProof/>
                <w:highlight w:val="green"/>
              </w:rPr>
              <w:t>, since it is removed also in CR 3955:</w:t>
            </w:r>
          </w:p>
          <w:p w14:paraId="3DE4978F" w14:textId="77777777" w:rsidR="00E9050A" w:rsidRPr="00342A69" w:rsidRDefault="00E9050A" w:rsidP="00D74949">
            <w:pPr>
              <w:pStyle w:val="CRCoverPage"/>
              <w:spacing w:after="0"/>
              <w:rPr>
                <w:noProof/>
                <w:highlight w:val="green"/>
              </w:rPr>
            </w:pPr>
          </w:p>
          <w:p w14:paraId="290691EC" w14:textId="77777777" w:rsidR="00E9050A" w:rsidRPr="00342A69" w:rsidRDefault="00E9050A" w:rsidP="00E9050A">
            <w:pPr>
              <w:pStyle w:val="EditorsNote"/>
              <w:rPr>
                <w:rFonts w:eastAsia="SimSun"/>
                <w:highlight w:val="green"/>
              </w:rPr>
            </w:pPr>
            <w:r w:rsidRPr="00342A69">
              <w:rPr>
                <w:rFonts w:eastAsia="SimSun"/>
                <w:highlight w:val="green"/>
              </w:rPr>
              <w:t>Editor's note:</w:t>
            </w:r>
            <w:r w:rsidRPr="00342A69">
              <w:rPr>
                <w:rFonts w:eastAsia="SimSun"/>
                <w:highlight w:val="green"/>
              </w:rPr>
              <w:tab/>
              <w:t>Whether and how to handle when multiple Expected UE behaviour parameters with different values or with different confidence and/or accuracy level are provisioned is FFS.</w:t>
            </w:r>
          </w:p>
          <w:p w14:paraId="14613148" w14:textId="77777777" w:rsidR="00E9050A" w:rsidRPr="008C795D" w:rsidRDefault="00E9050A" w:rsidP="00215821">
            <w:pPr>
              <w:pStyle w:val="CRCoverPage"/>
              <w:spacing w:after="0"/>
              <w:rPr>
                <w:noProof/>
              </w:rPr>
            </w:pPr>
          </w:p>
          <w:p w14:paraId="708AA7DE" w14:textId="77777777" w:rsidR="00C73295" w:rsidRPr="000A09BD" w:rsidRDefault="00C73295" w:rsidP="00215821">
            <w:pPr>
              <w:pStyle w:val="CRCoverPage"/>
              <w:spacing w:after="0"/>
              <w:ind w:left="644"/>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1F97A632" w:rsidR="0083217A" w:rsidRDefault="00CF1BC1" w:rsidP="004A3C80">
            <w:pPr>
              <w:pStyle w:val="CRCoverPage"/>
              <w:numPr>
                <w:ilvl w:val="0"/>
                <w:numId w:val="9"/>
              </w:numPr>
              <w:spacing w:after="0"/>
              <w:rPr>
                <w:noProof/>
              </w:rPr>
            </w:pPr>
            <w:ins w:id="94" w:author="Ericsson_00" w:date="2023-05-03T11:59:00Z">
              <w:r>
                <w:rPr>
                  <w:noProof/>
                </w:rPr>
                <w:t>remove the ENs about confidency level and state that will be defined in stage</w:t>
              </w:r>
              <w:r w:rsidR="009A3EBA">
                <w:rPr>
                  <w:noProof/>
                </w:rPr>
                <w:t xml:space="preserve"> 3.</w:t>
              </w:r>
            </w:ins>
            <w:del w:id="95" w:author="Ericsson_00" w:date="2023-05-03T11:58:00Z">
              <w:r w:rsidR="0083217A" w:rsidDel="00394297">
                <w:rPr>
                  <w:noProof/>
                </w:rPr>
                <w:delText xml:space="preserve">Two remaining ENs are resolved </w:delText>
              </w:r>
              <w:r w:rsidR="00722248" w:rsidDel="00394297">
                <w:rPr>
                  <w:noProof/>
                </w:rPr>
                <w:delText>with clarification</w:delText>
              </w:r>
            </w:del>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4FA241F9" w:rsidR="00FE274D" w:rsidRPr="006F17C6" w:rsidRDefault="00FE274D" w:rsidP="004A3C80">
            <w:pPr>
              <w:pStyle w:val="CRCoverPage"/>
              <w:numPr>
                <w:ilvl w:val="0"/>
                <w:numId w:val="9"/>
              </w:numPr>
              <w:spacing w:after="0"/>
              <w:rPr>
                <w:noProof/>
              </w:rPr>
            </w:pPr>
            <w:del w:id="96" w:author="Ericsson_00" w:date="2023-05-03T11:58:00Z">
              <w:r w:rsidDel="0062012D">
                <w:rPr>
                  <w:noProof/>
                </w:rPr>
                <w:delText>Add a NOTE clarifying that only one PDU session case is considered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051D9B11" w:rsidR="00722248" w:rsidRDefault="007C65FB" w:rsidP="00FE274D">
            <w:pPr>
              <w:pStyle w:val="CRCoverPage"/>
              <w:numPr>
                <w:ilvl w:val="0"/>
                <w:numId w:val="10"/>
              </w:numPr>
              <w:spacing w:after="0"/>
              <w:rPr>
                <w:noProof/>
              </w:rPr>
            </w:pPr>
            <w:ins w:id="97" w:author="Ericsson_00" w:date="2023-05-03T12:01:00Z">
              <w:r>
                <w:rPr>
                  <w:noProof/>
                </w:rPr>
                <w:t xml:space="preserve">The EN about </w:t>
              </w:r>
              <w:r w:rsidR="00627105">
                <w:rPr>
                  <w:noProof/>
                </w:rPr>
                <w:t>confidence level remains.</w:t>
              </w:r>
            </w:ins>
            <w:del w:id="98" w:author="Ericsson_00" w:date="2023-05-03T12:00:00Z">
              <w:r w:rsidR="00722248" w:rsidDel="007C65FB">
                <w:rPr>
                  <w:noProof/>
                </w:rPr>
                <w:delText>It’s unclear how to handle the case where multiple AFs provisions different values for the same UE</w:delText>
              </w:r>
            </w:del>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349D17E2" w:rsidR="000C6F54" w:rsidDel="009A3EBA" w:rsidRDefault="000C6F54" w:rsidP="00FE274D">
            <w:pPr>
              <w:pStyle w:val="CRCoverPage"/>
              <w:numPr>
                <w:ilvl w:val="0"/>
                <w:numId w:val="10"/>
              </w:numPr>
              <w:spacing w:after="0"/>
              <w:rPr>
                <w:del w:id="99" w:author="Ericsson_00" w:date="2023-05-03T12:00:00Z"/>
                <w:noProof/>
              </w:rPr>
            </w:pPr>
            <w:del w:id="100" w:author="Ericsson_00" w:date="2023-05-03T12:00:00Z">
              <w:r w:rsidDel="009A3EBA">
                <w:rPr>
                  <w:noProof/>
                </w:rPr>
                <w:delText>It will r</w:delText>
              </w:r>
              <w:r w:rsidR="0053602D" w:rsidDel="009A3EBA">
                <w:rPr>
                  <w:noProof/>
                </w:rPr>
                <w:delText>e</w:delText>
              </w:r>
              <w:r w:rsidDel="009A3EBA">
                <w:rPr>
                  <w:noProof/>
                </w:rPr>
                <w:delText xml:space="preserve">main unclear </w:delText>
              </w:r>
              <w:r w:rsidR="00F60755" w:rsidDel="009A3EBA">
                <w:rPr>
                  <w:noProof/>
                </w:rPr>
                <w:delText>how to identify</w:delText>
              </w:r>
              <w:r w:rsidR="00FE0378" w:rsidDel="009A3EBA">
                <w:rPr>
                  <w:noProof/>
                </w:rPr>
                <w:delText xml:space="preserve"> and handle</w:delText>
              </w:r>
              <w:r w:rsidR="00F60755" w:rsidDel="009A3EBA">
                <w:rPr>
                  <w:noProof/>
                </w:rPr>
                <w:delText xml:space="preserve"> the PDU session </w:delText>
              </w:r>
              <w:r w:rsidR="00FE0378" w:rsidDel="009A3EBA">
                <w:rPr>
                  <w:noProof/>
                </w:rPr>
                <w:delText>level parameters</w:delText>
              </w:r>
            </w:del>
          </w:p>
          <w:p w14:paraId="5C4BEB44" w14:textId="09AA121F" w:rsidR="000A09BD" w:rsidRDefault="000C6F54" w:rsidP="000C6F54">
            <w:pPr>
              <w:pStyle w:val="CRCoverPage"/>
              <w:spacing w:after="0"/>
              <w:ind w:left="644"/>
              <w:rPr>
                <w:noProof/>
              </w:rPr>
            </w:pPr>
            <w:del w:id="101" w:author="Ericsson_00" w:date="2023-05-03T12:00:00Z">
              <w:r w:rsidDel="009A3EBA">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6F49B" w:rsidR="001E41F3" w:rsidRDefault="005940DF" w:rsidP="00EC1BCD">
            <w:pPr>
              <w:pStyle w:val="CRCoverPage"/>
              <w:spacing w:after="0"/>
              <w:ind w:left="100"/>
              <w:rPr>
                <w:noProof/>
              </w:rPr>
            </w:pPr>
            <w:r>
              <w:rPr>
                <w:noProof/>
              </w:rP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102" w:name="_Toc20204209"/>
      <w:bookmarkStart w:id="103" w:name="_Toc27894901"/>
      <w:bookmarkStart w:id="104" w:name="_Toc36191981"/>
      <w:bookmarkStart w:id="105" w:name="_Toc45193071"/>
      <w:bookmarkStart w:id="106" w:name="_Toc47592703"/>
      <w:bookmarkStart w:id="107" w:name="_Toc51834790"/>
      <w:bookmarkStart w:id="108" w:name="_Toc122443441"/>
      <w:r w:rsidRPr="00140E21">
        <w:t>4.15.6.2</w:t>
      </w:r>
      <w:r w:rsidRPr="00140E21">
        <w:tab/>
        <w:t>NEF service operations information flow</w:t>
      </w:r>
      <w:bookmarkEnd w:id="102"/>
      <w:bookmarkEnd w:id="103"/>
      <w:bookmarkEnd w:id="104"/>
      <w:bookmarkEnd w:id="105"/>
      <w:bookmarkEnd w:id="106"/>
      <w:bookmarkEnd w:id="107"/>
      <w:bookmarkEnd w:id="108"/>
    </w:p>
    <w:p w14:paraId="57CD06DA" w14:textId="77777777" w:rsidR="002B0648" w:rsidRDefault="00164479" w:rsidP="002B0648">
      <w:pPr>
        <w:pStyle w:val="TH"/>
        <w:rPr>
          <w:rFonts w:eastAsia="SimSun"/>
        </w:rPr>
      </w:pPr>
      <w:r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05pt;height:303.5pt;mso-width-percent:0;mso-height-percent:0;mso-width-percent:0;mso-height-percent:0" o:ole="">
            <v:imagedata r:id="rId16" o:title="" cropbottom="21267f" cropright="21162f"/>
          </v:shape>
          <o:OLEObject Type="Embed" ProgID="Visio.Drawing.11" ShapeID="_x0000_i1025" DrawAspect="Content" ObjectID="_1745403388" r:id="rId17"/>
        </w:object>
      </w:r>
    </w:p>
    <w:p w14:paraId="6F8CC264" w14:textId="77777777" w:rsidR="002B0648" w:rsidRPr="00140E21" w:rsidRDefault="002B0648" w:rsidP="002B064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1747A460" w:rsidR="002B0648" w:rsidRPr="00140E21" w:rsidRDefault="002B0648" w:rsidP="002B0648">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ins w:id="109" w:author="Nokia" w:date="2023-04-05T09:13:00Z">
        <w:r w:rsidR="00260B36">
          <w:rPr>
            <w:rFonts w:eastAsia="SimSun"/>
          </w:rPr>
          <w:t xml:space="preserve"> </w:t>
        </w:r>
        <w:del w:id="110" w:author="Ericsson_00" w:date="2023-05-03T12:01:00Z">
          <w:r w:rsidR="00C7047B" w:rsidRPr="00627105" w:rsidDel="00627105">
            <w:rPr>
              <w:rFonts w:eastAsia="SimSun"/>
              <w:highlight w:val="green"/>
              <w:rPrChange w:id="111" w:author="Ericsson_00" w:date="2023-05-03T12:01:00Z">
                <w:rPr>
                  <w:rFonts w:eastAsia="SimSun"/>
                </w:rPr>
              </w:rPrChange>
            </w:rPr>
            <w:delText xml:space="preserve">The AF may subscribe to </w:delText>
          </w:r>
        </w:del>
      </w:ins>
      <w:ins w:id="112" w:author="Nokia" w:date="2023-04-05T09:14:00Z">
        <w:del w:id="113" w:author="Ericsson_00" w:date="2023-05-03T12:01:00Z">
          <w:r w:rsidR="00C7047B" w:rsidRPr="00627105" w:rsidDel="00627105">
            <w:rPr>
              <w:rFonts w:eastAsia="SimSun"/>
              <w:highlight w:val="green"/>
              <w:rPrChange w:id="114" w:author="Ericsson_00" w:date="2023-05-03T12:01:00Z">
                <w:rPr>
                  <w:rFonts w:eastAsia="SimSun"/>
                </w:rPr>
              </w:rPrChange>
            </w:rPr>
            <w:delText>UD</w:delText>
          </w:r>
        </w:del>
      </w:ins>
      <w:ins w:id="115" w:author="Nokia" w:date="2023-04-05T09:35:00Z">
        <w:del w:id="116" w:author="Ericsson_00" w:date="2023-05-03T12:01:00Z">
          <w:r w:rsidR="009D5694" w:rsidRPr="00627105" w:rsidDel="00627105">
            <w:rPr>
              <w:rFonts w:eastAsia="SimSun"/>
              <w:highlight w:val="green"/>
              <w:rPrChange w:id="117" w:author="Ericsson_00" w:date="2023-05-03T12:01:00Z">
                <w:rPr>
                  <w:rFonts w:eastAsia="SimSun"/>
                </w:rPr>
              </w:rPrChange>
            </w:rPr>
            <w:delText>R</w:delText>
          </w:r>
        </w:del>
      </w:ins>
      <w:ins w:id="118" w:author="Nokia" w:date="2023-04-05T09:14:00Z">
        <w:del w:id="119" w:author="Ericsson_00" w:date="2023-05-03T12:01:00Z">
          <w:r w:rsidR="00C7047B" w:rsidRPr="00627105" w:rsidDel="00627105">
            <w:rPr>
              <w:rFonts w:eastAsia="SimSun"/>
              <w:highlight w:val="green"/>
              <w:rPrChange w:id="120" w:author="Ericsson_00" w:date="2023-05-03T12:01:00Z">
                <w:rPr>
                  <w:rFonts w:eastAsia="SimSun"/>
                </w:rPr>
              </w:rPrChange>
            </w:rPr>
            <w:delText xml:space="preserve"> via NEF in order to </w:delText>
          </w:r>
          <w:r w:rsidR="00B7633C" w:rsidRPr="00627105" w:rsidDel="00627105">
            <w:rPr>
              <w:rFonts w:eastAsia="SimSun"/>
              <w:highlight w:val="green"/>
              <w:rPrChange w:id="121" w:author="Ericsson_00" w:date="2023-05-03T12:01:00Z">
                <w:rPr>
                  <w:rFonts w:eastAsia="SimSun"/>
                </w:rPr>
              </w:rPrChange>
            </w:rPr>
            <w:delText xml:space="preserve">know if the provisioned parameter(s) </w:delText>
          </w:r>
        </w:del>
      </w:ins>
      <w:ins w:id="122" w:author="Samsung r01" w:date="2023-04-17T10:06:00Z">
        <w:del w:id="123" w:author="Ericsson_00" w:date="2023-05-03T12:01:00Z">
          <w:r w:rsidR="00EB0C61" w:rsidRPr="00627105" w:rsidDel="00627105">
            <w:rPr>
              <w:rFonts w:eastAsia="SimSun"/>
              <w:highlight w:val="green"/>
              <w:rPrChange w:id="124" w:author="Ericsson_00" w:date="2023-05-03T12:01:00Z">
                <w:rPr>
                  <w:rFonts w:eastAsia="SimSun"/>
                </w:rPr>
              </w:rPrChange>
            </w:rPr>
            <w:delText>have been</w:delText>
          </w:r>
        </w:del>
      </w:ins>
      <w:ins w:id="125" w:author="Nokia" w:date="2023-04-05T09:14:00Z">
        <w:del w:id="126" w:author="Ericsson_00" w:date="2023-05-03T12:01:00Z">
          <w:r w:rsidR="002E7B98" w:rsidRPr="00627105" w:rsidDel="00627105">
            <w:rPr>
              <w:rFonts w:eastAsia="SimSun"/>
              <w:highlight w:val="green"/>
              <w:rPrChange w:id="127" w:author="Ericsson_00" w:date="2023-05-03T12:01:00Z">
                <w:rPr>
                  <w:rFonts w:eastAsia="SimSun"/>
                </w:rPr>
              </w:rPrChange>
            </w:rPr>
            <w:delText xml:space="preserve"> </w:delText>
          </w:r>
        </w:del>
      </w:ins>
      <w:ins w:id="128" w:author="Nokia" w:date="2023-04-05T09:15:00Z">
        <w:del w:id="129" w:author="Ericsson_00" w:date="2023-05-03T12:01:00Z">
          <w:r w:rsidR="002E7B98" w:rsidRPr="00627105" w:rsidDel="00627105">
            <w:rPr>
              <w:rFonts w:eastAsia="SimSun"/>
              <w:highlight w:val="green"/>
              <w:rPrChange w:id="130" w:author="Ericsson_00" w:date="2023-05-03T12:01:00Z">
                <w:rPr>
                  <w:rFonts w:eastAsia="SimSun"/>
                </w:rPr>
              </w:rPrChange>
            </w:rPr>
            <w:delText xml:space="preserve">updated or </w:delText>
          </w:r>
          <w:r w:rsidR="009A6E4F" w:rsidRPr="00627105" w:rsidDel="00627105">
            <w:rPr>
              <w:rFonts w:eastAsia="SimSun"/>
              <w:highlight w:val="green"/>
              <w:rPrChange w:id="131" w:author="Ericsson_00" w:date="2023-05-03T12:01:00Z">
                <w:rPr>
                  <w:rFonts w:eastAsia="SimSun"/>
                </w:rPr>
              </w:rPrChange>
            </w:rPr>
            <w:delText>deleted</w:delText>
          </w:r>
        </w:del>
      </w:ins>
      <w:ins w:id="132" w:author="Nokia" w:date="2023-04-05T09:16:00Z">
        <w:del w:id="133" w:author="Ericsson_00" w:date="2023-05-03T12:01:00Z">
          <w:r w:rsidR="002012DF" w:rsidRPr="00627105" w:rsidDel="00627105">
            <w:rPr>
              <w:rFonts w:eastAsia="SimSun"/>
              <w:highlight w:val="green"/>
              <w:rPrChange w:id="134" w:author="Ericsson_00" w:date="2023-05-03T12:01:00Z">
                <w:rPr>
                  <w:rFonts w:eastAsia="SimSun"/>
                </w:rPr>
              </w:rPrChange>
            </w:rPr>
            <w:delText>.</w:delText>
          </w:r>
        </w:del>
      </w:ins>
      <w:ins w:id="135" w:author="Nokia" w:date="2023-04-05T09:15:00Z">
        <w:del w:id="136" w:author="Ericsson_00" w:date="2023-05-03T12:01:00Z">
          <w:r w:rsidR="002E7B98" w:rsidDel="00627105">
            <w:rPr>
              <w:rFonts w:eastAsia="SimSun"/>
            </w:rPr>
            <w:delText xml:space="preserve"> </w:delText>
          </w:r>
        </w:del>
      </w:ins>
    </w:p>
    <w:p w14:paraId="6769C0C9" w14:textId="77777777" w:rsidR="002B0648" w:rsidRPr="00140E21" w:rsidRDefault="002B0648" w:rsidP="002B064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F15D089" w14:textId="2898AC68" w:rsidR="002B0648" w:rsidRDefault="002B0648" w:rsidP="002B0648">
      <w:pPr>
        <w:pStyle w:val="B1"/>
        <w:rPr>
          <w:ins w:id="137" w:author="Nokia_r3-v1" w:date="2023-04-21T00:19:00Z"/>
          <w:rFonts w:eastAsia="SimSun"/>
        </w:rPr>
      </w:pPr>
      <w:r>
        <w:rPr>
          <w:rFonts w:eastAsia="SimSun"/>
        </w:rPr>
        <w:tab/>
        <w:t>NEF checks whether the requestor is allowed to perform the requested service operation by checking requestor's identifier (i.e. AF Identifier)</w:t>
      </w:r>
      <w:ins w:id="138" w:author="Samsung r01" w:date="2023-04-17T10:08:00Z">
        <w:r w:rsidR="002938D9">
          <w:rPr>
            <w:rFonts w:eastAsia="SimSun"/>
          </w:rPr>
          <w:t xml:space="preserve">. </w:t>
        </w:r>
      </w:ins>
    </w:p>
    <w:p w14:paraId="0DB3E322" w14:textId="505A1D08" w:rsidR="00FB00E5" w:rsidDel="00627105" w:rsidRDefault="00FB00E5">
      <w:pPr>
        <w:pStyle w:val="EditorsNote"/>
        <w:rPr>
          <w:ins w:id="139" w:author="Nokia" w:date="2023-04-05T09:38:00Z"/>
          <w:del w:id="140" w:author="Ericsson_00" w:date="2023-05-03T12:02:00Z"/>
          <w:rFonts w:eastAsia="SimSun"/>
        </w:rPr>
        <w:pPrChange w:id="141" w:author="Nokia_r3-v1" w:date="2023-04-21T00:19:00Z">
          <w:pPr>
            <w:pStyle w:val="B1"/>
          </w:pPr>
        </w:pPrChange>
      </w:pPr>
      <w:ins w:id="142" w:author="Nokia_r3-v1" w:date="2023-04-21T00:19:00Z">
        <w:del w:id="143" w:author="Ericsson_00" w:date="2023-05-03T12:02:00Z">
          <w:r w:rsidRPr="00627105" w:rsidDel="00627105">
            <w:rPr>
              <w:rFonts w:eastAsia="SimSun"/>
              <w:highlight w:val="green"/>
              <w:rPrChange w:id="144" w:author="Ericsson_00" w:date="2023-05-03T12:02:00Z">
                <w:rPr>
                  <w:rFonts w:eastAsia="SimSun"/>
                </w:rPr>
              </w:rPrChange>
            </w:rPr>
            <w:delText>Editor's note:</w:delText>
          </w:r>
          <w:r w:rsidRPr="00627105" w:rsidDel="00627105">
            <w:rPr>
              <w:rFonts w:eastAsia="SimSun"/>
              <w:highlight w:val="green"/>
              <w:rPrChange w:id="145" w:author="Ericsson_00" w:date="2023-05-03T12:02:00Z">
                <w:rPr>
                  <w:rFonts w:eastAsia="SimSun"/>
                </w:rPr>
              </w:rPrChange>
            </w:rPr>
            <w:tab/>
          </w:r>
        </w:del>
      </w:ins>
      <w:ins w:id="146" w:author="Nokia_r3-v1" w:date="2023-04-21T00:20:00Z">
        <w:del w:id="147" w:author="Ericsson_00" w:date="2023-05-03T12:02:00Z">
          <w:r w:rsidR="00D619DC" w:rsidRPr="00627105" w:rsidDel="00627105">
            <w:rPr>
              <w:rFonts w:eastAsia="SimSun"/>
              <w:highlight w:val="green"/>
              <w:rPrChange w:id="148" w:author="Ericsson_00" w:date="2023-05-03T12:02:00Z">
                <w:rPr>
                  <w:rFonts w:eastAsia="SimSun"/>
                </w:rPr>
              </w:rPrChange>
            </w:rPr>
            <w:delText>It is FFS Whether it makes sense that multiple AFs can provide to the expected UE behaviors of the same UE</w:delText>
          </w:r>
        </w:del>
      </w:ins>
      <w:ins w:id="149" w:author="Nokia_r3-v1" w:date="2023-04-21T00:19:00Z">
        <w:del w:id="150" w:author="Ericsson_00" w:date="2023-05-03T12:02:00Z">
          <w:r w:rsidRPr="00627105" w:rsidDel="00627105">
            <w:rPr>
              <w:rFonts w:eastAsia="SimSun"/>
              <w:highlight w:val="green"/>
              <w:rPrChange w:id="151" w:author="Ericsson_00" w:date="2023-05-03T12:02:00Z">
                <w:rPr>
                  <w:rFonts w:eastAsia="SimSun"/>
                </w:rPr>
              </w:rPrChange>
            </w:rPr>
            <w:delText>.</w:delText>
          </w:r>
        </w:del>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 xml:space="preserve">If the AF provides the service area in the form of geographical information, the NEF maps the geographical information to the list of </w:t>
      </w:r>
      <w:proofErr w:type="spellStart"/>
      <w:r>
        <w:t>TAs.</w:t>
      </w:r>
      <w:proofErr w:type="spellEnd"/>
    </w:p>
    <w:p w14:paraId="4425A57B" w14:textId="4259C6EF" w:rsidR="002B0648" w:rsidRPr="00140E21" w:rsidRDefault="002B0648" w:rsidP="002B0648">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34A4356" w14:textId="77777777" w:rsidR="002B0648" w:rsidRPr="00140E21" w:rsidRDefault="002B0648" w:rsidP="002B064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lastRenderedPageBreak/>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152"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0EF49F9" w14:textId="4FDA08D0" w:rsidR="00D8512D" w:rsidRPr="00140E21" w:rsidDel="00BA0049" w:rsidRDefault="00D8512D">
      <w:pPr>
        <w:pStyle w:val="NO"/>
        <w:rPr>
          <w:del w:id="153" w:author="Ericsson_00" w:date="2023-05-07T19:26:00Z"/>
          <w:rFonts w:eastAsia="SimSun"/>
        </w:rPr>
        <w:pPrChange w:id="154" w:author="Nokia" w:date="2023-04-05T09:32:00Z">
          <w:pPr>
            <w:pStyle w:val="B1"/>
          </w:pPr>
        </w:pPrChange>
      </w:pPr>
      <w:ins w:id="155" w:author="Nokia" w:date="2023-04-05T09:32:00Z">
        <w:del w:id="156" w:author="Ericsson_00" w:date="2023-05-07T19:26:00Z">
          <w:r w:rsidRPr="00BA0049" w:rsidDel="00BA0049">
            <w:rPr>
              <w:rFonts w:eastAsia="SimSun"/>
              <w:highlight w:val="green"/>
              <w:rPrChange w:id="157" w:author="Ericsson_00" w:date="2023-05-07T19:27:00Z">
                <w:rPr>
                  <w:rFonts w:eastAsia="SimSun"/>
                </w:rPr>
              </w:rPrChange>
            </w:rPr>
            <w:delText>NOTE </w:delText>
          </w:r>
        </w:del>
      </w:ins>
      <w:ins w:id="158" w:author="Ericsson05" w:date="2023-04-19T17:46:00Z">
        <w:del w:id="159" w:author="Ericsson_00" w:date="2023-05-07T19:26:00Z">
          <w:r w:rsidR="006D7298" w:rsidRPr="00BA0049" w:rsidDel="00BA0049">
            <w:rPr>
              <w:rFonts w:eastAsia="SimSun"/>
              <w:highlight w:val="green"/>
              <w:rPrChange w:id="160" w:author="Ericsson_00" w:date="2023-05-07T19:27:00Z">
                <w:rPr>
                  <w:rFonts w:eastAsia="SimSun"/>
                </w:rPr>
              </w:rPrChange>
            </w:rPr>
            <w:delText>6</w:delText>
          </w:r>
        </w:del>
      </w:ins>
      <w:ins w:id="161" w:author="Nokia" w:date="2023-04-05T09:32:00Z">
        <w:del w:id="162" w:author="Ericsson_00" w:date="2023-05-07T19:26:00Z">
          <w:r w:rsidRPr="00BA0049" w:rsidDel="00BA0049">
            <w:rPr>
              <w:rFonts w:eastAsia="SimSun"/>
              <w:highlight w:val="green"/>
              <w:rPrChange w:id="163" w:author="Ericsson_00" w:date="2023-05-07T19:27:00Z">
                <w:rPr>
                  <w:rFonts w:eastAsia="SimSun"/>
                </w:rPr>
              </w:rPrChange>
            </w:rPr>
            <w:delText>:</w:delText>
          </w:r>
          <w:r w:rsidRPr="00BA0049" w:rsidDel="00BA0049">
            <w:rPr>
              <w:rFonts w:eastAsia="SimSun"/>
              <w:highlight w:val="green"/>
              <w:rPrChange w:id="164" w:author="Ericsson_00" w:date="2023-05-07T19:27:00Z">
                <w:rPr>
                  <w:rFonts w:eastAsia="SimSun"/>
                </w:rPr>
              </w:rPrChange>
            </w:rPr>
            <w:tab/>
          </w:r>
        </w:del>
      </w:ins>
      <w:ins w:id="165" w:author="Nokia" w:date="2023-04-05T09:33:00Z">
        <w:del w:id="166" w:author="Ericsson_00" w:date="2023-05-07T19:26:00Z">
          <w:r w:rsidRPr="00BA0049" w:rsidDel="00BA0049">
            <w:rPr>
              <w:rFonts w:eastAsia="SimSun"/>
              <w:highlight w:val="green"/>
              <w:rPrChange w:id="167" w:author="Ericsson_00" w:date="2023-05-07T19:27:00Z">
                <w:rPr>
                  <w:rFonts w:eastAsia="SimSun"/>
                </w:rPr>
              </w:rPrChange>
            </w:rPr>
            <w:delText xml:space="preserve">In case </w:delText>
          </w:r>
          <w:r w:rsidR="009E0CB5" w:rsidRPr="00BA0049" w:rsidDel="00BA0049">
            <w:rPr>
              <w:rFonts w:eastAsia="SimSun"/>
              <w:highlight w:val="green"/>
              <w:rPrChange w:id="168" w:author="Ericsson_00" w:date="2023-05-07T19:27:00Z">
                <w:rPr>
                  <w:rFonts w:eastAsia="SimSun"/>
                </w:rPr>
              </w:rPrChange>
            </w:rPr>
            <w:delText xml:space="preserve">there is already stored data </w:delText>
          </w:r>
        </w:del>
      </w:ins>
      <w:ins w:id="169" w:author="Nokia" w:date="2023-04-05T09:34:00Z">
        <w:del w:id="170" w:author="Ericsson_00" w:date="2023-05-07T19:26:00Z">
          <w:r w:rsidR="00B77505" w:rsidRPr="00BA0049" w:rsidDel="00BA0049">
            <w:rPr>
              <w:rFonts w:eastAsia="SimSun"/>
              <w:highlight w:val="green"/>
              <w:rPrChange w:id="171" w:author="Ericsson_00" w:date="2023-05-07T19:27:00Z">
                <w:rPr>
                  <w:rFonts w:eastAsia="SimSun"/>
                </w:rPr>
              </w:rPrChange>
            </w:rPr>
            <w:delText xml:space="preserve">for the same part of the UE and/or Group subscription data, </w:delText>
          </w:r>
        </w:del>
      </w:ins>
      <w:ins w:id="172" w:author="Samsung r01" w:date="2023-04-17T10:10:00Z">
        <w:del w:id="173" w:author="Ericsson_00" w:date="2023-05-07T19:26:00Z">
          <w:r w:rsidR="002938D9" w:rsidRPr="00BA0049" w:rsidDel="00BA0049">
            <w:rPr>
              <w:rFonts w:eastAsia="SimSun"/>
              <w:highlight w:val="green"/>
              <w:rPrChange w:id="174" w:author="Ericsson_00" w:date="2023-05-07T19:27:00Z">
                <w:rPr>
                  <w:rFonts w:eastAsia="SimSun"/>
                </w:rPr>
              </w:rPrChange>
            </w:rPr>
            <w:delText>the stored data</w:delText>
          </w:r>
        </w:del>
      </w:ins>
      <w:ins w:id="175" w:author="Nokia" w:date="2023-04-05T09:34:00Z">
        <w:del w:id="176" w:author="Ericsson_00" w:date="2023-05-07T19:26:00Z">
          <w:r w:rsidR="00B77505" w:rsidRPr="00BA0049" w:rsidDel="00BA0049">
            <w:rPr>
              <w:rFonts w:eastAsia="SimSun"/>
              <w:highlight w:val="green"/>
              <w:rPrChange w:id="177" w:author="Ericsson_00" w:date="2023-05-07T19:27:00Z">
                <w:rPr>
                  <w:rFonts w:eastAsia="SimSun"/>
                </w:rPr>
              </w:rPrChange>
            </w:rPr>
            <w:delText xml:space="preserve"> is </w:delText>
          </w:r>
        </w:del>
      </w:ins>
      <w:ins w:id="178" w:author="Nokia_r2" w:date="2023-04-17T20:17:00Z">
        <w:del w:id="179" w:author="Ericsson_00" w:date="2023-05-07T19:26:00Z">
          <w:r w:rsidR="002A14F6" w:rsidRPr="00BA0049" w:rsidDel="00BA0049">
            <w:rPr>
              <w:rFonts w:eastAsia="SimSun"/>
              <w:highlight w:val="green"/>
              <w:rPrChange w:id="180" w:author="Ericsson_00" w:date="2023-05-07T19:27:00Z">
                <w:rPr>
                  <w:rFonts w:eastAsia="SimSun"/>
                </w:rPr>
              </w:rPrChange>
            </w:rPr>
            <w:delText>replaced</w:delText>
          </w:r>
        </w:del>
      </w:ins>
      <w:ins w:id="181" w:author="Nokia" w:date="2023-04-05T09:34:00Z">
        <w:del w:id="182" w:author="Ericsson_00" w:date="2023-05-07T19:26:00Z">
          <w:r w:rsidR="00B77505" w:rsidRPr="00BA0049" w:rsidDel="00BA0049">
            <w:rPr>
              <w:rFonts w:eastAsia="SimSun"/>
              <w:highlight w:val="green"/>
              <w:rPrChange w:id="183" w:author="Ericsson_00" w:date="2023-05-07T19:27:00Z">
                <w:rPr>
                  <w:rFonts w:eastAsia="SimSun"/>
                </w:rPr>
              </w:rPrChange>
            </w:rPr>
            <w:delText xml:space="preserve"> </w:delText>
          </w:r>
        </w:del>
      </w:ins>
      <w:ins w:id="184" w:author="Samsung r01" w:date="2023-04-17T10:10:00Z">
        <w:del w:id="185" w:author="Ericsson_00" w:date="2023-05-07T19:26:00Z">
          <w:r w:rsidR="002938D9" w:rsidRPr="00BA0049" w:rsidDel="00BA0049">
            <w:rPr>
              <w:rFonts w:eastAsia="SimSun"/>
              <w:highlight w:val="green"/>
              <w:rPrChange w:id="186" w:author="Ericsson_00" w:date="2023-05-07T19:27:00Z">
                <w:rPr>
                  <w:rFonts w:eastAsia="SimSun"/>
                </w:rPr>
              </w:rPrChange>
            </w:rPr>
            <w:delText>with</w:delText>
          </w:r>
        </w:del>
      </w:ins>
      <w:ins w:id="187" w:author="Nokia" w:date="2023-04-05T09:34:00Z">
        <w:del w:id="188" w:author="Ericsson_00" w:date="2023-05-07T19:26:00Z">
          <w:r w:rsidR="00B77505" w:rsidRPr="00BA0049" w:rsidDel="00BA0049">
            <w:rPr>
              <w:rFonts w:eastAsia="SimSun"/>
              <w:highlight w:val="green"/>
              <w:rPrChange w:id="189" w:author="Ericsson_00" w:date="2023-05-07T19:27:00Z">
                <w:rPr>
                  <w:rFonts w:eastAsia="SimSun"/>
                </w:rPr>
              </w:rPrChange>
            </w:rPr>
            <w:delText xml:space="preserve"> the provisioned</w:delText>
          </w:r>
        </w:del>
      </w:ins>
      <w:ins w:id="190" w:author="Nokia" w:date="2023-04-05T09:35:00Z">
        <w:del w:id="191" w:author="Ericsson_00" w:date="2023-05-07T19:26:00Z">
          <w:r w:rsidR="00B77505" w:rsidRPr="00BA0049" w:rsidDel="00BA0049">
            <w:rPr>
              <w:rFonts w:eastAsia="SimSun"/>
              <w:highlight w:val="green"/>
              <w:rPrChange w:id="192" w:author="Ericsson_00" w:date="2023-05-07T19:27:00Z">
                <w:rPr>
                  <w:rFonts w:eastAsia="SimSun"/>
                </w:rPr>
              </w:rPrChange>
            </w:rPr>
            <w:delText xml:space="preserve"> data.</w:delText>
          </w:r>
          <w:r w:rsidR="00B77505" w:rsidDel="00BA0049">
            <w:rPr>
              <w:rFonts w:eastAsia="SimSun"/>
            </w:rPr>
            <w:delText xml:space="preserve"> </w:delText>
          </w:r>
        </w:del>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w:t>
      </w:r>
      <w:r>
        <w:rPr>
          <w:rFonts w:eastAsia="SimSun"/>
          <w:lang w:eastAsia="zh-CN"/>
        </w:rPr>
        <w:lastRenderedPageBreak/>
        <w:t>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If the SMF obtains service area for a group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93510C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193" w:author="Samsung r01" w:date="2023-04-17T10:11:00Z">
        <w:r w:rsidDel="002938D9">
          <w:rPr>
            <w:rFonts w:eastAsia="SimSun"/>
            <w:lang w:eastAsia="zh-CN"/>
          </w:rPr>
          <w:delText xml:space="preserve">a </w:delText>
        </w:r>
      </w:del>
      <w:ins w:id="194" w:author="Samsung r01" w:date="2023-04-17T10:11:00Z">
        <w:r w:rsidR="002938D9">
          <w:rPr>
            <w:rFonts w:eastAsia="SimSun"/>
            <w:lang w:eastAsia="zh-CN"/>
          </w:rPr>
          <w:t xml:space="preserve">the corresponding </w:t>
        </w:r>
      </w:ins>
      <w:r>
        <w:rPr>
          <w:rFonts w:eastAsia="SimSun"/>
          <w:lang w:eastAsia="zh-CN"/>
        </w:rPr>
        <w:t xml:space="preserve">UP connection </w:t>
      </w:r>
      <w:del w:id="195" w:author="Samsung r01" w:date="2023-04-17T10:11:00Z">
        <w:r w:rsidDel="002938D9">
          <w:rPr>
            <w:rFonts w:eastAsia="SimSun"/>
            <w:lang w:eastAsia="zh-CN"/>
          </w:rPr>
          <w:delText>for a single</w:delText>
        </w:r>
      </w:del>
      <w:ins w:id="196" w:author="Samsung r01" w:date="2023-04-17T10:11:00Z">
        <w:r w:rsidR="002938D9">
          <w:rPr>
            <w:rFonts w:eastAsia="SimSun"/>
            <w:lang w:eastAsia="zh-CN"/>
          </w:rPr>
          <w:t xml:space="preserve">associated to the </w:t>
        </w:r>
      </w:ins>
      <w:ins w:id="197" w:author="Samsung r01" w:date="2023-04-17T10:12:00Z">
        <w:r w:rsidR="002938D9">
          <w:rPr>
            <w:rFonts w:eastAsia="SimSun"/>
            <w:lang w:eastAsia="zh-CN"/>
          </w:rPr>
          <w:t>PDU Session of the</w:t>
        </w:r>
      </w:ins>
      <w:r>
        <w:rPr>
          <w:rFonts w:eastAsia="SimSun"/>
          <w:lang w:eastAsia="zh-CN"/>
        </w:rPr>
        <w:t xml:space="preserve"> UE </w:t>
      </w:r>
      <w:del w:id="198"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RPr="00D74949" w:rsidRDefault="002B0648" w:rsidP="002B0648">
      <w:pPr>
        <w:pStyle w:val="EditorsNote"/>
        <w:rPr>
          <w:rFonts w:eastAsia="SimSun"/>
          <w:highlight w:val="green"/>
          <w:rPrChange w:id="199" w:author="Ericsson_00" w:date="2023-05-03T12:02:00Z">
            <w:rPr>
              <w:rFonts w:eastAsia="SimSun"/>
            </w:rPr>
          </w:rPrChange>
        </w:rPr>
      </w:pPr>
      <w:r w:rsidRPr="00D74949">
        <w:rPr>
          <w:rFonts w:eastAsia="SimSun"/>
          <w:highlight w:val="green"/>
          <w:rPrChange w:id="200" w:author="Ericsson_00" w:date="2023-05-03T12:02:00Z">
            <w:rPr>
              <w:rFonts w:eastAsia="SimSun"/>
            </w:rPr>
          </w:rPrChange>
        </w:rPr>
        <w:t>Editor's note:</w:t>
      </w:r>
      <w:r w:rsidRPr="00D74949">
        <w:rPr>
          <w:rFonts w:eastAsia="SimSun"/>
          <w:highlight w:val="green"/>
          <w:rPrChange w:id="201" w:author="Ericsson_00" w:date="2023-05-03T12:02:00Z">
            <w:rPr>
              <w:rFonts w:eastAsia="SimSun"/>
            </w:rPr>
          </w:rPrChange>
        </w:rPr>
        <w:tab/>
        <w:t>Whether and how to handle when multiple Expected UE behaviour parameters with different values or with different confidence and/or accuracy level are provisioned is FFS.</w:t>
      </w:r>
    </w:p>
    <w:p w14:paraId="6A069C81" w14:textId="2A33789A" w:rsidR="002B0648" w:rsidDel="00D74949" w:rsidRDefault="002B0648" w:rsidP="002B0648">
      <w:pPr>
        <w:pStyle w:val="EditorsNote"/>
        <w:rPr>
          <w:del w:id="202" w:author="Ericsson_00" w:date="2023-05-03T12:02:00Z"/>
          <w:rFonts w:eastAsia="SimSun"/>
        </w:rPr>
      </w:pPr>
      <w:del w:id="203" w:author="Ericsson_00" w:date="2023-05-03T12:02:00Z">
        <w:r w:rsidRPr="00D74949" w:rsidDel="00D74949">
          <w:rPr>
            <w:rFonts w:eastAsia="SimSun"/>
            <w:highlight w:val="green"/>
            <w:rPrChange w:id="204" w:author="Ericsson_00" w:date="2023-05-03T12:02:00Z">
              <w:rPr>
                <w:rFonts w:eastAsia="SimSun"/>
              </w:rPr>
            </w:rPrChange>
          </w:rPr>
          <w:delText>Editor's note:</w:delText>
        </w:r>
        <w:r w:rsidRPr="00D74949" w:rsidDel="00D74949">
          <w:rPr>
            <w:rFonts w:eastAsia="SimSun"/>
            <w:highlight w:val="green"/>
            <w:rPrChange w:id="205" w:author="Ericsson_00" w:date="2023-05-03T12:02:00Z">
              <w:rPr>
                <w:rFonts w:eastAsia="SimSun"/>
              </w:rPr>
            </w:rPrChange>
          </w:rPr>
          <w:tab/>
          <w:delText>It is FFS if confidence level should be defined in a uniformed manner.</w:delText>
        </w:r>
      </w:del>
    </w:p>
    <w:p w14:paraId="1AAEEEB6" w14:textId="10AC8D0D" w:rsidR="002B0648" w:rsidRPr="00140E21" w:rsidRDefault="002B0648" w:rsidP="002B0648">
      <w:pPr>
        <w:pStyle w:val="NO"/>
        <w:rPr>
          <w:rFonts w:eastAsia="SimSun"/>
          <w:lang w:eastAsia="zh-CN"/>
        </w:rPr>
      </w:pPr>
      <w:r w:rsidRPr="00140E21">
        <w:rPr>
          <w:rFonts w:eastAsia="SimSun"/>
          <w:lang w:eastAsia="zh-CN"/>
        </w:rPr>
        <w:t>NOTE </w:t>
      </w:r>
      <w:ins w:id="206" w:author="Ericsson_00" w:date="2023-05-07T19:27:00Z">
        <w:r w:rsidR="00E268CF">
          <w:rPr>
            <w:rFonts w:eastAsia="SimSun"/>
            <w:lang w:eastAsia="zh-CN"/>
          </w:rPr>
          <w:t>6</w:t>
        </w:r>
      </w:ins>
      <w:ins w:id="207" w:author="Ericsson05" w:date="2023-04-19T17:47:00Z">
        <w:del w:id="208" w:author="Ericsson_00" w:date="2023-05-07T19:27:00Z">
          <w:r w:rsidR="006D7298" w:rsidDel="00E268CF">
            <w:rPr>
              <w:rFonts w:eastAsia="SimSun"/>
              <w:lang w:eastAsia="zh-CN"/>
            </w:rPr>
            <w:delText>7</w:delText>
          </w:r>
        </w:del>
      </w:ins>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4087A88" w14:textId="0B3DAB70" w:rsidR="002B0648" w:rsidRDefault="002B0648" w:rsidP="002B0648">
      <w:pPr>
        <w:pStyle w:val="NO"/>
        <w:rPr>
          <w:ins w:id="209" w:author="Samsung r01" w:date="2023-04-17T10:13:00Z"/>
          <w:lang w:eastAsia="zh-CN"/>
        </w:rPr>
      </w:pPr>
      <w:r>
        <w:rPr>
          <w:lang w:eastAsia="zh-CN"/>
        </w:rPr>
        <w:t>NOTE </w:t>
      </w:r>
      <w:ins w:id="210" w:author="Ericsson_00" w:date="2023-05-07T19:27:00Z">
        <w:r w:rsidR="00E268CF">
          <w:rPr>
            <w:lang w:eastAsia="zh-CN"/>
          </w:rPr>
          <w:t>7</w:t>
        </w:r>
      </w:ins>
      <w:ins w:id="211" w:author="Ericsson05" w:date="2023-04-19T17:47:00Z">
        <w:del w:id="212" w:author="Ericsson_00" w:date="2023-05-07T19:27:00Z">
          <w:r w:rsidR="006D7298" w:rsidDel="00E268CF">
            <w:rPr>
              <w:lang w:eastAsia="zh-CN"/>
            </w:rPr>
            <w:delText>8</w:delText>
          </w:r>
        </w:del>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4F444BB2" w14:textId="26C8470A" w:rsidR="00FE5D90" w:rsidRDefault="002938D9" w:rsidP="00C40B19">
      <w:pPr>
        <w:pStyle w:val="NO"/>
        <w:rPr>
          <w:lang w:eastAsia="zh-CN"/>
        </w:rPr>
      </w:pPr>
      <w:ins w:id="213" w:author="Samsung r01" w:date="2023-04-17T10:13:00Z">
        <w:r>
          <w:rPr>
            <w:lang w:eastAsia="zh-CN"/>
          </w:rPr>
          <w:t>NOTE </w:t>
        </w:r>
      </w:ins>
      <w:ins w:id="214" w:author="Ericsson_00" w:date="2023-05-07T19:27:00Z">
        <w:r w:rsidR="00E268CF">
          <w:rPr>
            <w:lang w:eastAsia="zh-CN"/>
          </w:rPr>
          <w:t>8</w:t>
        </w:r>
      </w:ins>
      <w:ins w:id="215" w:author="Ericsson05" w:date="2023-04-19T17:47:00Z">
        <w:del w:id="216" w:author="Ericsson_00" w:date="2023-05-07T19:27:00Z">
          <w:r w:rsidR="006D7298" w:rsidDel="00E268CF">
            <w:rPr>
              <w:lang w:eastAsia="zh-CN"/>
            </w:rPr>
            <w:delText>9</w:delText>
          </w:r>
        </w:del>
      </w:ins>
      <w:ins w:id="217" w:author="Samsung r01" w:date="2023-04-17T10:13:00Z">
        <w:r>
          <w:rPr>
            <w:lang w:eastAsia="zh-CN"/>
          </w:rPr>
          <w:t>:</w:t>
        </w:r>
        <w:r>
          <w:rPr>
            <w:lang w:eastAsia="zh-CN"/>
          </w:rPr>
          <w:tab/>
          <w:t>Specification details of confidence and accuracy levels are left to Stage 3 work.</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D6D0A" w14:textId="77777777" w:rsidR="00D4011D" w:rsidRDefault="00D4011D">
      <w:r>
        <w:separator/>
      </w:r>
    </w:p>
  </w:endnote>
  <w:endnote w:type="continuationSeparator" w:id="0">
    <w:p w14:paraId="330A645D" w14:textId="77777777" w:rsidR="00D4011D" w:rsidRDefault="00D4011D">
      <w:r>
        <w:continuationSeparator/>
      </w:r>
    </w:p>
  </w:endnote>
  <w:endnote w:type="continuationNotice" w:id="1">
    <w:p w14:paraId="46371161" w14:textId="77777777" w:rsidR="00D4011D" w:rsidRDefault="00D40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3726" w14:textId="77777777" w:rsidR="00D4011D" w:rsidRDefault="00D4011D">
      <w:r>
        <w:separator/>
      </w:r>
    </w:p>
  </w:footnote>
  <w:footnote w:type="continuationSeparator" w:id="0">
    <w:p w14:paraId="433F8366" w14:textId="77777777" w:rsidR="00D4011D" w:rsidRDefault="00D4011D">
      <w:r>
        <w:continuationSeparator/>
      </w:r>
    </w:p>
  </w:footnote>
  <w:footnote w:type="continuationNotice" w:id="1">
    <w:p w14:paraId="0E983CE9" w14:textId="77777777" w:rsidR="00D4011D" w:rsidRDefault="00D40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4"/>
  </w:num>
  <w:num w:numId="2" w16cid:durableId="932662324">
    <w:abstractNumId w:val="8"/>
  </w:num>
  <w:num w:numId="3" w16cid:durableId="821315897">
    <w:abstractNumId w:val="2"/>
  </w:num>
  <w:num w:numId="4" w16cid:durableId="437915264">
    <w:abstractNumId w:val="9"/>
  </w:num>
  <w:num w:numId="5" w16cid:durableId="1209302395">
    <w:abstractNumId w:val="1"/>
  </w:num>
  <w:num w:numId="6" w16cid:durableId="2089232553">
    <w:abstractNumId w:val="6"/>
  </w:num>
  <w:num w:numId="7" w16cid:durableId="1066807349">
    <w:abstractNumId w:val="3"/>
  </w:num>
  <w:num w:numId="8" w16cid:durableId="1201674523">
    <w:abstractNumId w:val="7"/>
  </w:num>
  <w:num w:numId="9" w16cid:durableId="702249770">
    <w:abstractNumId w:val="10"/>
  </w:num>
  <w:num w:numId="10" w16cid:durableId="61216504">
    <w:abstractNumId w:val="5"/>
  </w:num>
  <w:num w:numId="11" w16cid:durableId="224923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0">
    <w15:presenceInfo w15:providerId="None" w15:userId="Ericsson_00"/>
  </w15:person>
  <w15:person w15:author="Nokia">
    <w15:presenceInfo w15:providerId="None" w15:userId="Nokia"/>
  </w15:person>
  <w15:person w15:author="Samsung r01">
    <w15:presenceInfo w15:providerId="None" w15:userId="Samsung r01"/>
  </w15:person>
  <w15:person w15:author="Nokia_r3-v1">
    <w15:presenceInfo w15:providerId="None" w15:userId="Nokia_r3-v1"/>
  </w15:person>
  <w15:person w15:author="Ericsson05">
    <w15:presenceInfo w15:providerId="None" w15:userId="Ericsson05"/>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0F5783"/>
    <w:rsid w:val="001024BA"/>
    <w:rsid w:val="001034CE"/>
    <w:rsid w:val="00111666"/>
    <w:rsid w:val="00112AA1"/>
    <w:rsid w:val="00124EF1"/>
    <w:rsid w:val="00145D43"/>
    <w:rsid w:val="001504D7"/>
    <w:rsid w:val="001513C3"/>
    <w:rsid w:val="00151CDC"/>
    <w:rsid w:val="00161381"/>
    <w:rsid w:val="00163719"/>
    <w:rsid w:val="00164479"/>
    <w:rsid w:val="0018770F"/>
    <w:rsid w:val="00192C46"/>
    <w:rsid w:val="001A08B3"/>
    <w:rsid w:val="001A7B60"/>
    <w:rsid w:val="001B52F0"/>
    <w:rsid w:val="001B7A65"/>
    <w:rsid w:val="001C1A5C"/>
    <w:rsid w:val="001C4B22"/>
    <w:rsid w:val="001E41F3"/>
    <w:rsid w:val="001E678A"/>
    <w:rsid w:val="001F2809"/>
    <w:rsid w:val="001F3CD6"/>
    <w:rsid w:val="001F5A80"/>
    <w:rsid w:val="001F79FE"/>
    <w:rsid w:val="002012DF"/>
    <w:rsid w:val="00215424"/>
    <w:rsid w:val="00215821"/>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15D3"/>
    <w:rsid w:val="002938D9"/>
    <w:rsid w:val="0029794D"/>
    <w:rsid w:val="002A02B0"/>
    <w:rsid w:val="002A14F6"/>
    <w:rsid w:val="002B05F6"/>
    <w:rsid w:val="002B0648"/>
    <w:rsid w:val="002B5741"/>
    <w:rsid w:val="002C1E5A"/>
    <w:rsid w:val="002C364B"/>
    <w:rsid w:val="002D2975"/>
    <w:rsid w:val="002D5456"/>
    <w:rsid w:val="002D61BE"/>
    <w:rsid w:val="002E472E"/>
    <w:rsid w:val="002E7B98"/>
    <w:rsid w:val="002F099D"/>
    <w:rsid w:val="002F2100"/>
    <w:rsid w:val="002F3404"/>
    <w:rsid w:val="002F3647"/>
    <w:rsid w:val="00302A38"/>
    <w:rsid w:val="00305409"/>
    <w:rsid w:val="00330245"/>
    <w:rsid w:val="00333D75"/>
    <w:rsid w:val="00337F63"/>
    <w:rsid w:val="00342A69"/>
    <w:rsid w:val="0035177C"/>
    <w:rsid w:val="003609EF"/>
    <w:rsid w:val="0036231A"/>
    <w:rsid w:val="00374DD4"/>
    <w:rsid w:val="00385BA8"/>
    <w:rsid w:val="003867FF"/>
    <w:rsid w:val="00391761"/>
    <w:rsid w:val="00394297"/>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6531F"/>
    <w:rsid w:val="00474C81"/>
    <w:rsid w:val="004A3140"/>
    <w:rsid w:val="004A3C80"/>
    <w:rsid w:val="004A4052"/>
    <w:rsid w:val="004A54B2"/>
    <w:rsid w:val="004A6C3B"/>
    <w:rsid w:val="004B43A0"/>
    <w:rsid w:val="004B75B7"/>
    <w:rsid w:val="004B79B3"/>
    <w:rsid w:val="004C216C"/>
    <w:rsid w:val="004C5FB4"/>
    <w:rsid w:val="004D38F9"/>
    <w:rsid w:val="004D49F5"/>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A1C51"/>
    <w:rsid w:val="005C30FB"/>
    <w:rsid w:val="005C7065"/>
    <w:rsid w:val="005E2C44"/>
    <w:rsid w:val="005F096F"/>
    <w:rsid w:val="005F36A3"/>
    <w:rsid w:val="006014BC"/>
    <w:rsid w:val="00613147"/>
    <w:rsid w:val="0062012D"/>
    <w:rsid w:val="00620FAE"/>
    <w:rsid w:val="00621188"/>
    <w:rsid w:val="006257ED"/>
    <w:rsid w:val="00627105"/>
    <w:rsid w:val="00634BE5"/>
    <w:rsid w:val="00635118"/>
    <w:rsid w:val="0065492F"/>
    <w:rsid w:val="00657103"/>
    <w:rsid w:val="0066018B"/>
    <w:rsid w:val="0066111F"/>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D7298"/>
    <w:rsid w:val="006E1B49"/>
    <w:rsid w:val="006E21FB"/>
    <w:rsid w:val="006F17C6"/>
    <w:rsid w:val="00702BCB"/>
    <w:rsid w:val="007159AC"/>
    <w:rsid w:val="00722248"/>
    <w:rsid w:val="007267B0"/>
    <w:rsid w:val="00741DD9"/>
    <w:rsid w:val="00743FDE"/>
    <w:rsid w:val="007450CB"/>
    <w:rsid w:val="007461FD"/>
    <w:rsid w:val="00750625"/>
    <w:rsid w:val="00753BE7"/>
    <w:rsid w:val="007642A4"/>
    <w:rsid w:val="0077051A"/>
    <w:rsid w:val="007725EF"/>
    <w:rsid w:val="00792342"/>
    <w:rsid w:val="00793967"/>
    <w:rsid w:val="007977A8"/>
    <w:rsid w:val="007B0C1E"/>
    <w:rsid w:val="007B512A"/>
    <w:rsid w:val="007C2097"/>
    <w:rsid w:val="007C4199"/>
    <w:rsid w:val="007C5B5B"/>
    <w:rsid w:val="007C65FB"/>
    <w:rsid w:val="007C6697"/>
    <w:rsid w:val="007D6A07"/>
    <w:rsid w:val="007D6EE2"/>
    <w:rsid w:val="007E58A5"/>
    <w:rsid w:val="007E5FC2"/>
    <w:rsid w:val="007F7259"/>
    <w:rsid w:val="0080338B"/>
    <w:rsid w:val="008040A8"/>
    <w:rsid w:val="00805C9F"/>
    <w:rsid w:val="00815AB5"/>
    <w:rsid w:val="008164A9"/>
    <w:rsid w:val="00820173"/>
    <w:rsid w:val="00822D4B"/>
    <w:rsid w:val="0082729B"/>
    <w:rsid w:val="008279FA"/>
    <w:rsid w:val="008307C2"/>
    <w:rsid w:val="0083217A"/>
    <w:rsid w:val="00834B4C"/>
    <w:rsid w:val="00843137"/>
    <w:rsid w:val="008626E7"/>
    <w:rsid w:val="00870EE7"/>
    <w:rsid w:val="00876171"/>
    <w:rsid w:val="00881947"/>
    <w:rsid w:val="00883B04"/>
    <w:rsid w:val="00883B2F"/>
    <w:rsid w:val="00885BA2"/>
    <w:rsid w:val="008863B9"/>
    <w:rsid w:val="008A45A6"/>
    <w:rsid w:val="008B0F38"/>
    <w:rsid w:val="008C0D78"/>
    <w:rsid w:val="008D0DA0"/>
    <w:rsid w:val="008D71AC"/>
    <w:rsid w:val="008E1447"/>
    <w:rsid w:val="008F3789"/>
    <w:rsid w:val="008F686C"/>
    <w:rsid w:val="00910053"/>
    <w:rsid w:val="009148DE"/>
    <w:rsid w:val="00921357"/>
    <w:rsid w:val="0092342B"/>
    <w:rsid w:val="00941E30"/>
    <w:rsid w:val="009426FF"/>
    <w:rsid w:val="00952AA6"/>
    <w:rsid w:val="0095554C"/>
    <w:rsid w:val="009658BC"/>
    <w:rsid w:val="009777D9"/>
    <w:rsid w:val="00982479"/>
    <w:rsid w:val="00982E8C"/>
    <w:rsid w:val="009849F3"/>
    <w:rsid w:val="00986985"/>
    <w:rsid w:val="00991975"/>
    <w:rsid w:val="00991B88"/>
    <w:rsid w:val="009A3106"/>
    <w:rsid w:val="009A3EBA"/>
    <w:rsid w:val="009A5753"/>
    <w:rsid w:val="009A579D"/>
    <w:rsid w:val="009A6E4F"/>
    <w:rsid w:val="009A76D4"/>
    <w:rsid w:val="009C6EE5"/>
    <w:rsid w:val="009D1E31"/>
    <w:rsid w:val="009D53E6"/>
    <w:rsid w:val="009D5694"/>
    <w:rsid w:val="009E0CB5"/>
    <w:rsid w:val="009E1255"/>
    <w:rsid w:val="009E3297"/>
    <w:rsid w:val="009E749B"/>
    <w:rsid w:val="009F18AC"/>
    <w:rsid w:val="009F734F"/>
    <w:rsid w:val="00A039F4"/>
    <w:rsid w:val="00A246B6"/>
    <w:rsid w:val="00A26460"/>
    <w:rsid w:val="00A30EE4"/>
    <w:rsid w:val="00A435AD"/>
    <w:rsid w:val="00A441DE"/>
    <w:rsid w:val="00A47E70"/>
    <w:rsid w:val="00A50CF0"/>
    <w:rsid w:val="00A53485"/>
    <w:rsid w:val="00A71A49"/>
    <w:rsid w:val="00A762C4"/>
    <w:rsid w:val="00A7671C"/>
    <w:rsid w:val="00A82A9F"/>
    <w:rsid w:val="00A926A1"/>
    <w:rsid w:val="00A94A02"/>
    <w:rsid w:val="00AA0464"/>
    <w:rsid w:val="00AA2CBC"/>
    <w:rsid w:val="00AA7403"/>
    <w:rsid w:val="00AC07F4"/>
    <w:rsid w:val="00AC361E"/>
    <w:rsid w:val="00AC4C0B"/>
    <w:rsid w:val="00AC5820"/>
    <w:rsid w:val="00AD1CD8"/>
    <w:rsid w:val="00AF5B98"/>
    <w:rsid w:val="00B004DD"/>
    <w:rsid w:val="00B0188F"/>
    <w:rsid w:val="00B14F09"/>
    <w:rsid w:val="00B258BB"/>
    <w:rsid w:val="00B34894"/>
    <w:rsid w:val="00B41C07"/>
    <w:rsid w:val="00B4273B"/>
    <w:rsid w:val="00B509FF"/>
    <w:rsid w:val="00B61BBB"/>
    <w:rsid w:val="00B62DD3"/>
    <w:rsid w:val="00B663E3"/>
    <w:rsid w:val="00B66CD5"/>
    <w:rsid w:val="00B67B97"/>
    <w:rsid w:val="00B7633C"/>
    <w:rsid w:val="00B76E8D"/>
    <w:rsid w:val="00B77505"/>
    <w:rsid w:val="00B968C8"/>
    <w:rsid w:val="00BA0049"/>
    <w:rsid w:val="00BA3EC5"/>
    <w:rsid w:val="00BA51D9"/>
    <w:rsid w:val="00BA5986"/>
    <w:rsid w:val="00BA7ED0"/>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C3CF7"/>
    <w:rsid w:val="00CC5026"/>
    <w:rsid w:val="00CC68D0"/>
    <w:rsid w:val="00CD09FE"/>
    <w:rsid w:val="00CD4243"/>
    <w:rsid w:val="00CF1BC1"/>
    <w:rsid w:val="00CF1CFF"/>
    <w:rsid w:val="00CF4618"/>
    <w:rsid w:val="00D00481"/>
    <w:rsid w:val="00D03F9A"/>
    <w:rsid w:val="00D06D51"/>
    <w:rsid w:val="00D110FE"/>
    <w:rsid w:val="00D11E94"/>
    <w:rsid w:val="00D143FC"/>
    <w:rsid w:val="00D148B6"/>
    <w:rsid w:val="00D20523"/>
    <w:rsid w:val="00D22C2D"/>
    <w:rsid w:val="00D24991"/>
    <w:rsid w:val="00D26A17"/>
    <w:rsid w:val="00D26F2C"/>
    <w:rsid w:val="00D4011D"/>
    <w:rsid w:val="00D46D39"/>
    <w:rsid w:val="00D50255"/>
    <w:rsid w:val="00D619DC"/>
    <w:rsid w:val="00D6446A"/>
    <w:rsid w:val="00D66520"/>
    <w:rsid w:val="00D74949"/>
    <w:rsid w:val="00D8512D"/>
    <w:rsid w:val="00D94FF6"/>
    <w:rsid w:val="00DA026D"/>
    <w:rsid w:val="00DA0C41"/>
    <w:rsid w:val="00DA5154"/>
    <w:rsid w:val="00DB251B"/>
    <w:rsid w:val="00DC0BD4"/>
    <w:rsid w:val="00DC3899"/>
    <w:rsid w:val="00DE2644"/>
    <w:rsid w:val="00DE34CF"/>
    <w:rsid w:val="00DE3E15"/>
    <w:rsid w:val="00DE513E"/>
    <w:rsid w:val="00DF5557"/>
    <w:rsid w:val="00E004BC"/>
    <w:rsid w:val="00E13F3D"/>
    <w:rsid w:val="00E156C7"/>
    <w:rsid w:val="00E268CF"/>
    <w:rsid w:val="00E34898"/>
    <w:rsid w:val="00E4022A"/>
    <w:rsid w:val="00E52553"/>
    <w:rsid w:val="00E54D52"/>
    <w:rsid w:val="00E73DB7"/>
    <w:rsid w:val="00E77BDF"/>
    <w:rsid w:val="00E867E2"/>
    <w:rsid w:val="00E9050A"/>
    <w:rsid w:val="00E96F06"/>
    <w:rsid w:val="00EA26EF"/>
    <w:rsid w:val="00EB09B7"/>
    <w:rsid w:val="00EB0C61"/>
    <w:rsid w:val="00EB2D6F"/>
    <w:rsid w:val="00EC1BCD"/>
    <w:rsid w:val="00ED1DD1"/>
    <w:rsid w:val="00ED33C8"/>
    <w:rsid w:val="00ED7179"/>
    <w:rsid w:val="00ED787E"/>
    <w:rsid w:val="00EE7D7C"/>
    <w:rsid w:val="00F043DA"/>
    <w:rsid w:val="00F10852"/>
    <w:rsid w:val="00F25D98"/>
    <w:rsid w:val="00F26135"/>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7F212E-2318-494C-BBC9-B45498BE2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2910</Words>
  <Characters>16592</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15</cp:revision>
  <cp:lastPrinted>1900-01-01T05:00:00Z</cp:lastPrinted>
  <dcterms:created xsi:type="dcterms:W3CDTF">2023-05-12T07:48:00Z</dcterms:created>
  <dcterms:modified xsi:type="dcterms:W3CDTF">2023-05-12T17:10:00Z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dlc_DocIdItemGuid">
    <vt:lpwstr>d1ef0242-1000-4454-bf04-78a8cda9a6c2</vt:lpwstr>
  </property>
  <property fmtid="{D5CDD505-2E9C-101B-9397-08002B2CF9AE}" pid="23" name="MediaServiceImageTags">
    <vt:lpwstr/>
  </property>
</Properties>
</file>