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2D0A0A" w:rsidR="001E41F3" w:rsidRDefault="001E41F3">
      <w:pPr>
        <w:pStyle w:val="CRCoverPage"/>
        <w:tabs>
          <w:tab w:val="right" w:pos="9639"/>
        </w:tabs>
        <w:spacing w:after="0"/>
        <w:rPr>
          <w:b/>
          <w:i/>
          <w:noProof/>
          <w:sz w:val="28"/>
        </w:rPr>
      </w:pPr>
      <w:r>
        <w:rPr>
          <w:b/>
          <w:noProof/>
          <w:sz w:val="24"/>
        </w:rPr>
        <w:t>3GPP TSG-</w:t>
      </w:r>
      <w:r w:rsidR="00B22D76">
        <w:fldChar w:fldCharType="begin"/>
      </w:r>
      <w:r w:rsidR="00B22D76">
        <w:instrText xml:space="preserve"> DOCPROPERTY  TSG/WGRef  \* MERGEFORMAT </w:instrText>
      </w:r>
      <w:r w:rsidR="00B22D76">
        <w:fldChar w:fldCharType="separate"/>
      </w:r>
      <w:r w:rsidR="00203746">
        <w:rPr>
          <w:b/>
          <w:noProof/>
          <w:sz w:val="24"/>
        </w:rPr>
        <w:t>SA2</w:t>
      </w:r>
      <w:r w:rsidR="00B22D76">
        <w:rPr>
          <w:b/>
          <w:noProof/>
          <w:sz w:val="24"/>
        </w:rPr>
        <w:fldChar w:fldCharType="end"/>
      </w:r>
      <w:r w:rsidR="00C66BA2">
        <w:rPr>
          <w:b/>
          <w:noProof/>
          <w:sz w:val="24"/>
        </w:rPr>
        <w:t xml:space="preserve"> </w:t>
      </w:r>
      <w:r>
        <w:rPr>
          <w:b/>
          <w:noProof/>
          <w:sz w:val="24"/>
        </w:rPr>
        <w:t>Meeting #</w:t>
      </w:r>
      <w:r w:rsidR="00B22D76">
        <w:fldChar w:fldCharType="begin"/>
      </w:r>
      <w:r w:rsidR="00B22D76">
        <w:instrText xml:space="preserve"> DOCPROPERTY  MtgSeq  \* MERGEFORMAT </w:instrText>
      </w:r>
      <w:r w:rsidR="00B22D76">
        <w:fldChar w:fldCharType="separate"/>
      </w:r>
      <w:r w:rsidR="00203746">
        <w:rPr>
          <w:b/>
          <w:noProof/>
          <w:sz w:val="24"/>
        </w:rPr>
        <w:t>156e</w:t>
      </w:r>
      <w:r w:rsidR="00B22D76">
        <w:rPr>
          <w:b/>
          <w:noProof/>
          <w:sz w:val="24"/>
        </w:rPr>
        <w:fldChar w:fldCharType="end"/>
      </w:r>
      <w:r>
        <w:rPr>
          <w:b/>
          <w:i/>
          <w:noProof/>
          <w:sz w:val="28"/>
        </w:rPr>
        <w:tab/>
      </w:r>
      <w:r w:rsidR="00B22D76">
        <w:fldChar w:fldCharType="begin"/>
      </w:r>
      <w:r w:rsidR="00B22D76">
        <w:instrText xml:space="preserve"> DOCPROPERTY  Tdoc#  \* MERGEFORMAT </w:instrText>
      </w:r>
      <w:r w:rsidR="00B22D76">
        <w:fldChar w:fldCharType="separate"/>
      </w:r>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r w:rsidR="00B22D76">
        <w:rPr>
          <w:b/>
          <w:i/>
          <w:noProof/>
          <w:sz w:val="28"/>
        </w:rPr>
        <w:fldChar w:fldCharType="end"/>
      </w:r>
    </w:p>
    <w:p w14:paraId="7CB45193" w14:textId="01B8D9CA" w:rsidR="001E41F3" w:rsidRDefault="00B22D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B22D76"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B22D76" w:rsidP="00547111">
            <w:pPr>
              <w:pStyle w:val="CRCoverPage"/>
              <w:spacing w:after="0"/>
              <w:rPr>
                <w:noProof/>
                <w:highlight w:val="cyan"/>
              </w:rPr>
            </w:pPr>
            <w:r>
              <w:fldChar w:fldCharType="begin"/>
            </w:r>
            <w:r>
              <w:instrText xml:space="preserve"> DOCPROPERTY  Cr#  \* MERGEFORMAT </w:instrText>
            </w:r>
            <w:r>
              <w:fldChar w:fldCharType="separate"/>
            </w:r>
            <w:r w:rsidR="00DA690A" w:rsidRPr="00DA690A">
              <w:rPr>
                <w:b/>
                <w:noProof/>
                <w:sz w:val="28"/>
              </w:rPr>
              <w:t>4</w:t>
            </w:r>
            <w:r w:rsidR="00DA690A">
              <w:rPr>
                <w:b/>
                <w:noProof/>
                <w:sz w:val="28"/>
              </w:rPr>
              <w:t>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B22D76"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B22D76">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EE41" w:rsidR="001E41F3" w:rsidRDefault="00B22D76">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CB09E0">
              <w:rPr>
                <w:noProof/>
              </w:rPr>
              <w:t>, Ericsson</w:t>
            </w:r>
            <w:r w:rsidR="002032B3">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B22D7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B22D76">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sidR="00DA690A">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B22D7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rPr>
                <w:ins w:id="2" w:author="Samsung" w:date="2023-04-18T14:05:00Z"/>
              </w:rPr>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654F048B" w14:textId="77777777" w:rsidR="002010E9" w:rsidRDefault="002010E9" w:rsidP="002010E9">
            <w:pPr>
              <w:pStyle w:val="EditorsNote"/>
              <w:ind w:left="0" w:firstLine="0"/>
              <w:rPr>
                <w:ins w:id="3" w:author="Samsung" w:date="2023-04-18T14:05:00Z"/>
                <w:rFonts w:ascii="Arial" w:hAnsi="Arial" w:cs="Arial"/>
                <w:color w:val="auto"/>
              </w:rPr>
            </w:pPr>
            <w:ins w:id="4" w:author="Samsung" w:date="2023-04-18T14:05:00Z">
              <w:r>
                <w:rPr>
                  <w:rFonts w:ascii="Arial" w:hAnsi="Arial" w:cs="Arial"/>
                  <w:color w:val="auto"/>
                </w:rPr>
                <w:t>If the slice deregistration inactivity timer is configured for one S-NSSAI and if requested by the UE from a TA where this S-NSSAI is not supported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ins>
          </w:p>
          <w:p w14:paraId="236E4780" w14:textId="77777777" w:rsidR="002010E9" w:rsidRPr="00E333DB" w:rsidRDefault="002010E9" w:rsidP="002010E9">
            <w:pPr>
              <w:pStyle w:val="EditorsNote"/>
              <w:ind w:left="0" w:firstLine="0"/>
              <w:rPr>
                <w:ins w:id="5" w:author="Samsung" w:date="2023-04-18T14:05:00Z"/>
                <w:rFonts w:ascii="Arial" w:hAnsi="Arial" w:cs="Arial"/>
                <w:color w:val="auto"/>
              </w:rPr>
            </w:pPr>
            <w:ins w:id="6" w:author="Samsung" w:date="2023-04-18T14:05:00Z">
              <w:r w:rsidRPr="000F5221">
                <w:rPr>
                  <w:rFonts w:ascii="Arial" w:hAnsi="Arial" w:cs="Arial"/>
                  <w:color w:val="auto"/>
                </w:rPr>
                <w:t xml:space="preserve">Also specification mentioned that UP resources will be deactivated when UE moves from one TA where the S-NSSAI was supported to one TA where S-NSSAI is not supported. The Control Plane </w:t>
              </w:r>
              <w:proofErr w:type="spellStart"/>
              <w:r w:rsidRPr="000F5221">
                <w:rPr>
                  <w:rFonts w:ascii="Arial" w:hAnsi="Arial" w:cs="Arial"/>
                  <w:color w:val="auto"/>
                </w:rPr>
                <w:t>CIoT</w:t>
              </w:r>
              <w:proofErr w:type="spellEnd"/>
              <w:r w:rsidRPr="000F5221">
                <w:rPr>
                  <w:rFonts w:ascii="Arial" w:hAnsi="Arial" w:cs="Arial"/>
                  <w:color w:val="auto"/>
                </w:rPr>
                <w:t xml:space="preserve"> 5GS Optimisation is used to exchange user data between the UE and the SMF as payload of a NAS message in both uplink and downlink directions </w:t>
              </w:r>
              <w:r>
                <w:rPr>
                  <w:rFonts w:ascii="Arial" w:hAnsi="Arial" w:cs="Arial"/>
                  <w:color w:val="auto"/>
                </w:rPr>
                <w:t>.</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ins>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rsidP="002010E9">
            <w:pPr>
              <w:pStyle w:val="CRCoverPage"/>
              <w:numPr>
                <w:ilvl w:val="0"/>
                <w:numId w:val="2"/>
              </w:numPr>
              <w:spacing w:after="0"/>
              <w:pPrChange w:id="7" w:author="Samsung" w:date="2023-04-18T14:06:00Z">
                <w:pPr>
                  <w:pStyle w:val="CRCoverPage"/>
                  <w:spacing w:after="0"/>
                  <w:ind w:left="100"/>
                </w:pPr>
              </w:pPrChange>
            </w:pPr>
            <w:r>
              <w:t xml:space="preserve">Added that </w:t>
            </w:r>
            <w:r w:rsidRPr="00B52D20">
              <w:t>when a slice is requested by the UE from a TA where the S-NSSAI is supported, the AMF has the option of including the S-NSSAI in neither the Partially Allowed NSSAI nor the Allowed NSSAI</w:t>
            </w:r>
            <w:r>
              <w:t>.</w:t>
            </w:r>
            <w:ins w:id="8" w:author="Samsung" w:date="2023-04-18T14:06:00Z">
              <w:r w:rsidR="002010E9">
                <w:t xml:space="preserve"> </w:t>
              </w:r>
            </w:ins>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rPr>
                <w:ins w:id="9" w:author="Samsung" w:date="2023-04-18T14:06:00Z"/>
              </w:rPr>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ins w:id="10" w:author="Samsung" w:date="2023-04-18T14:06:00Z"/>
                <w:noProof/>
              </w:rPr>
            </w:pPr>
            <w:ins w:id="11" w:author="Samsung" w:date="2023-04-18T14:06:00Z">
              <w:r>
                <w:t>It is proposed for AMF to send S-NSSAI in rejected partially in RA when the slice deregistration inactivity timer is configured for the S-NSSAI</w:t>
              </w:r>
            </w:ins>
          </w:p>
          <w:p w14:paraId="31C656EC" w14:textId="523BFA02" w:rsidR="002010E9" w:rsidRDefault="002010E9" w:rsidP="002010E9">
            <w:pPr>
              <w:pStyle w:val="CRCoverPage"/>
              <w:numPr>
                <w:ilvl w:val="0"/>
                <w:numId w:val="2"/>
              </w:numPr>
              <w:spacing w:after="0"/>
              <w:pPrChange w:id="12" w:author="Samsung" w:date="2023-04-18T14:06:00Z">
                <w:pPr>
                  <w:pStyle w:val="CRCoverPage"/>
                  <w:spacing w:after="0"/>
                  <w:ind w:left="100"/>
                </w:pPr>
              </w:pPrChange>
            </w:pPr>
            <w:ins w:id="13" w:author="Samsung" w:date="2023-04-18T14:06:00Z">
              <w:r>
                <w:t>It is proposed that UE shall not send user data as payload of NAS message when present in a TA where S-NSSAI is not supported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7975A" w:rsidR="000F3704" w:rsidRDefault="00B52D20">
            <w:pPr>
              <w:pStyle w:val="CRCoverPage"/>
              <w:spacing w:after="0"/>
              <w:ind w:left="100"/>
            </w:pPr>
            <w:r>
              <w:t>The AMF would not have the option of rejecting a slice or rejecting the slice partially</w:t>
            </w:r>
            <w:ins w:id="14" w:author="Samsung" w:date="2023-04-18T14:06:00Z">
              <w:r w:rsidR="002010E9">
                <w:t xml:space="preserve"> and feature </w:t>
              </w:r>
            </w:ins>
            <w:ins w:id="15" w:author="Samsung" w:date="2023-04-18T14:07:00Z">
              <w:r w:rsidR="002010E9">
                <w:t>won’t</w:t>
              </w:r>
            </w:ins>
            <w:ins w:id="16" w:author="Samsung" w:date="2023-04-18T14:06:00Z">
              <w:r w:rsidR="002010E9">
                <w:t xml:space="preserve"> be complete.</w:t>
              </w:r>
            </w:ins>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17" w:name="_Toc131516674"/>
      <w:r>
        <w:t>5.15.17</w:t>
      </w:r>
      <w:r>
        <w:tab/>
        <w:t>Partial Network Slice support in a Registration Area</w:t>
      </w:r>
      <w:bookmarkEnd w:id="17"/>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4A5FD887" w:rsidR="002010E9" w:rsidRDefault="00B803B2" w:rsidP="002010E9">
      <w:pPr>
        <w:rPr>
          <w:ins w:id="18"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19" w:author="Samsung" w:date="2023-04-18T14:08:00Z">
        <w:r w:rsidR="002010E9">
          <w:t>Whether the AMF for supporting UEs uses the Partially Allowed NSSAI or rejects the S-NSSAIs partially in the RA, or e.g. rejects the S-NSSAI for the 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 or</w:t>
      </w:r>
    </w:p>
    <w:p w14:paraId="7E2BA63D" w14:textId="12E3DD60" w:rsidR="00B803B2" w:rsidRDefault="00B803B2" w:rsidP="00B803B2">
      <w:pPr>
        <w:pStyle w:val="B2"/>
        <w:rPr>
          <w:ins w:id="20" w:author="Samsung" w:date="2023-04-18T14:07:00Z"/>
        </w:rPr>
      </w:pPr>
      <w:r>
        <w:t>-</w:t>
      </w:r>
      <w:r>
        <w:tab/>
        <w:t>if the S-NSSAI is subject to NSAC for maximum number of UEs, then the AMF should send this S-NSSAI as rejected partially in the RA.</w:t>
      </w:r>
    </w:p>
    <w:p w14:paraId="4AB0560F" w14:textId="2CBF9219" w:rsidR="002010E9" w:rsidRDefault="002010E9" w:rsidP="00B803B2">
      <w:pPr>
        <w:pStyle w:val="B2"/>
      </w:pPr>
      <w:ins w:id="21" w:author="Samsung" w:date="2023-04-18T14:07:00Z">
        <w:r>
          <w:t xml:space="preserve">-     if the slice deregistration inactivity timer is configured for the S-NSSAI, then AMF should send this S-NSSAI as rejected </w:t>
        </w:r>
      </w:ins>
    </w:p>
    <w:p w14:paraId="6B956DCA" w14:textId="77777777" w:rsidR="00B803B2" w:rsidRDefault="00B803B2" w:rsidP="00B803B2">
      <w:pPr>
        <w:pStyle w:val="B1"/>
      </w:pPr>
      <w:r>
        <w:t>-</w:t>
      </w:r>
      <w:r>
        <w:tab/>
      </w:r>
      <w:bookmarkStart w:id="22" w:name="_Hlk131715212"/>
      <w:r>
        <w:t>If requested by the UE from a TA where the S-NSSAI is supported</w:t>
      </w:r>
      <w:bookmarkEnd w:id="22"/>
      <w:r>
        <w:t>,</w:t>
      </w:r>
    </w:p>
    <w:p w14:paraId="5EA1D37F" w14:textId="0681C722" w:rsidR="00B803B2" w:rsidRDefault="00B803B2" w:rsidP="00B803B2">
      <w:pPr>
        <w:pStyle w:val="B2"/>
      </w:pPr>
      <w:r>
        <w:t>-</w:t>
      </w:r>
      <w:r>
        <w:tab/>
        <w:t>the S-NSSAI is included in the Partially Allowed NSSAI</w:t>
      </w:r>
      <w:del w:id="23" w:author="Michael Starsinic" w:date="2023-04-06T23:08:00Z">
        <w:r w:rsidDel="00237AA7">
          <w:delText xml:space="preserve">; </w:delText>
        </w:r>
      </w:del>
      <w:ins w:id="24" w:author="Michael Starsinic" w:date="2023-04-06T23:08:00Z">
        <w:r w:rsidR="00237AA7">
          <w:t xml:space="preserve">, </w:t>
        </w:r>
      </w:ins>
      <w:r>
        <w:t>or</w:t>
      </w:r>
    </w:p>
    <w:p w14:paraId="7636E44C" w14:textId="0CFEDF4C" w:rsidR="00237AA7" w:rsidRDefault="00B803B2" w:rsidP="00B803B2">
      <w:pPr>
        <w:pStyle w:val="B2"/>
        <w:rPr>
          <w:ins w:id="25" w:author="Michael Starsinic" w:date="2023-04-06T23:02:00Z"/>
        </w:rPr>
      </w:pPr>
      <w:r>
        <w:t>-</w:t>
      </w:r>
      <w:r>
        <w:tab/>
        <w:t xml:space="preserve">if the S-NSSAI is subjected to NSAC for maximum number of UEs, then the AMF </w:t>
      </w:r>
      <w:ins w:id="26" w:author="Ericsson" w:date="2023-04-18T10:24:00Z">
        <w:r w:rsidR="006D785F">
          <w:t xml:space="preserve">should </w:t>
        </w:r>
      </w:ins>
      <w:r>
        <w:t>restrict</w:t>
      </w:r>
      <w:del w:id="27" w:author="Ericsson" w:date="2023-04-18T10:24:00Z">
        <w:r w:rsidDel="006D785F">
          <w:delText>s</w:delText>
        </w:r>
      </w:del>
      <w:r>
        <w:t xml:space="preserve"> the RA so that the S-NSSAI is supported in all the TAs of the RA and includes the S-NSSAI in the Allowed NSSAI</w:t>
      </w:r>
      <w:ins w:id="28" w:author="Michael Starsinic" w:date="2023-04-06T23:02:00Z">
        <w:r w:rsidR="00237AA7">
          <w:t>; or</w:t>
        </w:r>
      </w:ins>
    </w:p>
    <w:p w14:paraId="013B8562" w14:textId="318C5F9D" w:rsidR="00B803B2" w:rsidRDefault="00237AA7" w:rsidP="00237AA7">
      <w:pPr>
        <w:pStyle w:val="B2"/>
      </w:pPr>
      <w:ins w:id="29" w:author="Michael Starsinic" w:date="2023-04-06T23:02:00Z">
        <w:r>
          <w:t>-</w:t>
        </w:r>
        <w:r>
          <w:tab/>
        </w:r>
      </w:ins>
      <w:ins w:id="30" w:author="Michael Starsinic" w:date="2023-04-06T23:03:00Z">
        <w:r w:rsidRPr="00237AA7">
          <w:t xml:space="preserve">the S-NSSAI </w:t>
        </w:r>
        <w:r>
          <w:t xml:space="preserve">is </w:t>
        </w:r>
      </w:ins>
      <w:bookmarkStart w:id="31" w:name="_Hlk131715303"/>
      <w:ins w:id="32" w:author="Michael Starsinic" w:date="2023-04-06T23:04:00Z">
        <w:r>
          <w:t xml:space="preserve">included in neither </w:t>
        </w:r>
      </w:ins>
      <w:ins w:id="33" w:author="Michael Starsinic" w:date="2023-04-06T23:03:00Z">
        <w:r w:rsidRPr="00237AA7">
          <w:t>the Partially Allowed NSSAI nor the Allowed NSSAI</w:t>
        </w:r>
      </w:ins>
      <w:bookmarkEnd w:id="31"/>
      <w:r w:rsidR="00B803B2">
        <w:t>.</w:t>
      </w:r>
    </w:p>
    <w:p w14:paraId="6378B6B3" w14:textId="72136E65" w:rsidR="00B803B2" w:rsidDel="00237AA7" w:rsidRDefault="00B803B2" w:rsidP="00B803B2">
      <w:pPr>
        <w:pStyle w:val="EditorsNote"/>
        <w:rPr>
          <w:del w:id="34" w:author="Michael Starsinic" w:date="2023-04-06T23:12:00Z"/>
        </w:rPr>
      </w:pPr>
      <w:del w:id="35"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4BEC1337" w:rsidR="00237AA7" w:rsidDel="00895294" w:rsidRDefault="00237AA7" w:rsidP="00B803B2">
      <w:pPr>
        <w:rPr>
          <w:ins w:id="36" w:author="Michael Starsinic" w:date="2023-04-06T23:08:00Z"/>
          <w:del w:id="37" w:author="Ericsson" w:date="2023-04-18T10:22:00Z"/>
        </w:rPr>
      </w:pPr>
      <w:ins w:id="38" w:author="Michael Starsinic" w:date="2023-04-06T23:07:00Z">
        <w:del w:id="39" w:author="Ericsson" w:date="2023-04-18T10:22:00Z">
          <w:r w:rsidDel="00895294">
            <w:delText>If an S-NSSAI was requested by the UE from a TA where the S-NSSAI is supported and the</w:delText>
          </w:r>
        </w:del>
      </w:ins>
      <w:ins w:id="40" w:author="Michael Starsinic" w:date="2023-04-06T23:05:00Z">
        <w:del w:id="41" w:author="Ericsson" w:date="2023-04-18T10:22:00Z">
          <w:r w:rsidRPr="00237AA7" w:rsidDel="00895294">
            <w:delText xml:space="preserve"> S-NSSAI is not partially allowed or allowed, then the AMF may</w:delText>
          </w:r>
        </w:del>
      </w:ins>
      <w:ins w:id="42" w:author="Michael Starsinic" w:date="2023-04-06T23:08:00Z">
        <w:del w:id="43" w:author="Ericsson" w:date="2023-04-18T10:22:00Z">
          <w:r w:rsidDel="00895294">
            <w:delText>:</w:delText>
          </w:r>
        </w:del>
      </w:ins>
    </w:p>
    <w:p w14:paraId="795D9BC8" w14:textId="56C094BA" w:rsidR="00237AA7" w:rsidDel="00895294" w:rsidRDefault="00237AA7" w:rsidP="00237AA7">
      <w:pPr>
        <w:pStyle w:val="B1"/>
        <w:numPr>
          <w:ilvl w:val="0"/>
          <w:numId w:val="1"/>
        </w:numPr>
        <w:rPr>
          <w:ins w:id="44" w:author="Michael Starsinic" w:date="2023-04-06T23:08:00Z"/>
          <w:del w:id="45" w:author="Ericsson" w:date="2023-04-18T10:22:00Z"/>
        </w:rPr>
      </w:pPr>
      <w:ins w:id="46" w:author="Michael Starsinic" w:date="2023-04-06T23:05:00Z">
        <w:del w:id="47" w:author="Ericsson" w:date="2023-04-18T10:22:00Z">
          <w:r w:rsidRPr="00237AA7" w:rsidDel="00895294">
            <w:delText>reject the S-NSSAI partially in the RA</w:delText>
          </w:r>
        </w:del>
      </w:ins>
      <w:ins w:id="48" w:author="Michael Starsinic" w:date="2023-04-06T23:18:00Z">
        <w:del w:id="49" w:author="Ericsson" w:date="2023-04-18T10:22:00Z">
          <w:r w:rsidR="008D6E23" w:rsidDel="00895294">
            <w:delText xml:space="preserve"> </w:delText>
          </w:r>
        </w:del>
      </w:ins>
      <w:ins w:id="50" w:author="Michael Starsinic" w:date="2023-04-06T23:22:00Z">
        <w:del w:id="51" w:author="Ericsson" w:date="2023-04-18T10:22:00Z">
          <w:r w:rsidR="008D6E23" w:rsidDel="00895294">
            <w:delText xml:space="preserve">with or </w:delText>
          </w:r>
        </w:del>
      </w:ins>
      <w:ins w:id="52" w:author="Michael Starsinic" w:date="2023-04-06T23:18:00Z">
        <w:del w:id="53" w:author="Ericsson" w:date="2023-04-18T10:22:00Z">
          <w:r w:rsidR="008D6E23" w:rsidRPr="00237AA7" w:rsidDel="00895294">
            <w:delText>with</w:delText>
          </w:r>
          <w:r w:rsidR="008D6E23" w:rsidDel="00895294">
            <w:delText>out</w:delText>
          </w:r>
          <w:r w:rsidR="008D6E23" w:rsidRPr="00237AA7" w:rsidDel="00895294">
            <w:delText xml:space="preserve"> a back off timer</w:delText>
          </w:r>
        </w:del>
      </w:ins>
      <w:ins w:id="54" w:author="Michael Starsinic" w:date="2023-04-06T23:05:00Z">
        <w:del w:id="55" w:author="Ericsson" w:date="2023-04-18T10:22:00Z">
          <w:r w:rsidRPr="00237AA7" w:rsidDel="00895294">
            <w:delText xml:space="preserve">, </w:delText>
          </w:r>
        </w:del>
      </w:ins>
      <w:ins w:id="56" w:author="Michael Starsinic" w:date="2023-04-06T23:22:00Z">
        <w:del w:id="57" w:author="Ericsson" w:date="2023-04-18T10:22:00Z">
          <w:r w:rsidR="008D6E23" w:rsidDel="00895294">
            <w:delText>or</w:delText>
          </w:r>
        </w:del>
      </w:ins>
    </w:p>
    <w:p w14:paraId="3DDF85AC" w14:textId="27D36654" w:rsidR="00237AA7" w:rsidDel="00895294" w:rsidRDefault="00237AA7" w:rsidP="00237AA7">
      <w:pPr>
        <w:pStyle w:val="B1"/>
        <w:numPr>
          <w:ilvl w:val="0"/>
          <w:numId w:val="1"/>
        </w:numPr>
        <w:rPr>
          <w:ins w:id="58" w:author="Michael Starsinic" w:date="2023-04-06T23:09:00Z"/>
          <w:del w:id="59" w:author="Ericsson" w:date="2023-04-18T10:22:00Z"/>
        </w:rPr>
      </w:pPr>
      <w:ins w:id="60" w:author="Michael Starsinic" w:date="2023-04-06T23:05:00Z">
        <w:del w:id="61" w:author="Ericsson" w:date="2023-04-18T10:22:00Z">
          <w:r w:rsidRPr="00237AA7" w:rsidDel="00895294">
            <w:delText xml:space="preserve">may reject the S-NSSAI in the whole RA with </w:delText>
          </w:r>
        </w:del>
      </w:ins>
      <w:ins w:id="62" w:author="Michael Starsinic" w:date="2023-04-06T23:22:00Z">
        <w:del w:id="63" w:author="Ericsson" w:date="2023-04-18T10:22:00Z">
          <w:r w:rsidR="008D6E23" w:rsidDel="00895294">
            <w:delText xml:space="preserve">or without </w:delText>
          </w:r>
        </w:del>
      </w:ins>
      <w:ins w:id="64" w:author="Michael Starsinic" w:date="2023-04-06T23:05:00Z">
        <w:del w:id="65" w:author="Ericsson" w:date="2023-04-18T10:22:00Z">
          <w:r w:rsidRPr="00237AA7" w:rsidDel="00895294">
            <w:delText>a back off timer</w:delText>
          </w:r>
        </w:del>
      </w:ins>
      <w:ins w:id="66" w:author="Michael Starsinic" w:date="2023-04-06T23:24:00Z">
        <w:del w:id="67" w:author="Ericsson" w:date="2023-04-18T10:22:00Z">
          <w:r w:rsidR="00612AE2" w:rsidDel="00895294">
            <w:delText>.</w:delText>
          </w:r>
        </w:del>
      </w:ins>
    </w:p>
    <w:p w14:paraId="209FF631" w14:textId="08208336" w:rsidR="00237AA7" w:rsidDel="00895294" w:rsidRDefault="00237AA7" w:rsidP="00237AA7">
      <w:pPr>
        <w:rPr>
          <w:ins w:id="68" w:author="Michael Starsinic" w:date="2023-04-06T23:05:00Z"/>
          <w:del w:id="69" w:author="Ericsson" w:date="2023-04-18T10:22:00Z"/>
        </w:rPr>
      </w:pPr>
      <w:ins w:id="70" w:author="Michael Starsinic" w:date="2023-04-06T23:11:00Z">
        <w:del w:id="71" w:author="Ericsson" w:date="2023-04-18T10:22:00Z">
          <w:r w:rsidDel="00895294">
            <w:delText>If an S-NSSAI was requested by the UE from a TA where the S-NSSAI is supported and the</w:delText>
          </w:r>
          <w:r w:rsidRPr="00237AA7" w:rsidDel="00895294">
            <w:delText xml:space="preserve"> S-NSSAI </w:delText>
          </w:r>
        </w:del>
      </w:ins>
      <w:ins w:id="72" w:author="Michael Starsinic" w:date="2023-04-06T23:05:00Z">
        <w:del w:id="73" w:author="Ericsson" w:date="2023-04-18T10:22:00Z">
          <w:r w:rsidRPr="00237AA7" w:rsidDel="00895294">
            <w:delText>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to indicate its preference for the S-NSSAI rejected partially in the RA. The AMF may then choose to send an Allowed NSSAI that includes the S-NSSAI</w:delText>
          </w:r>
        </w:del>
      </w:ins>
      <w:ins w:id="74" w:author="Michael Starsinic" w:date="2023-04-06T23:24:00Z">
        <w:del w:id="75" w:author="Ericsson" w:date="2023-04-18T10:22:00Z">
          <w:r w:rsidR="008D6E23" w:rsidDel="00895294">
            <w:delText>.</w:delText>
          </w:r>
        </w:del>
      </w:ins>
    </w:p>
    <w:p w14:paraId="2905D06A" w14:textId="22E2093F" w:rsidR="00B803B2" w:rsidDel="002010E9" w:rsidRDefault="00B803B2" w:rsidP="00B803B2">
      <w:pPr>
        <w:rPr>
          <w:del w:id="76" w:author="Samsung" w:date="2023-04-18T14:09:00Z"/>
        </w:rPr>
      </w:pPr>
      <w:del w:id="77" w:author="Samsung" w:date="2023-04-18T14:09:00Z">
        <w:r w:rsidDel="002010E9">
          <w:delText>Whether the AMF for supporting UEs uses the Partially Allowed NSSAI or rejects the S-NSSAIs partially in the RA</w:delText>
        </w:r>
      </w:del>
      <w:ins w:id="78" w:author="Ericsson" w:date="2023-04-18T10:23:00Z">
        <w:del w:id="79" w:author="Samsung" w:date="2023-04-18T14:09:00Z">
          <w:r w:rsidR="00895294" w:rsidDel="002010E9">
            <w:delText xml:space="preserve">, or </w:delText>
          </w:r>
          <w:r w:rsidR="005A6920" w:rsidDel="002010E9">
            <w:delText>e.g. rejects the S-NSSAI for the RA,</w:delText>
          </w:r>
        </w:del>
      </w:ins>
      <w:del w:id="80" w:author="Samsung" w:date="2023-04-18T14:09:00Z">
        <w:r w:rsidDel="002010E9">
          <w:delText xml:space="preserve"> is a per S-NSSAI decision which is based on AMF local policy</w:delText>
        </w:r>
      </w:del>
      <w:ins w:id="81" w:author="Ericsson" w:date="2023-04-18T10:24:00Z">
        <w:del w:id="82" w:author="Samsung" w:date="2023-04-18T14:09:00Z">
          <w:r w:rsidR="005F6704" w:rsidRPr="005F6704" w:rsidDel="002010E9">
            <w:delText xml:space="preserve"> </w:delText>
          </w:r>
          <w:r w:rsidR="005F6704" w:rsidDel="002010E9">
            <w:delText>e.g. taking into account if the S-NSSAI is an on demand S-NSSAI, and if the S-NSSAI is subject for NSAC</w:delText>
          </w:r>
        </w:del>
      </w:ins>
      <w:del w:id="83" w:author="Samsung" w:date="2023-04-18T14:09:00Z">
        <w:r w:rsidDel="002010E9">
          <w:delText xml:space="preserve">. If </w:delText>
        </w:r>
        <w:commentRangeStart w:id="84"/>
        <w:r w:rsidDel="002010E9">
          <w:delText>supported</w:delText>
        </w:r>
      </w:del>
      <w:commentRangeEnd w:id="84"/>
      <w:r w:rsidR="002010E9">
        <w:rPr>
          <w:rStyle w:val="CommentReference"/>
        </w:rPr>
        <w:commentReference w:id="84"/>
      </w:r>
      <w:del w:id="85" w:author="Samsung" w:date="2023-04-18T14:09:00Z">
        <w:r w:rsidDel="002010E9">
          <w:delText xml:space="preserve"> and allowed by local policy, the Partially Allowed NSSAI and S-NSSAIs rejected partially in the RA may be applied simultaneously for one UE for different S-NSSAIs.</w:delText>
        </w:r>
      </w:del>
    </w:p>
    <w:p w14:paraId="5F193A36" w14:textId="77777777" w:rsidR="00B803B2" w:rsidRDefault="00B803B2" w:rsidP="00B803B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4E2D3BD0"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86"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8"/>
      <w:headerReference w:type="default" r:id="rId19"/>
      <w:headerReference w:type="firs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Samsung" w:date="2023-04-18T14:09:00Z" w:initials="Samsung">
    <w:p w14:paraId="3C1F5DF6" w14:textId="10340ACA" w:rsidR="002010E9" w:rsidRDefault="002010E9">
      <w:pPr>
        <w:pStyle w:val="CommentText"/>
      </w:pPr>
      <w:r>
        <w:rPr>
          <w:rStyle w:val="CommentReference"/>
        </w:rPr>
        <w:annotationRef/>
      </w:r>
      <w:r>
        <w:t>Taken the paragraph to the beginning of the description of the clause. It read better because it talks about the policy and then give some pointers in the subsequent bullet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1F5DF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89D68" w14:textId="77777777" w:rsidR="00B22D76" w:rsidRDefault="00B22D76">
      <w:r>
        <w:separator/>
      </w:r>
    </w:p>
  </w:endnote>
  <w:endnote w:type="continuationSeparator" w:id="0">
    <w:p w14:paraId="6C27A0FB" w14:textId="77777777" w:rsidR="00B22D76" w:rsidRDefault="00B2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6755E" w14:textId="77777777" w:rsidR="00B22D76" w:rsidRDefault="00B22D76">
      <w:r>
        <w:separator/>
      </w:r>
    </w:p>
  </w:footnote>
  <w:footnote w:type="continuationSeparator" w:id="0">
    <w:p w14:paraId="2B8D687B" w14:textId="77777777" w:rsidR="00B22D76" w:rsidRDefault="00B2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37AA7"/>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77810"/>
    <w:rsid w:val="004B1325"/>
    <w:rsid w:val="004B75B7"/>
    <w:rsid w:val="005141D9"/>
    <w:rsid w:val="0051580D"/>
    <w:rsid w:val="00547111"/>
    <w:rsid w:val="00592D74"/>
    <w:rsid w:val="005A6920"/>
    <w:rsid w:val="005E2C44"/>
    <w:rsid w:val="005F6704"/>
    <w:rsid w:val="00612AE2"/>
    <w:rsid w:val="00621188"/>
    <w:rsid w:val="006257ED"/>
    <w:rsid w:val="00653DE4"/>
    <w:rsid w:val="00665C47"/>
    <w:rsid w:val="00695808"/>
    <w:rsid w:val="006B46FB"/>
    <w:rsid w:val="006D785F"/>
    <w:rsid w:val="006E21FB"/>
    <w:rsid w:val="006F7983"/>
    <w:rsid w:val="00792342"/>
    <w:rsid w:val="007977A8"/>
    <w:rsid w:val="007B512A"/>
    <w:rsid w:val="007C2097"/>
    <w:rsid w:val="007D6A07"/>
    <w:rsid w:val="007F7259"/>
    <w:rsid w:val="008040A8"/>
    <w:rsid w:val="008279FA"/>
    <w:rsid w:val="008626E7"/>
    <w:rsid w:val="00870EE7"/>
    <w:rsid w:val="008863B9"/>
    <w:rsid w:val="00895294"/>
    <w:rsid w:val="008A45A6"/>
    <w:rsid w:val="008D3CCC"/>
    <w:rsid w:val="008D6E23"/>
    <w:rsid w:val="008F3789"/>
    <w:rsid w:val="008F686C"/>
    <w:rsid w:val="009148DE"/>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2D76"/>
    <w:rsid w:val="00B258BB"/>
    <w:rsid w:val="00B436F3"/>
    <w:rsid w:val="00B52D20"/>
    <w:rsid w:val="00B60AB0"/>
    <w:rsid w:val="00B67B97"/>
    <w:rsid w:val="00B803B2"/>
    <w:rsid w:val="00B968C8"/>
    <w:rsid w:val="00BA3EC5"/>
    <w:rsid w:val="00BA51D9"/>
    <w:rsid w:val="00BB5DFC"/>
    <w:rsid w:val="00BD279D"/>
    <w:rsid w:val="00BD6BB8"/>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47F85-0B99-4855-92EB-F34E9624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1900-01-01T05:00:00Z</cp:lastPrinted>
  <dcterms:created xsi:type="dcterms:W3CDTF">2023-04-18T08:40:00Z</dcterms:created>
  <dcterms:modified xsi:type="dcterms:W3CDTF">2023-04-18T08:43:00Z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