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DC86" w14:textId="77777777"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3D66B1E8" w14:textId="77777777"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77777777"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000000">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77777777" w:rsidR="004F51F6" w:rsidRDefault="006B21F9">
            <w:pPr>
              <w:pStyle w:val="CRCoverPage"/>
              <w:spacing w:after="0"/>
              <w:ind w:left="100"/>
              <w:rPr>
                <w:lang w:val="en-US" w:eastAsia="zh-CN"/>
              </w:rPr>
            </w:pPr>
            <w:r>
              <w:rPr>
                <w:lang w:val="en-US" w:eastAsia="zh-CN"/>
              </w:rPr>
              <w:t>Nokia, Nokia Shanghai Bell</w:t>
            </w:r>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77777777"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6CC89990"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1AA83E0"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591EDC2"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w:t>
            </w:r>
            <w:proofErr w:type="gramStart"/>
            <w:r w:rsidR="00C879DF">
              <w:t>e.g.</w:t>
            </w:r>
            <w:proofErr w:type="gramEnd"/>
            <w:r w:rsidR="00C879DF">
              <w:t xml:space="preserve"> I-Frame and P-Frame)</w:t>
            </w:r>
            <w:r w:rsidR="007F0B69">
              <w:t>, and will be classified by the UPF as belonging to PDU Set</w:t>
            </w:r>
            <w:r w:rsidR="006E4CDA">
              <w:t>s</w:t>
            </w:r>
            <w:r w:rsidR="007F0B69">
              <w:t xml:space="preserve"> and handled accordingly. </w:t>
            </w:r>
            <w:proofErr w:type="gramStart"/>
            <w:r w:rsidR="007F0B69">
              <w:t>However</w:t>
            </w:r>
            <w:proofErr w:type="gramEnd"/>
            <w:r w:rsidR="007F0B69">
              <w:t xml:space="preserve">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w:t>
            </w:r>
            <w:proofErr w:type="gramStart"/>
            <w:r>
              <w:t>a number of</w:t>
            </w:r>
            <w:proofErr w:type="gramEnd"/>
            <w:r>
              <w:t xml:space="preserve">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w:t>
            </w:r>
            <w:proofErr w:type="spellStart"/>
            <w:r w:rsidR="00E10775">
              <w:t>PDU</w:t>
            </w:r>
            <w:proofErr w:type="spellEnd"/>
            <w:r w:rsidR="00E10775">
              <w:t xml:space="preserve"> Sets are mixed with other</w:t>
            </w:r>
            <w:r w:rsidR="004E7E81">
              <w:t xml:space="preserve"> larger (</w:t>
            </w:r>
            <w:proofErr w:type="gramStart"/>
            <w:r w:rsidR="004E7E81">
              <w:t>e.g.</w:t>
            </w:r>
            <w:proofErr w:type="gramEnd"/>
            <w:r w:rsidR="004E7E81">
              <w:t xml:space="preserve">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r>
              <w:t xml:space="preserve">QoS (Rel. 17) using </w:t>
            </w:r>
            <w:proofErr w:type="gramStart"/>
            <w:r w:rsidR="003F78B1">
              <w:t>PDB</w:t>
            </w:r>
            <w:proofErr w:type="gramEnd"/>
            <w:r w:rsidR="003F78B1">
              <w:t xml:space="preserve">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77777777"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2EBE97A3" w14:textId="77777777" w:rsidR="006E4CDA" w:rsidRPr="00B2061E" w:rsidRDefault="006E4CDA" w:rsidP="003F78B1">
            <w:pPr>
              <w:pStyle w:val="CRCoverPage"/>
              <w:spacing w:after="0"/>
              <w:ind w:left="72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355AE74F" w14:textId="77777777"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77777777" w:rsidR="004F51F6" w:rsidRDefault="5D32E804" w:rsidP="005C4155">
            <w:pPr>
              <w:pStyle w:val="CRCoverPage"/>
              <w:spacing w:after="0"/>
              <w:rPr>
                <w:lang w:val="en-US" w:eastAsia="zh-CN"/>
              </w:rPr>
            </w:pPr>
            <w:r>
              <w:t>5.37.5</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1" w:name="_Hlk130904402"/>
      <w:r>
        <w:t>5.37.5</w:t>
      </w:r>
      <w:r>
        <w:tab/>
        <w:t>PDU Set based QoS Handling</w:t>
      </w:r>
    </w:p>
    <w:p w14:paraId="42AC6F2B" w14:textId="77777777" w:rsidR="004A7D7F" w:rsidRDefault="004A7D7F" w:rsidP="004A7D7F">
      <w:pPr>
        <w:pStyle w:val="Heading4"/>
      </w:pPr>
      <w:r>
        <w:t>5.37.5.1</w:t>
      </w:r>
      <w:r>
        <w:tab/>
        <w:t>General</w:t>
      </w:r>
    </w:p>
    <w:bookmarkEnd w:id="1"/>
    <w:p w14:paraId="6C31AE58"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64514ECF" w:rsidR="00380A5E" w:rsidRPr="005D48AE" w:rsidRDefault="00C41652" w:rsidP="00380A5E">
      <w:pPr>
        <w:spacing w:after="0"/>
        <w:contextualSpacing/>
        <w:jc w:val="both"/>
        <w:rPr>
          <w:ins w:id="6" w:author="Nokia" w:date="2023-04-18T18:38:00Z"/>
          <w:lang w:eastAsia="zh-CN"/>
        </w:rPr>
      </w:pPr>
      <w:ins w:id="7" w:author="Nokia" w:date="2023-03-30T13:10:00Z">
        <w:r w:rsidRPr="00C41652">
          <w:rPr>
            <w:rFonts w:cs="Arial"/>
          </w:rPr>
          <w:t xml:space="preserve">When </w:t>
        </w:r>
      </w:ins>
      <w:ins w:id="8" w:author="Nokia" w:date="2023-03-30T13:11:00Z">
        <w:r>
          <w:rPr>
            <w:rFonts w:cs="Arial"/>
          </w:rPr>
          <w:t>the PCF determines that</w:t>
        </w:r>
      </w:ins>
      <w:ins w:id="9" w:author="Nokia" w:date="2023-03-30T13:10:00Z">
        <w:r w:rsidRPr="00C41652">
          <w:rPr>
            <w:rFonts w:cs="Arial"/>
          </w:rPr>
          <w:t xml:space="preserve"> PDU Set </w:t>
        </w:r>
      </w:ins>
      <w:ins w:id="10" w:author="Nokia" w:date="2023-03-30T17:48:00Z">
        <w:r w:rsidR="008F6C99">
          <w:rPr>
            <w:rFonts w:cs="Arial"/>
          </w:rPr>
          <w:t xml:space="preserve">based </w:t>
        </w:r>
      </w:ins>
      <w:ins w:id="11" w:author="Nokia" w:date="2023-03-30T13:10:00Z">
        <w:r w:rsidRPr="00C41652">
          <w:rPr>
            <w:rFonts w:cs="Arial"/>
          </w:rPr>
          <w:t>QoS Handling is to be performed for an application service flow</w:t>
        </w:r>
      </w:ins>
      <w:ins w:id="12" w:author="Nokia" w:date="2023-03-30T13:11:00Z">
        <w:r>
          <w:rPr>
            <w:rFonts w:cs="Arial"/>
          </w:rPr>
          <w:t>,</w:t>
        </w:r>
      </w:ins>
      <w:ins w:id="13" w:author="Nokia" w:date="2023-03-30T13:10:00Z">
        <w:r w:rsidRPr="00C41652">
          <w:rPr>
            <w:rFonts w:cs="Arial"/>
          </w:rPr>
          <w:t xml:space="preserve"> the PC</w:t>
        </w:r>
      </w:ins>
      <w:ins w:id="14" w:author="Nokia" w:date="2023-04-18T18:35:00Z">
        <w:r w:rsidR="00380A5E">
          <w:rPr>
            <w:rFonts w:cs="Arial"/>
          </w:rPr>
          <w:t xml:space="preserve">F </w:t>
        </w:r>
      </w:ins>
      <w:ins w:id="15" w:author="Nokia" w:date="2023-03-30T13:15:00Z">
        <w:r w:rsidRPr="00380A5E">
          <w:rPr>
            <w:rFonts w:cs="Arial"/>
          </w:rPr>
          <w:t>generate</w:t>
        </w:r>
      </w:ins>
      <w:ins w:id="16" w:author="Nokia" w:date="2023-04-05T16:41:00Z">
        <w:r w:rsidR="009F69F2" w:rsidRPr="00380A5E">
          <w:rPr>
            <w:rFonts w:cs="Arial"/>
          </w:rPr>
          <w:t>s</w:t>
        </w:r>
      </w:ins>
      <w:ins w:id="17" w:author="Nokia" w:date="2023-03-30T13:15:00Z">
        <w:r w:rsidRPr="00380A5E">
          <w:rPr>
            <w:rFonts w:cs="Arial"/>
          </w:rPr>
          <w:t xml:space="preserve"> a PCC rule containing </w:t>
        </w:r>
      </w:ins>
      <w:ins w:id="18" w:author="Nokia" w:date="2023-03-30T13:16:00Z">
        <w:r w:rsidRPr="00380A5E">
          <w:rPr>
            <w:rFonts w:cs="Arial"/>
          </w:rPr>
          <w:t>the PDU Set QoS parameters (</w:t>
        </w:r>
      </w:ins>
      <w:ins w:id="19" w:author="Nokia" w:date="2023-03-30T13:15:00Z">
        <w:r w:rsidRPr="00380A5E">
          <w:rPr>
            <w:rFonts w:cs="Arial"/>
          </w:rPr>
          <w:t>PSER, PSDB and PSIHI</w:t>
        </w:r>
      </w:ins>
      <w:ins w:id="20" w:author="Nokia" w:date="2023-03-30T13:16:00Z">
        <w:r w:rsidRPr="00380A5E">
          <w:rPr>
            <w:rFonts w:cs="Arial"/>
          </w:rPr>
          <w:t>)</w:t>
        </w:r>
      </w:ins>
      <w:ins w:id="21" w:author="Nokia" w:date="2023-04-18T18:43:00Z">
        <w:r w:rsidR="00367423">
          <w:rPr>
            <w:rFonts w:cs="Arial"/>
          </w:rPr>
          <w:t xml:space="preserve"> and t</w:t>
        </w:r>
      </w:ins>
      <w:ins w:id="22" w:author="Nokia" w:date="2023-03-30T13:27:00Z">
        <w:r w:rsidR="00C06FD4" w:rsidRPr="00380A5E">
          <w:rPr>
            <w:rFonts w:cs="Arial"/>
          </w:rPr>
          <w:t xml:space="preserve">he </w:t>
        </w:r>
      </w:ins>
      <w:ins w:id="23" w:author="Nokia" w:date="2023-03-30T13:30:00Z">
        <w:r w:rsidR="002451C7" w:rsidRPr="00380A5E">
          <w:rPr>
            <w:rFonts w:cs="Arial"/>
          </w:rPr>
          <w:t xml:space="preserve">SMF </w:t>
        </w:r>
      </w:ins>
      <w:ins w:id="24" w:author="Nokia" w:date="2023-03-30T13:40:00Z">
        <w:r w:rsidR="00D96540" w:rsidRPr="00380A5E">
          <w:rPr>
            <w:rFonts w:cs="Arial"/>
          </w:rPr>
          <w:t>determines a QoS Profile for PDU Set QoS</w:t>
        </w:r>
      </w:ins>
      <w:ins w:id="25" w:author="Nokia" w:date="2023-03-30T13:30:00Z">
        <w:r w:rsidR="002451C7" w:rsidRPr="00380A5E">
          <w:rPr>
            <w:rFonts w:cs="Arial"/>
          </w:rPr>
          <w:t xml:space="preserve">. </w:t>
        </w:r>
      </w:ins>
      <w:ins w:id="26" w:author="cmcc-wd" w:date="2023-04-19T11:13:00Z">
        <w:r w:rsidR="00A20272">
          <w:t>PSA UPF identifies PDUs that belong to PDU Sets</w:t>
        </w:r>
      </w:ins>
      <w:ins w:id="27" w:author="cmcc-wd" w:date="2023-04-19T11:16:00Z">
        <w:r w:rsidR="00A20272">
          <w:rPr>
            <w:rFonts w:hint="eastAsia"/>
            <w:lang w:eastAsia="zh-CN"/>
          </w:rPr>
          <w:t>.</w:t>
        </w:r>
      </w:ins>
      <w:ins w:id="28" w:author="Nokia_r01" w:date="2023-04-19T04:39:00Z">
        <w:r w:rsidR="005D48AE">
          <w:rPr>
            <w:lang w:eastAsia="zh-CN"/>
          </w:rPr>
          <w:t xml:space="preserve"> </w:t>
        </w:r>
      </w:ins>
      <w:ins w:id="29" w:author="Nokia_r01" w:date="2023-04-19T04:40:00Z">
        <w:r w:rsidR="005D48AE" w:rsidRPr="005D48AE">
          <w:rPr>
            <w:highlight w:val="green"/>
            <w:lang w:eastAsia="zh-CN"/>
          </w:rPr>
          <w:t>If the UPF receives a PDU that do</w:t>
        </w:r>
      </w:ins>
      <w:ins w:id="30" w:author="intel user 19 APR pm" w:date="2023-04-19T17:39:00Z">
        <w:r w:rsidR="00B46B56">
          <w:rPr>
            <w:highlight w:val="green"/>
            <w:lang w:eastAsia="zh-CN"/>
          </w:rPr>
          <w:t>es</w:t>
        </w:r>
      </w:ins>
      <w:ins w:id="31" w:author="Nokia_r01" w:date="2023-04-19T04:40:00Z">
        <w:r w:rsidR="005D48AE" w:rsidRPr="005D48AE">
          <w:rPr>
            <w:highlight w:val="green"/>
            <w:lang w:eastAsia="zh-CN"/>
          </w:rPr>
          <w:t xml:space="preserve"> not belong to a PDU Set based on classification rules, then the UPF </w:t>
        </w:r>
      </w:ins>
      <w:ins w:id="32" w:author="Nokia_r01" w:date="2023-04-19T04:42:00Z">
        <w:del w:id="33" w:author="intel user 19 APR pm" w:date="2023-04-19T17:40:00Z">
          <w:r w:rsidR="005D48AE" w:rsidDel="00B46B56">
            <w:rPr>
              <w:highlight w:val="green"/>
              <w:lang w:eastAsia="zh-CN"/>
            </w:rPr>
            <w:delText xml:space="preserve">still </w:delText>
          </w:r>
        </w:del>
      </w:ins>
      <w:ins w:id="34" w:author="Nokia_r01" w:date="2023-04-19T04:41:00Z">
        <w:del w:id="35" w:author="intel user 19 APR pm" w:date="2023-04-19T17:40:00Z">
          <w:r w:rsidR="005D48AE" w:rsidRPr="005D48AE" w:rsidDel="00B46B56">
            <w:rPr>
              <w:highlight w:val="green"/>
              <w:lang w:eastAsia="zh-CN"/>
            </w:rPr>
            <w:delText xml:space="preserve">maps it to a PDU Set </w:delText>
          </w:r>
        </w:del>
      </w:ins>
      <w:ins w:id="36" w:author="Nokia_r01" w:date="2023-04-19T04:42:00Z">
        <w:del w:id="37" w:author="intel user 19 APR pm" w:date="2023-04-19T17:40:00Z">
          <w:r w:rsidR="005D48AE" w:rsidDel="00B46B56">
            <w:rPr>
              <w:highlight w:val="green"/>
              <w:lang w:eastAsia="zh-CN"/>
            </w:rPr>
            <w:delText xml:space="preserve">(e.g. it could be a PDU Set </w:delText>
          </w:r>
        </w:del>
      </w:ins>
      <w:ins w:id="38" w:author="Nokia_r01" w:date="2023-04-19T04:41:00Z">
        <w:del w:id="39" w:author="intel user 19 APR pm" w:date="2023-04-19T17:40:00Z">
          <w:r w:rsidR="005D48AE" w:rsidRPr="005D48AE" w:rsidDel="00B46B56">
            <w:rPr>
              <w:highlight w:val="green"/>
              <w:lang w:eastAsia="zh-CN"/>
            </w:rPr>
            <w:delText>with just</w:delText>
          </w:r>
        </w:del>
      </w:ins>
      <w:ins w:id="40" w:author="Nokia_r01" w:date="2023-04-19T04:42:00Z">
        <w:del w:id="41" w:author="intel user 19 APR pm" w:date="2023-04-19T17:40:00Z">
          <w:r w:rsidR="005D48AE" w:rsidDel="00B46B56">
            <w:rPr>
              <w:highlight w:val="green"/>
              <w:lang w:eastAsia="zh-CN"/>
            </w:rPr>
            <w:delText xml:space="preserve"> that</w:delText>
          </w:r>
        </w:del>
      </w:ins>
      <w:ins w:id="42" w:author="Nokia_r01" w:date="2023-04-19T04:41:00Z">
        <w:del w:id="43" w:author="intel user 19 APR pm" w:date="2023-04-19T17:40:00Z">
          <w:r w:rsidR="005D48AE" w:rsidRPr="005D48AE" w:rsidDel="00B46B56">
            <w:rPr>
              <w:highlight w:val="green"/>
              <w:lang w:eastAsia="zh-CN"/>
            </w:rPr>
            <w:delText xml:space="preserve"> PDU</w:delText>
          </w:r>
        </w:del>
      </w:ins>
      <w:ins w:id="44" w:author="Nokia_r01" w:date="2023-04-19T04:42:00Z">
        <w:del w:id="45" w:author="intel user 19 APR pm" w:date="2023-04-19T17:40:00Z">
          <w:r w:rsidR="005D48AE" w:rsidDel="00B46B56">
            <w:rPr>
              <w:highlight w:val="green"/>
              <w:lang w:eastAsia="zh-CN"/>
            </w:rPr>
            <w:delText>)</w:delText>
          </w:r>
        </w:del>
      </w:ins>
      <w:ins w:id="46" w:author="intel user 19 APR pm" w:date="2023-04-19T17:40:00Z">
        <w:r w:rsidR="00B46B56" w:rsidRPr="00B46B56">
          <w:rPr>
            <w:highlight w:val="yellow"/>
            <w:lang w:eastAsia="zh-CN"/>
          </w:rPr>
          <w:t>forwards it as an ordinary PDU</w:t>
        </w:r>
      </w:ins>
      <w:ins w:id="47" w:author="Nokia_r01" w:date="2023-04-19T04:41:00Z">
        <w:r w:rsidR="005D48AE" w:rsidRPr="005D48AE">
          <w:rPr>
            <w:highlight w:val="green"/>
            <w:lang w:eastAsia="zh-CN"/>
          </w:rPr>
          <w:t>.</w:t>
        </w:r>
        <w:r w:rsidR="005D48AE">
          <w:rPr>
            <w:lang w:eastAsia="zh-CN"/>
          </w:rPr>
          <w:t xml:space="preserve"> </w:t>
        </w:r>
      </w:ins>
      <w:ins w:id="48" w:author="Nokia" w:date="2023-04-18T18:38:00Z">
        <w:del w:id="49" w:author="cmcc-wd" w:date="2023-04-19T11:13:00Z">
          <w:r w:rsidR="00380A5E" w:rsidDel="00A20272">
            <w:rPr>
              <w:rStyle w:val="ui-provider"/>
            </w:rPr>
            <w:delText xml:space="preserve">If the UPF receives </w:delText>
          </w:r>
        </w:del>
      </w:ins>
      <w:ins w:id="50" w:author="Nokia" w:date="2023-04-18T18:47:00Z">
        <w:del w:id="51" w:author="cmcc-wd" w:date="2023-04-19T11:13:00Z">
          <w:r w:rsidR="00033C5D" w:rsidDel="00A20272">
            <w:rPr>
              <w:rStyle w:val="ui-provider"/>
            </w:rPr>
            <w:delText xml:space="preserve">a </w:delText>
          </w:r>
        </w:del>
      </w:ins>
      <w:ins w:id="52" w:author="Nokia" w:date="2023-04-18T18:38:00Z">
        <w:del w:id="53" w:author="cmcc-wd" w:date="2023-04-19T11:13:00Z">
          <w:r w:rsidR="00380A5E" w:rsidDel="00A20272">
            <w:rPr>
              <w:rStyle w:val="ui-provider"/>
            </w:rPr>
            <w:delText xml:space="preserve">PDU that do not belong to a PDU Set based on classification rules, then </w:delText>
          </w:r>
        </w:del>
      </w:ins>
      <w:ins w:id="54" w:author="Nokia" w:date="2023-04-18T18:47:00Z">
        <w:del w:id="55" w:author="cmcc-wd" w:date="2023-04-19T11:13:00Z">
          <w:r w:rsidR="00033C5D" w:rsidDel="00A20272">
            <w:rPr>
              <w:rStyle w:val="ui-provider"/>
            </w:rPr>
            <w:delText>the UPF</w:delText>
          </w:r>
        </w:del>
      </w:ins>
      <w:ins w:id="56" w:author="Nokia" w:date="2023-04-18T18:40:00Z">
        <w:del w:id="57" w:author="cmcc-wd" w:date="2023-04-19T11:13:00Z">
          <w:r w:rsidR="00380A5E" w:rsidDel="00A20272">
            <w:rPr>
              <w:rStyle w:val="ui-provider"/>
            </w:rPr>
            <w:delText xml:space="preserve"> marks it</w:delText>
          </w:r>
        </w:del>
      </w:ins>
      <w:ins w:id="58" w:author="Nokia" w:date="2023-04-18T18:38:00Z">
        <w:del w:id="59" w:author="cmcc-wd" w:date="2023-04-19T11:13:00Z">
          <w:r w:rsidR="00380A5E" w:rsidDel="00A20272">
            <w:rPr>
              <w:rStyle w:val="ui-provider"/>
            </w:rPr>
            <w:delText xml:space="preserve"> as an independent PDU Set </w:delText>
          </w:r>
        </w:del>
      </w:ins>
      <w:ins w:id="60" w:author="Nokia" w:date="2023-04-18T18:55:00Z">
        <w:del w:id="61" w:author="cmcc-wd" w:date="2023-04-19T11:13:00Z">
          <w:r w:rsidR="00891D44" w:rsidDel="00A20272">
            <w:rPr>
              <w:rStyle w:val="ui-provider"/>
            </w:rPr>
            <w:delText>comprised of</w:delText>
          </w:r>
        </w:del>
      </w:ins>
      <w:ins w:id="62" w:author="Nokia" w:date="2023-04-18T18:38:00Z">
        <w:del w:id="63" w:author="cmcc-wd" w:date="2023-04-19T11:13:00Z">
          <w:r w:rsidR="00380A5E" w:rsidDel="00A20272">
            <w:rPr>
              <w:rStyle w:val="ui-provider"/>
            </w:rPr>
            <w:delText xml:space="preserve"> just that PDU</w:delText>
          </w:r>
        </w:del>
      </w:ins>
      <w:ins w:id="64" w:author="Nokia" w:date="2023-04-18T18:41:00Z">
        <w:r w:rsidR="00380A5E">
          <w:rPr>
            <w:rStyle w:val="ui-provider"/>
          </w:rPr>
          <w:t>.</w:t>
        </w:r>
      </w:ins>
    </w:p>
    <w:p w14:paraId="5B10CA15" w14:textId="77777777" w:rsidR="00C06FD4" w:rsidRPr="00C06FD4" w:rsidRDefault="00C06FD4" w:rsidP="00C06FD4">
      <w:pPr>
        <w:spacing w:after="0"/>
        <w:contextualSpacing/>
        <w:jc w:val="both"/>
        <w:rPr>
          <w:ins w:id="65" w:author="Nokia" w:date="2023-03-30T13:14:00Z"/>
          <w:rFonts w:cs="Arial"/>
        </w:rPr>
      </w:pPr>
    </w:p>
    <w:p w14:paraId="2E2572ED" w14:textId="77777777" w:rsidR="002C514B" w:rsidRPr="00643363" w:rsidRDefault="002C514B" w:rsidP="002C514B">
      <w:pPr>
        <w:jc w:val="both"/>
        <w:rPr>
          <w:ins w:id="66" w:author="Nokia" w:date="2023-03-30T13:10:00Z"/>
          <w:rFonts w:cs="Arial"/>
        </w:rPr>
      </w:pPr>
      <w:ins w:id="67" w:author="Nokia" w:date="2023-03-30T19:48:00Z">
        <w:r>
          <w:rPr>
            <w:rFonts w:cs="Arial"/>
          </w:rPr>
          <w:t>Alternatively</w:t>
        </w:r>
      </w:ins>
      <w:ins w:id="68" w:author="Nokia" w:date="2023-04-04T16:28:00Z">
        <w:r w:rsidR="0017417B">
          <w:rPr>
            <w:rFonts w:cs="Arial"/>
          </w:rPr>
          <w:t>,</w:t>
        </w:r>
      </w:ins>
      <w:ins w:id="69" w:author="Nokia" w:date="2023-03-30T19:48:00Z">
        <w:r>
          <w:rPr>
            <w:rFonts w:cs="Arial"/>
          </w:rPr>
          <w:t xml:space="preserve"> the SMF may be configu</w:t>
        </w:r>
      </w:ins>
      <w:ins w:id="70" w:author="Nokia" w:date="2023-03-30T19:49:00Z">
        <w:r>
          <w:rPr>
            <w:rFonts w:cs="Arial"/>
          </w:rPr>
          <w:t xml:space="preserve">red to support </w:t>
        </w:r>
      </w:ins>
      <w:ins w:id="71" w:author="Nokia" w:date="2023-04-18T18:46:00Z">
        <w:r w:rsidR="00033C5D">
          <w:rPr>
            <w:rFonts w:cs="Arial"/>
          </w:rPr>
          <w:t>PDU Set QoS</w:t>
        </w:r>
      </w:ins>
      <w:ins w:id="72" w:author="Nokia" w:date="2023-03-30T19:50:00Z">
        <w:r>
          <w:rPr>
            <w:rFonts w:cs="Arial"/>
          </w:rPr>
          <w:t xml:space="preserve"> without receiving PCC rules</w:t>
        </w:r>
      </w:ins>
      <w:ins w:id="73" w:author="Nokia" w:date="2023-03-30T19:51:00Z">
        <w:r>
          <w:rPr>
            <w:rFonts w:cs="Arial"/>
          </w:rPr>
          <w:t xml:space="preserve"> from a PCF</w:t>
        </w:r>
      </w:ins>
      <w:ins w:id="74" w:author="Nokia" w:date="2023-03-30T19:50:00Z">
        <w:r>
          <w:rPr>
            <w:rFonts w:cs="Arial"/>
          </w:rPr>
          <w:t>.</w:t>
        </w:r>
      </w:ins>
    </w:p>
    <w:p w14:paraId="6DB6CC21" w14:textId="77777777" w:rsidR="00326614" w:rsidRDefault="00326614" w:rsidP="004A7D7F">
      <w:pPr>
        <w:pStyle w:val="EditorsNote"/>
      </w:pPr>
    </w:p>
    <w:p w14:paraId="18C20C9F" w14:textId="77777777" w:rsidR="00F66DD4" w:rsidRDefault="00F66DD4" w:rsidP="00F66DD4">
      <w:pPr>
        <w:pStyle w:val="Heading4"/>
      </w:pPr>
      <w:bookmarkStart w:id="75" w:name="_Toc131517025"/>
      <w:bookmarkStart w:id="76" w:name="_Hlk130904410"/>
      <w:r>
        <w:t>5.37.5.2</w:t>
      </w:r>
      <w:r>
        <w:tab/>
        <w:t>PDU Set Information and Identification</w:t>
      </w:r>
      <w:bookmarkEnd w:id="75"/>
    </w:p>
    <w:bookmarkEnd w:id="76"/>
    <w:p w14:paraId="676AE25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A79EE63" w14:textId="77777777" w:rsidR="00F66DD4" w:rsidRDefault="00F66DD4" w:rsidP="00F66DD4">
      <w:r>
        <w:t>The PDU Set Information comprises:</w:t>
      </w:r>
    </w:p>
    <w:p w14:paraId="02BB0A16" w14:textId="77777777" w:rsidR="00F66DD4" w:rsidRDefault="00F66DD4" w:rsidP="00F66DD4">
      <w:pPr>
        <w:pStyle w:val="B1"/>
      </w:pPr>
      <w:r>
        <w:t>-</w:t>
      </w:r>
      <w:r>
        <w:tab/>
        <w:t>PDU Set Sequence Number.</w:t>
      </w:r>
    </w:p>
    <w:p w14:paraId="5C7E915B" w14:textId="77777777" w:rsidR="00F66DD4" w:rsidRDefault="00F66DD4" w:rsidP="00F66DD4">
      <w:pPr>
        <w:pStyle w:val="B1"/>
      </w:pPr>
      <w:r>
        <w:t>-</w:t>
      </w:r>
      <w:r>
        <w:tab/>
        <w:t>Indication of End PDU of the PDU Set.</w:t>
      </w:r>
    </w:p>
    <w:p w14:paraId="7E9B4612" w14:textId="77777777" w:rsidR="00F66DD4" w:rsidRDefault="00F66DD4" w:rsidP="00F66DD4">
      <w:pPr>
        <w:pStyle w:val="B1"/>
      </w:pPr>
      <w:r>
        <w:t>-</w:t>
      </w:r>
      <w:r>
        <w:tab/>
        <w:t>PDU Sequence Number within a PDU Set.</w:t>
      </w:r>
    </w:p>
    <w:p w14:paraId="25DC149B" w14:textId="77777777" w:rsidR="00F66DD4" w:rsidRDefault="00F66DD4" w:rsidP="00F66DD4">
      <w:pPr>
        <w:pStyle w:val="B1"/>
      </w:pPr>
      <w:r>
        <w:t>-</w:t>
      </w:r>
      <w:r>
        <w:tab/>
        <w:t>PDU Set Size in bytes.</w:t>
      </w:r>
    </w:p>
    <w:p w14:paraId="070F3FBA" w14:textId="77777777" w:rsidR="00F66DD4" w:rsidRDefault="00F66DD4" w:rsidP="00F66DD4">
      <w:pPr>
        <w:pStyle w:val="B1"/>
      </w:pPr>
      <w:r>
        <w:t>-</w:t>
      </w:r>
      <w:r>
        <w:tab/>
        <w:t>PDU Set Importance, which identifies the relative importance of a PDU Set compared to other PDU Sets within a QoS Flow.</w:t>
      </w:r>
    </w:p>
    <w:p w14:paraId="6F0C65A2" w14:textId="77777777" w:rsidR="00F66DD4" w:rsidRDefault="00F66DD4" w:rsidP="00F66DD4">
      <w:r>
        <w:t>The NG-RAN may use the PDU Set Importance within a QoS Flow for PDU Set level packet discarding in presence of congestion.</w:t>
      </w:r>
    </w:p>
    <w:p w14:paraId="49A3F85A" w14:textId="77777777" w:rsidR="00F66DD4" w:rsidRDefault="00F66DD4" w:rsidP="00F66DD4">
      <w:pPr>
        <w:pStyle w:val="EditorsNote"/>
      </w:pPr>
      <w:r>
        <w:t>Editor's note:</w:t>
      </w:r>
      <w:r>
        <w:tab/>
        <w:t>Whether and how PDU Set Importance can span across QoS Flows is FFS.</w:t>
      </w:r>
    </w:p>
    <w:p w14:paraId="327B8251"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47432D4D" w14:textId="77777777" w:rsidR="00F66DD4" w:rsidRDefault="00F66DD4" w:rsidP="00F66DD4">
      <w:pPr>
        <w:pStyle w:val="NO"/>
      </w:pPr>
      <w:r>
        <w:t>NOTE:</w:t>
      </w:r>
      <w:r>
        <w:tab/>
        <w:t>The PDU Set Information can be different for different PDU Sets within a QoS Flow.</w:t>
      </w:r>
    </w:p>
    <w:p w14:paraId="772DAE92" w14:textId="77777777" w:rsidR="00F66DD4" w:rsidRDefault="00F66DD4" w:rsidP="00F66DD4">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2E8F21CF" w14:textId="77777777" w:rsidR="00F66DD4" w:rsidRDefault="00F66DD4" w:rsidP="00F66DD4">
      <w:r>
        <w:t>PSA UPF can identify the PDU Set information using the Protocol Description and the received RTP/SRTP headers or using implementation specific means.</w:t>
      </w:r>
    </w:p>
    <w:p w14:paraId="4410C4F6" w14:textId="77777777" w:rsidR="00F66DD4" w:rsidRDefault="00F66DD4" w:rsidP="00F66DD4">
      <w:pPr>
        <w:pStyle w:val="EditorsNote"/>
      </w:pPr>
      <w:r>
        <w:t>Editor's note:</w:t>
      </w:r>
      <w:r>
        <w:tab/>
        <w:t>PDU Set Information in RTP/SRTP header, extension header and/or payload is pending SA WG4 progress on SA WG4 5G_RTP WI.</w:t>
      </w:r>
    </w:p>
    <w:p w14:paraId="5260E523"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6A434C66" w14:textId="77777777" w:rsidR="004A7D7F" w:rsidRPr="001B7C50" w:rsidRDefault="004A7D7F" w:rsidP="004A7D7F"/>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4C10" w14:textId="77777777" w:rsidR="005203C2" w:rsidRDefault="005203C2">
      <w:pPr>
        <w:spacing w:after="0"/>
      </w:pPr>
      <w:r>
        <w:separator/>
      </w:r>
    </w:p>
  </w:endnote>
  <w:endnote w:type="continuationSeparator" w:id="0">
    <w:p w14:paraId="27FFDB63" w14:textId="77777777" w:rsidR="005203C2" w:rsidRDefault="005203C2">
      <w:pPr>
        <w:spacing w:after="0"/>
      </w:pPr>
      <w:r>
        <w:continuationSeparator/>
      </w:r>
    </w:p>
  </w:endnote>
  <w:endnote w:type="continuationNotice" w:id="1">
    <w:p w14:paraId="3FB54E4E" w14:textId="77777777" w:rsidR="005203C2" w:rsidRDefault="00520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67B5" w14:textId="77777777" w:rsidR="005203C2" w:rsidRDefault="005203C2">
      <w:pPr>
        <w:spacing w:after="0"/>
      </w:pPr>
      <w:r>
        <w:separator/>
      </w:r>
    </w:p>
  </w:footnote>
  <w:footnote w:type="continuationSeparator" w:id="0">
    <w:p w14:paraId="79A43BB0" w14:textId="77777777" w:rsidR="005203C2" w:rsidRDefault="005203C2">
      <w:pPr>
        <w:spacing w:after="0"/>
      </w:pPr>
      <w:r>
        <w:continuationSeparator/>
      </w:r>
    </w:p>
  </w:footnote>
  <w:footnote w:type="continuationNotice" w:id="1">
    <w:p w14:paraId="15699DB1" w14:textId="77777777" w:rsidR="005203C2" w:rsidRDefault="00520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intel user 19 APR pm">
    <w15:presenceInfo w15:providerId="None" w15:userId="intel user 19 APR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03C2"/>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46B56"/>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2634B"/>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5.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6.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7.xml><?xml version="1.0" encoding="utf-8"?>
<ds:datastoreItem xmlns:ds="http://schemas.openxmlformats.org/officeDocument/2006/customXml" ds:itemID="{5F041702-E0BD-4A7A-B883-FD4D1E2E5C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user 19 APR pm</cp:lastModifiedBy>
  <cp:revision>3</cp:revision>
  <cp:lastPrinted>2022-09-20T03:45:00Z</cp:lastPrinted>
  <dcterms:created xsi:type="dcterms:W3CDTF">2023-04-19T15:39:00Z</dcterms:created>
  <dcterms:modified xsi:type="dcterms:W3CDTF">2023-04-19T15:40:00Z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