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9CEDC" w14:textId="418C9E1E"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AC0791">
        <w:rPr>
          <w:rFonts w:cs="Arial"/>
          <w:b/>
          <w:noProof/>
          <w:sz w:val="24"/>
        </w:rPr>
        <w:t>5078</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r w:rsidR="0012038F">
                    <w:fldChar w:fldCharType="begin"/>
                  </w:r>
                  <w:r w:rsidR="0012038F">
                    <w:instrText xml:space="preserve"> DOCPROPERTY  CrTitle  \* MERGEFORMAT </w:instrText>
                  </w:r>
                  <w:r w:rsidR="0012038F">
                    <w:fldChar w:fldCharType="separate"/>
                  </w:r>
                  <w:r w:rsidRPr="00D40444">
                    <w:t xml:space="preserve">UPF event exposure service for TSC management </w:t>
                  </w:r>
                  <w:r w:rsidR="0012038F">
                    <w:fldChar w:fldCharType="end"/>
                  </w:r>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4764B61B" w:rsidR="00CD25ED" w:rsidRDefault="00CD25ED" w:rsidP="00CD25ED">
            <w:pPr>
              <w:rPr>
                <w:rFonts w:ascii="Arial" w:hAnsi="Arial"/>
                <w:noProof/>
              </w:rPr>
            </w:pPr>
            <w:r>
              <w:rPr>
                <w:rFonts w:ascii="Arial" w:hAnsi="Arial"/>
                <w:noProof/>
              </w:rPr>
              <w:t>defines</w:t>
            </w:r>
            <w:r w:rsidRPr="00CD25ED">
              <w:rPr>
                <w:rFonts w:ascii="Arial" w:hAnsi="Arial"/>
                <w:noProof/>
              </w:rPr>
              <w:t xml:space="preserve"> how Notification Target Address for PMIC/UMIC UPF event, Correlation ID for PMIC/UMIC UPF event are passed from TSN AF/TSCTSF down to Nupf_EventExposure_Subscribe</w:t>
            </w:r>
          </w:p>
          <w:p w14:paraId="7DAB1481" w14:textId="3D856EDC"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2151A" w:rsidR="001E41F3" w:rsidRDefault="0011307A" w:rsidP="00CD25ED">
            <w:pPr>
              <w:rPr>
                <w:noProof/>
              </w:rPr>
            </w:pPr>
            <w:r w:rsidRPr="00CD25ED">
              <w:rPr>
                <w:rFonts w:ascii="Arial" w:hAnsi="Arial"/>
                <w:noProof/>
              </w:rPr>
              <w:t>5.2.5.3.2</w:t>
            </w:r>
            <w:r w:rsidR="00883415">
              <w:rPr>
                <w:rFonts w:ascii="Arial" w:hAnsi="Arial"/>
                <w:noProof/>
              </w:rPr>
              <w:t xml:space="preserve"> ;</w:t>
            </w:r>
            <w:r w:rsidRPr="00CD25ED">
              <w:rPr>
                <w:rFonts w:ascii="Arial" w:hAnsi="Arial"/>
                <w:noProof/>
              </w:rPr>
              <w:t xml:space="preserve"> 5.2.5.3.3</w:t>
            </w:r>
            <w:r w:rsidR="00883415">
              <w:rPr>
                <w:rFonts w:ascii="Arial" w:hAnsi="Arial"/>
                <w:noProof/>
              </w:rPr>
              <w:t xml:space="preserve"> ;</w:t>
            </w:r>
            <w:r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5.2.8.3.3</w:t>
            </w:r>
            <w:r w:rsidR="00CD25ED">
              <w:rPr>
                <w:rFonts w:ascii="Arial" w:hAnsi="Arial"/>
                <w:noProof/>
              </w:rPr>
              <w:t xml:space="preserve"> ; </w:t>
            </w:r>
            <w:r w:rsidR="00FC2AA7" w:rsidRPr="00CD25ED">
              <w:rPr>
                <w:rFonts w:ascii="Arial" w:hAnsi="Arial"/>
                <w:noProof/>
              </w:rPr>
              <w:t>5.2.26.2.1 5.2.26.2.3</w:t>
            </w:r>
            <w:r w:rsidR="00883415">
              <w:rPr>
                <w:rFonts w:ascii="Arial" w:hAnsi="Arial"/>
                <w:noProof/>
              </w:rPr>
              <w:t xml:space="preserve"> ; </w:t>
            </w:r>
            <w:r w:rsidR="00CD25ED">
              <w:rPr>
                <w:rFonts w:ascii="Arial" w:hAnsi="Arial"/>
                <w:noProof/>
              </w:rPr>
              <w:t xml:space="preserve"> 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1"/>
      </w:pPr>
      <w:bookmarkStart w:id="3" w:name="_Toc131528968"/>
      <w:r>
        <w:t>F.1</w:t>
      </w:r>
      <w:r>
        <w:tab/>
        <w:t>5GS Bridge information reporting</w:t>
      </w:r>
      <w:bookmarkEnd w:id="3"/>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263.7pt" o:ole="">
            <v:imagedata r:id="rId18" o:title=""/>
          </v:shape>
          <o:OLEObject Type="Embed" ProgID="Visio.Drawing.15" ShapeID="_x0000_i1025" DrawAspect="Content" ObjectID="_1743370938"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47D8C2A" w14:textId="31EFC039" w:rsidR="008C2894" w:rsidRPr="008C2894" w:rsidRDefault="000C0121" w:rsidP="008C2894">
      <w:pPr>
        <w:pStyle w:val="B1"/>
        <w:rPr>
          <w:ins w:id="4" w:author="M. Khorsandi, Bahare (Nokia - DE/Munich)" w:date="2023-03-29T15:03:00Z"/>
          <w:lang w:val="en-US"/>
          <w:rPrChange w:id="5" w:author="M. Khorsandi, Bahare (Nokia - DE/Munich)" w:date="2023-04-04T15:38:00Z">
            <w:rPr>
              <w:ins w:id="6" w:author="M. Khorsandi, Bahare (Nokia - DE/Munich)" w:date="2023-03-29T15:03:00Z"/>
            </w:rPr>
          </w:rPrChange>
        </w:rPr>
      </w:pPr>
      <w:r>
        <w:t>.</w:t>
      </w:r>
      <w:ins w:id="7" w:author="M. Khorsandi, Bahare (Nokia - DE/Munich)" w:date="2023-04-04T15:35:00Z">
        <w:r w:rsidR="008C2894">
          <w:t xml:space="preserve"> </w:t>
        </w:r>
      </w:ins>
      <w:r w:rsidR="001251D9">
        <w:tab/>
      </w:r>
      <w:ins w:id="8" w:author="M. Khorsandi, Bahare (Nokia - DE/Munich)" w:date="2023-04-04T15:35:00Z">
        <w:r w:rsidR="008C2894">
          <w:t>In case of TSN AF supports for direct</w:t>
        </w:r>
      </w:ins>
      <w:ins w:id="9" w:author="M. Khorsandi, Bahare (Nokia - DE/Munich)" w:date="2023-04-04T15:36:00Z">
        <w:r w:rsidR="008C2894">
          <w:t xml:space="preserve"> notificati</w:t>
        </w:r>
      </w:ins>
      <w:ins w:id="10" w:author="M. Khorsandi, Bahare (Nokia - DE/Munich)" w:date="2023-04-04T15:37:00Z">
        <w:r w:rsidR="008C2894">
          <w:t xml:space="preserve">on from UPF for PMIC and UMIC, the subscription in step 2d </w:t>
        </w:r>
      </w:ins>
      <w:ins w:id="11" w:author="LTHBM1" w:date="2023-04-07T16:08:00Z">
        <w:r w:rsidR="001251D9">
          <w:t xml:space="preserve">has </w:t>
        </w:r>
      </w:ins>
      <w:ins w:id="12" w:author="M. Khorsandi, Bahare (Nokia - DE/Munich)" w:date="2023-04-04T15:37:00Z">
        <w:r w:rsidR="008C2894">
          <w:t xml:space="preserve">following additional information: </w:t>
        </w:r>
      </w:ins>
      <w:ins w:id="13" w:author="M. Khorsandi, Bahare (Nokia - DE/Munich)" w:date="2023-04-04T15:38:00Z">
        <w:r w:rsidR="008C2894">
          <w:t>“Notification Target Address for PMIC/UMIC UPF event” and “Correlation ID for PMIC/UMIC UPF event”</w:t>
        </w:r>
      </w:ins>
      <w:ins w:id="14" w:author="M. Khorsandi, Bahare (Nokia - DE/Munich)" w:date="2023-04-04T15:39:00Z">
        <w:r w:rsidR="008C2894">
          <w:t>.</w:t>
        </w:r>
      </w:ins>
    </w:p>
    <w:p w14:paraId="7D5728E5" w14:textId="7BF5081D" w:rsidR="0025303A" w:rsidRDefault="0025303A" w:rsidP="009C6E02">
      <w:pPr>
        <w:pStyle w:val="B1"/>
        <w:ind w:firstLine="0"/>
        <w:rPr>
          <w:ins w:id="15" w:author="M. Khorsandi, Bahare (Nokia - DE/Munich)" w:date="2023-04-04T15:55:00Z"/>
        </w:rPr>
      </w:pPr>
      <w:commentRangeStart w:id="16"/>
      <w:ins w:id="17" w:author="M. Khorsandi, Bahare (Nokia - DE/Munich)" w:date="2023-03-29T15:09:00Z">
        <w:del w:id="18" w:author="Huawei-zfq02" w:date="2023-04-19T00:15:00Z">
          <w:r w:rsidDel="0012038F">
            <w:delText>PCF</w:delText>
          </w:r>
        </w:del>
      </w:ins>
      <w:ins w:id="19" w:author="M. Khorsandi, Bahare (Nokia - DE/Munich)" w:date="2023-03-29T15:10:00Z">
        <w:del w:id="20" w:author="Huawei-zfq02" w:date="2023-04-19T00:15:00Z">
          <w:r w:rsidDel="0012038F">
            <w:delText xml:space="preserve"> </w:delText>
          </w:r>
        </w:del>
      </w:ins>
      <w:ins w:id="21" w:author="M. Khorsandi, Bahare (Nokia - DE/Munich)" w:date="2023-03-29T15:23:00Z">
        <w:del w:id="22" w:author="Huawei-zfq02" w:date="2023-04-19T00:15:00Z">
          <w:r w:rsidR="00744920" w:rsidDel="0012038F">
            <w:delText>invokes the Nsmf_EventExposure_Subscribe service and pass</w:delText>
          </w:r>
        </w:del>
      </w:ins>
      <w:ins w:id="23" w:author="M. Khorsandi, Bahare (Nokia - DE/Munich)" w:date="2023-04-04T15:48:00Z">
        <w:del w:id="24" w:author="Huawei-zfq02" w:date="2023-04-19T00:15:00Z">
          <w:r w:rsidR="004D2150" w:rsidDel="0012038F">
            <w:delText xml:space="preserve"> the subscribe information </w:delText>
          </w:r>
        </w:del>
      </w:ins>
      <w:ins w:id="25" w:author="M. Khorsandi, Bahare (Nokia - DE/Munich)" w:date="2023-03-29T15:23:00Z">
        <w:del w:id="26" w:author="Huawei-zfq02" w:date="2023-04-19T00:15:00Z">
          <w:r w:rsidR="00744920" w:rsidDel="0012038F">
            <w:delText>to SMF</w:delText>
          </w:r>
        </w:del>
      </w:ins>
      <w:ins w:id="27" w:author="M. Khorsandi, Bahare (Nokia - DE/Munich)" w:date="2023-03-29T15:24:00Z">
        <w:del w:id="28" w:author="Huawei-zfq02" w:date="2023-04-19T00:15:00Z">
          <w:r w:rsidR="00744920" w:rsidDel="0012038F">
            <w:delText>.</w:delText>
          </w:r>
        </w:del>
      </w:ins>
      <w:ins w:id="29" w:author="M. Khorsandi, Bahare (Nokia - DE/Munich)" w:date="2023-04-04T15:49:00Z">
        <w:del w:id="30" w:author="Huawei-zfq02" w:date="2023-04-19T00:15:00Z">
          <w:r w:rsidR="004D2150" w:rsidDel="0012038F">
            <w:delText xml:space="preserve"> Since SMF is aware of all</w:delText>
          </w:r>
        </w:del>
      </w:ins>
      <w:ins w:id="31" w:author="M. Khorsandi, Bahare (Nokia - DE/Munich)" w:date="2023-04-04T15:50:00Z">
        <w:del w:id="32" w:author="Huawei-zfq02" w:date="2023-04-19T00:15:00Z">
          <w:r w:rsidR="004D2150" w:rsidDel="0012038F">
            <w:delText xml:space="preserve"> UPF capabilities, it can decide if forward the subscription for PMIC and UMIC through PFCP/N4 procedure or in case of UPF support of direct notification, </w:delText>
          </w:r>
        </w:del>
      </w:ins>
      <w:ins w:id="33" w:author="M. Khorsandi, Bahare (Nokia - DE/Munich)" w:date="2023-04-04T15:51:00Z">
        <w:del w:id="34" w:author="Huawei-zfq02" w:date="2023-04-19T00:15:00Z">
          <w:r w:rsidR="004D2150" w:rsidDel="0012038F">
            <w:delText>SMF invokes the Uupf_EventExposure_Subscribe</w:delText>
          </w:r>
        </w:del>
      </w:ins>
      <w:ins w:id="35" w:author="M. Khorsandi, Bahare (Nokia - DE/Munich)" w:date="2023-04-04T15:52:00Z">
        <w:del w:id="36" w:author="Huawei-zfq02" w:date="2023-04-19T00:15:00Z">
          <w:r w:rsidR="004D2150" w:rsidDel="0012038F">
            <w:delText xml:space="preserve"> in order to subscribe the TSN AF to the direct reporting of PMIC and UMIC from UPF.</w:delText>
          </w:r>
        </w:del>
      </w:ins>
      <w:commentRangeEnd w:id="16"/>
      <w:r w:rsidR="0012038F">
        <w:rPr>
          <w:rStyle w:val="ab"/>
        </w:rPr>
        <w:commentReference w:id="16"/>
      </w:r>
    </w:p>
    <w:p w14:paraId="0493813B" w14:textId="008330F9" w:rsidR="009C6E02" w:rsidRDefault="009C6E02">
      <w:pPr>
        <w:pStyle w:val="B1"/>
        <w:ind w:firstLine="0"/>
        <w:rPr>
          <w:ins w:id="37" w:author="M. Khorsandi, Bahare (Nokia - DE/Munich)" w:date="2023-04-04T15:55:00Z"/>
        </w:rPr>
        <w:pPrChange w:id="38" w:author="M. Khorsandi, Bahare (Nokia - DE/Munich)" w:date="2023-04-04T15:55:00Z">
          <w:pPr>
            <w:pStyle w:val="B1"/>
          </w:pPr>
        </w:pPrChange>
      </w:pPr>
      <w:commentRangeStart w:id="39"/>
      <w:ins w:id="40" w:author="M. Khorsandi, Bahare (Nokia - DE/Munich)" w:date="2023-04-04T15:55:00Z">
        <w:del w:id="41" w:author="Huawei-zfq02" w:date="2023-04-19T00:16:00Z">
          <w:r w:rsidDel="0012038F">
            <w:delText xml:space="preserve">Upon </w:delText>
          </w:r>
        </w:del>
      </w:ins>
      <w:ins w:id="42" w:author="M. Khorsandi, Bahare (Nokia - DE/Munich)" w:date="2023-04-04T15:56:00Z">
        <w:del w:id="43" w:author="Huawei-zfq02" w:date="2023-04-19T00:16:00Z">
          <w:r w:rsidDel="0012038F">
            <w:delText>receiving the direct subscription for reporting of PMIC UMIC from TSN AF, SMF needs to cancel the reporting of PMIC and UMIC over N4</w:delText>
          </w:r>
        </w:del>
      </w:ins>
      <w:ins w:id="44" w:author="M. Khorsandi, Bahare (Nokia - DE/Munich)" w:date="2023-04-04T15:57:00Z">
        <w:del w:id="45" w:author="Huawei-zfq02" w:date="2023-04-19T00:16:00Z">
          <w:r w:rsidDel="0012038F">
            <w:delText xml:space="preserve">. SMF sends the “N4 Session Modification Request” </w:delText>
          </w:r>
        </w:del>
      </w:ins>
      <w:ins w:id="46" w:author="M. Khorsandi, Bahare (Nokia - DE/Munich)" w:date="2023-04-04T15:58:00Z">
        <w:del w:id="47" w:author="Huawei-zfq02" w:date="2023-04-19T00:16:00Z">
          <w:r w:rsidDel="0012038F">
            <w:delText xml:space="preserve">to UPF which contains the update on the reporting of PMIC and UMIC over N4. </w:delText>
          </w:r>
        </w:del>
      </w:ins>
      <w:ins w:id="48" w:author="M. Khorsandi, Bahare (Nokia - DE/Munich)" w:date="2023-04-04T15:59:00Z">
        <w:del w:id="49" w:author="Huawei-zfq02" w:date="2023-04-19T00:16:00Z">
          <w:r w:rsidDel="0012038F">
            <w:delText xml:space="preserve">The UPF responds with an </w:delText>
          </w:r>
          <w:r w:rsidR="00F9349C" w:rsidDel="0012038F">
            <w:delText>“</w:delText>
          </w:r>
          <w:r w:rsidDel="0012038F">
            <w:delText xml:space="preserve">N4 </w:delText>
          </w:r>
          <w:r w:rsidR="00F9349C" w:rsidDel="0012038F">
            <w:delText>S</w:delText>
          </w:r>
          <w:r w:rsidDel="0012038F">
            <w:delText xml:space="preserve">ession </w:delText>
          </w:r>
        </w:del>
      </w:ins>
      <w:ins w:id="50" w:author="M. Khorsandi, Bahare (Nokia - DE/Munich)" w:date="2023-04-04T16:00:00Z">
        <w:del w:id="51" w:author="Huawei-zfq02" w:date="2023-04-19T00:16:00Z">
          <w:r w:rsidR="00F9349C" w:rsidDel="0012038F">
            <w:delText>M</w:delText>
          </w:r>
        </w:del>
      </w:ins>
      <w:ins w:id="52" w:author="M. Khorsandi, Bahare (Nokia - DE/Munich)" w:date="2023-04-04T15:59:00Z">
        <w:del w:id="53" w:author="Huawei-zfq02" w:date="2023-04-19T00:16:00Z">
          <w:r w:rsidDel="0012038F">
            <w:delText xml:space="preserve">odification </w:delText>
          </w:r>
        </w:del>
      </w:ins>
      <w:ins w:id="54" w:author="M. Khorsandi, Bahare (Nokia - DE/Munich)" w:date="2023-04-04T16:00:00Z">
        <w:del w:id="55" w:author="Huawei-zfq02" w:date="2023-04-19T00:16:00Z">
          <w:r w:rsidR="00F9349C" w:rsidDel="0012038F">
            <w:delText>R</w:delText>
          </w:r>
        </w:del>
      </w:ins>
      <w:ins w:id="56" w:author="M. Khorsandi, Bahare (Nokia - DE/Munich)" w:date="2023-04-04T15:59:00Z">
        <w:del w:id="57" w:author="Huawei-zfq02" w:date="2023-04-19T00:16:00Z">
          <w:r w:rsidDel="0012038F">
            <w:delText>esponse</w:delText>
          </w:r>
        </w:del>
      </w:ins>
      <w:ins w:id="58" w:author="M. Khorsandi, Bahare (Nokia - DE/Munich)" w:date="2023-04-04T16:00:00Z">
        <w:del w:id="59" w:author="Huawei-zfq02" w:date="2023-04-19T00:16:00Z">
          <w:r w:rsidR="00F9349C" w:rsidDel="0012038F">
            <w:delText>”</w:delText>
          </w:r>
        </w:del>
      </w:ins>
      <w:ins w:id="60" w:author="M. Khorsandi, Bahare (Nokia - DE/Munich)" w:date="2023-04-04T15:59:00Z">
        <w:del w:id="61" w:author="Huawei-zfq02" w:date="2023-04-19T00:16:00Z">
          <w:r w:rsidDel="0012038F">
            <w:delText xml:space="preserve"> message, confirming the new modification on reporting of PMIC and UMIC.</w:delText>
          </w:r>
        </w:del>
      </w:ins>
      <w:commentRangeEnd w:id="39"/>
      <w:r w:rsidR="0012038F">
        <w:rPr>
          <w:rStyle w:val="ab"/>
        </w:rPr>
        <w:commentReference w:id="39"/>
      </w:r>
    </w:p>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62" w:name="_Toc122443825"/>
    </w:p>
    <w:p w14:paraId="3052BF92" w14:textId="77777777" w:rsidR="001251D9" w:rsidRPr="00140E21" w:rsidRDefault="001251D9" w:rsidP="001251D9">
      <w:pPr>
        <w:pStyle w:val="5"/>
      </w:pPr>
      <w:bookmarkStart w:id="63" w:name="_Toc20204482"/>
      <w:bookmarkStart w:id="64" w:name="_Toc27895181"/>
      <w:bookmarkStart w:id="65" w:name="_Toc36192278"/>
      <w:bookmarkStart w:id="66" w:name="_Toc45193391"/>
      <w:bookmarkStart w:id="67" w:name="_Toc47593023"/>
      <w:bookmarkStart w:id="68" w:name="_Toc51835110"/>
      <w:bookmarkStart w:id="69" w:name="_Toc131528496"/>
      <w:bookmarkEnd w:id="6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3"/>
      <w:bookmarkEnd w:id="64"/>
      <w:bookmarkEnd w:id="65"/>
      <w:bookmarkEnd w:id="66"/>
      <w:bookmarkEnd w:id="67"/>
      <w:bookmarkEnd w:id="68"/>
      <w:bookmarkEnd w:id="69"/>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70" w:author="M. Khorsandi, Bahare (Nokia - DE/Munich)" w:date="2023-03-29T15:53:00Z">
        <w:r>
          <w:t>,</w:t>
        </w:r>
      </w:ins>
      <w:ins w:id="71" w:author="M. Khorsandi, Bahare (Nokia - DE/Munich)" w:date="2023-04-04T16:04:00Z">
        <w:r>
          <w:t xml:space="preserve"> Notification Target Address for PMIC/UMIC UPF event, </w:t>
        </w:r>
      </w:ins>
      <w:ins w:id="72"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73"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74" w:author="LTHBM1" w:date="2023-04-07T16:33:00Z"/>
        </w:rPr>
      </w:pPr>
      <w:ins w:id="75" w:author="LTHBM1" w:date="2023-04-07T16:32:00Z">
        <w:r>
          <w:t>NOTE 2</w:t>
        </w:r>
      </w:ins>
      <w:ins w:id="76"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77" w:author="LTHBM1" w:date="2023-04-07T16:34:00Z">
        <w:r>
          <w:t>by the event consumer</w:t>
        </w:r>
      </w:ins>
      <w:ins w:id="78" w:author="LTHBM1" w:date="2023-04-07T16:33:00Z">
        <w:r w:rsidRPr="00CD25ED">
          <w:t xml:space="preserve"> over </w:t>
        </w:r>
        <w:proofErr w:type="spellStart"/>
        <w:r w:rsidRPr="00140E21">
          <w:t>Npcf_PolicyAuthorization</w:t>
        </w:r>
      </w:ins>
      <w:proofErr w:type="spellEnd"/>
      <w:ins w:id="79" w:author="LTHBM1" w:date="2023-04-07T16:34:00Z">
        <w:r>
          <w:t xml:space="preserve"> as the corresponding events are reported by the UPF and not by the PCF. Provi</w:t>
        </w:r>
      </w:ins>
      <w:ins w:id="80" w:author="LTHBM1" w:date="2023-04-07T16:35:00Z">
        <w:r>
          <w:t>di</w:t>
        </w:r>
      </w:ins>
      <w:ins w:id="81" w:author="LTHBM1" w:date="2023-04-07T16:34:00Z">
        <w:r>
          <w:t>ng such information</w:t>
        </w:r>
      </w:ins>
      <w:ins w:id="82" w:author="LTHBM1" w:date="2023-04-07T16:35:00Z">
        <w:r>
          <w:t xml:space="preserve"> indicates that the consumer of the </w:t>
        </w:r>
      </w:ins>
      <w:proofErr w:type="spellStart"/>
      <w:ins w:id="83" w:author="LTHBM1" w:date="2023-04-07T16:36:00Z">
        <w:r w:rsidRPr="00140E21">
          <w:rPr>
            <w:lang w:eastAsia="zh-CN"/>
          </w:rPr>
          <w:t>Npcf_PolicyAuthorization</w:t>
        </w:r>
        <w:proofErr w:type="spellEnd"/>
        <w:r>
          <w:t xml:space="preserve"> </w:t>
        </w:r>
      </w:ins>
      <w:ins w:id="84" w:author="LTHBM1" w:date="2023-04-07T16:35:00Z">
        <w:r>
          <w:t xml:space="preserve">(TSN AF, TSCTSF) </w:t>
        </w:r>
      </w:ins>
      <w:proofErr w:type="spellStart"/>
      <w:ins w:id="85" w:author="LTHBM1" w:date="2023-04-07T16:36:00Z">
        <w:r>
          <w:t>suppots</w:t>
        </w:r>
        <w:proofErr w:type="spellEnd"/>
        <w:r>
          <w:t xml:space="preserve"> PMIC/UMIC via </w:t>
        </w:r>
        <w:proofErr w:type="spellStart"/>
        <w:r>
          <w:t>Nupf</w:t>
        </w:r>
        <w:proofErr w:type="spellEnd"/>
        <w:r>
          <w:t xml:space="preserve"> event reporting</w:t>
        </w:r>
      </w:ins>
      <w:ins w:id="86"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5"/>
        <w:rPr>
          <w:rFonts w:eastAsia="宋体"/>
        </w:rPr>
      </w:pPr>
      <w:bookmarkStart w:id="87" w:name="_Toc20204483"/>
      <w:bookmarkStart w:id="88" w:name="_Toc27895182"/>
      <w:bookmarkStart w:id="89" w:name="_Toc36192279"/>
      <w:bookmarkStart w:id="90" w:name="_Toc45193392"/>
      <w:bookmarkStart w:id="91" w:name="_Toc47593024"/>
      <w:bookmarkStart w:id="92" w:name="_Toc51835111"/>
      <w:bookmarkStart w:id="93" w:name="_Toc131528497"/>
      <w:bookmarkStart w:id="94" w:name="_Toc20204484"/>
      <w:bookmarkStart w:id="95" w:name="_Toc27895183"/>
      <w:bookmarkStart w:id="96" w:name="_Toc36192280"/>
      <w:bookmarkStart w:id="97" w:name="_Toc45193393"/>
      <w:bookmarkStart w:id="98" w:name="_Toc47593025"/>
      <w:bookmarkStart w:id="99" w:name="_Toc51835112"/>
      <w:bookmarkStart w:id="100" w:name="_Toc122443829"/>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87"/>
      <w:bookmarkEnd w:id="88"/>
      <w:bookmarkEnd w:id="89"/>
      <w:bookmarkEnd w:id="90"/>
      <w:bookmarkEnd w:id="91"/>
      <w:bookmarkEnd w:id="92"/>
      <w:bookmarkEnd w:id="93"/>
    </w:p>
    <w:p w14:paraId="0D375166" w14:textId="77777777" w:rsidR="00D77D5F" w:rsidRPr="00140E21" w:rsidRDefault="00D77D5F" w:rsidP="00D77D5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1E3A761F" w14:textId="77777777" w:rsidR="00D77D5F" w:rsidRPr="00140E21" w:rsidRDefault="00D77D5F" w:rsidP="00D77D5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3D2425A" w14:textId="77777777" w:rsidR="00D77D5F" w:rsidRPr="00140E21" w:rsidRDefault="00D77D5F" w:rsidP="00D77D5F">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74484E49" w14:textId="45209F7C" w:rsidR="00D77D5F" w:rsidRPr="00140E21" w:rsidRDefault="00D77D5F" w:rsidP="00D77D5F">
      <w:pPr>
        <w:suppressAutoHyphens/>
        <w:rPr>
          <w:rFonts w:eastAsia="宋体"/>
        </w:rPr>
      </w:pPr>
      <w:r w:rsidRPr="00140E21">
        <w:rPr>
          <w:rFonts w:eastAsia="宋体"/>
          <w:b/>
        </w:rPr>
        <w:lastRenderedPageBreak/>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01" w:author="M. Khorsandi, Bahare (Nokia - DE/Munich)" w:date="2023-03-29T15:53:00Z">
        <w:r>
          <w:t>,</w:t>
        </w:r>
      </w:ins>
      <w:ins w:id="102" w:author="M. Khorsandi, Bahare (Nokia - DE/Munich)" w:date="2023-04-04T16:04:00Z">
        <w:r>
          <w:t xml:space="preserve"> Notification Target Address for PMIC/UMIC UPF event, </w:t>
        </w:r>
      </w:ins>
      <w:ins w:id="103" w:author="M. Khorsandi, Bahare (Nokia - DE/Munich)" w:date="2023-04-04T16:05:00Z">
        <w:r>
          <w:t>Correlation ID for PMIC/UMIC UPF event</w:t>
        </w:r>
      </w:ins>
      <w:r w:rsidRPr="00140E21">
        <w:rPr>
          <w:rFonts w:eastAsia="宋体"/>
        </w:rPr>
        <w:t>.</w:t>
      </w:r>
    </w:p>
    <w:p w14:paraId="14F02D53" w14:textId="77777777" w:rsidR="00D77D5F" w:rsidRPr="00550F40" w:rsidRDefault="00D77D5F" w:rsidP="00D77D5F">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047B7032" w14:textId="77777777" w:rsidR="00D77D5F" w:rsidRPr="00140E21" w:rsidRDefault="00D77D5F" w:rsidP="00D77D5F">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104"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宋体"/>
        </w:rPr>
      </w:pPr>
    </w:p>
    <w:p w14:paraId="6FD70D20" w14:textId="77777777" w:rsidR="00C641EA" w:rsidRPr="00140E21" w:rsidRDefault="00C641EA" w:rsidP="0011307A">
      <w:pPr>
        <w:pStyle w:val="5"/>
        <w:rPr>
          <w:rFonts w:eastAsia="宋体"/>
        </w:rPr>
      </w:pPr>
      <w:bookmarkStart w:id="105" w:name="_Toc20204486"/>
      <w:bookmarkStart w:id="106" w:name="_Toc27895185"/>
      <w:bookmarkStart w:id="107" w:name="_Toc36192282"/>
      <w:bookmarkStart w:id="108" w:name="_Toc45193395"/>
      <w:bookmarkStart w:id="109" w:name="_Toc47593027"/>
      <w:bookmarkStart w:id="110" w:name="_Toc51835114"/>
      <w:bookmarkStart w:id="111" w:name="_Toc122443831"/>
      <w:bookmarkEnd w:id="94"/>
      <w:bookmarkEnd w:id="95"/>
      <w:bookmarkEnd w:id="96"/>
      <w:bookmarkEnd w:id="97"/>
      <w:bookmarkEnd w:id="98"/>
      <w:bookmarkEnd w:id="99"/>
      <w:bookmarkEnd w:id="100"/>
      <w:r w:rsidRPr="00140E21">
        <w:rPr>
          <w:rFonts w:eastAsia="宋体"/>
          <w:lang w:eastAsia="zh-CN"/>
        </w:rPr>
        <w:t>5.2.5.3.6</w:t>
      </w:r>
      <w:r w:rsidRPr="00140E21">
        <w:rPr>
          <w:rFonts w:eastAsia="宋体"/>
          <w:lang w:eastAsia="zh-CN"/>
        </w:rPr>
        <w:tab/>
      </w:r>
      <w:proofErr w:type="spellStart"/>
      <w:r w:rsidRPr="00140E21">
        <w:rPr>
          <w:rFonts w:eastAsia="宋体"/>
        </w:rPr>
        <w:t>Npcf_</w:t>
      </w:r>
      <w:r w:rsidRPr="00140E21">
        <w:rPr>
          <w:rFonts w:eastAsia="宋体"/>
          <w:lang w:eastAsia="zh-CN"/>
        </w:rPr>
        <w:t>PolicyAuthorization_Subscribe</w:t>
      </w:r>
      <w:proofErr w:type="spellEnd"/>
      <w:r w:rsidRPr="00140E21">
        <w:rPr>
          <w:rFonts w:eastAsia="宋体"/>
          <w:lang w:eastAsia="zh-CN"/>
        </w:rPr>
        <w:t xml:space="preserve"> service operation</w:t>
      </w:r>
      <w:bookmarkEnd w:id="105"/>
      <w:bookmarkEnd w:id="106"/>
      <w:bookmarkEnd w:id="107"/>
      <w:bookmarkEnd w:id="108"/>
      <w:bookmarkEnd w:id="109"/>
      <w:bookmarkEnd w:id="110"/>
      <w:bookmarkEnd w:id="111"/>
    </w:p>
    <w:p w14:paraId="178AF7B9" w14:textId="77777777" w:rsidR="0011307A" w:rsidRPr="00140E21" w:rsidRDefault="0011307A" w:rsidP="0011307A">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w:t>
      </w:r>
      <w:r w:rsidRPr="00140E21">
        <w:rPr>
          <w:rFonts w:eastAsia="宋体"/>
          <w:lang w:eastAsia="zh-CN"/>
        </w:rPr>
        <w:t>Subscribe</w:t>
      </w:r>
      <w:proofErr w:type="spellEnd"/>
    </w:p>
    <w:p w14:paraId="494E27FB" w14:textId="77777777" w:rsidR="0011307A" w:rsidRPr="00140E21" w:rsidRDefault="0011307A" w:rsidP="0011307A">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 xml:space="preserve">provided by the PCF for NF consumers to explicitly subscribe the notification of </w:t>
      </w:r>
      <w:r w:rsidRPr="00140E21">
        <w:rPr>
          <w:lang w:eastAsia="zh-CN"/>
        </w:rPr>
        <w:t>events</w:t>
      </w:r>
      <w:r w:rsidRPr="00140E21">
        <w:rPr>
          <w:rFonts w:eastAsia="宋体"/>
          <w:lang w:eastAsia="zh-CN"/>
        </w:rPr>
        <w:t>.</w:t>
      </w:r>
    </w:p>
    <w:p w14:paraId="5660B5BA" w14:textId="77777777" w:rsidR="0011307A" w:rsidRPr="00140E21" w:rsidRDefault="0011307A" w:rsidP="0011307A">
      <w:pPr>
        <w:suppressAutoHyphens/>
        <w:rPr>
          <w:rFonts w:eastAsia="宋体"/>
        </w:rPr>
      </w:pPr>
      <w:r w:rsidRPr="00140E21">
        <w:rPr>
          <w:rFonts w:eastAsia="宋体"/>
          <w:b/>
        </w:rPr>
        <w:t xml:space="preserve">Inputs, </w:t>
      </w:r>
      <w:proofErr w:type="gramStart"/>
      <w:r w:rsidRPr="00140E21">
        <w:rPr>
          <w:rFonts w:eastAsia="宋体"/>
          <w:b/>
        </w:rPr>
        <w:t>Required</w:t>
      </w:r>
      <w:proofErr w:type="gramEnd"/>
      <w:r w:rsidRPr="00140E21">
        <w:rPr>
          <w:rFonts w:eastAsia="宋体"/>
          <w:b/>
        </w:rPr>
        <w:t>:</w:t>
      </w:r>
      <w:r>
        <w:rPr>
          <w:rFonts w:eastAsia="宋体"/>
        </w:rPr>
        <w:t xml:space="preserve"> </w:t>
      </w:r>
      <w:r w:rsidRPr="00140E21">
        <w:rPr>
          <w:rFonts w:eastAsia="宋体"/>
          <w:lang w:eastAsia="zh-CN"/>
        </w:rPr>
        <w:t xml:space="preserve">(Set of) </w:t>
      </w:r>
      <w:r w:rsidRPr="00140E21">
        <w:rPr>
          <w:lang w:eastAsia="zh-CN"/>
        </w:rPr>
        <w:t>Event ID(s</w:t>
      </w:r>
      <w:r w:rsidRPr="00140E21">
        <w:rPr>
          <w:rFonts w:eastAsia="宋体"/>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宋体"/>
        </w:rPr>
      </w:pPr>
      <w:r w:rsidRPr="00140E21">
        <w:rPr>
          <w:rFonts w:eastAsia="宋体"/>
        </w:rPr>
        <w:t>The target of PCF event reporting</w:t>
      </w:r>
      <w:r>
        <w:rPr>
          <w:rFonts w:eastAsia="宋体"/>
        </w:rPr>
        <w:t xml:space="preserve"> </w:t>
      </w:r>
      <w:r w:rsidRPr="00140E21">
        <w:rPr>
          <w:rFonts w:eastAsia="宋体"/>
        </w:rPr>
        <w:t xml:space="preserve">the subscription for an individual AF session: </w:t>
      </w:r>
      <w:proofErr w:type="gramStart"/>
      <w:r w:rsidRPr="00140E21">
        <w:rPr>
          <w:rFonts w:eastAsia="宋体"/>
        </w:rPr>
        <w:t>An</w:t>
      </w:r>
      <w:proofErr w:type="gramEnd"/>
      <w:r w:rsidRPr="00140E21">
        <w:rPr>
          <w:rFonts w:eastAsia="宋体"/>
        </w:rPr>
        <w:t xml:space="preserve"> UE IP address (IPv4 address or IPv6 prefix) optionally together with a (DNN, S-NSSAI) or with a UE ID (SUPI or GPSI).</w:t>
      </w:r>
    </w:p>
    <w:p w14:paraId="0B2A5644" w14:textId="4033AE2E" w:rsidR="00C641EA" w:rsidRPr="00140E21" w:rsidRDefault="00C641EA" w:rsidP="007A76AB">
      <w:pPr>
        <w:suppressAutoHyphens/>
        <w:rPr>
          <w:rFonts w:eastAsia="宋体"/>
        </w:rPr>
      </w:pPr>
      <w:r w:rsidRPr="00140E21">
        <w:rPr>
          <w:rFonts w:eastAsia="宋体"/>
          <w:b/>
        </w:rPr>
        <w:t>Inputs, Optional:</w:t>
      </w:r>
      <w:r w:rsidRPr="00140E21">
        <w:rPr>
          <w:rFonts w:eastAsia="宋体"/>
          <w:lang w:eastAsia="zh-CN"/>
        </w:rPr>
        <w:t xml:space="preserve"> Event Filter, Subscription Correlation ID (in</w:t>
      </w:r>
      <w:r>
        <w:rPr>
          <w:rFonts w:eastAsia="宋体"/>
          <w:lang w:eastAsia="zh-CN"/>
        </w:rPr>
        <w:t xml:space="preserve"> the</w:t>
      </w:r>
      <w:r w:rsidRPr="00140E21">
        <w:rPr>
          <w:rFonts w:eastAsia="宋体"/>
          <w:lang w:eastAsia="zh-CN"/>
        </w:rPr>
        <w:t xml:space="preserve"> case of modification of the event subscription)</w:t>
      </w:r>
      <w:ins w:id="112" w:author="M. Khorsandi, Bahare (Nokia - DE/Munich)" w:date="2023-04-04T16:06:00Z">
        <w:r w:rsidR="00E028F9">
          <w:t xml:space="preserve">, Notification Target Address for PMIC/UMIC UPF event, Correlation ID for PMIC/UMIC UPF event  </w:t>
        </w:r>
      </w:ins>
    </w:p>
    <w:p w14:paraId="723C2A1E" w14:textId="77777777" w:rsidR="00C641EA" w:rsidRPr="00140E21" w:rsidRDefault="00C641EA" w:rsidP="007A76AB">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w:t>
      </w:r>
      <w:r w:rsidRPr="00140E21">
        <w:rPr>
          <w:rFonts w:eastAsia="宋体"/>
          <w:lang w:eastAsia="zh-CN"/>
        </w:rPr>
        <w:t xml:space="preserve"> When the subscription is accepted: Subscription Correlation ID.</w:t>
      </w:r>
    </w:p>
    <w:p w14:paraId="0928C2AE" w14:textId="1CF53F1D" w:rsidR="00C641EA" w:rsidRDefault="00C641EA" w:rsidP="007A76AB">
      <w:pPr>
        <w:suppressAutoHyphens/>
        <w:rPr>
          <w:rFonts w:eastAsia="宋体"/>
          <w:i/>
        </w:rPr>
      </w:pPr>
      <w:r w:rsidRPr="00140E21">
        <w:rPr>
          <w:rFonts w:eastAsia="宋体"/>
          <w:b/>
        </w:rPr>
        <w:t xml:space="preserve">Outputs, Optional: </w:t>
      </w:r>
      <w:r w:rsidRPr="00140E21">
        <w:rPr>
          <w:rFonts w:eastAsia="宋体"/>
        </w:rPr>
        <w:t>None</w:t>
      </w:r>
      <w:r w:rsidRPr="00140E21">
        <w:rPr>
          <w:rFonts w:eastAsia="宋体"/>
          <w:i/>
        </w:rPr>
        <w:t>.</w:t>
      </w:r>
    </w:p>
    <w:p w14:paraId="787E4626" w14:textId="77777777" w:rsidR="0011307A" w:rsidRDefault="0011307A" w:rsidP="0011307A">
      <w:pPr>
        <w:rPr>
          <w:ins w:id="113" w:author="M. Khorsandi, Bahare (Nokia - DE/Munich)" w:date="2023-03-29T18:46:00Z"/>
          <w:noProof/>
        </w:rPr>
      </w:pPr>
    </w:p>
    <w:p w14:paraId="1F56179E"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D4CCF5" w14:textId="77777777" w:rsidR="0011307A" w:rsidRDefault="0011307A" w:rsidP="0011307A"/>
    <w:p w14:paraId="1B794DCF" w14:textId="7FC735D8" w:rsidR="0011307A" w:rsidDel="0012038F" w:rsidRDefault="0011307A" w:rsidP="0011307A">
      <w:pPr>
        <w:pStyle w:val="5"/>
        <w:rPr>
          <w:del w:id="114" w:author="Huawei-zfq02" w:date="2023-04-19T00:18:00Z"/>
        </w:rPr>
      </w:pPr>
      <w:bookmarkStart w:id="115" w:name="_Toc131528765"/>
      <w:del w:id="116" w:author="Huawei-zfq02" w:date="2023-04-19T00:18:00Z">
        <w:r w:rsidRPr="00140E21" w:rsidDel="0012038F">
          <w:lastRenderedPageBreak/>
          <w:delText>5.2.8.3.3</w:delText>
        </w:r>
        <w:r w:rsidRPr="00140E21" w:rsidDel="0012038F">
          <w:tab/>
          <w:delText>Nsmf_EventExposure_Subscribe service operation</w:delText>
        </w:r>
        <w:bookmarkEnd w:id="115"/>
      </w:del>
    </w:p>
    <w:p w14:paraId="17AAB3A0" w14:textId="413C941F" w:rsidR="0011307A" w:rsidRPr="00140E21" w:rsidDel="0012038F" w:rsidRDefault="0011307A" w:rsidP="0011307A">
      <w:pPr>
        <w:rPr>
          <w:del w:id="117" w:author="Huawei-zfq02" w:date="2023-04-19T00:18:00Z"/>
        </w:rPr>
      </w:pPr>
      <w:del w:id="118" w:author="Huawei-zfq02" w:date="2023-04-19T00:18:00Z">
        <w:r w:rsidRPr="00140E21" w:rsidDel="0012038F">
          <w:rPr>
            <w:b/>
          </w:rPr>
          <w:delText>Service operation name:</w:delText>
        </w:r>
        <w:r w:rsidRPr="00140E21" w:rsidDel="0012038F">
          <w:delText xml:space="preserve"> Nsmf_EventExposure_Subscribe.</w:delText>
        </w:r>
      </w:del>
    </w:p>
    <w:p w14:paraId="0AB9C829" w14:textId="12BAC924" w:rsidR="0011307A" w:rsidRPr="00140E21" w:rsidDel="0012038F" w:rsidRDefault="0011307A" w:rsidP="0011307A">
      <w:pPr>
        <w:rPr>
          <w:del w:id="119" w:author="Huawei-zfq02" w:date="2023-04-19T00:18:00Z"/>
          <w:rFonts w:eastAsia="宋体"/>
          <w:lang w:eastAsia="zh-CN"/>
        </w:rPr>
      </w:pPr>
      <w:del w:id="120" w:author="Huawei-zfq02" w:date="2023-04-19T00:18:00Z">
        <w:r w:rsidRPr="00140E21" w:rsidDel="0012038F">
          <w:rPr>
            <w:b/>
          </w:rPr>
          <w:delText>Description:</w:delText>
        </w:r>
        <w:r w:rsidRPr="00140E21" w:rsidDel="0012038F">
          <w:delText xml:space="preserve"> This service operation is used by an NF to subscribe </w:delText>
        </w:r>
        <w:r w:rsidRPr="00140E21" w:rsidDel="0012038F">
          <w:rPr>
            <w:rFonts w:eastAsia="等线"/>
            <w:lang w:eastAsia="zh-CN"/>
          </w:rPr>
          <w:delText>or modify a subscription</w:delText>
        </w:r>
        <w:r w:rsidRPr="00140E21" w:rsidDel="0012038F">
          <w:delText xml:space="preserve"> for event notifications on a specified PDU Session or for all PDU Sessions of one UE, group of UE(s) or any UE.</w:delText>
        </w:r>
      </w:del>
    </w:p>
    <w:p w14:paraId="144087DE" w14:textId="43A08148" w:rsidR="0011307A" w:rsidRPr="00140E21" w:rsidDel="0012038F" w:rsidRDefault="0011307A" w:rsidP="0011307A">
      <w:pPr>
        <w:rPr>
          <w:del w:id="121" w:author="Huawei-zfq02" w:date="2023-04-19T00:18:00Z"/>
        </w:rPr>
      </w:pPr>
      <w:del w:id="122" w:author="Huawei-zfq02" w:date="2023-04-19T00:18:00Z">
        <w:r w:rsidRPr="00140E21" w:rsidDel="0012038F">
          <w:rPr>
            <w:b/>
          </w:rPr>
          <w:delText>Input, Required:</w:delText>
        </w:r>
        <w:r w:rsidRPr="00140E21" w:rsidDel="0012038F">
          <w:delText xml:space="preserve"> NF ID,</w:delText>
        </w:r>
        <w:r w:rsidDel="0012038F">
          <w:delText xml:space="preserve"> Target of Event Reporting</w:delText>
        </w:r>
        <w:r w:rsidRPr="00140E21" w:rsidDel="0012038F">
          <w:delText xml:space="preserve"> as defined in clause 5.2.8.3.1, (set of) Event ID(s) defined in clause 5.2.8.3.1, Notification Target Address (+ Notification Correlation ID), Event Reporting Information defined in Table 4.15.1-1</w:delText>
        </w:r>
        <w:r w:rsidRPr="00140E21" w:rsidDel="0012038F">
          <w:rPr>
            <w:i/>
          </w:rPr>
          <w:delText>.</w:delText>
        </w:r>
      </w:del>
    </w:p>
    <w:p w14:paraId="0AA90141" w14:textId="760A5521" w:rsidR="0011307A" w:rsidRPr="00140E21" w:rsidDel="0012038F" w:rsidRDefault="0011307A" w:rsidP="0011307A">
      <w:pPr>
        <w:rPr>
          <w:del w:id="123" w:author="Huawei-zfq02" w:date="2023-04-19T00:18:00Z"/>
        </w:rPr>
      </w:pPr>
      <w:del w:id="124" w:author="Huawei-zfq02" w:date="2023-04-19T00:18:00Z">
        <w:r w:rsidRPr="00140E21" w:rsidDel="0012038F">
          <w:rPr>
            <w:b/>
          </w:rPr>
          <w:delText>Input, Optional:</w:delText>
        </w:r>
        <w:r w:rsidRPr="00140E21" w:rsidDel="0012038F">
          <w:rPr>
            <w:rFonts w:eastAsia="等线"/>
          </w:rPr>
          <w:delText xml:space="preserve"> Event Filter(s) associated with each Event ID; Event Filter(s) are defined in clause 5.2.8.3.1, Subscription Correlation ID (in</w:delText>
        </w:r>
        <w:r w:rsidDel="0012038F">
          <w:rPr>
            <w:rFonts w:eastAsia="等线"/>
          </w:rPr>
          <w:delText xml:space="preserve"> the</w:delText>
        </w:r>
        <w:r w:rsidRPr="00140E21" w:rsidDel="0012038F">
          <w:rPr>
            <w:rFonts w:eastAsia="等线"/>
          </w:rPr>
          <w:delText xml:space="preserve"> case of modification of the event subscription)</w:delText>
        </w:r>
        <w:r w:rsidRPr="00140E21" w:rsidDel="0012038F">
          <w:rPr>
            <w:rFonts w:eastAsia="等线"/>
            <w:lang w:eastAsia="zh-CN"/>
          </w:rPr>
          <w:delText>, Expiry time</w:delText>
        </w:r>
        <w:r w:rsidDel="0012038F">
          <w:rPr>
            <w:rFonts w:eastAsia="等线"/>
            <w:lang w:eastAsia="zh-CN"/>
          </w:rPr>
          <w:delText>, DNN, S-NSSAI, DNAI, UPFId, UPF event exposure information (Type of measurement, granularity of measurement, etc, associated with the UPF Event IDs as described in clause 4.15.4.5</w:delText>
        </w:r>
      </w:del>
      <w:ins w:id="125" w:author="LTHBM1" w:date="2023-04-07T16:25:00Z">
        <w:del w:id="126" w:author="Huawei-zfq02" w:date="2023-04-19T00:18:00Z">
          <w:r w:rsidDel="0012038F">
            <w:rPr>
              <w:rFonts w:eastAsia="等线"/>
              <w:lang w:eastAsia="zh-CN"/>
            </w:rPr>
            <w:delText>,</w:delText>
          </w:r>
        </w:del>
      </w:ins>
      <w:del w:id="127" w:author="Huawei-zfq02" w:date="2023-04-19T00:18:00Z">
        <w:r w:rsidRPr="00140E21" w:rsidDel="0012038F">
          <w:rPr>
            <w:i/>
          </w:rPr>
          <w:delText>.</w:delText>
        </w:r>
        <w:r w:rsidRPr="0011307A" w:rsidDel="0012038F">
          <w:delText xml:space="preserve"> </w:delText>
        </w:r>
      </w:del>
      <w:ins w:id="128" w:author="M. Khorsandi, Bahare (Nokia - DE/Munich)" w:date="2023-04-04T16:06:00Z">
        <w:del w:id="129" w:author="Huawei-zfq02" w:date="2023-04-19T00:18:00Z">
          <w:r w:rsidDel="0012038F">
            <w:delText>Notification Target Address for PMIC/UMIC UPF event</w:delText>
          </w:r>
        </w:del>
      </w:ins>
      <w:ins w:id="130" w:author="M. Khorsandi, Bahare (Nokia - DE/Munich)" w:date="2023-04-04T16:11:00Z">
        <w:del w:id="131" w:author="Huawei-zfq02" w:date="2023-04-19T00:18:00Z">
          <w:r w:rsidDel="0012038F">
            <w:delText>, Correlation ID for PMIC/UMIC UPF event</w:delText>
          </w:r>
        </w:del>
      </w:ins>
      <w:del w:id="132" w:author="Huawei-zfq02" w:date="2023-04-19T00:18:00Z">
        <w:r w:rsidDel="0012038F">
          <w:delText>)</w:delText>
        </w:r>
      </w:del>
      <w:ins w:id="133" w:author="M. Khorsandi, Bahare (Nokia - DE/Munich)" w:date="2023-04-04T16:11:00Z">
        <w:del w:id="134" w:author="Huawei-zfq02" w:date="2023-04-19T00:18:00Z">
          <w:r w:rsidDel="0012038F">
            <w:delText xml:space="preserve"> </w:delText>
          </w:r>
        </w:del>
      </w:ins>
      <w:ins w:id="135" w:author="LTHBM1" w:date="2023-04-07T16:25:00Z">
        <w:del w:id="136" w:author="Huawei-zfq02" w:date="2023-04-19T00:18:00Z">
          <w:r w:rsidDel="0012038F">
            <w:delText>.</w:delText>
          </w:r>
        </w:del>
      </w:ins>
      <w:ins w:id="137" w:author="M. Khorsandi, Bahare (Nokia - DE/Munich)" w:date="2023-04-04T16:11:00Z">
        <w:del w:id="138" w:author="Huawei-zfq02" w:date="2023-04-19T00:18:00Z">
          <w:r w:rsidDel="0012038F">
            <w:delText xml:space="preserve"> </w:delText>
          </w:r>
        </w:del>
      </w:ins>
    </w:p>
    <w:p w14:paraId="10A1D788" w14:textId="78D9E301" w:rsidR="0011307A" w:rsidRPr="00AB48A8" w:rsidDel="0012038F" w:rsidRDefault="0011307A" w:rsidP="0011307A">
      <w:pPr>
        <w:pStyle w:val="NO"/>
        <w:rPr>
          <w:del w:id="139" w:author="Huawei-zfq02" w:date="2023-04-19T00:18:00Z"/>
        </w:rPr>
      </w:pPr>
      <w:del w:id="140" w:author="Huawei-zfq02" w:date="2023-04-19T00:18:00Z">
        <w:r w:rsidDel="0012038F">
          <w:delText>NOTE:</w:delText>
        </w:r>
        <w:r w:rsidDel="0012038F">
          <w:tab/>
          <w:delTex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delText>
        </w:r>
      </w:del>
    </w:p>
    <w:p w14:paraId="2BD649BC" w14:textId="1553E123" w:rsidR="0011307A" w:rsidRPr="00140E21" w:rsidDel="0012038F" w:rsidRDefault="0011307A" w:rsidP="0011307A">
      <w:pPr>
        <w:rPr>
          <w:del w:id="141" w:author="Huawei-zfq02" w:date="2023-04-19T00:18:00Z"/>
        </w:rPr>
      </w:pPr>
      <w:del w:id="142" w:author="Huawei-zfq02" w:date="2023-04-19T00:18:00Z">
        <w:r w:rsidRPr="00140E21" w:rsidDel="0012038F">
          <w:rPr>
            <w:b/>
          </w:rPr>
          <w:delText>Output, Required:</w:delText>
        </w:r>
        <w:r w:rsidRPr="00140E21" w:rsidDel="0012038F">
          <w:rPr>
            <w:rFonts w:eastAsia="等线"/>
          </w:rPr>
          <w:delText xml:space="preserve"> When the subscription is accepted: Subscription Correlation ID (required for management of this subscription)</w:delText>
        </w:r>
        <w:r w:rsidRPr="00140E21" w:rsidDel="0012038F">
          <w:rPr>
            <w:rFonts w:eastAsia="等线"/>
            <w:lang w:eastAsia="zh-CN"/>
          </w:rPr>
          <w:delText>, Expiry time (required if the subscription can be expired based on the operator</w:delText>
        </w:r>
        <w:r w:rsidRPr="00140E21" w:rsidDel="0012038F">
          <w:rPr>
            <w:lang w:eastAsia="zh-CN"/>
          </w:rPr>
          <w:delText>'</w:delText>
        </w:r>
        <w:r w:rsidRPr="00140E21" w:rsidDel="0012038F">
          <w:rPr>
            <w:rFonts w:eastAsia="等线"/>
            <w:lang w:eastAsia="zh-CN"/>
          </w:rPr>
          <w:delText>s policy</w:delText>
        </w:r>
        <w:r w:rsidRPr="00140E21" w:rsidDel="0012038F">
          <w:rPr>
            <w:rFonts w:eastAsia="等线"/>
          </w:rPr>
          <w:delText>)</w:delText>
        </w:r>
        <w:r w:rsidRPr="00140E21" w:rsidDel="0012038F">
          <w:rPr>
            <w:i/>
          </w:rPr>
          <w:delText>.</w:delText>
        </w:r>
      </w:del>
    </w:p>
    <w:p w14:paraId="56D77628" w14:textId="728AD898" w:rsidR="0011307A" w:rsidRPr="00140E21" w:rsidDel="0012038F" w:rsidRDefault="0011307A" w:rsidP="0011307A">
      <w:pPr>
        <w:rPr>
          <w:del w:id="143" w:author="Huawei-zfq02" w:date="2023-04-19T00:18:00Z"/>
        </w:rPr>
      </w:pPr>
      <w:del w:id="144" w:author="Huawei-zfq02" w:date="2023-04-19T00:18:00Z">
        <w:r w:rsidRPr="00140E21" w:rsidDel="0012038F">
          <w:rPr>
            <w:b/>
          </w:rPr>
          <w:delText>Output, Optional:</w:delText>
        </w:r>
        <w:r w:rsidRPr="00140E21" w:rsidDel="0012038F">
          <w:delText xml:space="preserve"> First corresponding event report is included, if available (see clause 4.15.1)</w:delText>
        </w:r>
        <w:r w:rsidRPr="00140E21" w:rsidDel="0012038F">
          <w:rPr>
            <w:i/>
          </w:rPr>
          <w:delText>.</w:delText>
        </w:r>
      </w:del>
    </w:p>
    <w:p w14:paraId="22DCB39A" w14:textId="519B2F22" w:rsidR="0011307A" w:rsidRPr="00140E21" w:rsidDel="0012038F" w:rsidRDefault="0011307A" w:rsidP="0011307A">
      <w:pPr>
        <w:rPr>
          <w:del w:id="145" w:author="Huawei-zfq02" w:date="2023-04-19T00:18:00Z"/>
        </w:rPr>
      </w:pPr>
      <w:del w:id="146" w:author="Huawei-zfq02" w:date="2023-04-19T00:18:00Z">
        <w:r w:rsidRPr="00140E21" w:rsidDel="0012038F">
          <w:delText>Notification Target Address (+ Notification Correlation ID) is used to correlate Notifications sent by SMF</w:delText>
        </w:r>
        <w:r w:rsidDel="0012038F">
          <w:delText xml:space="preserve"> or UPF</w:delText>
        </w:r>
        <w:r w:rsidRPr="00140E21" w:rsidDel="0012038F">
          <w:delText xml:space="preserve"> with this subscription.</w:delText>
        </w:r>
      </w:del>
    </w:p>
    <w:p w14:paraId="0A46B614" w14:textId="77777777" w:rsidR="00D77D5F" w:rsidRPr="00D77D5F" w:rsidRDefault="00D77D5F" w:rsidP="00D77D5F"/>
    <w:p w14:paraId="7CA72200" w14:textId="3C255856" w:rsidR="00913728" w:rsidRPr="008C362F" w:rsidRDefault="00913728" w:rsidP="00913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C40DADD" w14:textId="20EFB816" w:rsidR="00FC2AA7" w:rsidRDefault="00FC2AA7" w:rsidP="00FC2AA7">
      <w:bookmarkStart w:id="147" w:name="_Toc122444215"/>
    </w:p>
    <w:p w14:paraId="519E818A" w14:textId="77777777" w:rsidR="00FC2AA7" w:rsidRDefault="00FC2AA7" w:rsidP="00FC2AA7">
      <w:pPr>
        <w:pStyle w:val="5"/>
      </w:pPr>
      <w:bookmarkStart w:id="148" w:name="_Toc131528909"/>
      <w:r>
        <w:t>5.2.26.2.1</w:t>
      </w:r>
      <w:r>
        <w:tab/>
        <w:t>General</w:t>
      </w:r>
      <w:bookmarkEnd w:id="148"/>
    </w:p>
    <w:p w14:paraId="48DC6379" w14:textId="77777777" w:rsidR="00FC2AA7" w:rsidRDefault="00FC2AA7" w:rsidP="00FC2AA7">
      <w:r w:rsidRPr="002217D3">
        <w:rPr>
          <w:b/>
          <w:bCs/>
        </w:rPr>
        <w:t>Service description:</w:t>
      </w:r>
      <w:r>
        <w:t xml:space="preserve"> This service can expose UPF related information to other NFs. There are several operations for this service:</w:t>
      </w:r>
    </w:p>
    <w:p w14:paraId="49E0F8B7" w14:textId="77777777" w:rsidR="00FC2AA7" w:rsidRDefault="00FC2AA7" w:rsidP="00FC2AA7">
      <w:pPr>
        <w:pStyle w:val="B1"/>
      </w:pPr>
      <w:r>
        <w:t>-</w:t>
      </w:r>
      <w:r>
        <w:tab/>
        <w:t>Notifying events on the PDU Session to the NFs.</w:t>
      </w:r>
    </w:p>
    <w:p w14:paraId="56B26390" w14:textId="77777777" w:rsidR="00FC2AA7" w:rsidRDefault="00FC2AA7" w:rsidP="00FC2AA7">
      <w:pPr>
        <w:pStyle w:val="B1"/>
      </w:pPr>
      <w:r>
        <w:t>-</w:t>
      </w:r>
      <w:r>
        <w:tab/>
        <w:t>Allow consumer NFs to subscribe and unsubscribe for an Event ID on UPF.</w:t>
      </w:r>
    </w:p>
    <w:p w14:paraId="14A27869" w14:textId="77777777" w:rsidR="00FC2AA7" w:rsidRDefault="00FC2AA7" w:rsidP="00FC2AA7">
      <w:pPr>
        <w:pStyle w:val="B1"/>
      </w:pPr>
      <w:r>
        <w:t>-</w:t>
      </w:r>
      <w:r>
        <w:tab/>
        <w:t>Allow consumer NFs to acknowledge an event notification.</w:t>
      </w:r>
    </w:p>
    <w:p w14:paraId="37F2199B" w14:textId="77777777" w:rsidR="00FC2AA7" w:rsidRDefault="00FC2AA7" w:rsidP="00FC2AA7">
      <w:r>
        <w:t>The following events can be notified to a NF consumer:</w:t>
      </w:r>
    </w:p>
    <w:p w14:paraId="5DCD1165" w14:textId="77777777" w:rsidR="00FC2AA7" w:rsidRDefault="00FC2AA7" w:rsidP="00FC2AA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F21317A" w14:textId="77777777" w:rsidR="00FC2AA7" w:rsidRDefault="00FC2AA7" w:rsidP="00FC2AA7">
      <w:pPr>
        <w:pStyle w:val="B1"/>
      </w:pPr>
      <w:r>
        <w:tab/>
        <w:t>Subscription to this event is always indirect via SMF. The subscription specifies the type of measurement that is being requested. A combination of the information listed below can be requested.</w:t>
      </w:r>
    </w:p>
    <w:p w14:paraId="5773CA5E" w14:textId="77777777" w:rsidR="00FC2AA7" w:rsidRDefault="00FC2AA7" w:rsidP="00FC2AA7">
      <w:pPr>
        <w:pStyle w:val="B1"/>
      </w:pPr>
      <w:r>
        <w:tab/>
        <w:t>UPF and SMF interact using Session Reporting Rules as defined in clause 5.8.5.11 of TS 23.501 [2].</w:t>
      </w:r>
    </w:p>
    <w:p w14:paraId="10276912" w14:textId="77777777" w:rsidR="00FC2AA7" w:rsidRDefault="00FC2AA7" w:rsidP="00FC2AA7">
      <w:pPr>
        <w:pStyle w:val="B1"/>
      </w:pPr>
      <w:r>
        <w:tab/>
        <w:t>The event notification may contain following information:</w:t>
      </w:r>
    </w:p>
    <w:p w14:paraId="52F680C0" w14:textId="77777777" w:rsidR="00FC2AA7" w:rsidRDefault="00FC2AA7" w:rsidP="00FC2AA7">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55B61BD7" w14:textId="77777777" w:rsidR="00FC2AA7" w:rsidRDefault="00FC2AA7" w:rsidP="00FC2AA7">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4656FBFE" w14:textId="77777777" w:rsidR="00FC2AA7" w:rsidRDefault="00FC2AA7" w:rsidP="00FC2AA7">
      <w:pPr>
        <w:pStyle w:val="B1"/>
      </w:pPr>
      <w:r>
        <w:lastRenderedPageBreak/>
        <w:tab/>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p>
    <w:p w14:paraId="120E26E7" w14:textId="77777777" w:rsidR="00FC2AA7" w:rsidRDefault="00FC2AA7" w:rsidP="00FC2AA7">
      <w:pPr>
        <w:pStyle w:val="B1"/>
      </w:pPr>
      <w:r>
        <w:tab/>
        <w:t>The event notification may contain following information:</w:t>
      </w:r>
    </w:p>
    <w:p w14:paraId="43F72769" w14:textId="77777777" w:rsidR="00FC2AA7" w:rsidRDefault="00FC2AA7" w:rsidP="00FC2AA7">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7BAFC986" w14:textId="77777777" w:rsidR="00FC2AA7" w:rsidRDefault="00FC2AA7" w:rsidP="00FC2AA7">
      <w:pPr>
        <w:pStyle w:val="B2"/>
      </w:pPr>
      <w:r>
        <w:t>-</w:t>
      </w:r>
      <w:r>
        <w:tab/>
        <w:t>Throughput Measurement: measures of data throughput (UL and DL) measures aggregated for the PDU Session or per application.</w:t>
      </w:r>
    </w:p>
    <w:p w14:paraId="21D3067A" w14:textId="77777777" w:rsidR="00FC2AA7" w:rsidRDefault="00FC2AA7" w:rsidP="00FC2AA7">
      <w:pPr>
        <w:pStyle w:val="B2"/>
      </w:pPr>
      <w:r>
        <w:t>-</w:t>
      </w:r>
      <w:r>
        <w:tab/>
        <w:t>Application related Information: URL/s and/or Domain name/s detected in the PDU Session for the target traffic.</w:t>
      </w:r>
    </w:p>
    <w:p w14:paraId="37AC4645"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671097A3" w14:textId="77777777" w:rsidR="00FC2AA7" w:rsidRDefault="00FC2AA7" w:rsidP="00FC2AA7">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2962880" w14:textId="77777777" w:rsidR="00FC2AA7" w:rsidRDefault="00FC2AA7" w:rsidP="00FC2AA7">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559C79A2" w14:textId="77777777" w:rsidR="00FC2AA7" w:rsidRDefault="00FC2AA7" w:rsidP="00FC2AA7">
      <w:pPr>
        <w:pStyle w:val="B1"/>
      </w:pPr>
      <w:r>
        <w:tab/>
        <w:t>The event notification may contain following information:</w:t>
      </w:r>
    </w:p>
    <w:p w14:paraId="6EF33276" w14:textId="77777777" w:rsidR="00FC2AA7" w:rsidRDefault="00FC2AA7" w:rsidP="00FC2AA7">
      <w:pPr>
        <w:pStyle w:val="B2"/>
      </w:pPr>
      <w:r>
        <w:t>-</w:t>
      </w:r>
      <w:r>
        <w:tab/>
        <w:t>Throughput Statistic Measurement (average and/or peak throughput) over the measurement period for the PDU Session or per application.</w:t>
      </w:r>
    </w:p>
    <w:p w14:paraId="02E3DE52"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7AD4903B" w14:textId="77777777" w:rsidR="00FC2AA7" w:rsidRDefault="00FC2AA7" w:rsidP="00FC2AA7">
      <w:pPr>
        <w:pStyle w:val="B1"/>
      </w:pPr>
      <w:r>
        <w:t>-</w:t>
      </w:r>
      <w:r>
        <w:tab/>
        <w:t>TSC management information (UMIC, PMIC, NW-TT port number) as defined in clause 5.8.5.14 of TS 23.501 [2].</w:t>
      </w:r>
    </w:p>
    <w:p w14:paraId="6C5F3B5B" w14:textId="15B3E990" w:rsidR="00F2408B" w:rsidRDefault="00FC2AA7" w:rsidP="00FC2AA7">
      <w:pPr>
        <w:pStyle w:val="B1"/>
      </w:pPr>
      <w:r>
        <w:tab/>
      </w:r>
      <w:commentRangeStart w:id="149"/>
      <w:ins w:id="150" w:author="LTHBM1" w:date="2023-04-07T15:21:00Z">
        <w:del w:id="151" w:author="Huawei-zfq02" w:date="2023-04-19T00:20:00Z">
          <w:r w:rsidR="00F2408B" w:rsidDel="0012038F">
            <w:delText xml:space="preserve">Initial </w:delText>
          </w:r>
        </w:del>
      </w:ins>
      <w:r w:rsidR="00F2408B">
        <w:t>TSC management information event can be</w:t>
      </w:r>
      <w:ins w:id="152" w:author="LTHBM1" w:date="2023-04-07T15:22:00Z">
        <w:del w:id="153" w:author="Huawei-zfq02" w:date="2023-04-19T00:20:00Z">
          <w:r w:rsidR="00F2408B" w:rsidDel="0012038F">
            <w:delText>is</w:delText>
          </w:r>
        </w:del>
      </w:ins>
      <w:r w:rsidR="00F2408B">
        <w:t xml:space="preserve"> the result of an implicit subscription</w:t>
      </w:r>
      <w:ins w:id="154" w:author="LTHBM1" w:date="2023-04-07T15:23:00Z">
        <w:del w:id="155" w:author="Huawei-zfq02" w:date="2023-04-19T00:20:00Z">
          <w:r w:rsidR="00F2408B" w:rsidDel="0012038F">
            <w:delText>. Then</w:delText>
          </w:r>
        </w:del>
        <w:r w:rsidR="00F2408B">
          <w:t xml:space="preserve"> </w:t>
        </w:r>
      </w:ins>
      <w:r w:rsidR="00F2408B">
        <w:t xml:space="preserve"> of the PCF on behalf of </w:t>
      </w:r>
      <w:ins w:id="156" w:author="LTHBM1" w:date="2023-04-07T15:23:00Z">
        <w:r w:rsidR="00F2408B">
          <w:t xml:space="preserve"> </w:t>
        </w:r>
        <w:del w:id="157" w:author="Huawei-zfq02" w:date="2023-04-19T00:20:00Z">
          <w:r w:rsidR="00F2408B" w:rsidDel="0012038F">
            <w:delText xml:space="preserve">when </w:delText>
          </w:r>
        </w:del>
      </w:ins>
      <w:r w:rsidR="00F2408B">
        <w:t xml:space="preserve">the TSNAF/TSCTSF via the </w:t>
      </w:r>
      <w:proofErr w:type="spellStart"/>
      <w:r w:rsidR="00F2408B">
        <w:t>Npcf_SMPolicyControl</w:t>
      </w:r>
      <w:proofErr w:type="spellEnd"/>
      <w:r w:rsidR="00F2408B">
        <w:t xml:space="preserve"> service </w:t>
      </w:r>
      <w:ins w:id="158" w:author="LTHBM1" w:date="2023-04-07T15:26:00Z">
        <w:del w:id="159" w:author="Huawei-zfq02" w:date="2023-04-19T00:21:00Z">
          <w:r w:rsidR="00F2408B" w:rsidDel="0012038F">
            <w:delText xml:space="preserve">subscribes to TSC management information retrieval from the UPF </w:delText>
          </w:r>
        </w:del>
      </w:ins>
      <w:r w:rsidR="00F2408B">
        <w:t>as described in clause 5.28 of TS 23.501 [2]</w:t>
      </w:r>
      <w:ins w:id="160" w:author="LTHBM1" w:date="2023-04-07T15:23:00Z">
        <w:del w:id="161" w:author="Huawei-zfq02" w:date="2023-04-19T00:21:00Z">
          <w:r w:rsidR="00F2408B" w:rsidDel="0012038F">
            <w:delText xml:space="preserve"> </w:delText>
          </w:r>
        </w:del>
      </w:ins>
      <w:ins w:id="162" w:author="LTHBM1" w:date="2023-04-07T15:26:00Z">
        <w:del w:id="163" w:author="Huawei-zfq02" w:date="2023-04-19T00:21:00Z">
          <w:r w:rsidR="00F2408B" w:rsidDel="0012038F">
            <w:delText xml:space="preserve">the TSNAF/TSCTSF </w:delText>
          </w:r>
        </w:del>
      </w:ins>
      <w:ins w:id="164" w:author="LTHBM1" w:date="2023-04-07T15:23:00Z">
        <w:del w:id="165" w:author="Huawei-zfq02" w:date="2023-04-19T00:21:00Z">
          <w:r w:rsidR="00F2408B" w:rsidDel="0012038F">
            <w:delText xml:space="preserve">may indicate it </w:delText>
          </w:r>
        </w:del>
      </w:ins>
      <w:ins w:id="166" w:author="LTHBM1" w:date="2023-04-07T15:26:00Z">
        <w:del w:id="167" w:author="Huawei-zfq02" w:date="2023-04-19T00:21:00Z">
          <w:r w:rsidR="00F2408B" w:rsidDel="0012038F">
            <w:delText>can</w:delText>
          </w:r>
        </w:del>
      </w:ins>
      <w:ins w:id="168" w:author="LTHBM1" w:date="2023-04-07T15:23:00Z">
        <w:del w:id="169" w:author="Huawei-zfq02" w:date="2023-04-19T00:21:00Z">
          <w:r w:rsidR="00F2408B" w:rsidDel="0012038F">
            <w:delText xml:space="preserve"> receive the no</w:delText>
          </w:r>
        </w:del>
      </w:ins>
      <w:ins w:id="170" w:author="LTHBM1" w:date="2023-04-07T15:24:00Z">
        <w:del w:id="171" w:author="Huawei-zfq02" w:date="2023-04-19T00:21:00Z">
          <w:r w:rsidR="00F2408B" w:rsidDel="0012038F">
            <w:delText>tifications directly from the UPF via Nupf_EventExposure_Notify</w:delText>
          </w:r>
        </w:del>
      </w:ins>
      <w:r w:rsidR="00F2408B">
        <w:t>.</w:t>
      </w:r>
      <w:commentRangeEnd w:id="149"/>
      <w:r w:rsidR="0012038F">
        <w:rPr>
          <w:rStyle w:val="ab"/>
        </w:rPr>
        <w:commentReference w:id="149"/>
      </w:r>
    </w:p>
    <w:p w14:paraId="7D30F81C" w14:textId="77777777" w:rsidR="00FC2AA7" w:rsidRDefault="00FC2AA7" w:rsidP="00FC2AA7">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2775E076" w14:textId="77777777" w:rsidR="00FC2AA7" w:rsidRDefault="00FC2AA7" w:rsidP="00FC2AA7"/>
    <w:p w14:paraId="2530E6A4" w14:textId="77777777" w:rsidR="00FC2AA7" w:rsidRDefault="00FC2AA7" w:rsidP="00FC2AA7"/>
    <w:bookmarkEnd w:id="147"/>
    <w:p w14:paraId="2080A12B" w14:textId="6465C09F" w:rsidR="00A2725F" w:rsidRPr="008C362F" w:rsidRDefault="00A2725F" w:rsidP="00A27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693D1EA" w14:textId="22F11EB2" w:rsidR="005A5822" w:rsidRDefault="005A5822" w:rsidP="005A5822">
      <w:pPr>
        <w:rPr>
          <w:noProof/>
        </w:rPr>
      </w:pPr>
    </w:p>
    <w:p w14:paraId="18ECAA2A" w14:textId="7141D9E6" w:rsidR="00FC2AA7" w:rsidDel="0012038F" w:rsidRDefault="00FC2AA7" w:rsidP="00FC2AA7">
      <w:pPr>
        <w:pStyle w:val="5"/>
        <w:rPr>
          <w:del w:id="172" w:author="Huawei-zfq02" w:date="2023-04-19T00:21:00Z"/>
        </w:rPr>
      </w:pPr>
      <w:commentRangeStart w:id="173"/>
      <w:del w:id="174" w:author="Huawei-zfq02" w:date="2023-04-19T00:21:00Z">
        <w:r w:rsidDel="0012038F">
          <w:delText>5.2.26.2.3</w:delText>
        </w:r>
        <w:r w:rsidDel="0012038F">
          <w:tab/>
          <w:delText>Nupf_EventExposure_Subscribe service operation</w:delText>
        </w:r>
      </w:del>
    </w:p>
    <w:p w14:paraId="4A48D231" w14:textId="407086F9" w:rsidR="00FC2AA7" w:rsidDel="0012038F" w:rsidRDefault="00FC2AA7" w:rsidP="00FC2AA7">
      <w:pPr>
        <w:rPr>
          <w:del w:id="175" w:author="Huawei-zfq02" w:date="2023-04-19T00:21:00Z"/>
        </w:rPr>
      </w:pPr>
      <w:del w:id="176" w:author="Huawei-zfq02" w:date="2023-04-19T00:21:00Z">
        <w:r w:rsidRPr="00095065" w:rsidDel="0012038F">
          <w:rPr>
            <w:b/>
            <w:bCs/>
          </w:rPr>
          <w:delText>Service operation name:</w:delText>
        </w:r>
        <w:r w:rsidDel="0012038F">
          <w:delText xml:space="preserve"> Nupf_EventExposure_Subscribe</w:delText>
        </w:r>
      </w:del>
    </w:p>
    <w:p w14:paraId="66B47FD5" w14:textId="4D0AAB0D" w:rsidR="00FC2AA7" w:rsidDel="0012038F" w:rsidRDefault="00FC2AA7" w:rsidP="00FC2AA7">
      <w:pPr>
        <w:rPr>
          <w:del w:id="177" w:author="Huawei-zfq02" w:date="2023-04-19T00:21:00Z"/>
        </w:rPr>
      </w:pPr>
      <w:del w:id="178" w:author="Huawei-zfq02" w:date="2023-04-19T00:21:00Z">
        <w:r w:rsidRPr="00095065" w:rsidDel="0012038F">
          <w:rPr>
            <w:b/>
            <w:bCs/>
          </w:rPr>
          <w:delText>Description:</w:delText>
        </w:r>
        <w:r w:rsidDel="0012038F">
          <w:delText xml:space="preserve"> This service operation is used by an NF to subscribe to UPF event exposure notifications e.g. for the purpose of UPF data collection on a specified PDU Session or for all PDU Sessions of one UE, group of UE(s) or any UE.</w:delText>
        </w:r>
      </w:del>
    </w:p>
    <w:p w14:paraId="35990D02" w14:textId="0F200062" w:rsidR="00FC2AA7" w:rsidDel="0012038F" w:rsidRDefault="00FC2AA7" w:rsidP="00FC2AA7">
      <w:pPr>
        <w:rPr>
          <w:del w:id="179" w:author="Huawei-zfq02" w:date="2023-04-19T00:21:00Z"/>
        </w:rPr>
      </w:pPr>
      <w:del w:id="180" w:author="Huawei-zfq02" w:date="2023-04-19T00:21:00Z">
        <w:r w:rsidRPr="00095065" w:rsidDel="0012038F">
          <w:rPr>
            <w:b/>
            <w:bCs/>
          </w:rPr>
          <w:lastRenderedPageBreak/>
          <w:delText>Input, Required:</w:delText>
        </w:r>
        <w:r w:rsidDel="0012038F">
          <w:delText xml:space="preserve"> NF ID, Target of Event Reporting, (set of) Event ID</w:delText>
        </w:r>
        <w:bookmarkStart w:id="181" w:name="_GoBack"/>
        <w:bookmarkEnd w:id="181"/>
        <w:r w:rsidDel="0012038F">
          <w:delText>(s) defined in clause 5.2.26.2.1, Notification Target Address (+ Notification Correlation ID), Event Reporting Information defined in Table 4.15.1-1.</w:delText>
        </w:r>
      </w:del>
    </w:p>
    <w:p w14:paraId="4B94DE84" w14:textId="6487A952" w:rsidR="00FC2AA7" w:rsidDel="0012038F" w:rsidRDefault="00FC2AA7" w:rsidP="00FC2AA7">
      <w:pPr>
        <w:rPr>
          <w:del w:id="182" w:author="Huawei-zfq02" w:date="2023-04-19T00:21:00Z"/>
        </w:rPr>
      </w:pPr>
      <w:del w:id="183" w:author="Huawei-zfq02" w:date="2023-04-19T00:21:00Z">
        <w:r w:rsidRPr="00095065" w:rsidDel="0012038F">
          <w:rPr>
            <w:b/>
            <w:bCs/>
          </w:rPr>
          <w:delText>Input, Optional:</w:delText>
        </w:r>
        <w:r w:rsidDel="0012038F">
          <w:delText xml:space="preserve"> Subscription Correlation ID (in the case of modification of the event subscription), Expiry time, DNN, S-NSSAI, Application ID, Reporting suggestion information.</w:delText>
        </w:r>
      </w:del>
      <w:ins w:id="184" w:author="M. Khorsandi, Bahare (Nokia - DE/Munich)" w:date="2023-03-29T18:46:00Z">
        <w:del w:id="185" w:author="Huawei-zfq02" w:date="2023-04-19T00:21:00Z">
          <w:r w:rsidDel="0012038F">
            <w:delText xml:space="preserve"> </w:delText>
          </w:r>
        </w:del>
      </w:ins>
      <w:ins w:id="186" w:author="M. Khorsandi, Bahare (Nokia - DE/Munich)" w:date="2023-04-04T16:14:00Z">
        <w:del w:id="187" w:author="Huawei-zfq02" w:date="2023-04-19T00:21:00Z">
          <w:r w:rsidDel="0012038F">
            <w:delText>Notification Target Address for PMIC/UMIC UPF event, Correlation ID for PMIC/UMIC UPF event</w:delText>
          </w:r>
        </w:del>
      </w:ins>
      <w:ins w:id="188" w:author="LTHBM1" w:date="2023-04-07T16:40:00Z">
        <w:del w:id="189" w:author="Huawei-zfq02" w:date="2023-04-19T00:21:00Z">
          <w:r w:rsidR="00883415" w:rsidDel="0012038F">
            <w:delText>, TSN/TSC po</w:delText>
          </w:r>
        </w:del>
      </w:ins>
      <w:ins w:id="190" w:author="LTHBM1" w:date="2023-04-07T16:41:00Z">
        <w:del w:id="191" w:author="Huawei-zfq02" w:date="2023-04-19T00:21:00Z">
          <w:r w:rsidR="00883415" w:rsidDel="0012038F">
            <w:delText>rt number</w:delText>
          </w:r>
          <w:r w:rsidR="00883415" w:rsidRPr="00883415" w:rsidDel="0012038F">
            <w:delText xml:space="preserve"> </w:delText>
          </w:r>
          <w:r w:rsidR="00883415" w:rsidDel="0012038F">
            <w:delText>for PMIC/UMIC UPF event</w:delText>
          </w:r>
        </w:del>
      </w:ins>
      <w:ins w:id="192" w:author="M. Khorsandi, Bahare (Nokia - DE/Munich)" w:date="2023-04-04T16:14:00Z">
        <w:del w:id="193" w:author="Huawei-zfq02" w:date="2023-04-19T00:21:00Z">
          <w:r w:rsidDel="0012038F">
            <w:delText>.</w:delText>
          </w:r>
        </w:del>
      </w:ins>
    </w:p>
    <w:p w14:paraId="679D67E4" w14:textId="62B821B0" w:rsidR="00CD25ED" w:rsidDel="0012038F" w:rsidRDefault="00883415" w:rsidP="00FC2AA7">
      <w:pPr>
        <w:rPr>
          <w:del w:id="194" w:author="Huawei-zfq02" w:date="2023-04-19T00:21:00Z"/>
        </w:rPr>
      </w:pPr>
      <w:ins w:id="195" w:author="LTHBM1" w:date="2023-04-07T16:40:00Z">
        <w:del w:id="196" w:author="Huawei-zfq02" w:date="2023-04-19T00:21:00Z">
          <w:r w:rsidDel="0012038F">
            <w:delText xml:space="preserve">Reception of </w:delText>
          </w:r>
          <w:r w:rsidRPr="00CD25ED" w:rsidDel="0012038F">
            <w:delText xml:space="preserve"> NotificationTarget Address for PMIC/UMIC UPF event</w:delText>
          </w:r>
          <w:r w:rsidDel="0012038F">
            <w:delText xml:space="preserve"> and</w:delText>
          </w:r>
          <w:r w:rsidRPr="00CD25ED" w:rsidDel="0012038F">
            <w:delText xml:space="preserve"> </w:delText>
          </w:r>
          <w:r w:rsidDel="0012038F">
            <w:delText xml:space="preserve">of </w:delText>
          </w:r>
          <w:r w:rsidRPr="00CD25ED" w:rsidDel="0012038F">
            <w:delText xml:space="preserve">Correlation ID for PMIC/UMIC </w:delText>
          </w:r>
          <w:r w:rsidDel="0012038F">
            <w:delText>inhibits UPF reporting of PMIC/UMIC via PFCP</w:delText>
          </w:r>
        </w:del>
      </w:ins>
      <w:ins w:id="197" w:author="LTHBM1" w:date="2023-04-07T16:41:00Z">
        <w:del w:id="198" w:author="Huawei-zfq02" w:date="2023-04-19T00:21:00Z">
          <w:r w:rsidDel="0012038F">
            <w:delText xml:space="preserve"> related with the TSN/TSC port number</w:delText>
          </w:r>
        </w:del>
      </w:ins>
      <w:ins w:id="199" w:author="LTHBM1" w:date="2023-04-07T16:42:00Z">
        <w:del w:id="200" w:author="Huawei-zfq02" w:date="2023-04-19T00:21:00Z">
          <w:r w:rsidDel="0012038F">
            <w:delText xml:space="preserve"> provided in the subscription</w:delText>
          </w:r>
        </w:del>
      </w:ins>
      <w:ins w:id="201" w:author="LTHBM1" w:date="2023-04-07T16:41:00Z">
        <w:del w:id="202" w:author="Huawei-zfq02" w:date="2023-04-19T00:21:00Z">
          <w:r w:rsidDel="0012038F">
            <w:delText xml:space="preserve"> </w:delText>
          </w:r>
        </w:del>
      </w:ins>
      <w:ins w:id="203" w:author="LTHBM1" w:date="2023-04-07T16:40:00Z">
        <w:del w:id="204" w:author="Huawei-zfq02" w:date="2023-04-19T00:21:00Z">
          <w:r w:rsidDel="0012038F">
            <w:delText xml:space="preserve">; </w:delText>
          </w:r>
        </w:del>
      </w:ins>
    </w:p>
    <w:p w14:paraId="29295129" w14:textId="66E89E32" w:rsidR="00FC2AA7" w:rsidDel="0012038F" w:rsidRDefault="00FC2AA7" w:rsidP="00FC2AA7">
      <w:pPr>
        <w:rPr>
          <w:del w:id="205" w:author="Huawei-zfq02" w:date="2023-04-19T00:21:00Z"/>
        </w:rPr>
      </w:pPr>
      <w:del w:id="206" w:author="Huawei-zfq02" w:date="2023-04-19T00:21:00Z">
        <w:r w:rsidRPr="00095065" w:rsidDel="0012038F">
          <w:rPr>
            <w:b/>
            <w:bCs/>
          </w:rPr>
          <w:delText>Output, Required:</w:delText>
        </w:r>
        <w:r w:rsidDel="0012038F">
          <w:delText xml:space="preserve"> When the subscription is accepted: Subscription Correlation ID (required for management of this subscription), Expiry time (required if the subscription can be expired based on the operator's policy).</w:delText>
        </w:r>
      </w:del>
    </w:p>
    <w:p w14:paraId="311B5841" w14:textId="12BBCEBF" w:rsidR="00FC2AA7" w:rsidDel="0012038F" w:rsidRDefault="00FC2AA7" w:rsidP="00FC2AA7">
      <w:pPr>
        <w:rPr>
          <w:ins w:id="207" w:author="M. Khorsandi, Bahare (Nokia - DE/Munich)" w:date="2023-04-04T16:16:00Z"/>
          <w:del w:id="208" w:author="Huawei-zfq02" w:date="2023-04-19T00:21:00Z"/>
        </w:rPr>
      </w:pPr>
      <w:del w:id="209" w:author="Huawei-zfq02" w:date="2023-04-19T00:21:00Z">
        <w:r w:rsidRPr="00095065" w:rsidDel="0012038F">
          <w:rPr>
            <w:b/>
            <w:bCs/>
          </w:rPr>
          <w:delText>Output, Optional:</w:delText>
        </w:r>
        <w:r w:rsidDel="0012038F">
          <w:delText xml:space="preserve"> First corresponding event report is included, if available (see clause 4.15.1). Notification Target Address (+ Notification Correlation ID) is used to correlate Notifications sent by UPF with this subscription.</w:delText>
        </w:r>
      </w:del>
      <w:commentRangeEnd w:id="173"/>
      <w:r w:rsidR="0012038F">
        <w:rPr>
          <w:rStyle w:val="ab"/>
        </w:rPr>
        <w:commentReference w:id="173"/>
      </w:r>
    </w:p>
    <w:p w14:paraId="17335521" w14:textId="77777777" w:rsidR="00FC2AA7" w:rsidRDefault="00FC2AA7" w:rsidP="005A5822">
      <w:pPr>
        <w:rPr>
          <w:noProof/>
        </w:rPr>
      </w:pPr>
    </w:p>
    <w:p w14:paraId="20177FE0" w14:textId="54A7EEE1" w:rsidR="00FC2AA7" w:rsidRDefault="00FC2AA7" w:rsidP="005A5822">
      <w:pPr>
        <w:rPr>
          <w:noProof/>
        </w:rPr>
      </w:pP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zfq02" w:date="2023-04-19T00:17:00Z" w:initials="Hw-zfq02">
    <w:p w14:paraId="3273F80D" w14:textId="7845B372" w:rsidR="0012038F" w:rsidRDefault="0012038F">
      <w:pPr>
        <w:pStyle w:val="ac"/>
      </w:pPr>
      <w:r>
        <w:rPr>
          <w:rStyle w:val="ab"/>
        </w:rPr>
        <w:annotationRef/>
      </w:r>
      <w:r>
        <w:rPr>
          <w:rFonts w:hint="eastAsia"/>
        </w:rPr>
        <w:t>W</w:t>
      </w:r>
      <w:r>
        <w:t xml:space="preserve">hy it need go the SMF direct subscription, but not the existing PCC </w:t>
      </w:r>
      <w:proofErr w:type="gramStart"/>
      <w:r>
        <w:t>rule ?</w:t>
      </w:r>
      <w:proofErr w:type="gramEnd"/>
    </w:p>
  </w:comment>
  <w:comment w:id="39" w:author="Huawei-zfq02" w:date="2023-04-19T00:16:00Z" w:initials="Hw-zfq02">
    <w:p w14:paraId="791376F2" w14:textId="0825EFFA" w:rsidR="0012038F" w:rsidRDefault="0012038F">
      <w:pPr>
        <w:pStyle w:val="ac"/>
      </w:pPr>
      <w:r>
        <w:rPr>
          <w:rStyle w:val="ab"/>
        </w:rPr>
        <w:annotationRef/>
      </w:r>
      <w:r>
        <w:rPr>
          <w:rFonts w:hint="eastAsia"/>
        </w:rPr>
        <w:t>T</w:t>
      </w:r>
      <w:r>
        <w:t xml:space="preserve">his seems a normal case, i.e. cancel the N4 reporting. Do we need special mention it considering it is also possible for the PDU session </w:t>
      </w:r>
      <w:proofErr w:type="spellStart"/>
      <w:r>
        <w:t>etablishement</w:t>
      </w:r>
      <w:proofErr w:type="spellEnd"/>
      <w:r>
        <w:t xml:space="preserve"> </w:t>
      </w:r>
      <w:proofErr w:type="gramStart"/>
      <w:r>
        <w:t>case.</w:t>
      </w:r>
      <w:proofErr w:type="gramEnd"/>
      <w:r>
        <w:t xml:space="preserve"> </w:t>
      </w:r>
    </w:p>
  </w:comment>
  <w:comment w:id="149" w:author="Huawei-zfq02" w:date="2023-04-19T00:19:00Z" w:initials="Hw-zfq02">
    <w:p w14:paraId="496C16A6" w14:textId="360BD99D" w:rsidR="0012038F" w:rsidRDefault="0012038F">
      <w:pPr>
        <w:pStyle w:val="ac"/>
      </w:pPr>
      <w:r>
        <w:rPr>
          <w:rStyle w:val="ab"/>
        </w:rPr>
        <w:annotationRef/>
      </w:r>
      <w:r>
        <w:t xml:space="preserve">Why we need additional indication, considering the notification related information is an implicit indication. </w:t>
      </w:r>
      <w:proofErr w:type="gramStart"/>
      <w:r>
        <w:t>So</w:t>
      </w:r>
      <w:proofErr w:type="gramEnd"/>
      <w:r>
        <w:t xml:space="preserve"> I suggest to take the PCC rule as usual. </w:t>
      </w:r>
    </w:p>
  </w:comment>
  <w:comment w:id="173" w:author="Huawei-zfq02" w:date="2023-04-19T00:21:00Z" w:initials="Hw-zfq02">
    <w:p w14:paraId="49F73F31" w14:textId="488E4A69" w:rsidR="0012038F" w:rsidRDefault="0012038F">
      <w:pPr>
        <w:pStyle w:val="ac"/>
      </w:pPr>
      <w:r>
        <w:rPr>
          <w:rStyle w:val="ab"/>
        </w:rPr>
        <w:annotationRef/>
      </w:r>
      <w:r>
        <w:rPr>
          <w:rFonts w:hint="eastAsia"/>
        </w:rPr>
        <w:t>T</w:t>
      </w:r>
      <w:r>
        <w:t xml:space="preserve">his is not needed as the existing N4 rule should support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73F80D" w15:done="0"/>
  <w15:commentEx w15:paraId="791376F2" w15:done="0"/>
  <w15:commentEx w15:paraId="496C16A6" w15:done="0"/>
  <w15:commentEx w15:paraId="49F73F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73F80D" w16cid:durableId="27E9B188"/>
  <w16cid:commentId w16cid:paraId="791376F2" w16cid:durableId="27E9B162"/>
  <w16cid:commentId w16cid:paraId="496C16A6" w16cid:durableId="27E9B229"/>
  <w16cid:commentId w16cid:paraId="49F73F31" w16cid:durableId="27E9B2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BC85E" w14:textId="77777777" w:rsidR="00016C13" w:rsidRDefault="00016C13">
      <w:r>
        <w:separator/>
      </w:r>
    </w:p>
  </w:endnote>
  <w:endnote w:type="continuationSeparator" w:id="0">
    <w:p w14:paraId="3480573F" w14:textId="77777777" w:rsidR="00016C13" w:rsidRDefault="0001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DD6F6" w14:textId="77777777" w:rsidR="00016C13" w:rsidRDefault="00016C13">
      <w:r>
        <w:separator/>
      </w:r>
    </w:p>
  </w:footnote>
  <w:footnote w:type="continuationSeparator" w:id="0">
    <w:p w14:paraId="638E8749" w14:textId="77777777" w:rsidR="00016C13" w:rsidRDefault="0001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 Khorsandi, Bahare (Nokia - DE/Munich)">
    <w15:presenceInfo w15:providerId="None" w15:userId="M. Khorsandi, Bahare (Nokia - DE/Munich)"/>
  </w15:person>
  <w15:person w15:author="LTHBM1">
    <w15:presenceInfo w15:providerId="None" w15:userId="LTHBM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3"/>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11307A"/>
    <w:rsid w:val="0012038F"/>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609EF"/>
    <w:rsid w:val="0036231A"/>
    <w:rsid w:val="00374DD4"/>
    <w:rsid w:val="00385210"/>
    <w:rsid w:val="003A20D6"/>
    <w:rsid w:val="003A2A40"/>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2C44"/>
    <w:rsid w:val="006014BC"/>
    <w:rsid w:val="00621188"/>
    <w:rsid w:val="006257ED"/>
    <w:rsid w:val="00635118"/>
    <w:rsid w:val="006358D4"/>
    <w:rsid w:val="0066018B"/>
    <w:rsid w:val="006615F7"/>
    <w:rsid w:val="00665C47"/>
    <w:rsid w:val="006708A1"/>
    <w:rsid w:val="00695808"/>
    <w:rsid w:val="006B46FB"/>
    <w:rsid w:val="006E21FB"/>
    <w:rsid w:val="00702E0A"/>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A089C"/>
    <w:rsid w:val="00AA2CBC"/>
    <w:rsid w:val="00AC0791"/>
    <w:rsid w:val="00AC4C0B"/>
    <w:rsid w:val="00AC5820"/>
    <w:rsid w:val="00AD1CD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4B37"/>
    <w:rsid w:val="00BE502E"/>
    <w:rsid w:val="00C35A73"/>
    <w:rsid w:val="00C519DC"/>
    <w:rsid w:val="00C641EA"/>
    <w:rsid w:val="00C66BA2"/>
    <w:rsid w:val="00C82F3B"/>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91C23"/>
    <w:rsid w:val="00DE34CF"/>
    <w:rsid w:val="00E028F9"/>
    <w:rsid w:val="00E13F3D"/>
    <w:rsid w:val="00E34898"/>
    <w:rsid w:val="00E4528D"/>
    <w:rsid w:val="00E5514C"/>
    <w:rsid w:val="00E80E46"/>
    <w:rsid w:val="00E933D1"/>
    <w:rsid w:val="00EB09B7"/>
    <w:rsid w:val="00EC4173"/>
    <w:rsid w:val="00EE7D7C"/>
    <w:rsid w:val="00EF4CB8"/>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af1">
    <w:name w:val="Revision"/>
    <w:hidden/>
    <w:uiPriority w:val="99"/>
    <w:semiHidden/>
    <w:rsid w:val="00CD54E7"/>
    <w:rPr>
      <w:rFonts w:ascii="Times New Roman" w:hAnsi="Times New Roman"/>
      <w:lang w:val="en-GB" w:eastAsia="en-US"/>
    </w:rPr>
  </w:style>
  <w:style w:type="paragraph" w:styleId="af2">
    <w:name w:val="List Paragraph"/>
    <w:basedOn w:val="a"/>
    <w:uiPriority w:val="34"/>
    <w:qFormat/>
    <w:rsid w:val="00385210"/>
    <w:pPr>
      <w:ind w:left="720"/>
      <w:contextualSpacing/>
    </w:pPr>
  </w:style>
  <w:style w:type="character" w:customStyle="1" w:styleId="50">
    <w:name w:val="标题 5 字符"/>
    <w:link w:val="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openxmlformats.org/package/2006/metadata/core-properties"/>
    <ds:schemaRef ds:uri="http://purl.org/dc/terms/"/>
    <ds:schemaRef ds:uri="http://purl.org/dc/dcmitype/"/>
    <ds:schemaRef ds:uri="3b34c8f0-1ef5-4d1e-bb66-517ce7fe7356"/>
    <ds:schemaRef ds:uri="f659f8e2-1f61-4f73-8f5e-1b768c00d15a"/>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a3840f4f-04be-43d1-b2ef-6ff1382503c7"/>
    <ds:schemaRef ds:uri="71c5aaf6-e6ce-465b-b873-5148d2a4c105"/>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DD7D7FD-1C12-4B82-BA77-01AF7D49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2837</Words>
  <Characters>20854</Characters>
  <Application>Microsoft Office Word</Application>
  <DocSecurity>0</DocSecurity>
  <Lines>173</Lines>
  <Paragraphs>47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17th – 21st, 2023               	  			  			       		 (revision of</vt:lpstr>
      <vt:lpstr>F.1	5GS Bridge information reporting</vt:lpstr>
      <vt:lpstr>MTG_TITLE</vt:lpstr>
    </vt:vector>
  </TitlesOfParts>
  <Company>3GPP Support Team</Company>
  <LinksUpToDate>false</LinksUpToDate>
  <CharactersWithSpaces>23644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2023-04-18T16:22:00Z</dcterms:created>
  <dcterms:modified xsi:type="dcterms:W3CDTF">2023-04-18T16:22:00Z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y fmtid="{D5CDD505-2E9C-101B-9397-08002B2CF9AE}" pid="28" name="_2015_ms_pID_725343">
    <vt:lpwstr>(2)TSWdxW70yNn769X34LM2Q/DLcYQkXI9CZlCPwixUyZUy3Eh9ky0BJx0DdW4ukM5wpaGBcn8f
Qu3SAFOudLCQ3A5ttDcZ91J4rIBXg++LRK8Lp1IxL91agiTvMnMMQdDk5b5gCNZWD/+gwHEH
DUo5OdV9co0Wl+z3dRzB6hMYatmvMMaQbShtfZ5GtfW1rjOzA5Qpu9W5yfqQofsbIbpJ857Y
aOcD1Twb5yKKglVZmM</vt:lpwstr>
  </property>
  <property fmtid="{D5CDD505-2E9C-101B-9397-08002B2CF9AE}" pid="29" name="_2015_ms_pID_7253431">
    <vt:lpwstr>il6bf7D+1vyexhoI5x07gdCex85dBTOJtIIjBHIbku5ejRTWc7Sqdv
SiC2+wamIIuELEt25xqXIKziCw0PurTorTsz6GJr+StwKxu6h1vWWX2OAHH8KaWiMWsIA3+6
8Sd1j/axeTu7OicL0X1vmbcrzC2V/U4Gn5YlPZcp/I9sp7/04cXADTOrb+iOrYTiO1axeXON
whaVAavntwrUthAs</vt:lpwstr>
  </property>
</Properties>
</file>