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0880450E"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DF0D70">
        <w:rPr>
          <w:b/>
          <w:bCs/>
          <w:noProof/>
          <w:sz w:val="24"/>
        </w:rPr>
        <w:t>6</w:t>
      </w:r>
      <w:r w:rsidRPr="00653C82">
        <w:rPr>
          <w:b/>
          <w:bCs/>
          <w:noProof/>
          <w:sz w:val="24"/>
        </w:rPr>
        <w:t>-e</w:t>
      </w:r>
      <w:r w:rsidRPr="00653C82">
        <w:rPr>
          <w:b/>
          <w:i/>
          <w:noProof/>
          <w:sz w:val="28"/>
          <w:lang w:val="en-US"/>
        </w:rPr>
        <w:tab/>
      </w:r>
      <w:r w:rsidR="006C2D77">
        <w:rPr>
          <w:b/>
          <w:i/>
          <w:noProof/>
          <w:sz w:val="28"/>
        </w:rPr>
        <w:t>S2-230</w:t>
      </w:r>
      <w:r w:rsidR="00C218B2">
        <w:rPr>
          <w:b/>
          <w:i/>
          <w:noProof/>
          <w:sz w:val="28"/>
        </w:rPr>
        <w:t>4963</w:t>
      </w:r>
      <w:ins w:id="0" w:author="CMCC-Yan1" w:date="2023-04-19T17:45:00Z">
        <w:r w:rsidR="004C5230">
          <w:rPr>
            <w:b/>
            <w:i/>
            <w:noProof/>
            <w:sz w:val="28"/>
          </w:rPr>
          <w:t>r01</w:t>
        </w:r>
      </w:ins>
    </w:p>
    <w:p w14:paraId="2D966372" w14:textId="2568F277" w:rsidR="000A5F6B" w:rsidRPr="00653C82" w:rsidRDefault="000A5F6B" w:rsidP="000A5F6B">
      <w:pPr>
        <w:pStyle w:val="CRCoverPage"/>
        <w:tabs>
          <w:tab w:val="right" w:pos="9639"/>
        </w:tabs>
        <w:spacing w:after="0"/>
        <w:rPr>
          <w:b/>
          <w:noProof/>
          <w:sz w:val="24"/>
        </w:rPr>
      </w:pPr>
      <w:r w:rsidRPr="00653C82">
        <w:rPr>
          <w:b/>
          <w:bCs/>
          <w:noProof/>
          <w:sz w:val="24"/>
        </w:rPr>
        <w:t>E-meeting,  2023-0</w:t>
      </w:r>
      <w:r w:rsidR="00DF0D70">
        <w:rPr>
          <w:b/>
          <w:bCs/>
          <w:noProof/>
          <w:sz w:val="24"/>
        </w:rPr>
        <w:t>4</w:t>
      </w:r>
      <w:r w:rsidRPr="00653C82">
        <w:rPr>
          <w:b/>
          <w:bCs/>
          <w:noProof/>
          <w:sz w:val="24"/>
        </w:rPr>
        <w:t>-1</w:t>
      </w:r>
      <w:r w:rsidR="00DF0D70">
        <w:rPr>
          <w:b/>
          <w:bCs/>
          <w:noProof/>
          <w:sz w:val="24"/>
        </w:rPr>
        <w:t>7</w:t>
      </w:r>
      <w:r w:rsidRPr="00653C82">
        <w:rPr>
          <w:b/>
          <w:bCs/>
          <w:noProof/>
          <w:sz w:val="24"/>
        </w:rPr>
        <w:t xml:space="preserve"> – 2023-0</w:t>
      </w:r>
      <w:r w:rsidR="00DF0D70">
        <w:rPr>
          <w:b/>
          <w:bCs/>
          <w:noProof/>
          <w:sz w:val="24"/>
        </w:rPr>
        <w:t>4</w:t>
      </w:r>
      <w:r w:rsidRPr="00653C82">
        <w:rPr>
          <w:b/>
          <w:bCs/>
          <w:noProof/>
          <w:sz w:val="24"/>
        </w:rPr>
        <w:t>-2</w:t>
      </w:r>
      <w:r w:rsidR="00DF0D70">
        <w:rPr>
          <w:b/>
          <w:bCs/>
          <w:noProof/>
          <w:sz w:val="24"/>
        </w:rPr>
        <w:t>1</w:t>
      </w:r>
      <w:r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25476DD1" w:rsidR="000A5F6B" w:rsidRPr="00653C82" w:rsidRDefault="009E009E"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w:t>
            </w:r>
            <w:r w:rsidR="00F65BCE">
              <w:rPr>
                <w:b/>
                <w:noProof/>
                <w:sz w:val="28"/>
              </w:rPr>
              <w:t>3</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6F320FA2" w:rsidR="000A5F6B" w:rsidRPr="00653C82" w:rsidRDefault="00C218B2" w:rsidP="000165B9">
            <w:pPr>
              <w:pStyle w:val="CRCoverPage"/>
              <w:spacing w:after="0"/>
              <w:rPr>
                <w:b/>
                <w:noProof/>
                <w:sz w:val="28"/>
              </w:rPr>
            </w:pPr>
            <w:r>
              <w:rPr>
                <w:b/>
                <w:noProof/>
                <w:sz w:val="28"/>
              </w:rPr>
              <w:t>1013</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1FA4B516" w:rsidR="000A5F6B" w:rsidRPr="00653C82" w:rsidRDefault="00DF0D70" w:rsidP="000165B9">
            <w:pPr>
              <w:pStyle w:val="CRCoverPage"/>
              <w:spacing w:after="0"/>
              <w:jc w:val="center"/>
              <w:rPr>
                <w:b/>
                <w:noProof/>
              </w:rPr>
            </w:pPr>
            <w:del w:id="1" w:author="CMCC-Yan1" w:date="2023-04-19T17:45:00Z">
              <w:r w:rsidDel="004C5230">
                <w:rPr>
                  <w:b/>
                  <w:noProof/>
                  <w:sz w:val="28"/>
                </w:rPr>
                <w:delText>0</w:delText>
              </w:r>
            </w:del>
            <w:ins w:id="2" w:author="CMCC-Yan1" w:date="2023-04-19T17:45:00Z">
              <w:r w:rsidR="004C5230">
                <w:rPr>
                  <w:b/>
                  <w:noProof/>
                  <w:sz w:val="28"/>
                </w:rPr>
                <w:t>-</w:t>
              </w:r>
            </w:ins>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3B797E" w:rsidR="000A5F6B" w:rsidRPr="00653C82" w:rsidRDefault="009E009E"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w:t>
                </w:r>
                <w:r w:rsidR="007934D9">
                  <w:rPr>
                    <w:b/>
                    <w:noProof/>
                    <w:sz w:val="28"/>
                  </w:rPr>
                  <w:t>1</w:t>
                </w:r>
                <w:r w:rsidR="000A5F6B" w:rsidRPr="00653C82">
                  <w:rPr>
                    <w:b/>
                    <w:noProof/>
                    <w:sz w:val="28"/>
                  </w:rPr>
                  <w:t>.0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af0"/>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af0"/>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75B92C4E" w:rsidR="000A5F6B" w:rsidRPr="00653C82" w:rsidRDefault="005E4BAF" w:rsidP="000165B9">
            <w:pPr>
              <w:pStyle w:val="CRCoverPage"/>
              <w:spacing w:after="0"/>
              <w:ind w:left="100"/>
              <w:rPr>
                <w:noProof/>
                <w:lang w:val="en-US"/>
              </w:rPr>
            </w:pPr>
            <w:r>
              <w:rPr>
                <w:noProof/>
                <w:lang w:eastAsia="zh-CN"/>
              </w:rPr>
              <w:t>QoS monitoring exposure by UPF to NWDAF</w:t>
            </w:r>
            <w:r w:rsidR="000A5F6B" w:rsidRPr="00653C82">
              <w:rPr>
                <w:noProof/>
                <w:lang w:eastAsia="zh-CN"/>
              </w:rPr>
              <w:t xml:space="preserve"> aligned with TS 23.502</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7E5AD8CD" w:rsidR="000A5F6B" w:rsidRPr="00653C82" w:rsidRDefault="00DF0D70" w:rsidP="000165B9">
            <w:pPr>
              <w:pStyle w:val="CRCoverPage"/>
              <w:spacing w:after="0"/>
              <w:ind w:left="100"/>
              <w:rPr>
                <w:noProof/>
              </w:rPr>
            </w:pPr>
            <w:r>
              <w:t>China Mobile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4F734CDB" w:rsidR="000A5F6B" w:rsidRPr="00653C82" w:rsidRDefault="000A5F6B" w:rsidP="000165B9">
            <w:pPr>
              <w:pStyle w:val="CRCoverPage"/>
              <w:spacing w:after="0"/>
              <w:ind w:left="100"/>
              <w:rPr>
                <w:noProof/>
              </w:rPr>
            </w:pPr>
            <w:r w:rsidRPr="00653C82">
              <w:t>2023-0</w:t>
            </w:r>
            <w:r w:rsidR="00D963AF">
              <w:t>4</w:t>
            </w:r>
            <w:r w:rsidRPr="00653C82">
              <w:t>-0</w:t>
            </w:r>
            <w:r w:rsidR="00D963AF">
              <w:t>3</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7777777" w:rsidR="000A5F6B" w:rsidRPr="00653C82" w:rsidRDefault="000A5F6B" w:rsidP="000165B9">
            <w:pPr>
              <w:pStyle w:val="CRCoverPage"/>
              <w:spacing w:after="0"/>
              <w:ind w:left="100" w:right="-609"/>
              <w:rPr>
                <w:b/>
                <w:noProof/>
              </w:rPr>
            </w:pPr>
            <w:r w:rsidRPr="00653C82">
              <w:t>B</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af0"/>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7F0BEEEA" w:rsidR="000A5F6B" w:rsidRPr="00653C82" w:rsidRDefault="005E4BAF" w:rsidP="000165B9">
            <w:pPr>
              <w:pStyle w:val="CRCoverPage"/>
              <w:spacing w:after="0"/>
              <w:ind w:left="100"/>
              <w:rPr>
                <w:noProof/>
              </w:rPr>
            </w:pPr>
            <w:r w:rsidRPr="00653C82">
              <w:rPr>
                <w:noProof/>
                <w:lang w:eastAsia="zh-CN"/>
              </w:rPr>
              <w:t xml:space="preserve">UPF event expoure update </w:t>
            </w:r>
            <w:r>
              <w:rPr>
                <w:noProof/>
                <w:lang w:eastAsia="zh-CN"/>
              </w:rPr>
              <w:t>to complete the specification of QoS monitoring exposure to NWDAF according to UPEAS conclusions.</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1DCE0FE9" w:rsidR="000A5F6B" w:rsidRPr="00653C82" w:rsidRDefault="000B1CCC" w:rsidP="00BC2489">
            <w:pPr>
              <w:pStyle w:val="CRCoverPage"/>
              <w:spacing w:after="0"/>
              <w:ind w:left="100"/>
              <w:rPr>
                <w:noProof/>
              </w:rPr>
            </w:pPr>
            <w:r w:rsidRPr="00653C82">
              <w:rPr>
                <w:noProof/>
              </w:rPr>
              <w:t xml:space="preserve">This CR is completing the specification of UPF Event Exposure for </w:t>
            </w:r>
            <w:r w:rsidR="00BC2489">
              <w:rPr>
                <w:noProof/>
              </w:rPr>
              <w:t>QoS monitoring</w:t>
            </w:r>
            <w:r w:rsidRPr="00653C82">
              <w:rPr>
                <w:noProof/>
              </w:rPr>
              <w:t xml:space="preserve"> by NWDAF, including the updates related to identifying in SMF the QoS Flows for Analytics.</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1D81BCBE" w:rsidR="000A5F6B" w:rsidRPr="00653C82" w:rsidRDefault="00B16048" w:rsidP="00A84734">
            <w:pPr>
              <w:pStyle w:val="CRCoverPage"/>
              <w:spacing w:after="0"/>
              <w:ind w:left="100"/>
              <w:rPr>
                <w:noProof/>
              </w:rPr>
            </w:pPr>
            <w:r w:rsidRPr="00653C82">
              <w:rPr>
                <w:noProof/>
              </w:rPr>
              <w:t xml:space="preserve">This new UPF capability defined in UPEAS is not supported.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59787BBE" w:rsidR="000A5F6B" w:rsidRPr="00653C82" w:rsidRDefault="00E702F2" w:rsidP="000165B9">
            <w:pPr>
              <w:pStyle w:val="CRCoverPage"/>
              <w:spacing w:after="0"/>
              <w:ind w:left="100"/>
              <w:rPr>
                <w:noProof/>
              </w:rPr>
            </w:pPr>
            <w:r>
              <w:rPr>
                <w:noProof/>
              </w:rPr>
              <w:t>6.1.3.21</w:t>
            </w:r>
            <w:r w:rsidR="00712C76">
              <w:rPr>
                <w:noProof/>
              </w:rPr>
              <w:t>, 6.1.3.22, 6.3.1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Pr="00653C82" w:rsidRDefault="0061782B" w:rsidP="000165B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1CFA4E63" w:rsidR="000A5F6B" w:rsidRPr="00653C82" w:rsidRDefault="00B16048" w:rsidP="000165B9">
            <w:pPr>
              <w:pStyle w:val="CRCoverPage"/>
              <w:spacing w:after="0"/>
              <w:ind w:left="99"/>
              <w:rPr>
                <w:noProof/>
              </w:rPr>
            </w:pPr>
            <w:r w:rsidRPr="00653C82">
              <w:rPr>
                <w:noProof/>
              </w:rPr>
              <w:t>TS 23.50</w:t>
            </w:r>
            <w:r w:rsidR="00E702F2">
              <w:rPr>
                <w:noProof/>
              </w:rPr>
              <w:t>2</w:t>
            </w:r>
            <w:r w:rsidRPr="00653C82">
              <w:rPr>
                <w:noProof/>
              </w:rPr>
              <w:t xml:space="preserve"> CR </w:t>
            </w:r>
            <w:ins w:id="3" w:author="CMCC-Yan1" w:date="2023-04-19T17:50:00Z">
              <w:r w:rsidR="0051063F" w:rsidRPr="0051063F">
                <w:rPr>
                  <w:noProof/>
                </w:rPr>
                <w:t>3962</w:t>
              </w:r>
            </w:ins>
            <w:del w:id="4" w:author="CMCC-Yan1" w:date="2023-04-19T17:50:00Z">
              <w:r w:rsidR="00057DC7" w:rsidDel="0051063F">
                <w:rPr>
                  <w:noProof/>
                </w:rPr>
                <w:delText>4089</w:delText>
              </w:r>
            </w:del>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AE4C8D9" w:rsidR="000A5F6B" w:rsidRPr="00653C82" w:rsidRDefault="0021141D" w:rsidP="000165B9">
            <w:pPr>
              <w:pStyle w:val="CRCoverPage"/>
              <w:spacing w:after="0"/>
              <w:ind w:left="100"/>
              <w:rPr>
                <w:noProof/>
              </w:rPr>
            </w:pPr>
            <w:r>
              <w:rPr>
                <w:noProof/>
              </w:rPr>
              <w:t xml:space="preserve">This CR has a dependency to the decision for the update of UPF Event Exposure for </w:t>
            </w:r>
            <w:r w:rsidR="00F6416D">
              <w:rPr>
                <w:noProof/>
              </w:rPr>
              <w:t>QoS monitoring</w:t>
            </w:r>
            <w:r>
              <w:rPr>
                <w:noProof/>
              </w:rPr>
              <w:t xml:space="preserve"> in TS 23.502.</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6EB2FC3" w14:textId="77777777" w:rsidR="00154BFD" w:rsidRPr="00653C82" w:rsidRDefault="00154BFD"/>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sidRPr="00653C82">
        <w:rPr>
          <w:b/>
          <w:bCs/>
          <w:color w:val="FF0000"/>
        </w:rPr>
        <w:lastRenderedPageBreak/>
        <w:t>FIRST CHANGE</w:t>
      </w:r>
      <w:r w:rsidR="0005632D" w:rsidRPr="00653C82">
        <w:rPr>
          <w:b/>
          <w:bCs/>
          <w:color w:val="FF0000"/>
        </w:rPr>
        <w:t xml:space="preserve"> </w:t>
      </w:r>
    </w:p>
    <w:p w14:paraId="49ED1F7D" w14:textId="06F34C96" w:rsidR="00E702F2" w:rsidRPr="003D4ABF" w:rsidRDefault="00E702F2" w:rsidP="00E702F2">
      <w:pPr>
        <w:pStyle w:val="4"/>
      </w:pPr>
      <w:bookmarkStart w:id="32" w:name="_Toc27896510"/>
      <w:bookmarkStart w:id="33" w:name="_Toc36192678"/>
      <w:bookmarkStart w:id="34" w:name="_Toc37076409"/>
      <w:bookmarkStart w:id="35" w:name="_Toc45194855"/>
      <w:bookmarkStart w:id="36" w:name="_Toc47594267"/>
      <w:bookmarkStart w:id="37" w:name="_Toc51836898"/>
      <w:bookmarkStart w:id="38" w:name="_Toc12250416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3D4ABF">
        <w:t>6.1.3.21</w:t>
      </w:r>
      <w:r w:rsidRPr="003D4ABF">
        <w:tab/>
        <w:t>QoS Monitoring</w:t>
      </w:r>
      <w:r>
        <w:t xml:space="preserve"> control</w:t>
      </w:r>
      <w:bookmarkEnd w:id="32"/>
      <w:bookmarkEnd w:id="33"/>
      <w:bookmarkEnd w:id="34"/>
      <w:bookmarkEnd w:id="35"/>
      <w:bookmarkEnd w:id="36"/>
      <w:bookmarkEnd w:id="37"/>
      <w:bookmarkEnd w:id="38"/>
    </w:p>
    <w:p w14:paraId="28DDD6AD" w14:textId="7E8AADE1" w:rsidR="00E702F2" w:rsidRPr="003D4ABF" w:rsidRDefault="00E702F2" w:rsidP="00E702F2">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proofErr w:type="gramStart"/>
      <w:r>
        <w:t>e.g.</w:t>
      </w:r>
      <w:proofErr w:type="gramEnd"/>
      <w:r>
        <w:t xml:space="preserve"> for</w:t>
      </w:r>
      <w:r w:rsidRPr="003D4ABF">
        <w:t xml:space="preserve"> packet delay measurement between the UE and the UPF for a QoS Flow corresponding to an URLLC service</w:t>
      </w:r>
      <w:r>
        <w:t>)</w:t>
      </w:r>
      <w:r w:rsidRPr="003D4ABF">
        <w:t>.</w:t>
      </w:r>
    </w:p>
    <w:p w14:paraId="618183A3" w14:textId="77777777" w:rsidR="00E702F2" w:rsidRPr="003D4ABF" w:rsidRDefault="00E702F2" w:rsidP="00E702F2">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40A3E76C" w14:textId="3AA07748" w:rsidR="00E702F2" w:rsidRPr="003D4ABF" w:rsidRDefault="00E702F2" w:rsidP="00E702F2">
      <w:pPr>
        <w:pStyle w:val="B1"/>
      </w:pPr>
      <w:r w:rsidRPr="003D4ABF">
        <w:t>-</w:t>
      </w:r>
      <w:r w:rsidRPr="003D4ABF">
        <w:tab/>
        <w:t>QoS parameters to be measured</w:t>
      </w:r>
      <w:r>
        <w:t xml:space="preserve"> as defined in clause 5.45 of TS 23.501 [2] (</w:t>
      </w:r>
      <w:proofErr w:type="gramStart"/>
      <w:r>
        <w:t>e.g.</w:t>
      </w:r>
      <w:proofErr w:type="gramEnd"/>
      <w:r>
        <w:t xml:space="preserve"> DL packet delay, UL packet delay</w:t>
      </w:r>
      <w:r w:rsidRPr="003D4ABF">
        <w:t xml:space="preserve"> or round trip packet delay);</w:t>
      </w:r>
    </w:p>
    <w:p w14:paraId="6AF1E097" w14:textId="3B022EC5" w:rsidR="00E702F2" w:rsidRPr="003D4ABF" w:rsidRDefault="00E702F2" w:rsidP="00E702F2">
      <w:pPr>
        <w:pStyle w:val="B1"/>
      </w:pPr>
      <w:r w:rsidRPr="003D4ABF">
        <w:t>-</w:t>
      </w:r>
      <w:r w:rsidRPr="003D4ABF">
        <w:tab/>
      </w:r>
      <w:r>
        <w:t xml:space="preserve">Reporting </w:t>
      </w:r>
      <w:r w:rsidRPr="003D4ABF">
        <w:t>frequency (event triggered, periodic):</w:t>
      </w:r>
    </w:p>
    <w:p w14:paraId="5C41F033" w14:textId="77777777" w:rsidR="00E702F2" w:rsidRPr="003D4ABF" w:rsidRDefault="00E702F2" w:rsidP="00E702F2">
      <w:pPr>
        <w:pStyle w:val="B2"/>
      </w:pPr>
      <w:r w:rsidRPr="003D4ABF">
        <w:t>-</w:t>
      </w:r>
      <w:r w:rsidRPr="003D4ABF">
        <w:tab/>
        <w:t>if the reporting frequency is event triggered:</w:t>
      </w:r>
    </w:p>
    <w:p w14:paraId="68A8AB5E" w14:textId="77777777" w:rsidR="00E702F2" w:rsidRPr="003D4ABF" w:rsidRDefault="00E702F2" w:rsidP="00E702F2">
      <w:pPr>
        <w:pStyle w:val="B3"/>
      </w:pPr>
      <w:r w:rsidRPr="003D4ABF">
        <w:t>-</w:t>
      </w:r>
      <w:r w:rsidRPr="003D4ABF">
        <w:tab/>
        <w:t>the corresponding reporting threshold to each QoS parameter;</w:t>
      </w:r>
    </w:p>
    <w:p w14:paraId="29C322FF" w14:textId="77777777" w:rsidR="00E702F2" w:rsidRPr="003D4ABF" w:rsidRDefault="00E702F2" w:rsidP="00E702F2">
      <w:pPr>
        <w:pStyle w:val="B3"/>
      </w:pPr>
      <w:r w:rsidRPr="003D4ABF">
        <w:t>-</w:t>
      </w:r>
      <w:r w:rsidRPr="003D4ABF">
        <w:tab/>
        <w:t>minimum waiting time between subsequent reports;</w:t>
      </w:r>
    </w:p>
    <w:p w14:paraId="3E224F0D" w14:textId="77777777" w:rsidR="00E702F2" w:rsidRPr="003D4ABF" w:rsidRDefault="00E702F2" w:rsidP="00E702F2">
      <w:pPr>
        <w:pStyle w:val="B2"/>
      </w:pPr>
      <w:r w:rsidRPr="003D4ABF">
        <w:t>-</w:t>
      </w:r>
      <w:r w:rsidRPr="003D4ABF">
        <w:tab/>
        <w:t>the reporting period;</w:t>
      </w:r>
    </w:p>
    <w:p w14:paraId="453F8B53" w14:textId="77777777" w:rsidR="00E702F2" w:rsidRDefault="00E702F2" w:rsidP="00E702F2">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31D0D4AE" w14:textId="0317E2B3" w:rsidR="00E702F2" w:rsidRDefault="00E702F2" w:rsidP="00E702F2">
      <w:pPr>
        <w:pStyle w:val="B1"/>
        <w:rPr>
          <w:ins w:id="39" w:author="CMCC-Yan" w:date="2023-04-04T16:03:00Z"/>
        </w:rPr>
      </w:pPr>
      <w:r>
        <w:t>-</w:t>
      </w:r>
      <w:r>
        <w:tab/>
        <w:t>optionally, an indication of direct event notification (to request the UPF to directly send QoS Monitoring reports to the Local NEF or the AF as described in clause 5.8.2.18 of TS 23.501 [2])</w:t>
      </w:r>
      <w:ins w:id="40" w:author="CMCC-Yan" w:date="2023-04-04T16:08:00Z">
        <w:del w:id="41" w:author="CMCC-Yan1" w:date="2023-04-19T17:52:00Z">
          <w:r w:rsidR="00E51B48" w:rsidDel="008A58B4">
            <w:delText>;</w:delText>
          </w:r>
        </w:del>
      </w:ins>
      <w:ins w:id="42" w:author="CMCC-Yan1" w:date="2023-04-19T17:52:00Z">
        <w:r w:rsidR="008A58B4">
          <w:t>.</w:t>
        </w:r>
      </w:ins>
      <w:del w:id="43" w:author="CMCC-Yan" w:date="2023-04-04T16:08:00Z">
        <w:r w:rsidDel="00E51B48">
          <w:delText>.</w:delText>
        </w:r>
      </w:del>
    </w:p>
    <w:p w14:paraId="4CDFA2C1" w14:textId="116FF9B5" w:rsidR="00E51B48" w:rsidDel="008A58B4" w:rsidRDefault="00E51B48" w:rsidP="00E702F2">
      <w:pPr>
        <w:pStyle w:val="B1"/>
        <w:rPr>
          <w:del w:id="44" w:author="CMCC-Yan1" w:date="2023-04-19T17:51:00Z"/>
          <w:lang w:eastAsia="zh-CN"/>
        </w:rPr>
      </w:pPr>
      <w:ins w:id="45" w:author="CMCC-Yan" w:date="2023-04-04T16:03:00Z">
        <w:del w:id="46" w:author="CMCC-Yan1" w:date="2023-04-19T17:51:00Z">
          <w:r w:rsidDel="008A58B4">
            <w:rPr>
              <w:rFonts w:hint="eastAsia"/>
              <w:lang w:eastAsia="zh-CN"/>
            </w:rPr>
            <w:delText>-</w:delText>
          </w:r>
          <w:r w:rsidDel="008A58B4">
            <w:rPr>
              <w:lang w:eastAsia="zh-CN"/>
            </w:rPr>
            <w:tab/>
          </w:r>
        </w:del>
      </w:ins>
      <w:ins w:id="47" w:author="CMCC-Yan" w:date="2023-04-04T16:04:00Z">
        <w:del w:id="48" w:author="CMCC-Yan1" w:date="2023-04-19T17:51:00Z">
          <w:r w:rsidDel="008A58B4">
            <w:rPr>
              <w:lang w:eastAsia="zh-CN"/>
            </w:rPr>
            <w:delText xml:space="preserve">optionally, </w:delText>
          </w:r>
        </w:del>
      </w:ins>
      <w:ins w:id="49" w:author="CMCC-Yan" w:date="2023-04-04T16:03:00Z">
        <w:del w:id="50" w:author="CMCC-Yan1" w:date="2023-04-19T17:51:00Z">
          <w:r w:rsidDel="008A58B4">
            <w:rPr>
              <w:rFonts w:hint="eastAsia"/>
              <w:lang w:eastAsia="zh-CN"/>
            </w:rPr>
            <w:delText>an</w:delText>
          </w:r>
          <w:r w:rsidDel="008A58B4">
            <w:rPr>
              <w:lang w:eastAsia="zh-CN"/>
            </w:rPr>
            <w:delText xml:space="preserve"> indication of </w:delText>
          </w:r>
        </w:del>
      </w:ins>
      <w:ins w:id="51" w:author="CMCC-Yan" w:date="2023-04-04T16:08:00Z">
        <w:del w:id="52" w:author="CMCC-Yan1" w:date="2023-04-19T17:51:00Z">
          <w:r w:rsidDel="008A58B4">
            <w:rPr>
              <w:lang w:eastAsia="zh-CN"/>
            </w:rPr>
            <w:delText xml:space="preserve">providing </w:delText>
          </w:r>
        </w:del>
      </w:ins>
      <w:ins w:id="53" w:author="CMCC-Yan" w:date="2023-04-04T16:04:00Z">
        <w:del w:id="54" w:author="CMCC-Yan1" w:date="2023-04-19T17:51:00Z">
          <w:r w:rsidDel="008A58B4">
            <w:rPr>
              <w:lang w:eastAsia="zh-CN"/>
            </w:rPr>
            <w:delText>flow description information</w:delText>
          </w:r>
        </w:del>
      </w:ins>
      <w:ins w:id="55" w:author="CMCC-Yan" w:date="2023-04-04T16:08:00Z">
        <w:del w:id="56" w:author="CMCC-Yan1" w:date="2023-04-19T17:51:00Z">
          <w:r w:rsidDel="008A58B4">
            <w:rPr>
              <w:lang w:eastAsia="zh-CN"/>
            </w:rPr>
            <w:delText xml:space="preserve"> in the notification</w:delText>
          </w:r>
        </w:del>
      </w:ins>
      <w:ins w:id="57" w:author="CMCC-Yan" w:date="2023-04-04T16:09:00Z">
        <w:del w:id="58" w:author="CMCC-Yan1" w:date="2023-04-19T17:51:00Z">
          <w:r w:rsidDel="008A58B4">
            <w:rPr>
              <w:lang w:eastAsia="zh-CN"/>
            </w:rPr>
            <w:delText>.</w:delText>
          </w:r>
        </w:del>
      </w:ins>
    </w:p>
    <w:p w14:paraId="337BF5C6" w14:textId="7618118F" w:rsidR="00E702F2" w:rsidRDefault="00E702F2" w:rsidP="00E702F2">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3590693F" w14:textId="3EF09DC6" w:rsidR="00E702F2" w:rsidRDefault="00E702F2" w:rsidP="00E702F2">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00227832" w14:textId="2FE19B48" w:rsidR="00E702F2" w:rsidRDefault="00E702F2" w:rsidP="00E702F2">
      <w:pPr>
        <w:pStyle w:val="NO"/>
      </w:pPr>
      <w:r>
        <w:t>NOTE:</w:t>
      </w:r>
      <w:r>
        <w:tab/>
        <w:t>If there are multiple QoS rules containing a QoS monitoring policy, the PCF will receive the QoS Monitoring reports for all of them when the QoS Monitoring Policy Control Request Trigger is set.</w:t>
      </w:r>
    </w:p>
    <w:p w14:paraId="02E97C8C" w14:textId="76C7B0AF" w:rsidR="007D4625" w:rsidRDefault="00E702F2" w:rsidP="00E702F2">
      <w:pPr>
        <w:rPr>
          <w:ins w:id="59" w:author="CMCC-Yan1" w:date="2023-04-19T17:52:00Z"/>
        </w:rPr>
      </w:pPr>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5.8.2.18 of TS 23.501 [2] and in clause 4.3.3.2 of </w:t>
      </w:r>
      <w:bookmarkStart w:id="60" w:name="OLE_LINK3"/>
      <w:r>
        <w:t>TS 23.502 [3]</w:t>
      </w:r>
      <w:bookmarkEnd w:id="60"/>
      <w:r>
        <w:t>.</w:t>
      </w:r>
    </w:p>
    <w:p w14:paraId="476EF90C" w14:textId="77777777" w:rsidR="008A58B4" w:rsidRDefault="008A58B4" w:rsidP="008A58B4">
      <w:pPr>
        <w:rPr>
          <w:ins w:id="61" w:author="CMCC-Yan1" w:date="2023-04-19T17:52:00Z"/>
        </w:rPr>
      </w:pPr>
      <w:ins w:id="62" w:author="CMCC-Yan1" w:date="2023-04-19T17:52:00Z">
        <w:r>
          <w:t xml:space="preserve">Upon Event Exposure Subscription to QoS Monitoring event (see TS 23.502 [3] clause 4.15.4.5) with Application Identifier, SMF may need to select the PCC Rule(s) the subscription applies to. PCF may have included in the PCC rule a </w:t>
        </w:r>
        <w:proofErr w:type="spellStart"/>
        <w:r>
          <w:t>DataCollection_AppIdentifier</w:t>
        </w:r>
        <w:proofErr w:type="spellEnd"/>
        <w:r>
          <w:t xml:space="preserve"> from the AF request </w:t>
        </w:r>
        <w:bookmarkStart w:id="63" w:name="OLE_LINK4"/>
        <w:r>
          <w:t>or determined by PCF based on the AF request and local configuration</w:t>
        </w:r>
        <w:bookmarkEnd w:id="63"/>
        <w:r>
          <w:t>. SMF selects the PCC rules with</w:t>
        </w:r>
        <w:r w:rsidRPr="00B253D0">
          <w:t xml:space="preserve"> an authorized QoS Monitoring policy</w:t>
        </w:r>
        <w:r>
          <w:t xml:space="preserve"> whose </w:t>
        </w:r>
        <w:proofErr w:type="spellStart"/>
        <w:r>
          <w:t>DataCollection_AppIdentifier</w:t>
        </w:r>
        <w:proofErr w:type="spellEnd"/>
        <w:r>
          <w:t xml:space="preserve"> matches the Application Identifier received in the subscription request.</w:t>
        </w:r>
        <w:r w:rsidRPr="00575856">
          <w:t xml:space="preserve"> </w:t>
        </w:r>
        <w:r>
          <w:t>SMF indicates to UPF to also report the measurements of the QoS parameters directly to the NF indicated by target of reporting in the subscription request.</w:t>
        </w:r>
      </w:ins>
    </w:p>
    <w:p w14:paraId="65D214A5" w14:textId="07552BE9" w:rsidR="008A58B4" w:rsidRDefault="008A58B4" w:rsidP="008A58B4">
      <w:ins w:id="64" w:author="CMCC-Yan1" w:date="2023-04-19T17:52:00Z">
        <w:r>
          <w:t xml:space="preserve">The event Exposure Subscription to QoS Monitoring event can enable QoS Monitoring on the QoS flow for the default QoS Rule (see TS 23.502 [3] clause 4.15.4.5). SMF determines the configuration for the measurements based on local configuration and indicates then RAN and UPF to perform the measurement of the QoS parameters as defined in </w:t>
        </w:r>
        <w:r>
          <w:lastRenderedPageBreak/>
          <w:t>clause 5.8.2.18 of TS 23.501 [2] and in clause 4.3.3.2 of TS 23.502 [3]</w:t>
        </w:r>
        <w:r w:rsidRPr="00B8124E">
          <w:t xml:space="preserve"> </w:t>
        </w:r>
        <w:r>
          <w:t>and to report directly to the NF indicated by target of reporting in the subscription request.</w:t>
        </w:r>
      </w:ins>
    </w:p>
    <w:p w14:paraId="0DF28F1F" w14:textId="3974BB63" w:rsidR="00154009" w:rsidRPr="00653C82" w:rsidRDefault="00154009" w:rsidP="00154009">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sidRPr="00653C82">
        <w:rPr>
          <w:b/>
          <w:bCs/>
          <w:color w:val="FF0000"/>
        </w:rPr>
        <w:t xml:space="preserve"> CHANGE </w:t>
      </w:r>
    </w:p>
    <w:p w14:paraId="051E9400" w14:textId="77777777" w:rsidR="00154009" w:rsidRPr="00154009" w:rsidRDefault="00154009" w:rsidP="00154009">
      <w:pPr>
        <w:pStyle w:val="4"/>
      </w:pPr>
      <w:r w:rsidRPr="00154009">
        <w:t>6.1.3.22</w:t>
      </w:r>
      <w:r w:rsidRPr="00154009">
        <w:tab/>
        <w:t>AF session with required QoS</w:t>
      </w:r>
    </w:p>
    <w:p w14:paraId="012079F4" w14:textId="77777777" w:rsidR="00154009" w:rsidRDefault="00154009" w:rsidP="00154009">
      <w:r>
        <w:t>The AF may request that a data session to a UE is set up with a specific QoS (</w:t>
      </w:r>
      <w:proofErr w:type="gramStart"/>
      <w:r>
        <w:t>e.g.</w:t>
      </w:r>
      <w:proofErr w:type="gramEnd"/>
      <w:r>
        <w:t xml:space="preserve">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55F330B9" w14:textId="77777777" w:rsidR="00154009" w:rsidRDefault="00154009" w:rsidP="00154009">
      <w:pPr>
        <w:pStyle w:val="B1"/>
      </w:pPr>
      <w:r>
        <w:t>a)</w:t>
      </w:r>
      <w:r>
        <w:tab/>
        <w:t>When the AF provides only a QoS Reference to determine the QoS parameters but no individual QoS parameters:</w:t>
      </w:r>
    </w:p>
    <w:p w14:paraId="6DA1140E" w14:textId="77777777" w:rsidR="00154009" w:rsidRDefault="00154009" w:rsidP="00154009">
      <w:pPr>
        <w:pStyle w:val="B2"/>
      </w:pPr>
      <w:r>
        <w:t>-</w:t>
      </w:r>
      <w:r>
        <w:tab/>
        <w:t>When the PCF authorizes the service information from the AF, it derives the QoS parameters of the PCC rule based on the service information and the indicated QoS Reference.</w:t>
      </w:r>
    </w:p>
    <w:p w14:paraId="578B4323" w14:textId="77777777" w:rsidR="00154009" w:rsidRDefault="00154009" w:rsidP="00154009">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49B7ED8" w14:textId="77777777" w:rsidR="00154009" w:rsidRDefault="00154009" w:rsidP="00154009">
      <w:pPr>
        <w:pStyle w:val="B2"/>
      </w:pPr>
      <w:r>
        <w:t>-</w:t>
      </w:r>
      <w:r>
        <w:tab/>
        <w:t>The AF may change the QoS by providing a different QoS Reference while the AF session is ongoing. If this happens, the PCF shall update the related QoS parameter sets in the PCC rule accordingly.</w:t>
      </w:r>
    </w:p>
    <w:p w14:paraId="2C5DD1E0" w14:textId="77777777" w:rsidR="00154009" w:rsidRDefault="00154009" w:rsidP="00154009">
      <w:pPr>
        <w:pStyle w:val="B1"/>
      </w:pPr>
      <w:r>
        <w:t>b)</w:t>
      </w:r>
      <w:r>
        <w:tab/>
        <w:t>When the AF provides individual QoS parameters instead of a QoS Reference:</w:t>
      </w:r>
    </w:p>
    <w:p w14:paraId="26495B10" w14:textId="77777777" w:rsidR="00154009" w:rsidRDefault="00154009" w:rsidP="00154009">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673742BC" w14:textId="77777777" w:rsidR="00154009" w:rsidRDefault="00154009" w:rsidP="00154009">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E0822E7" w14:textId="77777777" w:rsidR="00154009" w:rsidRDefault="00154009" w:rsidP="00154009">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92FD462" w14:textId="77777777" w:rsidR="00154009" w:rsidRDefault="00154009" w:rsidP="00154009">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AF36CA0" w14:textId="77777777" w:rsidR="00154009" w:rsidRDefault="00154009" w:rsidP="00154009">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79AF25E" w14:textId="77777777" w:rsidR="00154009" w:rsidRDefault="00154009" w:rsidP="00154009">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E50DB7C" w14:textId="77777777" w:rsidR="00154009" w:rsidRDefault="00154009" w:rsidP="00154009">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2F010DFF" w14:textId="77777777" w:rsidR="00154009" w:rsidRDefault="00154009" w:rsidP="0015400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5682C37B" w14:textId="660A91E0" w:rsidR="00154009" w:rsidRDefault="00154009" w:rsidP="00154009">
      <w:r>
        <w:lastRenderedPageBreak/>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71922956" w14:textId="77777777" w:rsidR="00154009" w:rsidRDefault="00154009" w:rsidP="00154009">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F48B86A" w14:textId="77777777" w:rsidR="00154009" w:rsidRDefault="00154009" w:rsidP="00154009">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73D76AD5" w14:textId="77777777" w:rsidR="00154009" w:rsidRDefault="00154009" w:rsidP="00154009">
      <w:r>
        <w:t>If the PCF gets informed about Policy Control Request Triggers relevant for the AF session, the PCF shall inform the AF about it as defined in clause 6.1.3.18.</w:t>
      </w:r>
    </w:p>
    <w:p w14:paraId="2A2A73A7" w14:textId="77777777" w:rsidR="00154009" w:rsidRDefault="00154009" w:rsidP="00154009">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39A39453" w14:textId="77777777" w:rsidR="00154009" w:rsidRDefault="00154009" w:rsidP="00154009">
      <w:pPr>
        <w:pStyle w:val="B1"/>
      </w:pPr>
      <w:r>
        <w:t>-</w:t>
      </w:r>
      <w:r>
        <w:tab/>
        <w:t>When the AF requests the network to provide QoS with a QoS Reference, one or more QoS Reference parameters in a prioritized order.</w:t>
      </w:r>
    </w:p>
    <w:p w14:paraId="537E1901" w14:textId="77777777" w:rsidR="00154009" w:rsidRDefault="00154009" w:rsidP="00154009">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79227F0" w14:textId="77777777" w:rsidR="00154009" w:rsidRDefault="00154009" w:rsidP="00154009">
      <w:pPr>
        <w:pStyle w:val="B1"/>
      </w:pPr>
      <w:r>
        <w:tab/>
        <w:t>If the AF request is sent via the TSCTSF, the TSCTSF determines a Requested PDB considering the Requested 5GS Delay and the UE-DS-TT Residence Time.</w:t>
      </w:r>
    </w:p>
    <w:p w14:paraId="2D12DD3C" w14:textId="77777777" w:rsidR="00154009" w:rsidRDefault="00154009" w:rsidP="00154009">
      <w:r>
        <w:t>An AF that provides Alternative Service Requirements shall also subscribe to receive notifications from the PCF for successful resource allocation and when the QoS targets can no longer (or can again) be fulfilled as described in clause 6.1.3.18.</w:t>
      </w:r>
    </w:p>
    <w:p w14:paraId="47BDFF5E" w14:textId="77777777" w:rsidR="00154009" w:rsidRDefault="00154009" w:rsidP="00154009">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EFA984E" w14:textId="77777777" w:rsidR="00154009" w:rsidRDefault="00154009" w:rsidP="00154009">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4EB1DC66" w14:textId="77777777" w:rsidR="00154009" w:rsidRDefault="00154009" w:rsidP="00154009">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18611CC2" w14:textId="77777777" w:rsidR="00154009" w:rsidRDefault="00154009" w:rsidP="00154009">
      <w:pPr>
        <w:pStyle w:val="NO"/>
      </w:pPr>
      <w:r>
        <w:t>NOTE 3:</w:t>
      </w:r>
      <w:r>
        <w:tab/>
        <w:t>The AF behaviour is out of the scope of this TS but can include adaptation to the change of QoS (</w:t>
      </w:r>
      <w:proofErr w:type="gramStart"/>
      <w:r>
        <w:t>e.g.</w:t>
      </w:r>
      <w:proofErr w:type="gramEnd"/>
      <w:r>
        <w:t xml:space="preserve"> rate adaptation) as well as application layer signalling with the UE.</w:t>
      </w:r>
    </w:p>
    <w:p w14:paraId="609900F0" w14:textId="77777777" w:rsidR="00154009" w:rsidRDefault="00154009" w:rsidP="00154009">
      <w:r>
        <w:t>The AF may change the Alternative Service Requirements while the AF session is ongoing. If this happens, the PCF shall update the Alternative QoS parameter sets in the PCC rule accordingly.</w:t>
      </w:r>
    </w:p>
    <w:p w14:paraId="68C5D572" w14:textId="77777777" w:rsidR="00154009" w:rsidRDefault="00154009" w:rsidP="00154009">
      <w:r>
        <w:t xml:space="preserve">The AF may indicate to the PCF that the UE does not need to be informed about changes related to Alternative QoS Profiles. With this indication received from the AF, the PCF decides whether to disable the notifications to the UE when </w:t>
      </w:r>
      <w:r>
        <w:lastRenderedPageBreak/>
        <w:t>changes related to the Alternative QoS Profiles occur and sets the Disable UE notifications at changes related to Alternative QoS Profiles parameter in the PCC rule accordingly.</w:t>
      </w:r>
    </w:p>
    <w:p w14:paraId="081E5013" w14:textId="63D33E47" w:rsidR="00154009" w:rsidRDefault="00CC6FF2" w:rsidP="00E702F2">
      <w:pPr>
        <w:rPr>
          <w:lang w:eastAsia="zh-CN"/>
        </w:rPr>
      </w:pPr>
      <w:ins w:id="65" w:author="CMCC-Yan" w:date="2023-04-06T16:02:00Z">
        <w:r>
          <w:rPr>
            <w:rFonts w:hint="eastAsia"/>
            <w:lang w:eastAsia="zh-CN"/>
          </w:rPr>
          <w:t>P</w:t>
        </w:r>
        <w:r>
          <w:rPr>
            <w:lang w:eastAsia="zh-CN"/>
          </w:rPr>
          <w:t>CF may include</w:t>
        </w:r>
      </w:ins>
      <w:ins w:id="66" w:author="CMCC-Yan" w:date="2023-04-06T16:03:00Z">
        <w:r>
          <w:rPr>
            <w:lang w:eastAsia="zh-CN"/>
          </w:rPr>
          <w:t xml:space="preserve"> </w:t>
        </w:r>
      </w:ins>
      <w:ins w:id="67" w:author="CMCC-Yan1" w:date="2023-04-19T17:56:00Z">
        <w:r w:rsidR="00F46FBC">
          <w:rPr>
            <w:lang w:eastAsia="zh-CN"/>
          </w:rPr>
          <w:t xml:space="preserve">a </w:t>
        </w:r>
        <w:proofErr w:type="spellStart"/>
        <w:r w:rsidR="00F46FBC">
          <w:t>DataCollection_AppIdentifier</w:t>
        </w:r>
      </w:ins>
      <w:proofErr w:type="spellEnd"/>
      <w:ins w:id="68" w:author="CMCC-Yan" w:date="2023-04-06T16:03:00Z">
        <w:del w:id="69" w:author="CMCC-Yan1" w:date="2023-04-19T17:56:00Z">
          <w:r w:rsidDel="00F46FBC">
            <w:rPr>
              <w:lang w:eastAsia="zh-CN"/>
            </w:rPr>
            <w:delText>flow description information</w:delText>
          </w:r>
        </w:del>
        <w:r>
          <w:rPr>
            <w:lang w:eastAsia="zh-CN"/>
          </w:rPr>
          <w:t xml:space="preserve"> in the </w:t>
        </w:r>
      </w:ins>
      <w:ins w:id="70" w:author="CMCC-Yan" w:date="2023-04-06T16:08:00Z">
        <w:r>
          <w:rPr>
            <w:lang w:eastAsia="zh-CN"/>
          </w:rPr>
          <w:t>PCC rule</w:t>
        </w:r>
      </w:ins>
      <w:ins w:id="71" w:author="CMCC-Yan" w:date="2023-04-06T16:04:00Z">
        <w:r>
          <w:rPr>
            <w:lang w:eastAsia="zh-CN"/>
          </w:rPr>
          <w:t xml:space="preserve"> to allow SMF to correlate this </w:t>
        </w:r>
        <w:bookmarkStart w:id="72" w:name="OLE_LINK1"/>
        <w:r>
          <w:rPr>
            <w:lang w:eastAsia="zh-CN"/>
          </w:rPr>
          <w:t xml:space="preserve">PCC rule and any QoS Flow bound to it </w:t>
        </w:r>
      </w:ins>
      <w:ins w:id="73" w:author="CMCC-Yan" w:date="2023-04-06T16:05:00Z">
        <w:r>
          <w:rPr>
            <w:lang w:eastAsia="zh-CN"/>
          </w:rPr>
          <w:t>with the UPF</w:t>
        </w:r>
      </w:ins>
      <w:ins w:id="74" w:author="CMCC-Yan" w:date="2023-04-06T16:06:00Z">
        <w:r>
          <w:rPr>
            <w:lang w:eastAsia="zh-CN"/>
          </w:rPr>
          <w:t xml:space="preserve"> event exposure </w:t>
        </w:r>
      </w:ins>
      <w:ins w:id="75" w:author="CMCC-Yan" w:date="2023-04-06T16:07:00Z">
        <w:r>
          <w:rPr>
            <w:lang w:eastAsia="zh-CN"/>
          </w:rPr>
          <w:t>subscription</w:t>
        </w:r>
        <w:bookmarkEnd w:id="72"/>
        <w:r>
          <w:rPr>
            <w:lang w:eastAsia="zh-CN"/>
          </w:rPr>
          <w:t xml:space="preserve"> as described in clause </w:t>
        </w:r>
      </w:ins>
      <w:ins w:id="76" w:author="CMCC-Yan" w:date="2023-04-06T16:09:00Z">
        <w:r>
          <w:rPr>
            <w:lang w:eastAsia="zh-CN"/>
          </w:rPr>
          <w:t>4.15.4.5.1</w:t>
        </w:r>
      </w:ins>
      <w:ins w:id="77" w:author="CMCC-Yan" w:date="2023-04-06T16:10:00Z">
        <w:r w:rsidR="00A41E82">
          <w:rPr>
            <w:lang w:eastAsia="zh-CN"/>
          </w:rPr>
          <w:t xml:space="preserve"> </w:t>
        </w:r>
      </w:ins>
      <w:ins w:id="78" w:author="CMCC-Yan" w:date="2023-04-06T16:11:00Z">
        <w:r w:rsidR="00A41E82">
          <w:rPr>
            <w:lang w:eastAsia="zh-CN"/>
          </w:rPr>
          <w:t>of</w:t>
        </w:r>
      </w:ins>
      <w:ins w:id="79" w:author="CMCC-Yan" w:date="2023-04-06T16:10:00Z">
        <w:r w:rsidR="00A41E82">
          <w:rPr>
            <w:lang w:eastAsia="zh-CN"/>
          </w:rPr>
          <w:t xml:space="preserve"> TS 23.502 [</w:t>
        </w:r>
      </w:ins>
      <w:ins w:id="80" w:author="CMCC-Yan" w:date="2023-04-06T16:11:00Z">
        <w:r w:rsidR="00A41E82">
          <w:rPr>
            <w:lang w:eastAsia="zh-CN"/>
          </w:rPr>
          <w:t>3</w:t>
        </w:r>
      </w:ins>
      <w:ins w:id="81" w:author="CMCC-Yan" w:date="2023-04-06T16:10:00Z">
        <w:r w:rsidR="00A41E82">
          <w:rPr>
            <w:lang w:eastAsia="zh-CN"/>
          </w:rPr>
          <w:t>]</w:t>
        </w:r>
      </w:ins>
      <w:ins w:id="82" w:author="CMCC-Yan" w:date="2023-04-06T16:11:00Z">
        <w:r w:rsidR="00A41E82">
          <w:rPr>
            <w:lang w:eastAsia="zh-CN"/>
          </w:rPr>
          <w:t>.</w:t>
        </w:r>
        <w:r w:rsidR="00AD44FA">
          <w:rPr>
            <w:lang w:eastAsia="zh-CN"/>
          </w:rPr>
          <w:t xml:space="preserve"> PCF </w:t>
        </w:r>
      </w:ins>
      <w:ins w:id="83" w:author="CMCC-Yan1" w:date="2023-04-19T17:59:00Z">
        <w:r w:rsidR="00E37D82">
          <w:rPr>
            <w:lang w:eastAsia="zh-CN"/>
          </w:rPr>
          <w:t xml:space="preserve">may </w:t>
        </w:r>
      </w:ins>
      <w:ins w:id="84" w:author="CMCC-Yan" w:date="2023-04-06T16:11:00Z">
        <w:r w:rsidR="00AD44FA">
          <w:rPr>
            <w:lang w:eastAsia="zh-CN"/>
          </w:rPr>
          <w:t>derive</w:t>
        </w:r>
        <w:del w:id="85" w:author="CMCC-Yan1" w:date="2023-04-19T17:59:00Z">
          <w:r w:rsidR="00AD44FA" w:rsidDel="00E37D82">
            <w:rPr>
              <w:lang w:eastAsia="zh-CN"/>
            </w:rPr>
            <w:delText>s</w:delText>
          </w:r>
        </w:del>
        <w:r w:rsidR="00AD44FA">
          <w:rPr>
            <w:lang w:eastAsia="zh-CN"/>
          </w:rPr>
          <w:t xml:space="preserve"> this identi</w:t>
        </w:r>
      </w:ins>
      <w:ins w:id="86" w:author="CMCC-Yan" w:date="2023-04-06T16:48:00Z">
        <w:r w:rsidR="00023E19">
          <w:rPr>
            <w:lang w:eastAsia="zh-CN"/>
          </w:rPr>
          <w:t>fier</w:t>
        </w:r>
      </w:ins>
      <w:ins w:id="87" w:author="CMCC-Yan" w:date="2023-04-06T16:11:00Z">
        <w:r w:rsidR="00AD44FA">
          <w:rPr>
            <w:lang w:eastAsia="zh-CN"/>
          </w:rPr>
          <w:t xml:space="preserve"> from </w:t>
        </w:r>
      </w:ins>
      <w:ins w:id="88" w:author="CMCC-Yan" w:date="2023-04-06T16:12:00Z">
        <w:r w:rsidR="00AD44FA">
          <w:rPr>
            <w:lang w:eastAsia="zh-CN"/>
          </w:rPr>
          <w:t>AF request</w:t>
        </w:r>
      </w:ins>
      <w:ins w:id="89" w:author="CMCC-Yan1" w:date="2023-04-19T17:57:00Z">
        <w:r w:rsidR="00F46FBC">
          <w:rPr>
            <w:lang w:eastAsia="zh-CN"/>
          </w:rPr>
          <w:t xml:space="preserve"> </w:t>
        </w:r>
        <w:r w:rsidR="00F46FBC">
          <w:t>or determine</w:t>
        </w:r>
      </w:ins>
      <w:ins w:id="90" w:author="CMCC-Yan1" w:date="2023-04-19T17:58:00Z">
        <w:r w:rsidR="00F46FBC">
          <w:t xml:space="preserve"> it</w:t>
        </w:r>
      </w:ins>
      <w:ins w:id="91" w:author="CMCC-Yan1" w:date="2023-04-19T17:57:00Z">
        <w:r w:rsidR="00F46FBC">
          <w:t xml:space="preserve"> based on the AF request and local configuration</w:t>
        </w:r>
      </w:ins>
      <w:ins w:id="92" w:author="CMCC-Yan" w:date="2023-04-06T16:12:00Z">
        <w:r w:rsidR="00AD44FA">
          <w:rPr>
            <w:lang w:eastAsia="zh-CN"/>
          </w:rPr>
          <w:t>.</w:t>
        </w:r>
      </w:ins>
    </w:p>
    <w:p w14:paraId="5E1AAB7D" w14:textId="26432AA2" w:rsidR="001E0C24" w:rsidRPr="00653C82" w:rsidRDefault="001E0C24" w:rsidP="001E0C2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THIRD</w:t>
      </w:r>
      <w:r w:rsidRPr="00653C82">
        <w:rPr>
          <w:b/>
          <w:bCs/>
          <w:color w:val="FF0000"/>
        </w:rPr>
        <w:t xml:space="preserve"> CHANGE </w:t>
      </w:r>
    </w:p>
    <w:p w14:paraId="7D2C62AA" w14:textId="77777777" w:rsidR="001E0C24" w:rsidRPr="001E0C24" w:rsidRDefault="001E0C24" w:rsidP="001E0C24">
      <w:pPr>
        <w:pStyle w:val="3"/>
        <w:rPr>
          <w:rFonts w:eastAsia="Times New Roman"/>
          <w:lang w:val="en-US" w:eastAsia="zh-CN"/>
        </w:rPr>
      </w:pPr>
      <w:r w:rsidRPr="001E0C24">
        <w:t>6.3.1</w:t>
      </w:r>
      <w:r w:rsidRPr="001E0C24">
        <w:tab/>
        <w:t>General</w:t>
      </w:r>
    </w:p>
    <w:p w14:paraId="2AD20FB1" w14:textId="77777777" w:rsidR="001E0C24" w:rsidRDefault="001E0C24" w:rsidP="001E0C24">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57B0BD8F" w14:textId="77777777" w:rsidR="001E0C24" w:rsidRDefault="001E0C24" w:rsidP="001E0C24">
      <w:r>
        <w:t>Two different types of PCC rules exist: Dynamic rules and predefined rules. The dynamic PCC rules are provisioned by the PCF to the SMF, while the predefined PCC rules are configured into the SMF, as described in TS 23.501 [2], and only referenced by the PCF.</w:t>
      </w:r>
    </w:p>
    <w:p w14:paraId="326502FF" w14:textId="77777777" w:rsidR="001E0C24" w:rsidRDefault="001E0C24" w:rsidP="001E0C24">
      <w:pPr>
        <w:pStyle w:val="NO"/>
      </w:pPr>
      <w:r>
        <w:t>NOTE 1:</w:t>
      </w:r>
      <w:r>
        <w:tab/>
        <w:t>The procedure for provisioning predefined PCC rules is out of scope for this specification.</w:t>
      </w:r>
    </w:p>
    <w:p w14:paraId="6830C7A0" w14:textId="77777777" w:rsidR="001E0C24" w:rsidRDefault="001E0C24" w:rsidP="001E0C24">
      <w:r>
        <w:t>The operator defines the PCC rules.</w:t>
      </w:r>
    </w:p>
    <w:p w14:paraId="326740E8" w14:textId="77777777" w:rsidR="001E0C24" w:rsidRDefault="001E0C24" w:rsidP="001E0C24">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3E31E0D1" w14:textId="77777777" w:rsidR="001E0C24" w:rsidRDefault="001E0C24" w:rsidP="001E0C2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A8A9848" w14:textId="77777777" w:rsidR="001E0C24" w:rsidRDefault="001E0C24" w:rsidP="001E0C24">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2418"/>
        <w:gridCol w:w="1230"/>
        <w:gridCol w:w="1404"/>
        <w:gridCol w:w="1480"/>
      </w:tblGrid>
      <w:tr w:rsidR="001E0C24" w14:paraId="6E00845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200BA47" w14:textId="77777777" w:rsidR="001E0C24" w:rsidRDefault="001E0C24">
            <w:pPr>
              <w:pStyle w:val="TAH"/>
            </w:pPr>
            <w:r>
              <w:lastRenderedPageBreak/>
              <w:t>Information name</w:t>
            </w:r>
          </w:p>
        </w:tc>
        <w:tc>
          <w:tcPr>
            <w:tcW w:w="2418" w:type="dxa"/>
            <w:tcBorders>
              <w:top w:val="single" w:sz="4" w:space="0" w:color="auto"/>
              <w:left w:val="single" w:sz="4" w:space="0" w:color="auto"/>
              <w:bottom w:val="single" w:sz="4" w:space="0" w:color="auto"/>
              <w:right w:val="single" w:sz="4" w:space="0" w:color="auto"/>
            </w:tcBorders>
            <w:hideMark/>
          </w:tcPr>
          <w:p w14:paraId="00F71182" w14:textId="77777777" w:rsidR="001E0C24" w:rsidRDefault="001E0C24">
            <w:pPr>
              <w:pStyle w:val="TAH"/>
            </w:pPr>
            <w:r>
              <w:t>Description</w:t>
            </w:r>
          </w:p>
        </w:tc>
        <w:tc>
          <w:tcPr>
            <w:tcW w:w="1230" w:type="dxa"/>
            <w:tcBorders>
              <w:top w:val="single" w:sz="4" w:space="0" w:color="auto"/>
              <w:left w:val="single" w:sz="4" w:space="0" w:color="auto"/>
              <w:bottom w:val="single" w:sz="4" w:space="0" w:color="auto"/>
              <w:right w:val="single" w:sz="4" w:space="0" w:color="auto"/>
            </w:tcBorders>
            <w:hideMark/>
          </w:tcPr>
          <w:p w14:paraId="2167684B" w14:textId="77777777" w:rsidR="001E0C24" w:rsidRDefault="001E0C24">
            <w:pPr>
              <w:pStyle w:val="TAH"/>
            </w:pPr>
            <w:r>
              <w:t>Category</w:t>
            </w:r>
          </w:p>
        </w:tc>
        <w:tc>
          <w:tcPr>
            <w:tcW w:w="1404" w:type="dxa"/>
            <w:tcBorders>
              <w:top w:val="single" w:sz="4" w:space="0" w:color="auto"/>
              <w:left w:val="single" w:sz="4" w:space="0" w:color="auto"/>
              <w:bottom w:val="single" w:sz="4" w:space="0" w:color="auto"/>
              <w:right w:val="single" w:sz="4" w:space="0" w:color="auto"/>
            </w:tcBorders>
            <w:hideMark/>
          </w:tcPr>
          <w:p w14:paraId="1718C457" w14:textId="77777777" w:rsidR="001E0C24" w:rsidRDefault="001E0C24">
            <w:pPr>
              <w:pStyle w:val="TAH"/>
            </w:pPr>
            <w:r>
              <w:t>PCF permitted to modify for a dynamic PCC rule in the SMF</w:t>
            </w:r>
          </w:p>
        </w:tc>
        <w:tc>
          <w:tcPr>
            <w:tcW w:w="1480" w:type="dxa"/>
            <w:tcBorders>
              <w:top w:val="single" w:sz="4" w:space="0" w:color="auto"/>
              <w:left w:val="single" w:sz="4" w:space="0" w:color="auto"/>
              <w:bottom w:val="single" w:sz="4" w:space="0" w:color="auto"/>
              <w:right w:val="single" w:sz="4" w:space="0" w:color="auto"/>
            </w:tcBorders>
            <w:hideMark/>
          </w:tcPr>
          <w:p w14:paraId="2C30FA56" w14:textId="77777777" w:rsidR="001E0C24" w:rsidRDefault="001E0C24">
            <w:pPr>
              <w:pStyle w:val="TAH"/>
            </w:pPr>
            <w:r>
              <w:t>Differences compared with table 6.3. in TS 23.203 [4]</w:t>
            </w:r>
          </w:p>
        </w:tc>
      </w:tr>
      <w:tr w:rsidR="001E0C24" w14:paraId="1391BB2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4E16CDC" w14:textId="77777777" w:rsidR="001E0C24" w:rsidRDefault="001E0C24">
            <w:pPr>
              <w:pStyle w:val="TAL"/>
            </w:pPr>
            <w:r>
              <w:t>Rule identifier</w:t>
            </w:r>
          </w:p>
        </w:tc>
        <w:tc>
          <w:tcPr>
            <w:tcW w:w="2418" w:type="dxa"/>
            <w:tcBorders>
              <w:top w:val="single" w:sz="4" w:space="0" w:color="auto"/>
              <w:left w:val="single" w:sz="4" w:space="0" w:color="auto"/>
              <w:bottom w:val="single" w:sz="4" w:space="0" w:color="auto"/>
              <w:right w:val="single" w:sz="4" w:space="0" w:color="auto"/>
            </w:tcBorders>
            <w:hideMark/>
          </w:tcPr>
          <w:p w14:paraId="771A0A29" w14:textId="77777777" w:rsidR="001E0C24" w:rsidRDefault="001E0C24">
            <w:pPr>
              <w:pStyle w:val="TAL"/>
            </w:pPr>
            <w:r>
              <w:t>Uniquely identifies the PCC rule, within a PDU Session.</w:t>
            </w:r>
          </w:p>
          <w:p w14:paraId="3D04C9B8" w14:textId="77777777" w:rsidR="001E0C24" w:rsidRDefault="001E0C24">
            <w:pPr>
              <w:pStyle w:val="TAL"/>
            </w:pPr>
            <w:r>
              <w:t>It is used between PCF and SMF for referencing PCC rules.</w:t>
            </w:r>
          </w:p>
        </w:tc>
        <w:tc>
          <w:tcPr>
            <w:tcW w:w="1230" w:type="dxa"/>
            <w:tcBorders>
              <w:top w:val="single" w:sz="4" w:space="0" w:color="auto"/>
              <w:left w:val="single" w:sz="4" w:space="0" w:color="auto"/>
              <w:bottom w:val="single" w:sz="4" w:space="0" w:color="auto"/>
              <w:right w:val="single" w:sz="4" w:space="0" w:color="auto"/>
            </w:tcBorders>
            <w:hideMark/>
          </w:tcPr>
          <w:p w14:paraId="7BBB7760" w14:textId="77777777" w:rsidR="001E0C24" w:rsidRDefault="001E0C24">
            <w:pPr>
              <w:pStyle w:val="TAL"/>
            </w:pPr>
            <w:r>
              <w:t>Mandatory</w:t>
            </w:r>
          </w:p>
        </w:tc>
        <w:tc>
          <w:tcPr>
            <w:tcW w:w="1404" w:type="dxa"/>
            <w:tcBorders>
              <w:top w:val="single" w:sz="4" w:space="0" w:color="auto"/>
              <w:left w:val="single" w:sz="4" w:space="0" w:color="auto"/>
              <w:bottom w:val="single" w:sz="4" w:space="0" w:color="auto"/>
              <w:right w:val="single" w:sz="4" w:space="0" w:color="auto"/>
            </w:tcBorders>
            <w:hideMark/>
          </w:tcPr>
          <w:p w14:paraId="61DF8E6A"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5867721E" w14:textId="77777777" w:rsidR="001E0C24" w:rsidRDefault="001E0C24">
            <w:pPr>
              <w:pStyle w:val="TAL"/>
            </w:pPr>
            <w:r>
              <w:t>None</w:t>
            </w:r>
          </w:p>
        </w:tc>
      </w:tr>
      <w:tr w:rsidR="001E0C24" w14:paraId="3C49CD1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C64B65" w14:textId="77777777" w:rsidR="001E0C24" w:rsidRDefault="001E0C24">
            <w:pPr>
              <w:pStyle w:val="TAL"/>
              <w:rPr>
                <w:b/>
              </w:rPr>
            </w:pPr>
            <w:r>
              <w:rPr>
                <w:b/>
              </w:rPr>
              <w:t>Service data flow detection</w:t>
            </w:r>
          </w:p>
        </w:tc>
        <w:tc>
          <w:tcPr>
            <w:tcW w:w="2418" w:type="dxa"/>
            <w:tcBorders>
              <w:top w:val="single" w:sz="4" w:space="0" w:color="auto"/>
              <w:left w:val="single" w:sz="4" w:space="0" w:color="auto"/>
              <w:bottom w:val="single" w:sz="4" w:space="0" w:color="auto"/>
              <w:right w:val="single" w:sz="4" w:space="0" w:color="auto"/>
            </w:tcBorders>
            <w:hideMark/>
          </w:tcPr>
          <w:p w14:paraId="4A473550" w14:textId="77777777" w:rsidR="001E0C24" w:rsidRDefault="001E0C24">
            <w:pPr>
              <w:pStyle w:val="TAL"/>
              <w:rPr>
                <w:i/>
              </w:rPr>
            </w:pPr>
            <w:r>
              <w:rPr>
                <w:i/>
              </w:rPr>
              <w:t>This part defines the method for detecting packets belonging to a service data flow.</w:t>
            </w:r>
          </w:p>
        </w:tc>
        <w:tc>
          <w:tcPr>
            <w:tcW w:w="1230" w:type="dxa"/>
            <w:tcBorders>
              <w:top w:val="single" w:sz="4" w:space="0" w:color="auto"/>
              <w:left w:val="single" w:sz="4" w:space="0" w:color="auto"/>
              <w:bottom w:val="single" w:sz="4" w:space="0" w:color="auto"/>
              <w:right w:val="single" w:sz="4" w:space="0" w:color="auto"/>
            </w:tcBorders>
          </w:tcPr>
          <w:p w14:paraId="28D50CD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10595DBC"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4F6DA46D" w14:textId="77777777" w:rsidR="001E0C24" w:rsidRDefault="001E0C24">
            <w:pPr>
              <w:pStyle w:val="TAL"/>
            </w:pPr>
          </w:p>
        </w:tc>
      </w:tr>
      <w:tr w:rsidR="001E0C24" w14:paraId="530F928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64E40AC" w14:textId="77777777" w:rsidR="001E0C24" w:rsidRDefault="001E0C24">
            <w:pPr>
              <w:pStyle w:val="TAL"/>
            </w:pPr>
            <w:r>
              <w:t>Precedence</w:t>
            </w:r>
          </w:p>
        </w:tc>
        <w:tc>
          <w:tcPr>
            <w:tcW w:w="2418" w:type="dxa"/>
            <w:tcBorders>
              <w:top w:val="single" w:sz="4" w:space="0" w:color="auto"/>
              <w:left w:val="single" w:sz="4" w:space="0" w:color="auto"/>
              <w:bottom w:val="single" w:sz="4" w:space="0" w:color="auto"/>
              <w:right w:val="single" w:sz="4" w:space="0" w:color="auto"/>
            </w:tcBorders>
            <w:hideMark/>
          </w:tcPr>
          <w:p w14:paraId="33140BB5" w14:textId="77777777" w:rsidR="001E0C24" w:rsidRDefault="001E0C24">
            <w:pPr>
              <w:pStyle w:val="TAL"/>
            </w:pPr>
            <w:r>
              <w:t>Determines the order, in which the service data flow templates are applied at service data flow detection, enforcement and charging. (NOTE 1).</w:t>
            </w:r>
          </w:p>
        </w:tc>
        <w:tc>
          <w:tcPr>
            <w:tcW w:w="1230" w:type="dxa"/>
            <w:tcBorders>
              <w:top w:val="single" w:sz="4" w:space="0" w:color="auto"/>
              <w:left w:val="single" w:sz="4" w:space="0" w:color="auto"/>
              <w:bottom w:val="single" w:sz="4" w:space="0" w:color="auto"/>
              <w:right w:val="single" w:sz="4" w:space="0" w:color="auto"/>
            </w:tcBorders>
            <w:hideMark/>
          </w:tcPr>
          <w:p w14:paraId="2311F719" w14:textId="77777777" w:rsidR="001E0C24" w:rsidRDefault="001E0C24">
            <w:pPr>
              <w:pStyle w:val="TAL"/>
            </w:pPr>
            <w:r>
              <w:t>Conditional (NOTE 2)</w:t>
            </w:r>
          </w:p>
        </w:tc>
        <w:tc>
          <w:tcPr>
            <w:tcW w:w="1404" w:type="dxa"/>
            <w:tcBorders>
              <w:top w:val="single" w:sz="4" w:space="0" w:color="auto"/>
              <w:left w:val="single" w:sz="4" w:space="0" w:color="auto"/>
              <w:bottom w:val="single" w:sz="4" w:space="0" w:color="auto"/>
              <w:right w:val="single" w:sz="4" w:space="0" w:color="auto"/>
            </w:tcBorders>
            <w:hideMark/>
          </w:tcPr>
          <w:p w14:paraId="0341337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760AE67" w14:textId="77777777" w:rsidR="001E0C24" w:rsidRDefault="001E0C24">
            <w:pPr>
              <w:pStyle w:val="TAL"/>
            </w:pPr>
            <w:r>
              <w:t>None</w:t>
            </w:r>
          </w:p>
        </w:tc>
      </w:tr>
      <w:tr w:rsidR="001E0C24" w14:paraId="5B0D401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774AE7E" w14:textId="77777777" w:rsidR="001E0C24" w:rsidRDefault="001E0C24">
            <w:pPr>
              <w:pStyle w:val="TAL"/>
            </w:pPr>
            <w:r>
              <w:t>Service data flow template</w:t>
            </w:r>
          </w:p>
        </w:tc>
        <w:tc>
          <w:tcPr>
            <w:tcW w:w="2418" w:type="dxa"/>
            <w:tcBorders>
              <w:top w:val="single" w:sz="4" w:space="0" w:color="auto"/>
              <w:left w:val="single" w:sz="4" w:space="0" w:color="auto"/>
              <w:bottom w:val="single" w:sz="4" w:space="0" w:color="auto"/>
              <w:right w:val="single" w:sz="4" w:space="0" w:color="auto"/>
            </w:tcBorders>
            <w:hideMark/>
          </w:tcPr>
          <w:p w14:paraId="7256D7C2" w14:textId="77777777" w:rsidR="001E0C24" w:rsidRDefault="001E0C24">
            <w:pPr>
              <w:pStyle w:val="TAL"/>
            </w:pPr>
            <w:r>
              <w:t>For IP PDU traffic: Either a list of service data flow filters or an application identifier that references the corresponding application detection filter for the detection of the service data flow.</w:t>
            </w:r>
          </w:p>
          <w:p w14:paraId="08A03254" w14:textId="77777777" w:rsidR="001E0C24" w:rsidRDefault="001E0C24">
            <w:pPr>
              <w:pStyle w:val="TAL"/>
            </w:pPr>
            <w:r>
              <w:t>For Ethernet PDU traffic: Combination of traffic patterns of the Ethernet PDU traffic.</w:t>
            </w:r>
          </w:p>
          <w:p w14:paraId="04B775F2" w14:textId="77777777" w:rsidR="001E0C24" w:rsidRDefault="001E0C24">
            <w:pPr>
              <w:pStyle w:val="TAL"/>
            </w:pPr>
            <w:r>
              <w:t>It is defined in clause 5.7.6.3 of TS 23.501 [2].</w:t>
            </w:r>
          </w:p>
        </w:tc>
        <w:tc>
          <w:tcPr>
            <w:tcW w:w="1230" w:type="dxa"/>
            <w:tcBorders>
              <w:top w:val="single" w:sz="4" w:space="0" w:color="auto"/>
              <w:left w:val="single" w:sz="4" w:space="0" w:color="auto"/>
              <w:bottom w:val="single" w:sz="4" w:space="0" w:color="auto"/>
              <w:right w:val="single" w:sz="4" w:space="0" w:color="auto"/>
            </w:tcBorders>
            <w:hideMark/>
          </w:tcPr>
          <w:p w14:paraId="0D346596" w14:textId="77777777" w:rsidR="001E0C24" w:rsidRDefault="001E0C24">
            <w:pPr>
              <w:pStyle w:val="TAL"/>
            </w:pPr>
            <w:r>
              <w:t>Mandatory (NOTE 3)</w:t>
            </w:r>
          </w:p>
        </w:tc>
        <w:tc>
          <w:tcPr>
            <w:tcW w:w="1404" w:type="dxa"/>
            <w:tcBorders>
              <w:top w:val="single" w:sz="4" w:space="0" w:color="auto"/>
              <w:left w:val="single" w:sz="4" w:space="0" w:color="auto"/>
              <w:bottom w:val="single" w:sz="4" w:space="0" w:color="auto"/>
              <w:right w:val="single" w:sz="4" w:space="0" w:color="auto"/>
            </w:tcBorders>
            <w:hideMark/>
          </w:tcPr>
          <w:p w14:paraId="2E29E676" w14:textId="77777777" w:rsidR="001E0C24" w:rsidRDefault="001E0C24">
            <w:pPr>
              <w:pStyle w:val="TAL"/>
            </w:pPr>
            <w:r>
              <w:t>Conditional</w:t>
            </w:r>
          </w:p>
          <w:p w14:paraId="187B14D6" w14:textId="77777777" w:rsidR="001E0C24" w:rsidRDefault="001E0C24">
            <w:pPr>
              <w:pStyle w:val="TAL"/>
            </w:pPr>
            <w:r>
              <w:t>(NOTE 4)</w:t>
            </w:r>
          </w:p>
        </w:tc>
        <w:tc>
          <w:tcPr>
            <w:tcW w:w="1480" w:type="dxa"/>
            <w:tcBorders>
              <w:top w:val="single" w:sz="4" w:space="0" w:color="auto"/>
              <w:left w:val="single" w:sz="4" w:space="0" w:color="auto"/>
              <w:bottom w:val="single" w:sz="4" w:space="0" w:color="auto"/>
              <w:right w:val="single" w:sz="4" w:space="0" w:color="auto"/>
            </w:tcBorders>
            <w:hideMark/>
          </w:tcPr>
          <w:p w14:paraId="44DB12A9" w14:textId="77777777" w:rsidR="001E0C24" w:rsidRDefault="001E0C24">
            <w:pPr>
              <w:pStyle w:val="TAL"/>
            </w:pPr>
            <w:r>
              <w:t>Modified</w:t>
            </w:r>
          </w:p>
          <w:p w14:paraId="2367AAB9" w14:textId="77777777" w:rsidR="001E0C24" w:rsidRDefault="001E0C24">
            <w:pPr>
              <w:pStyle w:val="TAL"/>
            </w:pPr>
            <w:r>
              <w:t>(</w:t>
            </w:r>
            <w:proofErr w:type="gramStart"/>
            <w:r>
              <w:t>packet</w:t>
            </w:r>
            <w:proofErr w:type="gramEnd"/>
            <w:r>
              <w:t xml:space="preserve"> filters for Ethernet PDU traffic added)</w:t>
            </w:r>
          </w:p>
        </w:tc>
      </w:tr>
      <w:tr w:rsidR="001E0C24" w14:paraId="05C3EB2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65FA33F" w14:textId="77777777" w:rsidR="001E0C24" w:rsidRDefault="001E0C24">
            <w:pPr>
              <w:pStyle w:val="TAL"/>
            </w:pPr>
            <w:r>
              <w:t>Mute for notification</w:t>
            </w:r>
          </w:p>
        </w:tc>
        <w:tc>
          <w:tcPr>
            <w:tcW w:w="2418" w:type="dxa"/>
            <w:tcBorders>
              <w:top w:val="single" w:sz="4" w:space="0" w:color="auto"/>
              <w:left w:val="single" w:sz="4" w:space="0" w:color="auto"/>
              <w:bottom w:val="single" w:sz="4" w:space="0" w:color="auto"/>
              <w:right w:val="single" w:sz="4" w:space="0" w:color="auto"/>
            </w:tcBorders>
            <w:hideMark/>
          </w:tcPr>
          <w:p w14:paraId="3E065DE9" w14:textId="77777777" w:rsidR="001E0C24" w:rsidRDefault="001E0C24">
            <w:pPr>
              <w:pStyle w:val="TAL"/>
            </w:pPr>
            <w:r>
              <w:t>Defines whether application's start or stop notification is to be muted.</w:t>
            </w:r>
          </w:p>
        </w:tc>
        <w:tc>
          <w:tcPr>
            <w:tcW w:w="1230" w:type="dxa"/>
            <w:tcBorders>
              <w:top w:val="single" w:sz="4" w:space="0" w:color="auto"/>
              <w:left w:val="single" w:sz="4" w:space="0" w:color="auto"/>
              <w:bottom w:val="single" w:sz="4" w:space="0" w:color="auto"/>
              <w:right w:val="single" w:sz="4" w:space="0" w:color="auto"/>
            </w:tcBorders>
            <w:hideMark/>
          </w:tcPr>
          <w:p w14:paraId="154D8C10" w14:textId="77777777" w:rsidR="001E0C24" w:rsidRDefault="001E0C24">
            <w:pPr>
              <w:pStyle w:val="TAL"/>
            </w:pPr>
            <w:r>
              <w:t>Conditional (NOTE 5)</w:t>
            </w:r>
          </w:p>
        </w:tc>
        <w:tc>
          <w:tcPr>
            <w:tcW w:w="1404" w:type="dxa"/>
            <w:tcBorders>
              <w:top w:val="single" w:sz="4" w:space="0" w:color="auto"/>
              <w:left w:val="single" w:sz="4" w:space="0" w:color="auto"/>
              <w:bottom w:val="single" w:sz="4" w:space="0" w:color="auto"/>
              <w:right w:val="single" w:sz="4" w:space="0" w:color="auto"/>
            </w:tcBorders>
            <w:hideMark/>
          </w:tcPr>
          <w:p w14:paraId="5B03022D"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1D775350" w14:textId="77777777" w:rsidR="001E0C24" w:rsidRDefault="001E0C24">
            <w:pPr>
              <w:pStyle w:val="TAL"/>
            </w:pPr>
            <w:r>
              <w:t>None</w:t>
            </w:r>
          </w:p>
        </w:tc>
      </w:tr>
      <w:tr w:rsidR="001E0C24" w14:paraId="4504BD1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821B8EC" w14:textId="77777777" w:rsidR="001E0C24" w:rsidRDefault="001E0C24">
            <w:pPr>
              <w:pStyle w:val="TAL"/>
              <w:rPr>
                <w:b/>
              </w:rPr>
            </w:pPr>
            <w:r>
              <w:rPr>
                <w:b/>
              </w:rPr>
              <w:t>Charging</w:t>
            </w:r>
          </w:p>
        </w:tc>
        <w:tc>
          <w:tcPr>
            <w:tcW w:w="2418" w:type="dxa"/>
            <w:tcBorders>
              <w:top w:val="single" w:sz="4" w:space="0" w:color="auto"/>
              <w:left w:val="single" w:sz="4" w:space="0" w:color="auto"/>
              <w:bottom w:val="single" w:sz="4" w:space="0" w:color="auto"/>
              <w:right w:val="single" w:sz="4" w:space="0" w:color="auto"/>
            </w:tcBorders>
            <w:hideMark/>
          </w:tcPr>
          <w:p w14:paraId="50C00994" w14:textId="77777777" w:rsidR="001E0C24" w:rsidRDefault="001E0C24">
            <w:pPr>
              <w:pStyle w:val="TAL"/>
              <w:rPr>
                <w:i/>
              </w:rPr>
            </w:pPr>
            <w:r>
              <w:rPr>
                <w:i/>
              </w:rPr>
              <w:t xml:space="preserve">This part defines identities and instructions for charging and accounting that is required for an access point where </w:t>
            </w:r>
            <w:proofErr w:type="gramStart"/>
            <w:r>
              <w:rPr>
                <w:i/>
              </w:rPr>
              <w:t>flow based</w:t>
            </w:r>
            <w:proofErr w:type="gramEnd"/>
            <w:r>
              <w:rPr>
                <w:i/>
              </w:rPr>
              <w:t xml:space="preserve"> charging is configured</w:t>
            </w:r>
          </w:p>
        </w:tc>
        <w:tc>
          <w:tcPr>
            <w:tcW w:w="1230" w:type="dxa"/>
            <w:tcBorders>
              <w:top w:val="single" w:sz="4" w:space="0" w:color="auto"/>
              <w:left w:val="single" w:sz="4" w:space="0" w:color="auto"/>
              <w:bottom w:val="single" w:sz="4" w:space="0" w:color="auto"/>
              <w:right w:val="single" w:sz="4" w:space="0" w:color="auto"/>
            </w:tcBorders>
          </w:tcPr>
          <w:p w14:paraId="723C566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0FCC370B"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28685154" w14:textId="77777777" w:rsidR="001E0C24" w:rsidRDefault="001E0C24">
            <w:pPr>
              <w:pStyle w:val="TAL"/>
            </w:pPr>
          </w:p>
        </w:tc>
      </w:tr>
      <w:tr w:rsidR="001E0C24" w14:paraId="64C1490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1D5D578" w14:textId="77777777" w:rsidR="001E0C24" w:rsidRDefault="001E0C24">
            <w:pPr>
              <w:pStyle w:val="TAL"/>
            </w:pPr>
            <w:r>
              <w:t>Charging key</w:t>
            </w:r>
          </w:p>
          <w:p w14:paraId="636B4172" w14:textId="77777777" w:rsidR="001E0C24" w:rsidRDefault="001E0C24">
            <w:pPr>
              <w:pStyle w:val="TAL"/>
            </w:pPr>
            <w:r>
              <w:t>(NOTE 22)</w:t>
            </w:r>
          </w:p>
        </w:tc>
        <w:tc>
          <w:tcPr>
            <w:tcW w:w="2418" w:type="dxa"/>
            <w:tcBorders>
              <w:top w:val="single" w:sz="4" w:space="0" w:color="auto"/>
              <w:left w:val="single" w:sz="4" w:space="0" w:color="auto"/>
              <w:bottom w:val="single" w:sz="4" w:space="0" w:color="auto"/>
              <w:right w:val="single" w:sz="4" w:space="0" w:color="auto"/>
            </w:tcBorders>
            <w:hideMark/>
          </w:tcPr>
          <w:p w14:paraId="24BA9EFD" w14:textId="77777777" w:rsidR="001E0C24" w:rsidRDefault="001E0C24">
            <w:pPr>
              <w:pStyle w:val="TAL"/>
            </w:pPr>
            <w:r>
              <w:t>The charging system (CHF) uses the charging key to determine the tariff to apply to the service data flow.</w:t>
            </w:r>
          </w:p>
        </w:tc>
        <w:tc>
          <w:tcPr>
            <w:tcW w:w="1230" w:type="dxa"/>
            <w:tcBorders>
              <w:top w:val="single" w:sz="4" w:space="0" w:color="auto"/>
              <w:left w:val="single" w:sz="4" w:space="0" w:color="auto"/>
              <w:bottom w:val="single" w:sz="4" w:space="0" w:color="auto"/>
              <w:right w:val="single" w:sz="4" w:space="0" w:color="auto"/>
            </w:tcBorders>
          </w:tcPr>
          <w:p w14:paraId="26720AF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01B119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97E1390" w14:textId="77777777" w:rsidR="001E0C24" w:rsidRDefault="001E0C24">
            <w:pPr>
              <w:pStyle w:val="TAL"/>
            </w:pPr>
            <w:r>
              <w:t>None</w:t>
            </w:r>
          </w:p>
        </w:tc>
      </w:tr>
      <w:tr w:rsidR="001E0C24" w14:paraId="52BA7DF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61AEE2D" w14:textId="77777777" w:rsidR="001E0C24" w:rsidRDefault="001E0C24">
            <w:pPr>
              <w:pStyle w:val="TAL"/>
            </w:pPr>
            <w:r>
              <w:t>Service identifier</w:t>
            </w:r>
          </w:p>
        </w:tc>
        <w:tc>
          <w:tcPr>
            <w:tcW w:w="2418" w:type="dxa"/>
            <w:tcBorders>
              <w:top w:val="single" w:sz="4" w:space="0" w:color="auto"/>
              <w:left w:val="single" w:sz="4" w:space="0" w:color="auto"/>
              <w:bottom w:val="single" w:sz="4" w:space="0" w:color="auto"/>
              <w:right w:val="single" w:sz="4" w:space="0" w:color="auto"/>
            </w:tcBorders>
            <w:hideMark/>
          </w:tcPr>
          <w:p w14:paraId="32301861" w14:textId="77777777" w:rsidR="001E0C24" w:rsidRDefault="001E0C24">
            <w:pPr>
              <w:pStyle w:val="TAL"/>
            </w:pPr>
            <w:r>
              <w:t>The identity of the service or service component the service data flow in a rule relates to.</w:t>
            </w:r>
          </w:p>
        </w:tc>
        <w:tc>
          <w:tcPr>
            <w:tcW w:w="1230" w:type="dxa"/>
            <w:tcBorders>
              <w:top w:val="single" w:sz="4" w:space="0" w:color="auto"/>
              <w:left w:val="single" w:sz="4" w:space="0" w:color="auto"/>
              <w:bottom w:val="single" w:sz="4" w:space="0" w:color="auto"/>
              <w:right w:val="single" w:sz="4" w:space="0" w:color="auto"/>
            </w:tcBorders>
          </w:tcPr>
          <w:p w14:paraId="7A24078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34161B1"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E4D9E31" w14:textId="77777777" w:rsidR="001E0C24" w:rsidRDefault="001E0C24">
            <w:pPr>
              <w:pStyle w:val="TAL"/>
            </w:pPr>
            <w:r>
              <w:t>None</w:t>
            </w:r>
          </w:p>
        </w:tc>
      </w:tr>
      <w:tr w:rsidR="001E0C24" w14:paraId="3C09A03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77E4C9C" w14:textId="77777777" w:rsidR="001E0C24" w:rsidRDefault="001E0C24">
            <w:pPr>
              <w:pStyle w:val="TAL"/>
            </w:pPr>
            <w:r>
              <w:t>Sponsor Identifier</w:t>
            </w:r>
          </w:p>
        </w:tc>
        <w:tc>
          <w:tcPr>
            <w:tcW w:w="2418" w:type="dxa"/>
            <w:tcBorders>
              <w:top w:val="single" w:sz="4" w:space="0" w:color="auto"/>
              <w:left w:val="single" w:sz="4" w:space="0" w:color="auto"/>
              <w:bottom w:val="single" w:sz="4" w:space="0" w:color="auto"/>
              <w:right w:val="single" w:sz="4" w:space="0" w:color="auto"/>
            </w:tcBorders>
            <w:hideMark/>
          </w:tcPr>
          <w:p w14:paraId="234DD025" w14:textId="77777777" w:rsidR="001E0C24" w:rsidRDefault="001E0C24">
            <w:pPr>
              <w:pStyle w:val="TAL"/>
            </w:pPr>
            <w:r>
              <w:t>An identifier, provided from the AF which identifies the Sponsor, used for sponsored flows to correlate measurements from different users for accounting purposes.</w:t>
            </w:r>
          </w:p>
        </w:tc>
        <w:tc>
          <w:tcPr>
            <w:tcW w:w="1230" w:type="dxa"/>
            <w:tcBorders>
              <w:top w:val="single" w:sz="4" w:space="0" w:color="auto"/>
              <w:left w:val="single" w:sz="4" w:space="0" w:color="auto"/>
              <w:bottom w:val="single" w:sz="4" w:space="0" w:color="auto"/>
              <w:right w:val="single" w:sz="4" w:space="0" w:color="auto"/>
            </w:tcBorders>
            <w:hideMark/>
          </w:tcPr>
          <w:p w14:paraId="7B36DC40" w14:textId="77777777" w:rsidR="001E0C24" w:rsidRDefault="001E0C24">
            <w:pPr>
              <w:pStyle w:val="TAL"/>
            </w:pPr>
            <w:r>
              <w:t>Conditional</w:t>
            </w:r>
          </w:p>
          <w:p w14:paraId="02AC8807" w14:textId="77777777" w:rsidR="001E0C24" w:rsidRDefault="001E0C24">
            <w:pPr>
              <w:pStyle w:val="TAL"/>
            </w:pPr>
            <w:r>
              <w:t>(NOTE 6)</w:t>
            </w:r>
          </w:p>
        </w:tc>
        <w:tc>
          <w:tcPr>
            <w:tcW w:w="1404" w:type="dxa"/>
            <w:tcBorders>
              <w:top w:val="single" w:sz="4" w:space="0" w:color="auto"/>
              <w:left w:val="single" w:sz="4" w:space="0" w:color="auto"/>
              <w:bottom w:val="single" w:sz="4" w:space="0" w:color="auto"/>
              <w:right w:val="single" w:sz="4" w:space="0" w:color="auto"/>
            </w:tcBorders>
            <w:hideMark/>
          </w:tcPr>
          <w:p w14:paraId="2FEB22E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AA7A248" w14:textId="77777777" w:rsidR="001E0C24" w:rsidRDefault="001E0C24">
            <w:pPr>
              <w:pStyle w:val="TAL"/>
            </w:pPr>
            <w:r>
              <w:t>None</w:t>
            </w:r>
          </w:p>
        </w:tc>
      </w:tr>
      <w:tr w:rsidR="001E0C24" w14:paraId="0A17C60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551635" w14:textId="77777777" w:rsidR="001E0C24" w:rsidRDefault="001E0C24">
            <w:pPr>
              <w:pStyle w:val="TAL"/>
            </w:pPr>
            <w:r>
              <w:lastRenderedPageBreak/>
              <w:t>Application Service Provider Identifier</w:t>
            </w:r>
          </w:p>
        </w:tc>
        <w:tc>
          <w:tcPr>
            <w:tcW w:w="2418" w:type="dxa"/>
            <w:tcBorders>
              <w:top w:val="single" w:sz="4" w:space="0" w:color="auto"/>
              <w:left w:val="single" w:sz="4" w:space="0" w:color="auto"/>
              <w:bottom w:val="single" w:sz="4" w:space="0" w:color="auto"/>
              <w:right w:val="single" w:sz="4" w:space="0" w:color="auto"/>
            </w:tcBorders>
            <w:hideMark/>
          </w:tcPr>
          <w:p w14:paraId="5341C51F" w14:textId="77777777" w:rsidR="001E0C24" w:rsidRDefault="001E0C24">
            <w:pPr>
              <w:pStyle w:val="TAL"/>
            </w:pPr>
            <w:r>
              <w:t>An identifier, provided from the AF which identifies the Application Service Provider, used for sponsored flows to correlate measurements from different users for accounting purposes.</w:t>
            </w:r>
          </w:p>
        </w:tc>
        <w:tc>
          <w:tcPr>
            <w:tcW w:w="1230" w:type="dxa"/>
            <w:tcBorders>
              <w:top w:val="single" w:sz="4" w:space="0" w:color="auto"/>
              <w:left w:val="single" w:sz="4" w:space="0" w:color="auto"/>
              <w:bottom w:val="single" w:sz="4" w:space="0" w:color="auto"/>
              <w:right w:val="single" w:sz="4" w:space="0" w:color="auto"/>
            </w:tcBorders>
            <w:hideMark/>
          </w:tcPr>
          <w:p w14:paraId="1D34163F" w14:textId="77777777" w:rsidR="001E0C24" w:rsidRDefault="001E0C24">
            <w:pPr>
              <w:pStyle w:val="TAL"/>
            </w:pPr>
            <w:r>
              <w:t>Conditional</w:t>
            </w:r>
          </w:p>
          <w:p w14:paraId="72463C82" w14:textId="77777777" w:rsidR="001E0C24" w:rsidRDefault="001E0C24">
            <w:pPr>
              <w:pStyle w:val="TAL"/>
            </w:pPr>
            <w:r>
              <w:t>(NOTE 6)</w:t>
            </w:r>
          </w:p>
        </w:tc>
        <w:tc>
          <w:tcPr>
            <w:tcW w:w="1404" w:type="dxa"/>
            <w:tcBorders>
              <w:top w:val="single" w:sz="4" w:space="0" w:color="auto"/>
              <w:left w:val="single" w:sz="4" w:space="0" w:color="auto"/>
              <w:bottom w:val="single" w:sz="4" w:space="0" w:color="auto"/>
              <w:right w:val="single" w:sz="4" w:space="0" w:color="auto"/>
            </w:tcBorders>
            <w:hideMark/>
          </w:tcPr>
          <w:p w14:paraId="0B8C4E53"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0A58CD0" w14:textId="77777777" w:rsidR="001E0C24" w:rsidRDefault="001E0C24">
            <w:pPr>
              <w:pStyle w:val="TAL"/>
            </w:pPr>
            <w:r>
              <w:t>None</w:t>
            </w:r>
          </w:p>
        </w:tc>
      </w:tr>
      <w:tr w:rsidR="001E0C24" w14:paraId="0699C9F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D15CD4B" w14:textId="77777777" w:rsidR="001E0C24" w:rsidRDefault="001E0C24">
            <w:pPr>
              <w:pStyle w:val="TAL"/>
            </w:pPr>
            <w:r>
              <w:t>Charging method</w:t>
            </w:r>
          </w:p>
        </w:tc>
        <w:tc>
          <w:tcPr>
            <w:tcW w:w="2418" w:type="dxa"/>
            <w:tcBorders>
              <w:top w:val="single" w:sz="4" w:space="0" w:color="auto"/>
              <w:left w:val="single" w:sz="4" w:space="0" w:color="auto"/>
              <w:bottom w:val="single" w:sz="4" w:space="0" w:color="auto"/>
              <w:right w:val="single" w:sz="4" w:space="0" w:color="auto"/>
            </w:tcBorders>
            <w:hideMark/>
          </w:tcPr>
          <w:p w14:paraId="587197A7" w14:textId="77777777" w:rsidR="001E0C24" w:rsidRDefault="001E0C24">
            <w:pPr>
              <w:pStyle w:val="TAL"/>
            </w:pPr>
            <w:r>
              <w:t>Indicates the required charging method for the PCC rule.</w:t>
            </w:r>
          </w:p>
          <w:p w14:paraId="18D3C09B" w14:textId="77777777" w:rsidR="001E0C24" w:rsidRDefault="001E0C24">
            <w:pPr>
              <w:pStyle w:val="TAL"/>
            </w:pPr>
            <w:r>
              <w:t>Values: online or offline or neither.</w:t>
            </w:r>
          </w:p>
        </w:tc>
        <w:tc>
          <w:tcPr>
            <w:tcW w:w="1230" w:type="dxa"/>
            <w:tcBorders>
              <w:top w:val="single" w:sz="4" w:space="0" w:color="auto"/>
              <w:left w:val="single" w:sz="4" w:space="0" w:color="auto"/>
              <w:bottom w:val="single" w:sz="4" w:space="0" w:color="auto"/>
              <w:right w:val="single" w:sz="4" w:space="0" w:color="auto"/>
            </w:tcBorders>
          </w:tcPr>
          <w:p w14:paraId="0E90B31C" w14:textId="77777777" w:rsidR="001E0C24" w:rsidRDefault="001E0C24">
            <w:pPr>
              <w:pStyle w:val="TAL"/>
            </w:pPr>
            <w:r>
              <w:t>Conditional</w:t>
            </w:r>
            <w:r>
              <w:br/>
              <w:t>(NOTE 7)</w:t>
            </w:r>
          </w:p>
          <w:p w14:paraId="6033E08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138C2ED"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399AE6EC" w14:textId="77777777" w:rsidR="001E0C24" w:rsidRDefault="001E0C24">
            <w:pPr>
              <w:pStyle w:val="TAL"/>
            </w:pPr>
            <w:r>
              <w:t>None</w:t>
            </w:r>
          </w:p>
        </w:tc>
      </w:tr>
      <w:tr w:rsidR="001E0C24" w14:paraId="6DF803F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4E70271" w14:textId="77777777" w:rsidR="001E0C24" w:rsidRDefault="001E0C24">
            <w:pPr>
              <w:pStyle w:val="TAL"/>
            </w:pPr>
            <w:r>
              <w:t>Service Data flow handling while requesting credit</w:t>
            </w:r>
          </w:p>
        </w:tc>
        <w:tc>
          <w:tcPr>
            <w:tcW w:w="2418" w:type="dxa"/>
            <w:tcBorders>
              <w:top w:val="single" w:sz="4" w:space="0" w:color="auto"/>
              <w:left w:val="single" w:sz="4" w:space="0" w:color="auto"/>
              <w:bottom w:val="single" w:sz="4" w:space="0" w:color="auto"/>
              <w:right w:val="single" w:sz="4" w:space="0" w:color="auto"/>
            </w:tcBorders>
            <w:hideMark/>
          </w:tcPr>
          <w:p w14:paraId="3D559BD7" w14:textId="77777777" w:rsidR="001E0C24" w:rsidRDefault="001E0C24">
            <w:pPr>
              <w:pStyle w:val="TAL"/>
            </w:pPr>
            <w:r>
              <w:t>Indicates whether the service data flow is allowed to start while the SMF is waiting for the response to the credit request.</w:t>
            </w:r>
          </w:p>
          <w:p w14:paraId="18486B70" w14:textId="77777777" w:rsidR="001E0C24" w:rsidRDefault="001E0C24">
            <w:pPr>
              <w:pStyle w:val="TAL"/>
            </w:pPr>
            <w:r>
              <w:t>Only applicable for charging method online.</w:t>
            </w:r>
          </w:p>
          <w:p w14:paraId="2D4E637B" w14:textId="77777777" w:rsidR="001E0C24" w:rsidRDefault="001E0C24">
            <w:pPr>
              <w:pStyle w:val="TAL"/>
            </w:pPr>
            <w:r>
              <w:t>Values: blocking or non-blocking</w:t>
            </w:r>
          </w:p>
        </w:tc>
        <w:tc>
          <w:tcPr>
            <w:tcW w:w="1230" w:type="dxa"/>
            <w:tcBorders>
              <w:top w:val="single" w:sz="4" w:space="0" w:color="auto"/>
              <w:left w:val="single" w:sz="4" w:space="0" w:color="auto"/>
              <w:bottom w:val="single" w:sz="4" w:space="0" w:color="auto"/>
              <w:right w:val="single" w:sz="4" w:space="0" w:color="auto"/>
            </w:tcBorders>
          </w:tcPr>
          <w:p w14:paraId="334B3D9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8860CB6"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79A299ED" w14:textId="77777777" w:rsidR="001E0C24" w:rsidRDefault="001E0C24">
            <w:pPr>
              <w:pStyle w:val="TAL"/>
            </w:pPr>
            <w:r>
              <w:t>New</w:t>
            </w:r>
          </w:p>
        </w:tc>
      </w:tr>
      <w:tr w:rsidR="001E0C24" w14:paraId="0D86EA7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EBC35A7" w14:textId="77777777" w:rsidR="001E0C24" w:rsidRDefault="001E0C24">
            <w:pPr>
              <w:pStyle w:val="TAL"/>
            </w:pPr>
            <w:r>
              <w:t>Measurement method</w:t>
            </w:r>
          </w:p>
        </w:tc>
        <w:tc>
          <w:tcPr>
            <w:tcW w:w="2418" w:type="dxa"/>
            <w:tcBorders>
              <w:top w:val="single" w:sz="4" w:space="0" w:color="auto"/>
              <w:left w:val="single" w:sz="4" w:space="0" w:color="auto"/>
              <w:bottom w:val="single" w:sz="4" w:space="0" w:color="auto"/>
              <w:right w:val="single" w:sz="4" w:space="0" w:color="auto"/>
            </w:tcBorders>
            <w:hideMark/>
          </w:tcPr>
          <w:p w14:paraId="7563204E" w14:textId="77777777" w:rsidR="001E0C24" w:rsidRDefault="001E0C24">
            <w:pPr>
              <w:pStyle w:val="TAL"/>
            </w:pPr>
            <w:r>
              <w:t>Indicates whether the service data flow data volume, duration, combined volume/duration or event shall be measured.</w:t>
            </w:r>
          </w:p>
          <w:p w14:paraId="76DB4BF7" w14:textId="77777777" w:rsidR="001E0C24" w:rsidRDefault="001E0C24">
            <w:pPr>
              <w:pStyle w:val="TAL"/>
            </w:pPr>
            <w:r>
              <w:t>This is applicable to reporting, if the charging method is online or offline.</w:t>
            </w:r>
          </w:p>
          <w:p w14:paraId="55FE37D8" w14:textId="77777777" w:rsidR="001E0C24" w:rsidRDefault="001E0C24">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230" w:type="dxa"/>
            <w:tcBorders>
              <w:top w:val="single" w:sz="4" w:space="0" w:color="auto"/>
              <w:left w:val="single" w:sz="4" w:space="0" w:color="auto"/>
              <w:bottom w:val="single" w:sz="4" w:space="0" w:color="auto"/>
              <w:right w:val="single" w:sz="4" w:space="0" w:color="auto"/>
            </w:tcBorders>
          </w:tcPr>
          <w:p w14:paraId="14B12FB7"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C80359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D944E27" w14:textId="77777777" w:rsidR="001E0C24" w:rsidRDefault="001E0C24">
            <w:pPr>
              <w:pStyle w:val="TAL"/>
            </w:pPr>
            <w:r>
              <w:t>None</w:t>
            </w:r>
          </w:p>
        </w:tc>
      </w:tr>
      <w:tr w:rsidR="001E0C24" w14:paraId="642B878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BDE795B" w14:textId="77777777" w:rsidR="001E0C24" w:rsidRDefault="001E0C24">
            <w:pPr>
              <w:pStyle w:val="TAL"/>
            </w:pPr>
            <w:r>
              <w:t>Application Function Record Information</w:t>
            </w:r>
          </w:p>
        </w:tc>
        <w:tc>
          <w:tcPr>
            <w:tcW w:w="2418" w:type="dxa"/>
            <w:tcBorders>
              <w:top w:val="single" w:sz="4" w:space="0" w:color="auto"/>
              <w:left w:val="single" w:sz="4" w:space="0" w:color="auto"/>
              <w:bottom w:val="single" w:sz="4" w:space="0" w:color="auto"/>
              <w:right w:val="single" w:sz="4" w:space="0" w:color="auto"/>
            </w:tcBorders>
            <w:hideMark/>
          </w:tcPr>
          <w:p w14:paraId="70E25785" w14:textId="77777777" w:rsidR="001E0C24" w:rsidRDefault="001E0C24">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230" w:type="dxa"/>
            <w:tcBorders>
              <w:top w:val="single" w:sz="4" w:space="0" w:color="auto"/>
              <w:left w:val="single" w:sz="4" w:space="0" w:color="auto"/>
              <w:bottom w:val="single" w:sz="4" w:space="0" w:color="auto"/>
              <w:right w:val="single" w:sz="4" w:space="0" w:color="auto"/>
            </w:tcBorders>
          </w:tcPr>
          <w:p w14:paraId="364483C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D7F2F18"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133E9D77" w14:textId="77777777" w:rsidR="001E0C24" w:rsidRDefault="001E0C24">
            <w:pPr>
              <w:pStyle w:val="TAL"/>
            </w:pPr>
            <w:r>
              <w:t>None</w:t>
            </w:r>
          </w:p>
        </w:tc>
      </w:tr>
      <w:tr w:rsidR="001E0C24" w14:paraId="0149D5F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4FAB003" w14:textId="77777777" w:rsidR="001E0C24" w:rsidRDefault="001E0C24">
            <w:pPr>
              <w:pStyle w:val="TAL"/>
            </w:pPr>
            <w:r>
              <w:t>Service Identifier Level Reporting</w:t>
            </w:r>
          </w:p>
        </w:tc>
        <w:tc>
          <w:tcPr>
            <w:tcW w:w="2418" w:type="dxa"/>
            <w:tcBorders>
              <w:top w:val="single" w:sz="4" w:space="0" w:color="auto"/>
              <w:left w:val="single" w:sz="4" w:space="0" w:color="auto"/>
              <w:bottom w:val="single" w:sz="4" w:space="0" w:color="auto"/>
              <w:right w:val="single" w:sz="4" w:space="0" w:color="auto"/>
            </w:tcBorders>
            <w:hideMark/>
          </w:tcPr>
          <w:p w14:paraId="503F53DB" w14:textId="77777777" w:rsidR="001E0C24" w:rsidRDefault="001E0C24">
            <w:pPr>
              <w:pStyle w:val="TAL"/>
            </w:pPr>
            <w:r>
              <w:t>Indicates that separate usage reports shall be generated for this Service Identifier.</w:t>
            </w:r>
          </w:p>
          <w:p w14:paraId="2880E0A3" w14:textId="77777777" w:rsidR="001E0C24" w:rsidRDefault="001E0C24">
            <w:pPr>
              <w:pStyle w:val="TAL"/>
            </w:pPr>
            <w:r>
              <w:t>Values: mandated or not required</w:t>
            </w:r>
          </w:p>
        </w:tc>
        <w:tc>
          <w:tcPr>
            <w:tcW w:w="1230" w:type="dxa"/>
            <w:tcBorders>
              <w:top w:val="single" w:sz="4" w:space="0" w:color="auto"/>
              <w:left w:val="single" w:sz="4" w:space="0" w:color="auto"/>
              <w:bottom w:val="single" w:sz="4" w:space="0" w:color="auto"/>
              <w:right w:val="single" w:sz="4" w:space="0" w:color="auto"/>
            </w:tcBorders>
          </w:tcPr>
          <w:p w14:paraId="73368C27"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EABA43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9C68E31" w14:textId="77777777" w:rsidR="001E0C24" w:rsidRDefault="001E0C24">
            <w:pPr>
              <w:pStyle w:val="TAL"/>
            </w:pPr>
            <w:r>
              <w:t>None</w:t>
            </w:r>
          </w:p>
        </w:tc>
      </w:tr>
      <w:tr w:rsidR="001E0C24" w14:paraId="6C5170E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8A1B78D" w14:textId="77777777" w:rsidR="001E0C24" w:rsidRDefault="001E0C24">
            <w:pPr>
              <w:pStyle w:val="TAL"/>
              <w:rPr>
                <w:b/>
              </w:rPr>
            </w:pPr>
            <w:r>
              <w:rPr>
                <w:b/>
              </w:rPr>
              <w:t>Policy control</w:t>
            </w:r>
          </w:p>
        </w:tc>
        <w:tc>
          <w:tcPr>
            <w:tcW w:w="2418" w:type="dxa"/>
            <w:tcBorders>
              <w:top w:val="single" w:sz="4" w:space="0" w:color="auto"/>
              <w:left w:val="single" w:sz="4" w:space="0" w:color="auto"/>
              <w:bottom w:val="single" w:sz="4" w:space="0" w:color="auto"/>
              <w:right w:val="single" w:sz="4" w:space="0" w:color="auto"/>
            </w:tcBorders>
            <w:hideMark/>
          </w:tcPr>
          <w:p w14:paraId="3F0B61C2" w14:textId="77777777" w:rsidR="001E0C24" w:rsidRDefault="001E0C24">
            <w:pPr>
              <w:pStyle w:val="TAL"/>
              <w:rPr>
                <w:i/>
              </w:rPr>
            </w:pPr>
            <w:r>
              <w:rPr>
                <w:i/>
              </w:rPr>
              <w:t>This part defines how to apply policy control for the service data flow.</w:t>
            </w:r>
          </w:p>
        </w:tc>
        <w:tc>
          <w:tcPr>
            <w:tcW w:w="1230" w:type="dxa"/>
            <w:tcBorders>
              <w:top w:val="single" w:sz="4" w:space="0" w:color="auto"/>
              <w:left w:val="single" w:sz="4" w:space="0" w:color="auto"/>
              <w:bottom w:val="single" w:sz="4" w:space="0" w:color="auto"/>
              <w:right w:val="single" w:sz="4" w:space="0" w:color="auto"/>
            </w:tcBorders>
          </w:tcPr>
          <w:p w14:paraId="32B2240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71D3340"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644111E" w14:textId="77777777" w:rsidR="001E0C24" w:rsidRDefault="001E0C24">
            <w:pPr>
              <w:pStyle w:val="TAL"/>
            </w:pPr>
          </w:p>
        </w:tc>
      </w:tr>
      <w:tr w:rsidR="001E0C24" w14:paraId="6B1AFCC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B65594A" w14:textId="77777777" w:rsidR="001E0C24" w:rsidRDefault="001E0C24">
            <w:pPr>
              <w:pStyle w:val="TAL"/>
            </w:pPr>
            <w:r>
              <w:t>Gate status</w:t>
            </w:r>
          </w:p>
        </w:tc>
        <w:tc>
          <w:tcPr>
            <w:tcW w:w="2418" w:type="dxa"/>
            <w:tcBorders>
              <w:top w:val="single" w:sz="4" w:space="0" w:color="auto"/>
              <w:left w:val="single" w:sz="4" w:space="0" w:color="auto"/>
              <w:bottom w:val="single" w:sz="4" w:space="0" w:color="auto"/>
              <w:right w:val="single" w:sz="4" w:space="0" w:color="auto"/>
            </w:tcBorders>
            <w:hideMark/>
          </w:tcPr>
          <w:p w14:paraId="4A1F19AA" w14:textId="77777777" w:rsidR="001E0C24" w:rsidRDefault="001E0C24">
            <w:pPr>
              <w:pStyle w:val="TAL"/>
            </w:pPr>
            <w:r>
              <w:t>The gate status indicates whether the service data flow, detected by the service data flow template, may pass (Gate is open) or shall be discarded (Gate is closed).</w:t>
            </w:r>
          </w:p>
        </w:tc>
        <w:tc>
          <w:tcPr>
            <w:tcW w:w="1230" w:type="dxa"/>
            <w:tcBorders>
              <w:top w:val="single" w:sz="4" w:space="0" w:color="auto"/>
              <w:left w:val="single" w:sz="4" w:space="0" w:color="auto"/>
              <w:bottom w:val="single" w:sz="4" w:space="0" w:color="auto"/>
              <w:right w:val="single" w:sz="4" w:space="0" w:color="auto"/>
            </w:tcBorders>
          </w:tcPr>
          <w:p w14:paraId="262867ED"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727A86A"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774E8FD" w14:textId="77777777" w:rsidR="001E0C24" w:rsidRDefault="001E0C24">
            <w:pPr>
              <w:pStyle w:val="TAL"/>
            </w:pPr>
            <w:r>
              <w:t>None</w:t>
            </w:r>
          </w:p>
        </w:tc>
      </w:tr>
      <w:tr w:rsidR="001E0C24" w14:paraId="5F4D20E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55FB04A" w14:textId="77777777" w:rsidR="001E0C24" w:rsidRDefault="001E0C24">
            <w:pPr>
              <w:pStyle w:val="TAL"/>
            </w:pPr>
            <w:r>
              <w:t>5G QoS Identifier (5QI)</w:t>
            </w:r>
          </w:p>
        </w:tc>
        <w:tc>
          <w:tcPr>
            <w:tcW w:w="2418" w:type="dxa"/>
            <w:tcBorders>
              <w:top w:val="single" w:sz="4" w:space="0" w:color="auto"/>
              <w:left w:val="single" w:sz="4" w:space="0" w:color="auto"/>
              <w:bottom w:val="single" w:sz="4" w:space="0" w:color="auto"/>
              <w:right w:val="single" w:sz="4" w:space="0" w:color="auto"/>
            </w:tcBorders>
            <w:hideMark/>
          </w:tcPr>
          <w:p w14:paraId="42FACCA4" w14:textId="77777777" w:rsidR="001E0C24" w:rsidRDefault="001E0C24">
            <w:pPr>
              <w:pStyle w:val="TAL"/>
            </w:pPr>
            <w:r>
              <w:t>The 5QI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2A898D8A" w14:textId="77777777" w:rsidR="001E0C24" w:rsidRDefault="001E0C24">
            <w:pPr>
              <w:pStyle w:val="TAL"/>
            </w:pPr>
            <w:r>
              <w:t>Conditional</w:t>
            </w:r>
            <w:r>
              <w:br/>
              <w:t>(NOTE 10)</w:t>
            </w:r>
          </w:p>
          <w:p w14:paraId="7A07B86D"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53B30E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ACEBDD8" w14:textId="77777777" w:rsidR="001E0C24" w:rsidRDefault="001E0C24">
            <w:pPr>
              <w:keepNext/>
              <w:keepLines/>
              <w:widowControl w:val="0"/>
              <w:spacing w:after="0"/>
            </w:pPr>
            <w:r>
              <w:t>Modified</w:t>
            </w:r>
          </w:p>
          <w:p w14:paraId="0855D15A" w14:textId="77777777" w:rsidR="001E0C24" w:rsidRDefault="001E0C24">
            <w:pPr>
              <w:pStyle w:val="TAL"/>
              <w:rPr>
                <w:szCs w:val="18"/>
              </w:rPr>
            </w:pPr>
            <w:r>
              <w:t>(</w:t>
            </w:r>
            <w:proofErr w:type="gramStart"/>
            <w:r>
              <w:t>corresponds</w:t>
            </w:r>
            <w:proofErr w:type="gramEnd"/>
            <w:r>
              <w:t xml:space="preserve"> to QCI in TS 23.203 [4])</w:t>
            </w:r>
          </w:p>
        </w:tc>
      </w:tr>
      <w:tr w:rsidR="001E0C24" w14:paraId="4253EC2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CF4AC31" w14:textId="77777777" w:rsidR="001E0C24" w:rsidRDefault="001E0C24">
            <w:pPr>
              <w:pStyle w:val="TAL"/>
            </w:pPr>
            <w:r>
              <w:lastRenderedPageBreak/>
              <w:t>QoS Notification Control (QNC)</w:t>
            </w:r>
          </w:p>
        </w:tc>
        <w:tc>
          <w:tcPr>
            <w:tcW w:w="2418" w:type="dxa"/>
            <w:tcBorders>
              <w:top w:val="single" w:sz="4" w:space="0" w:color="auto"/>
              <w:left w:val="single" w:sz="4" w:space="0" w:color="auto"/>
              <w:bottom w:val="single" w:sz="4" w:space="0" w:color="auto"/>
              <w:right w:val="single" w:sz="4" w:space="0" w:color="auto"/>
            </w:tcBorders>
            <w:hideMark/>
          </w:tcPr>
          <w:p w14:paraId="417E9EF4" w14:textId="77777777" w:rsidR="001E0C24" w:rsidRDefault="001E0C24">
            <w:pPr>
              <w:pStyle w:val="TAL"/>
            </w:pPr>
            <w:r>
              <w:t xml:space="preserve">Indicates whether notifications are requested from 3GPP RAN when the GFBR can no longer (or can again) be guaranteed for a QoS Flow during the lifetime of the QoS Flow. </w:t>
            </w:r>
          </w:p>
        </w:tc>
        <w:tc>
          <w:tcPr>
            <w:tcW w:w="1230" w:type="dxa"/>
            <w:tcBorders>
              <w:top w:val="single" w:sz="4" w:space="0" w:color="auto"/>
              <w:left w:val="single" w:sz="4" w:space="0" w:color="auto"/>
              <w:bottom w:val="single" w:sz="4" w:space="0" w:color="auto"/>
              <w:right w:val="single" w:sz="4" w:space="0" w:color="auto"/>
            </w:tcBorders>
          </w:tcPr>
          <w:p w14:paraId="31A4D799" w14:textId="77777777" w:rsidR="001E0C24" w:rsidRDefault="001E0C24">
            <w:pPr>
              <w:pStyle w:val="TAL"/>
            </w:pPr>
            <w:r>
              <w:t>Conditional</w:t>
            </w:r>
            <w:r>
              <w:br/>
              <w:t>(NOTE 15)</w:t>
            </w:r>
          </w:p>
          <w:p w14:paraId="1BEFE41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D0D580F"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3F82943" w14:textId="77777777" w:rsidR="001E0C24" w:rsidRDefault="001E0C24">
            <w:pPr>
              <w:pStyle w:val="TAL"/>
            </w:pPr>
            <w:r>
              <w:t>Added</w:t>
            </w:r>
          </w:p>
        </w:tc>
      </w:tr>
      <w:tr w:rsidR="001E0C24" w14:paraId="5B7DFFC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8981EFD" w14:textId="77777777" w:rsidR="001E0C24" w:rsidRDefault="001E0C24">
            <w:pPr>
              <w:pStyle w:val="TAL"/>
            </w:pPr>
            <w:r>
              <w:t xml:space="preserve">Reflective QoS Control </w:t>
            </w:r>
          </w:p>
        </w:tc>
        <w:tc>
          <w:tcPr>
            <w:tcW w:w="2418" w:type="dxa"/>
            <w:tcBorders>
              <w:top w:val="single" w:sz="4" w:space="0" w:color="auto"/>
              <w:left w:val="single" w:sz="4" w:space="0" w:color="auto"/>
              <w:bottom w:val="single" w:sz="4" w:space="0" w:color="auto"/>
              <w:right w:val="single" w:sz="4" w:space="0" w:color="auto"/>
            </w:tcBorders>
            <w:hideMark/>
          </w:tcPr>
          <w:p w14:paraId="6EE9A2EE" w14:textId="77777777" w:rsidR="001E0C24" w:rsidRDefault="001E0C24">
            <w:pPr>
              <w:pStyle w:val="TAL"/>
            </w:pPr>
            <w:r>
              <w:t>Indicates to apply reflective QoS for the SDF.</w:t>
            </w:r>
          </w:p>
        </w:tc>
        <w:tc>
          <w:tcPr>
            <w:tcW w:w="1230" w:type="dxa"/>
            <w:tcBorders>
              <w:top w:val="single" w:sz="4" w:space="0" w:color="auto"/>
              <w:left w:val="single" w:sz="4" w:space="0" w:color="auto"/>
              <w:bottom w:val="single" w:sz="4" w:space="0" w:color="auto"/>
              <w:right w:val="single" w:sz="4" w:space="0" w:color="auto"/>
            </w:tcBorders>
          </w:tcPr>
          <w:p w14:paraId="141C683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0D5F0A7"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A7DE9C5" w14:textId="77777777" w:rsidR="001E0C24" w:rsidRDefault="001E0C24">
            <w:pPr>
              <w:pStyle w:val="TAL"/>
            </w:pPr>
            <w:r>
              <w:t>Added</w:t>
            </w:r>
          </w:p>
        </w:tc>
      </w:tr>
      <w:tr w:rsidR="001E0C24" w14:paraId="59B76CD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BC9A37A" w14:textId="77777777" w:rsidR="001E0C24" w:rsidRDefault="001E0C24">
            <w:pPr>
              <w:pStyle w:val="TAL"/>
            </w:pPr>
            <w:r>
              <w:t>UL-maximum bitrate</w:t>
            </w:r>
          </w:p>
        </w:tc>
        <w:tc>
          <w:tcPr>
            <w:tcW w:w="2418" w:type="dxa"/>
            <w:tcBorders>
              <w:top w:val="single" w:sz="4" w:space="0" w:color="auto"/>
              <w:left w:val="single" w:sz="4" w:space="0" w:color="auto"/>
              <w:bottom w:val="single" w:sz="4" w:space="0" w:color="auto"/>
              <w:right w:val="single" w:sz="4" w:space="0" w:color="auto"/>
            </w:tcBorders>
            <w:hideMark/>
          </w:tcPr>
          <w:p w14:paraId="5191254F" w14:textId="77777777" w:rsidR="001E0C24" w:rsidRDefault="001E0C24">
            <w:pPr>
              <w:pStyle w:val="TAL"/>
            </w:pPr>
            <w:r>
              <w:t>The uplink maximum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4851250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C0796B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A2E3515" w14:textId="77777777" w:rsidR="001E0C24" w:rsidRDefault="001E0C24">
            <w:pPr>
              <w:pStyle w:val="TAL"/>
            </w:pPr>
            <w:r>
              <w:t>None</w:t>
            </w:r>
          </w:p>
        </w:tc>
      </w:tr>
      <w:tr w:rsidR="001E0C24" w14:paraId="606D12C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CD6C0C7" w14:textId="77777777" w:rsidR="001E0C24" w:rsidRDefault="001E0C24">
            <w:pPr>
              <w:pStyle w:val="TAL"/>
            </w:pPr>
            <w:r>
              <w:t>DL-maximum bitrate</w:t>
            </w:r>
          </w:p>
        </w:tc>
        <w:tc>
          <w:tcPr>
            <w:tcW w:w="2418" w:type="dxa"/>
            <w:tcBorders>
              <w:top w:val="single" w:sz="4" w:space="0" w:color="auto"/>
              <w:left w:val="single" w:sz="4" w:space="0" w:color="auto"/>
              <w:bottom w:val="single" w:sz="4" w:space="0" w:color="auto"/>
              <w:right w:val="single" w:sz="4" w:space="0" w:color="auto"/>
            </w:tcBorders>
            <w:hideMark/>
          </w:tcPr>
          <w:p w14:paraId="05AE823D" w14:textId="77777777" w:rsidR="001E0C24" w:rsidRDefault="001E0C24">
            <w:pPr>
              <w:pStyle w:val="TAL"/>
            </w:pPr>
            <w:r>
              <w:t>The downlink maximum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12C7200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C24530E"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89327DD" w14:textId="77777777" w:rsidR="001E0C24" w:rsidRDefault="001E0C24">
            <w:pPr>
              <w:pStyle w:val="TAL"/>
            </w:pPr>
            <w:r>
              <w:t>None</w:t>
            </w:r>
          </w:p>
        </w:tc>
      </w:tr>
      <w:tr w:rsidR="001E0C24" w14:paraId="32F9D4B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376B07D" w14:textId="77777777" w:rsidR="001E0C24" w:rsidRDefault="001E0C24">
            <w:pPr>
              <w:pStyle w:val="TAL"/>
            </w:pPr>
            <w:r>
              <w:t>UL-guaranteed bitrate</w:t>
            </w:r>
          </w:p>
        </w:tc>
        <w:tc>
          <w:tcPr>
            <w:tcW w:w="2418" w:type="dxa"/>
            <w:tcBorders>
              <w:top w:val="single" w:sz="4" w:space="0" w:color="auto"/>
              <w:left w:val="single" w:sz="4" w:space="0" w:color="auto"/>
              <w:bottom w:val="single" w:sz="4" w:space="0" w:color="auto"/>
              <w:right w:val="single" w:sz="4" w:space="0" w:color="auto"/>
            </w:tcBorders>
            <w:hideMark/>
          </w:tcPr>
          <w:p w14:paraId="0B5D94D6" w14:textId="77777777" w:rsidR="001E0C24" w:rsidRDefault="001E0C24">
            <w:pPr>
              <w:pStyle w:val="TAL"/>
            </w:pPr>
            <w:r>
              <w:t>The uplink guaranteed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20239F0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1987563"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0DC0007" w14:textId="77777777" w:rsidR="001E0C24" w:rsidRDefault="001E0C24">
            <w:pPr>
              <w:pStyle w:val="TAL"/>
            </w:pPr>
            <w:r>
              <w:t>None</w:t>
            </w:r>
          </w:p>
        </w:tc>
      </w:tr>
      <w:tr w:rsidR="001E0C24" w14:paraId="03330ED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561ADCC" w14:textId="77777777" w:rsidR="001E0C24" w:rsidRDefault="001E0C24">
            <w:pPr>
              <w:pStyle w:val="TAL"/>
            </w:pPr>
            <w:r>
              <w:t>DL-guaranteed bitrate</w:t>
            </w:r>
          </w:p>
        </w:tc>
        <w:tc>
          <w:tcPr>
            <w:tcW w:w="2418" w:type="dxa"/>
            <w:tcBorders>
              <w:top w:val="single" w:sz="4" w:space="0" w:color="auto"/>
              <w:left w:val="single" w:sz="4" w:space="0" w:color="auto"/>
              <w:bottom w:val="single" w:sz="4" w:space="0" w:color="auto"/>
              <w:right w:val="single" w:sz="4" w:space="0" w:color="auto"/>
            </w:tcBorders>
            <w:hideMark/>
          </w:tcPr>
          <w:p w14:paraId="7F552B9E" w14:textId="77777777" w:rsidR="001E0C24" w:rsidRDefault="001E0C24">
            <w:pPr>
              <w:pStyle w:val="TAL"/>
            </w:pPr>
            <w:r>
              <w:t>The downlink guaranteed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01775BA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B04479F"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E3C87D0" w14:textId="77777777" w:rsidR="001E0C24" w:rsidRDefault="001E0C24">
            <w:pPr>
              <w:pStyle w:val="TAL"/>
            </w:pPr>
            <w:r>
              <w:t>None</w:t>
            </w:r>
          </w:p>
        </w:tc>
      </w:tr>
      <w:tr w:rsidR="001E0C24" w14:paraId="6E76BD4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CCB3CE" w14:textId="77777777" w:rsidR="001E0C24" w:rsidRDefault="001E0C24">
            <w:pPr>
              <w:pStyle w:val="TAL"/>
            </w:pPr>
            <w:r>
              <w:t>UL sharing indication</w:t>
            </w:r>
          </w:p>
        </w:tc>
        <w:tc>
          <w:tcPr>
            <w:tcW w:w="2418" w:type="dxa"/>
            <w:tcBorders>
              <w:top w:val="single" w:sz="4" w:space="0" w:color="auto"/>
              <w:left w:val="single" w:sz="4" w:space="0" w:color="auto"/>
              <w:bottom w:val="single" w:sz="4" w:space="0" w:color="auto"/>
              <w:right w:val="single" w:sz="4" w:space="0" w:color="auto"/>
            </w:tcBorders>
            <w:hideMark/>
          </w:tcPr>
          <w:p w14:paraId="401AC90B" w14:textId="77777777" w:rsidR="001E0C24" w:rsidRDefault="001E0C24">
            <w:pPr>
              <w:pStyle w:val="TAL"/>
            </w:pPr>
            <w:r>
              <w:t>Indicates resource sharing in uplink direction with service data flows having the same value in their PCC rule</w:t>
            </w:r>
          </w:p>
        </w:tc>
        <w:tc>
          <w:tcPr>
            <w:tcW w:w="1230" w:type="dxa"/>
            <w:tcBorders>
              <w:top w:val="single" w:sz="4" w:space="0" w:color="auto"/>
              <w:left w:val="single" w:sz="4" w:space="0" w:color="auto"/>
              <w:bottom w:val="single" w:sz="4" w:space="0" w:color="auto"/>
              <w:right w:val="single" w:sz="4" w:space="0" w:color="auto"/>
            </w:tcBorders>
          </w:tcPr>
          <w:p w14:paraId="5E9F885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93EF156"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6EBD47C2" w14:textId="77777777" w:rsidR="001E0C24" w:rsidRDefault="001E0C24">
            <w:pPr>
              <w:pStyle w:val="TAL"/>
            </w:pPr>
            <w:r>
              <w:t>None</w:t>
            </w:r>
          </w:p>
        </w:tc>
      </w:tr>
      <w:tr w:rsidR="001E0C24" w14:paraId="78F4E5C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C4965D3" w14:textId="77777777" w:rsidR="001E0C24" w:rsidRDefault="001E0C24">
            <w:pPr>
              <w:pStyle w:val="TAL"/>
            </w:pPr>
            <w:r>
              <w:t>DL sharing indication</w:t>
            </w:r>
          </w:p>
        </w:tc>
        <w:tc>
          <w:tcPr>
            <w:tcW w:w="2418" w:type="dxa"/>
            <w:tcBorders>
              <w:top w:val="single" w:sz="4" w:space="0" w:color="auto"/>
              <w:left w:val="single" w:sz="4" w:space="0" w:color="auto"/>
              <w:bottom w:val="single" w:sz="4" w:space="0" w:color="auto"/>
              <w:right w:val="single" w:sz="4" w:space="0" w:color="auto"/>
            </w:tcBorders>
            <w:hideMark/>
          </w:tcPr>
          <w:p w14:paraId="06D43FAD" w14:textId="77777777" w:rsidR="001E0C24" w:rsidRDefault="001E0C24">
            <w:pPr>
              <w:pStyle w:val="TAL"/>
            </w:pPr>
            <w:r>
              <w:t>Indicates resource sharing in downlink direction with service data flows having the same value in their PCC rule</w:t>
            </w:r>
          </w:p>
        </w:tc>
        <w:tc>
          <w:tcPr>
            <w:tcW w:w="1230" w:type="dxa"/>
            <w:tcBorders>
              <w:top w:val="single" w:sz="4" w:space="0" w:color="auto"/>
              <w:left w:val="single" w:sz="4" w:space="0" w:color="auto"/>
              <w:bottom w:val="single" w:sz="4" w:space="0" w:color="auto"/>
              <w:right w:val="single" w:sz="4" w:space="0" w:color="auto"/>
            </w:tcBorders>
          </w:tcPr>
          <w:p w14:paraId="179B722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1779671"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23D33715" w14:textId="77777777" w:rsidR="001E0C24" w:rsidRDefault="001E0C24">
            <w:pPr>
              <w:pStyle w:val="TAL"/>
            </w:pPr>
            <w:r>
              <w:t>None</w:t>
            </w:r>
          </w:p>
        </w:tc>
      </w:tr>
      <w:tr w:rsidR="001E0C24" w14:paraId="7F08560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62042F5" w14:textId="77777777" w:rsidR="001E0C24" w:rsidRDefault="001E0C24">
            <w:pPr>
              <w:pStyle w:val="TAL"/>
            </w:pPr>
            <w:r>
              <w:t>Redirect</w:t>
            </w:r>
          </w:p>
        </w:tc>
        <w:tc>
          <w:tcPr>
            <w:tcW w:w="2418" w:type="dxa"/>
            <w:tcBorders>
              <w:top w:val="single" w:sz="4" w:space="0" w:color="auto"/>
              <w:left w:val="single" w:sz="4" w:space="0" w:color="auto"/>
              <w:bottom w:val="single" w:sz="4" w:space="0" w:color="auto"/>
              <w:right w:val="single" w:sz="4" w:space="0" w:color="auto"/>
            </w:tcBorders>
            <w:hideMark/>
          </w:tcPr>
          <w:p w14:paraId="7EB5A36A" w14:textId="77777777" w:rsidR="001E0C24" w:rsidRDefault="001E0C24">
            <w:pPr>
              <w:pStyle w:val="TAL"/>
            </w:pPr>
            <w:r>
              <w:t>Redirect state of the service data flow (enabled/disabled)</w:t>
            </w:r>
          </w:p>
        </w:tc>
        <w:tc>
          <w:tcPr>
            <w:tcW w:w="1230" w:type="dxa"/>
            <w:tcBorders>
              <w:top w:val="single" w:sz="4" w:space="0" w:color="auto"/>
              <w:left w:val="single" w:sz="4" w:space="0" w:color="auto"/>
              <w:bottom w:val="single" w:sz="4" w:space="0" w:color="auto"/>
              <w:right w:val="single" w:sz="4" w:space="0" w:color="auto"/>
            </w:tcBorders>
            <w:hideMark/>
          </w:tcPr>
          <w:p w14:paraId="194B27B9" w14:textId="77777777" w:rsidR="001E0C24" w:rsidRDefault="001E0C24">
            <w:pPr>
              <w:pStyle w:val="TAL"/>
            </w:pPr>
            <w:r>
              <w:t>Conditional (NOTE 8)</w:t>
            </w:r>
          </w:p>
        </w:tc>
        <w:tc>
          <w:tcPr>
            <w:tcW w:w="1404" w:type="dxa"/>
            <w:tcBorders>
              <w:top w:val="single" w:sz="4" w:space="0" w:color="auto"/>
              <w:left w:val="single" w:sz="4" w:space="0" w:color="auto"/>
              <w:bottom w:val="single" w:sz="4" w:space="0" w:color="auto"/>
              <w:right w:val="single" w:sz="4" w:space="0" w:color="auto"/>
            </w:tcBorders>
            <w:hideMark/>
          </w:tcPr>
          <w:p w14:paraId="733FB4C1"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E063411" w14:textId="77777777" w:rsidR="001E0C24" w:rsidRDefault="001E0C24">
            <w:pPr>
              <w:pStyle w:val="TAL"/>
            </w:pPr>
            <w:r>
              <w:t>None</w:t>
            </w:r>
          </w:p>
        </w:tc>
      </w:tr>
      <w:tr w:rsidR="001E0C24" w14:paraId="1FF023F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DD83881" w14:textId="77777777" w:rsidR="001E0C24" w:rsidRDefault="001E0C24">
            <w:pPr>
              <w:pStyle w:val="TAL"/>
            </w:pPr>
            <w:r>
              <w:t>Redirect Destination</w:t>
            </w:r>
          </w:p>
        </w:tc>
        <w:tc>
          <w:tcPr>
            <w:tcW w:w="2418" w:type="dxa"/>
            <w:tcBorders>
              <w:top w:val="single" w:sz="4" w:space="0" w:color="auto"/>
              <w:left w:val="single" w:sz="4" w:space="0" w:color="auto"/>
              <w:bottom w:val="single" w:sz="4" w:space="0" w:color="auto"/>
              <w:right w:val="single" w:sz="4" w:space="0" w:color="auto"/>
            </w:tcBorders>
            <w:hideMark/>
          </w:tcPr>
          <w:p w14:paraId="6AFCAC77" w14:textId="77777777" w:rsidR="001E0C24" w:rsidRDefault="001E0C24">
            <w:pPr>
              <w:pStyle w:val="TAL"/>
            </w:pPr>
            <w:r>
              <w:t>Controlled Address to which the service data flow is redirected when redirect is enabled</w:t>
            </w:r>
          </w:p>
        </w:tc>
        <w:tc>
          <w:tcPr>
            <w:tcW w:w="1230" w:type="dxa"/>
            <w:tcBorders>
              <w:top w:val="single" w:sz="4" w:space="0" w:color="auto"/>
              <w:left w:val="single" w:sz="4" w:space="0" w:color="auto"/>
              <w:bottom w:val="single" w:sz="4" w:space="0" w:color="auto"/>
              <w:right w:val="single" w:sz="4" w:space="0" w:color="auto"/>
            </w:tcBorders>
            <w:hideMark/>
          </w:tcPr>
          <w:p w14:paraId="7A7137F4" w14:textId="77777777" w:rsidR="001E0C24" w:rsidRDefault="001E0C24">
            <w:pPr>
              <w:pStyle w:val="TAL"/>
            </w:pPr>
            <w:r>
              <w:t>Conditional</w:t>
            </w:r>
          </w:p>
          <w:p w14:paraId="647C8D0A" w14:textId="77777777" w:rsidR="001E0C24" w:rsidRDefault="001E0C24">
            <w:pPr>
              <w:pStyle w:val="TAL"/>
            </w:pPr>
            <w:r>
              <w:t>(NOTE 9)</w:t>
            </w:r>
          </w:p>
        </w:tc>
        <w:tc>
          <w:tcPr>
            <w:tcW w:w="1404" w:type="dxa"/>
            <w:tcBorders>
              <w:top w:val="single" w:sz="4" w:space="0" w:color="auto"/>
              <w:left w:val="single" w:sz="4" w:space="0" w:color="auto"/>
              <w:bottom w:val="single" w:sz="4" w:space="0" w:color="auto"/>
              <w:right w:val="single" w:sz="4" w:space="0" w:color="auto"/>
            </w:tcBorders>
            <w:hideMark/>
          </w:tcPr>
          <w:p w14:paraId="193BAD26"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16E4F97" w14:textId="77777777" w:rsidR="001E0C24" w:rsidRDefault="001E0C24">
            <w:pPr>
              <w:pStyle w:val="TAL"/>
            </w:pPr>
            <w:r>
              <w:t>None</w:t>
            </w:r>
          </w:p>
        </w:tc>
      </w:tr>
      <w:tr w:rsidR="001E0C24" w14:paraId="045B6A6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AA02826" w14:textId="77777777" w:rsidR="001E0C24" w:rsidRDefault="001E0C24">
            <w:pPr>
              <w:pStyle w:val="TAL"/>
            </w:pPr>
            <w:r>
              <w:t>ARP</w:t>
            </w:r>
          </w:p>
        </w:tc>
        <w:tc>
          <w:tcPr>
            <w:tcW w:w="2418" w:type="dxa"/>
            <w:tcBorders>
              <w:top w:val="single" w:sz="4" w:space="0" w:color="auto"/>
              <w:left w:val="single" w:sz="4" w:space="0" w:color="auto"/>
              <w:bottom w:val="single" w:sz="4" w:space="0" w:color="auto"/>
              <w:right w:val="single" w:sz="4" w:space="0" w:color="auto"/>
            </w:tcBorders>
            <w:hideMark/>
          </w:tcPr>
          <w:p w14:paraId="4D3111D8" w14:textId="77777777" w:rsidR="001E0C24" w:rsidRDefault="001E0C24">
            <w:pPr>
              <w:pStyle w:val="TAL"/>
            </w:pPr>
            <w:r>
              <w:t>The Allocation and Retention Priority for the service data flow consisting of the priority level, the pre-emption capability and the pre-emption vulnerability</w:t>
            </w:r>
          </w:p>
        </w:tc>
        <w:tc>
          <w:tcPr>
            <w:tcW w:w="1230" w:type="dxa"/>
            <w:tcBorders>
              <w:top w:val="single" w:sz="4" w:space="0" w:color="auto"/>
              <w:left w:val="single" w:sz="4" w:space="0" w:color="auto"/>
              <w:bottom w:val="single" w:sz="4" w:space="0" w:color="auto"/>
              <w:right w:val="single" w:sz="4" w:space="0" w:color="auto"/>
            </w:tcBorders>
            <w:hideMark/>
          </w:tcPr>
          <w:p w14:paraId="6E8675B7" w14:textId="77777777" w:rsidR="001E0C24" w:rsidRDefault="001E0C24">
            <w:pPr>
              <w:pStyle w:val="TAL"/>
            </w:pPr>
            <w:r>
              <w:t>Conditional</w:t>
            </w:r>
            <w:r>
              <w:br/>
              <w:t>(NOTE 10)</w:t>
            </w:r>
          </w:p>
        </w:tc>
        <w:tc>
          <w:tcPr>
            <w:tcW w:w="1404" w:type="dxa"/>
            <w:tcBorders>
              <w:top w:val="single" w:sz="4" w:space="0" w:color="auto"/>
              <w:left w:val="single" w:sz="4" w:space="0" w:color="auto"/>
              <w:bottom w:val="single" w:sz="4" w:space="0" w:color="auto"/>
              <w:right w:val="single" w:sz="4" w:space="0" w:color="auto"/>
            </w:tcBorders>
            <w:hideMark/>
          </w:tcPr>
          <w:p w14:paraId="375EDD0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D530108" w14:textId="77777777" w:rsidR="001E0C24" w:rsidRDefault="001E0C24">
            <w:pPr>
              <w:pStyle w:val="TAL"/>
            </w:pPr>
            <w:r>
              <w:t>None</w:t>
            </w:r>
          </w:p>
        </w:tc>
      </w:tr>
      <w:tr w:rsidR="001E0C24" w14:paraId="56A14D4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20E74E5" w14:textId="77777777" w:rsidR="001E0C24" w:rsidRDefault="001E0C24">
            <w:pPr>
              <w:pStyle w:val="TAL"/>
            </w:pPr>
            <w:r>
              <w:t>Bind to QoS Flow associated with the default QoS rule</w:t>
            </w:r>
          </w:p>
        </w:tc>
        <w:tc>
          <w:tcPr>
            <w:tcW w:w="2418" w:type="dxa"/>
            <w:tcBorders>
              <w:top w:val="single" w:sz="4" w:space="0" w:color="auto"/>
              <w:left w:val="single" w:sz="4" w:space="0" w:color="auto"/>
              <w:bottom w:val="single" w:sz="4" w:space="0" w:color="auto"/>
              <w:right w:val="single" w:sz="4" w:space="0" w:color="auto"/>
            </w:tcBorders>
            <w:hideMark/>
          </w:tcPr>
          <w:p w14:paraId="3FA74FDB" w14:textId="77777777" w:rsidR="001E0C24" w:rsidRDefault="001E0C24">
            <w:pPr>
              <w:pStyle w:val="TAL"/>
            </w:pPr>
            <w:r>
              <w:t>Indicates that the dynamic PCC rule shall always have its binding with the QoS Flow associated with the default QoS rule (NOTE 11).</w:t>
            </w:r>
          </w:p>
        </w:tc>
        <w:tc>
          <w:tcPr>
            <w:tcW w:w="1230" w:type="dxa"/>
            <w:tcBorders>
              <w:top w:val="single" w:sz="4" w:space="0" w:color="auto"/>
              <w:left w:val="single" w:sz="4" w:space="0" w:color="auto"/>
              <w:bottom w:val="single" w:sz="4" w:space="0" w:color="auto"/>
              <w:right w:val="single" w:sz="4" w:space="0" w:color="auto"/>
            </w:tcBorders>
          </w:tcPr>
          <w:p w14:paraId="10AF562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31890EF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20F78FC" w14:textId="77777777" w:rsidR="001E0C24" w:rsidRDefault="001E0C24">
            <w:pPr>
              <w:pStyle w:val="TAL"/>
            </w:pPr>
            <w:r>
              <w:t xml:space="preserve">Modified (corresponds to bind to the default bearer in TS 23.203 [4]) </w:t>
            </w:r>
          </w:p>
        </w:tc>
      </w:tr>
      <w:tr w:rsidR="001E0C24" w14:paraId="3FD5164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51EDF89" w14:textId="77777777" w:rsidR="001E0C24" w:rsidRDefault="001E0C24">
            <w:pPr>
              <w:pStyle w:val="TAL"/>
            </w:pPr>
            <w:r>
              <w:t>Bind to QoS Flow associated with the default QoS rule and apply PCC rule parameters</w:t>
            </w:r>
          </w:p>
        </w:tc>
        <w:tc>
          <w:tcPr>
            <w:tcW w:w="2418" w:type="dxa"/>
            <w:tcBorders>
              <w:top w:val="single" w:sz="4" w:space="0" w:color="auto"/>
              <w:left w:val="single" w:sz="4" w:space="0" w:color="auto"/>
              <w:bottom w:val="single" w:sz="4" w:space="0" w:color="auto"/>
              <w:right w:val="single" w:sz="4" w:space="0" w:color="auto"/>
            </w:tcBorders>
            <w:hideMark/>
          </w:tcPr>
          <w:p w14:paraId="0C724178" w14:textId="77777777" w:rsidR="001E0C24" w:rsidRDefault="001E0C24">
            <w:pPr>
              <w:pStyle w:val="TAL"/>
            </w:pPr>
            <w:r>
              <w:t>Indicates that the dynamic PCC rule shall always have its binding with the QoS Flow associated with the default QoS rule.</w:t>
            </w:r>
          </w:p>
          <w:p w14:paraId="16466300" w14:textId="77777777" w:rsidR="001E0C24" w:rsidRDefault="001E0C2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230" w:type="dxa"/>
            <w:tcBorders>
              <w:top w:val="single" w:sz="4" w:space="0" w:color="auto"/>
              <w:left w:val="single" w:sz="4" w:space="0" w:color="auto"/>
              <w:bottom w:val="single" w:sz="4" w:space="0" w:color="auto"/>
              <w:right w:val="single" w:sz="4" w:space="0" w:color="auto"/>
            </w:tcBorders>
            <w:hideMark/>
          </w:tcPr>
          <w:p w14:paraId="2550B8A4" w14:textId="77777777" w:rsidR="001E0C24" w:rsidRDefault="001E0C24">
            <w:pPr>
              <w:pStyle w:val="TAL"/>
            </w:pPr>
            <w:r>
              <w:t>Conditional</w:t>
            </w:r>
            <w:r>
              <w:br/>
              <w:t>(NOTE 17)</w:t>
            </w:r>
          </w:p>
        </w:tc>
        <w:tc>
          <w:tcPr>
            <w:tcW w:w="1404" w:type="dxa"/>
            <w:tcBorders>
              <w:top w:val="single" w:sz="4" w:space="0" w:color="auto"/>
              <w:left w:val="single" w:sz="4" w:space="0" w:color="auto"/>
              <w:bottom w:val="single" w:sz="4" w:space="0" w:color="auto"/>
              <w:right w:val="single" w:sz="4" w:space="0" w:color="auto"/>
            </w:tcBorders>
            <w:hideMark/>
          </w:tcPr>
          <w:p w14:paraId="24C8238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D08A600" w14:textId="77777777" w:rsidR="001E0C24" w:rsidRDefault="001E0C24">
            <w:pPr>
              <w:pStyle w:val="TAL"/>
            </w:pPr>
            <w:r>
              <w:t>Added</w:t>
            </w:r>
          </w:p>
        </w:tc>
      </w:tr>
      <w:tr w:rsidR="001E0C24" w14:paraId="0F50C94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CC5930A" w14:textId="77777777" w:rsidR="001E0C24" w:rsidRDefault="001E0C24">
            <w:pPr>
              <w:pStyle w:val="TAL"/>
              <w:rPr>
                <w:b/>
              </w:rPr>
            </w:pPr>
            <w:r>
              <w:lastRenderedPageBreak/>
              <w:t>PS to CS session continuity</w:t>
            </w:r>
          </w:p>
        </w:tc>
        <w:tc>
          <w:tcPr>
            <w:tcW w:w="2418" w:type="dxa"/>
            <w:tcBorders>
              <w:top w:val="single" w:sz="4" w:space="0" w:color="auto"/>
              <w:left w:val="single" w:sz="4" w:space="0" w:color="auto"/>
              <w:bottom w:val="single" w:sz="4" w:space="0" w:color="auto"/>
              <w:right w:val="single" w:sz="4" w:space="0" w:color="auto"/>
            </w:tcBorders>
            <w:hideMark/>
          </w:tcPr>
          <w:p w14:paraId="72A6C544" w14:textId="77777777" w:rsidR="001E0C24" w:rsidRDefault="001E0C24">
            <w:pPr>
              <w:pStyle w:val="TAL"/>
            </w:pPr>
            <w:r>
              <w:t xml:space="preserve">Indicates whether the service data flow is a candidate for </w:t>
            </w:r>
            <w:proofErr w:type="spellStart"/>
            <w:r>
              <w:t>vSRVCC</w:t>
            </w:r>
            <w:proofErr w:type="spellEnd"/>
            <w:r>
              <w:t>.</w:t>
            </w:r>
          </w:p>
        </w:tc>
        <w:tc>
          <w:tcPr>
            <w:tcW w:w="1230" w:type="dxa"/>
            <w:tcBorders>
              <w:top w:val="single" w:sz="4" w:space="0" w:color="auto"/>
              <w:left w:val="single" w:sz="4" w:space="0" w:color="auto"/>
              <w:bottom w:val="single" w:sz="4" w:space="0" w:color="auto"/>
              <w:right w:val="single" w:sz="4" w:space="0" w:color="auto"/>
            </w:tcBorders>
          </w:tcPr>
          <w:p w14:paraId="02EAAB6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FBF59D2"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hideMark/>
          </w:tcPr>
          <w:p w14:paraId="6AE5DCB4" w14:textId="77777777" w:rsidR="001E0C24" w:rsidRDefault="001E0C24">
            <w:pPr>
              <w:pStyle w:val="TAL"/>
            </w:pPr>
            <w:r>
              <w:t>Removed</w:t>
            </w:r>
          </w:p>
        </w:tc>
      </w:tr>
      <w:tr w:rsidR="001E0C24" w14:paraId="58FF7C9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9463ADA" w14:textId="77777777" w:rsidR="001E0C24" w:rsidRDefault="001E0C24">
            <w:pPr>
              <w:pStyle w:val="TAL"/>
            </w:pPr>
            <w:r>
              <w:rPr>
                <w:rFonts w:eastAsia="宋体"/>
              </w:rPr>
              <w:t>Priority Level</w:t>
            </w:r>
          </w:p>
        </w:tc>
        <w:tc>
          <w:tcPr>
            <w:tcW w:w="2418" w:type="dxa"/>
            <w:tcBorders>
              <w:top w:val="single" w:sz="4" w:space="0" w:color="auto"/>
              <w:left w:val="single" w:sz="4" w:space="0" w:color="auto"/>
              <w:bottom w:val="single" w:sz="4" w:space="0" w:color="auto"/>
              <w:right w:val="single" w:sz="4" w:space="0" w:color="auto"/>
            </w:tcBorders>
            <w:hideMark/>
          </w:tcPr>
          <w:p w14:paraId="064C8E6C" w14:textId="77777777" w:rsidR="001E0C24" w:rsidRDefault="001E0C24">
            <w:pPr>
              <w:pStyle w:val="TAL"/>
            </w:pPr>
            <w:r>
              <w:t>Indicates a priority in scheduling resources among QoS Flows (NOTE 14).</w:t>
            </w:r>
          </w:p>
        </w:tc>
        <w:tc>
          <w:tcPr>
            <w:tcW w:w="1230" w:type="dxa"/>
            <w:tcBorders>
              <w:top w:val="single" w:sz="4" w:space="0" w:color="auto"/>
              <w:left w:val="single" w:sz="4" w:space="0" w:color="auto"/>
              <w:bottom w:val="single" w:sz="4" w:space="0" w:color="auto"/>
              <w:right w:val="single" w:sz="4" w:space="0" w:color="auto"/>
            </w:tcBorders>
          </w:tcPr>
          <w:p w14:paraId="420074D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68E3684" w14:textId="77777777" w:rsidR="001E0C24" w:rsidRDefault="001E0C24">
            <w:pPr>
              <w:pStyle w:val="TAL"/>
            </w:pPr>
            <w:r>
              <w:rPr>
                <w:rFonts w:eastAsia="宋体"/>
              </w:rPr>
              <w:t>Yes</w:t>
            </w:r>
          </w:p>
        </w:tc>
        <w:tc>
          <w:tcPr>
            <w:tcW w:w="1480" w:type="dxa"/>
            <w:tcBorders>
              <w:top w:val="single" w:sz="4" w:space="0" w:color="auto"/>
              <w:left w:val="single" w:sz="4" w:space="0" w:color="auto"/>
              <w:bottom w:val="single" w:sz="4" w:space="0" w:color="auto"/>
              <w:right w:val="single" w:sz="4" w:space="0" w:color="auto"/>
            </w:tcBorders>
            <w:hideMark/>
          </w:tcPr>
          <w:p w14:paraId="38CE2F75" w14:textId="77777777" w:rsidR="001E0C24" w:rsidRDefault="001E0C24">
            <w:pPr>
              <w:pStyle w:val="TAL"/>
            </w:pPr>
            <w:r>
              <w:rPr>
                <w:rFonts w:eastAsia="宋体"/>
              </w:rPr>
              <w:t>Added</w:t>
            </w:r>
          </w:p>
        </w:tc>
      </w:tr>
      <w:tr w:rsidR="001E0C24" w14:paraId="25B1CCD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C5C5618" w14:textId="77777777" w:rsidR="001E0C24" w:rsidRDefault="001E0C24">
            <w:pPr>
              <w:pStyle w:val="TAL"/>
            </w:pPr>
            <w:r>
              <w:rPr>
                <w:rFonts w:eastAsia="宋体"/>
              </w:rPr>
              <w:t xml:space="preserve">Averaging Window </w:t>
            </w:r>
          </w:p>
        </w:tc>
        <w:tc>
          <w:tcPr>
            <w:tcW w:w="2418" w:type="dxa"/>
            <w:tcBorders>
              <w:top w:val="single" w:sz="4" w:space="0" w:color="auto"/>
              <w:left w:val="single" w:sz="4" w:space="0" w:color="auto"/>
              <w:bottom w:val="single" w:sz="4" w:space="0" w:color="auto"/>
              <w:right w:val="single" w:sz="4" w:space="0" w:color="auto"/>
            </w:tcBorders>
            <w:hideMark/>
          </w:tcPr>
          <w:p w14:paraId="5D5FC65C" w14:textId="77777777" w:rsidR="001E0C24" w:rsidRDefault="001E0C24">
            <w:pPr>
              <w:pStyle w:val="TAL"/>
            </w:pPr>
            <w:r>
              <w:rPr>
                <w:rFonts w:eastAsia="宋体"/>
              </w:rPr>
              <w:t>Represents the duration over which the guaranteed and maximum bitrate shall be calculated</w:t>
            </w:r>
            <w:r>
              <w:t xml:space="preserve"> (NOTE 14)</w:t>
            </w:r>
            <w:r>
              <w:rPr>
                <w:rFonts w:eastAsia="宋体"/>
              </w:rPr>
              <w:t xml:space="preserve">. </w:t>
            </w:r>
          </w:p>
        </w:tc>
        <w:tc>
          <w:tcPr>
            <w:tcW w:w="1230" w:type="dxa"/>
            <w:tcBorders>
              <w:top w:val="single" w:sz="4" w:space="0" w:color="auto"/>
              <w:left w:val="single" w:sz="4" w:space="0" w:color="auto"/>
              <w:bottom w:val="single" w:sz="4" w:space="0" w:color="auto"/>
              <w:right w:val="single" w:sz="4" w:space="0" w:color="auto"/>
            </w:tcBorders>
          </w:tcPr>
          <w:p w14:paraId="3E49A9FD"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B0B1E56" w14:textId="77777777" w:rsidR="001E0C24" w:rsidRDefault="001E0C24">
            <w:pPr>
              <w:pStyle w:val="TAL"/>
            </w:pPr>
            <w:r>
              <w:rPr>
                <w:rFonts w:eastAsia="宋体"/>
              </w:rPr>
              <w:t>Yes</w:t>
            </w:r>
          </w:p>
        </w:tc>
        <w:tc>
          <w:tcPr>
            <w:tcW w:w="1480" w:type="dxa"/>
            <w:tcBorders>
              <w:top w:val="single" w:sz="4" w:space="0" w:color="auto"/>
              <w:left w:val="single" w:sz="4" w:space="0" w:color="auto"/>
              <w:bottom w:val="single" w:sz="4" w:space="0" w:color="auto"/>
              <w:right w:val="single" w:sz="4" w:space="0" w:color="auto"/>
            </w:tcBorders>
            <w:hideMark/>
          </w:tcPr>
          <w:p w14:paraId="64979165" w14:textId="77777777" w:rsidR="001E0C24" w:rsidRDefault="001E0C24">
            <w:pPr>
              <w:pStyle w:val="TAL"/>
            </w:pPr>
            <w:r>
              <w:rPr>
                <w:rFonts w:eastAsia="宋体"/>
              </w:rPr>
              <w:t>Added</w:t>
            </w:r>
          </w:p>
        </w:tc>
      </w:tr>
      <w:tr w:rsidR="001E0C24" w14:paraId="1AC09F47"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10B7B2B" w14:textId="77777777" w:rsidR="001E0C24" w:rsidRDefault="001E0C24">
            <w:pPr>
              <w:pStyle w:val="TAL"/>
            </w:pPr>
            <w:r>
              <w:rPr>
                <w:rFonts w:eastAsia="宋体"/>
              </w:rPr>
              <w:t>Maximum Data Burst Volume</w:t>
            </w:r>
          </w:p>
        </w:tc>
        <w:tc>
          <w:tcPr>
            <w:tcW w:w="2418" w:type="dxa"/>
            <w:tcBorders>
              <w:top w:val="single" w:sz="4" w:space="0" w:color="auto"/>
              <w:left w:val="single" w:sz="4" w:space="0" w:color="auto"/>
              <w:bottom w:val="single" w:sz="4" w:space="0" w:color="auto"/>
              <w:right w:val="single" w:sz="4" w:space="0" w:color="auto"/>
            </w:tcBorders>
            <w:hideMark/>
          </w:tcPr>
          <w:p w14:paraId="2080E329" w14:textId="77777777" w:rsidR="001E0C24" w:rsidRDefault="001E0C24">
            <w:pPr>
              <w:pStyle w:val="TAL"/>
            </w:pPr>
            <w:r>
              <w:rPr>
                <w:rFonts w:eastAsia="宋体"/>
              </w:rPr>
              <w:t>Denotes the largest amount of data that is required to be transferred within a period of 5G-AN PDB</w:t>
            </w:r>
            <w:r>
              <w:t xml:space="preserve"> (NOTE 14)</w:t>
            </w:r>
            <w:r>
              <w:rPr>
                <w:rFonts w:eastAsia="宋体"/>
              </w:rPr>
              <w:t xml:space="preserve">. </w:t>
            </w:r>
          </w:p>
        </w:tc>
        <w:tc>
          <w:tcPr>
            <w:tcW w:w="1230" w:type="dxa"/>
            <w:tcBorders>
              <w:top w:val="single" w:sz="4" w:space="0" w:color="auto"/>
              <w:left w:val="single" w:sz="4" w:space="0" w:color="auto"/>
              <w:bottom w:val="single" w:sz="4" w:space="0" w:color="auto"/>
              <w:right w:val="single" w:sz="4" w:space="0" w:color="auto"/>
            </w:tcBorders>
          </w:tcPr>
          <w:p w14:paraId="0B975AC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881AD87" w14:textId="77777777" w:rsidR="001E0C24" w:rsidRDefault="001E0C24">
            <w:pPr>
              <w:pStyle w:val="TAL"/>
            </w:pPr>
            <w:r>
              <w:rPr>
                <w:rFonts w:eastAsia="宋体"/>
              </w:rPr>
              <w:t>Yes</w:t>
            </w:r>
          </w:p>
        </w:tc>
        <w:tc>
          <w:tcPr>
            <w:tcW w:w="1480" w:type="dxa"/>
            <w:tcBorders>
              <w:top w:val="single" w:sz="4" w:space="0" w:color="auto"/>
              <w:left w:val="single" w:sz="4" w:space="0" w:color="auto"/>
              <w:bottom w:val="single" w:sz="4" w:space="0" w:color="auto"/>
              <w:right w:val="single" w:sz="4" w:space="0" w:color="auto"/>
            </w:tcBorders>
            <w:hideMark/>
          </w:tcPr>
          <w:p w14:paraId="31EAE0D8" w14:textId="77777777" w:rsidR="001E0C24" w:rsidRDefault="001E0C24">
            <w:pPr>
              <w:pStyle w:val="TAL"/>
            </w:pPr>
            <w:r>
              <w:rPr>
                <w:rFonts w:eastAsia="宋体"/>
              </w:rPr>
              <w:t>Added</w:t>
            </w:r>
          </w:p>
        </w:tc>
      </w:tr>
      <w:tr w:rsidR="001E0C24" w14:paraId="0DF1BEA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AAB3457" w14:textId="77777777" w:rsidR="001E0C24" w:rsidRDefault="001E0C24">
            <w:pPr>
              <w:pStyle w:val="TAL"/>
            </w:pPr>
            <w:r>
              <w:t>Disable UE notifications at changes related to Alternative QoS Profiles</w:t>
            </w:r>
          </w:p>
        </w:tc>
        <w:tc>
          <w:tcPr>
            <w:tcW w:w="2418" w:type="dxa"/>
            <w:tcBorders>
              <w:top w:val="single" w:sz="4" w:space="0" w:color="auto"/>
              <w:left w:val="single" w:sz="4" w:space="0" w:color="auto"/>
              <w:bottom w:val="single" w:sz="4" w:space="0" w:color="auto"/>
              <w:right w:val="single" w:sz="4" w:space="0" w:color="auto"/>
            </w:tcBorders>
            <w:hideMark/>
          </w:tcPr>
          <w:p w14:paraId="4503EDBC" w14:textId="77777777" w:rsidR="001E0C24" w:rsidRDefault="001E0C24">
            <w:pPr>
              <w:pStyle w:val="TAL"/>
            </w:pPr>
            <w:r>
              <w:t>Indicates to disable QoS Flow parameters signalling to the UE when the SMF is notified by the NG-RAN of changes in the fulfilled QoS situation. The fulfilled situation is either the QoS profile or an Alternative QoS Profile.</w:t>
            </w:r>
          </w:p>
        </w:tc>
        <w:tc>
          <w:tcPr>
            <w:tcW w:w="1230" w:type="dxa"/>
            <w:tcBorders>
              <w:top w:val="single" w:sz="4" w:space="0" w:color="auto"/>
              <w:left w:val="single" w:sz="4" w:space="0" w:color="auto"/>
              <w:bottom w:val="single" w:sz="4" w:space="0" w:color="auto"/>
              <w:right w:val="single" w:sz="4" w:space="0" w:color="auto"/>
            </w:tcBorders>
            <w:hideMark/>
          </w:tcPr>
          <w:p w14:paraId="42C41000" w14:textId="77777777" w:rsidR="001E0C24" w:rsidRDefault="001E0C24">
            <w:pPr>
              <w:pStyle w:val="TAL"/>
            </w:pPr>
            <w:r>
              <w:t>Conditional</w:t>
            </w:r>
          </w:p>
          <w:p w14:paraId="76A6AD82" w14:textId="77777777" w:rsidR="001E0C24" w:rsidRDefault="001E0C24">
            <w:pPr>
              <w:pStyle w:val="TAL"/>
            </w:pPr>
            <w:r>
              <w:t>(NOTE 25)</w:t>
            </w:r>
          </w:p>
        </w:tc>
        <w:tc>
          <w:tcPr>
            <w:tcW w:w="1404" w:type="dxa"/>
            <w:tcBorders>
              <w:top w:val="single" w:sz="4" w:space="0" w:color="auto"/>
              <w:left w:val="single" w:sz="4" w:space="0" w:color="auto"/>
              <w:bottom w:val="single" w:sz="4" w:space="0" w:color="auto"/>
              <w:right w:val="single" w:sz="4" w:space="0" w:color="auto"/>
            </w:tcBorders>
            <w:hideMark/>
          </w:tcPr>
          <w:p w14:paraId="735B4870" w14:textId="77777777" w:rsidR="001E0C24" w:rsidRDefault="001E0C24">
            <w:pPr>
              <w:pStyle w:val="TAL"/>
            </w:pPr>
            <w:r>
              <w:rPr>
                <w:rFonts w:eastAsia="宋体"/>
              </w:rPr>
              <w:t>Yes</w:t>
            </w:r>
          </w:p>
        </w:tc>
        <w:tc>
          <w:tcPr>
            <w:tcW w:w="1480" w:type="dxa"/>
            <w:tcBorders>
              <w:top w:val="single" w:sz="4" w:space="0" w:color="auto"/>
              <w:left w:val="single" w:sz="4" w:space="0" w:color="auto"/>
              <w:bottom w:val="single" w:sz="4" w:space="0" w:color="auto"/>
              <w:right w:val="single" w:sz="4" w:space="0" w:color="auto"/>
            </w:tcBorders>
            <w:hideMark/>
          </w:tcPr>
          <w:p w14:paraId="0FF6E667" w14:textId="77777777" w:rsidR="001E0C24" w:rsidRDefault="001E0C24">
            <w:pPr>
              <w:pStyle w:val="TAL"/>
            </w:pPr>
            <w:r>
              <w:rPr>
                <w:rFonts w:eastAsia="宋体"/>
              </w:rPr>
              <w:t>Added</w:t>
            </w:r>
          </w:p>
        </w:tc>
      </w:tr>
      <w:tr w:rsidR="001E0C24" w14:paraId="420A7B07"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E2CFB12" w14:textId="77777777" w:rsidR="001E0C24" w:rsidRDefault="001E0C24">
            <w:pPr>
              <w:pStyle w:val="TAL"/>
            </w:pPr>
            <w:r>
              <w:t>Precedence for TFT packet filter allocation</w:t>
            </w:r>
          </w:p>
        </w:tc>
        <w:tc>
          <w:tcPr>
            <w:tcW w:w="2418" w:type="dxa"/>
            <w:tcBorders>
              <w:top w:val="single" w:sz="4" w:space="0" w:color="auto"/>
              <w:left w:val="single" w:sz="4" w:space="0" w:color="auto"/>
              <w:bottom w:val="single" w:sz="4" w:space="0" w:color="auto"/>
              <w:right w:val="single" w:sz="4" w:space="0" w:color="auto"/>
            </w:tcBorders>
            <w:hideMark/>
          </w:tcPr>
          <w:p w14:paraId="6EA89D8E" w14:textId="77777777" w:rsidR="001E0C24" w:rsidRDefault="001E0C24">
            <w:pPr>
              <w:pStyle w:val="TAL"/>
            </w:pPr>
            <w:r>
              <w:t>Determines the order of TFT packet filter allocation for PCC rules</w:t>
            </w:r>
          </w:p>
        </w:tc>
        <w:tc>
          <w:tcPr>
            <w:tcW w:w="1230" w:type="dxa"/>
            <w:tcBorders>
              <w:top w:val="single" w:sz="4" w:space="0" w:color="auto"/>
              <w:left w:val="single" w:sz="4" w:space="0" w:color="auto"/>
              <w:bottom w:val="single" w:sz="4" w:space="0" w:color="auto"/>
              <w:right w:val="single" w:sz="4" w:space="0" w:color="auto"/>
            </w:tcBorders>
            <w:hideMark/>
          </w:tcPr>
          <w:p w14:paraId="55B13D61" w14:textId="77777777" w:rsidR="001E0C24" w:rsidRDefault="001E0C24">
            <w:pPr>
              <w:pStyle w:val="TAL"/>
            </w:pPr>
            <w:r>
              <w:t>Conditional (NOTE 28)</w:t>
            </w:r>
          </w:p>
        </w:tc>
        <w:tc>
          <w:tcPr>
            <w:tcW w:w="1404" w:type="dxa"/>
            <w:tcBorders>
              <w:top w:val="single" w:sz="4" w:space="0" w:color="auto"/>
              <w:left w:val="single" w:sz="4" w:space="0" w:color="auto"/>
              <w:bottom w:val="single" w:sz="4" w:space="0" w:color="auto"/>
              <w:right w:val="single" w:sz="4" w:space="0" w:color="auto"/>
            </w:tcBorders>
            <w:hideMark/>
          </w:tcPr>
          <w:p w14:paraId="0B8CA88E" w14:textId="77777777" w:rsidR="001E0C24" w:rsidRDefault="001E0C24">
            <w:pPr>
              <w:pStyle w:val="TAL"/>
            </w:pPr>
            <w:r>
              <w:rPr>
                <w:rFonts w:eastAsia="宋体"/>
              </w:rPr>
              <w:t>Yes</w:t>
            </w:r>
          </w:p>
        </w:tc>
        <w:tc>
          <w:tcPr>
            <w:tcW w:w="1480" w:type="dxa"/>
            <w:tcBorders>
              <w:top w:val="single" w:sz="4" w:space="0" w:color="auto"/>
              <w:left w:val="single" w:sz="4" w:space="0" w:color="auto"/>
              <w:bottom w:val="single" w:sz="4" w:space="0" w:color="auto"/>
              <w:right w:val="single" w:sz="4" w:space="0" w:color="auto"/>
            </w:tcBorders>
            <w:hideMark/>
          </w:tcPr>
          <w:p w14:paraId="2E2AFBCC" w14:textId="77777777" w:rsidR="001E0C24" w:rsidRDefault="001E0C24">
            <w:pPr>
              <w:pStyle w:val="TAL"/>
            </w:pPr>
            <w:r>
              <w:rPr>
                <w:rFonts w:eastAsia="宋体"/>
              </w:rPr>
              <w:t>Added</w:t>
            </w:r>
          </w:p>
        </w:tc>
      </w:tr>
      <w:tr w:rsidR="001E0C24" w14:paraId="1078D82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71EA50B" w14:textId="77777777" w:rsidR="001E0C24" w:rsidRDefault="001E0C24">
            <w:pPr>
              <w:pStyle w:val="TAL"/>
              <w:rPr>
                <w:b/>
              </w:rPr>
            </w:pPr>
            <w:r>
              <w:rPr>
                <w:b/>
              </w:rPr>
              <w:t>Access Network Information Reporting</w:t>
            </w:r>
          </w:p>
        </w:tc>
        <w:tc>
          <w:tcPr>
            <w:tcW w:w="2418" w:type="dxa"/>
            <w:tcBorders>
              <w:top w:val="single" w:sz="4" w:space="0" w:color="auto"/>
              <w:left w:val="single" w:sz="4" w:space="0" w:color="auto"/>
              <w:bottom w:val="single" w:sz="4" w:space="0" w:color="auto"/>
              <w:right w:val="single" w:sz="4" w:space="0" w:color="auto"/>
            </w:tcBorders>
            <w:hideMark/>
          </w:tcPr>
          <w:p w14:paraId="5DAE673E" w14:textId="77777777" w:rsidR="001E0C24" w:rsidRDefault="001E0C24">
            <w:pPr>
              <w:pStyle w:val="TAL"/>
              <w:rPr>
                <w:i/>
              </w:rPr>
            </w:pPr>
            <w:r>
              <w:rPr>
                <w:i/>
              </w:rPr>
              <w:t>This part describes access network information to be reported for the PCC rule when the corresponding QoS Flow is established, modified or terminated.</w:t>
            </w:r>
          </w:p>
        </w:tc>
        <w:tc>
          <w:tcPr>
            <w:tcW w:w="1230" w:type="dxa"/>
            <w:tcBorders>
              <w:top w:val="single" w:sz="4" w:space="0" w:color="auto"/>
              <w:left w:val="single" w:sz="4" w:space="0" w:color="auto"/>
              <w:bottom w:val="single" w:sz="4" w:space="0" w:color="auto"/>
              <w:right w:val="single" w:sz="4" w:space="0" w:color="auto"/>
            </w:tcBorders>
          </w:tcPr>
          <w:p w14:paraId="06BBA3F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678E30E4"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54F685D3" w14:textId="77777777" w:rsidR="001E0C24" w:rsidRDefault="001E0C24">
            <w:pPr>
              <w:pStyle w:val="TAL"/>
            </w:pPr>
          </w:p>
        </w:tc>
      </w:tr>
      <w:tr w:rsidR="001E0C24" w14:paraId="3DAE33F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70A1F1A" w14:textId="77777777" w:rsidR="001E0C24" w:rsidRDefault="001E0C24">
            <w:pPr>
              <w:pStyle w:val="TAL"/>
            </w:pPr>
            <w:r>
              <w:t>User Location Report</w:t>
            </w:r>
          </w:p>
        </w:tc>
        <w:tc>
          <w:tcPr>
            <w:tcW w:w="2418" w:type="dxa"/>
            <w:tcBorders>
              <w:top w:val="single" w:sz="4" w:space="0" w:color="auto"/>
              <w:left w:val="single" w:sz="4" w:space="0" w:color="auto"/>
              <w:bottom w:val="single" w:sz="4" w:space="0" w:color="auto"/>
              <w:right w:val="single" w:sz="4" w:space="0" w:color="auto"/>
            </w:tcBorders>
            <w:hideMark/>
          </w:tcPr>
          <w:p w14:paraId="2A57D960" w14:textId="77777777" w:rsidR="001E0C24" w:rsidRDefault="001E0C24">
            <w:pPr>
              <w:pStyle w:val="TAL"/>
            </w:pPr>
            <w:r>
              <w:t>The serving cell of the UE is to be reported. When the corresponding QoS Flow is deactivated, and if available, information on when the UE was last known to be in that location is also to be reported.</w:t>
            </w:r>
          </w:p>
        </w:tc>
        <w:tc>
          <w:tcPr>
            <w:tcW w:w="1230" w:type="dxa"/>
            <w:tcBorders>
              <w:top w:val="single" w:sz="4" w:space="0" w:color="auto"/>
              <w:left w:val="single" w:sz="4" w:space="0" w:color="auto"/>
              <w:bottom w:val="single" w:sz="4" w:space="0" w:color="auto"/>
              <w:right w:val="single" w:sz="4" w:space="0" w:color="auto"/>
            </w:tcBorders>
          </w:tcPr>
          <w:p w14:paraId="073B02C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DE764E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1164051" w14:textId="77777777" w:rsidR="001E0C24" w:rsidRDefault="001E0C24">
            <w:pPr>
              <w:pStyle w:val="TAL"/>
            </w:pPr>
            <w:r>
              <w:t>None</w:t>
            </w:r>
          </w:p>
        </w:tc>
      </w:tr>
      <w:tr w:rsidR="001E0C24" w14:paraId="29E530B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F0CBB69" w14:textId="77777777" w:rsidR="001E0C24" w:rsidRDefault="001E0C24">
            <w:pPr>
              <w:pStyle w:val="TAL"/>
            </w:pPr>
            <w:r>
              <w:t xml:space="preserve">UE </w:t>
            </w:r>
            <w:proofErr w:type="spellStart"/>
            <w:r>
              <w:t>Timezone</w:t>
            </w:r>
            <w:proofErr w:type="spellEnd"/>
            <w:r>
              <w:t xml:space="preserve"> Report</w:t>
            </w:r>
          </w:p>
        </w:tc>
        <w:tc>
          <w:tcPr>
            <w:tcW w:w="2418" w:type="dxa"/>
            <w:tcBorders>
              <w:top w:val="single" w:sz="4" w:space="0" w:color="auto"/>
              <w:left w:val="single" w:sz="4" w:space="0" w:color="auto"/>
              <w:bottom w:val="single" w:sz="4" w:space="0" w:color="auto"/>
              <w:right w:val="single" w:sz="4" w:space="0" w:color="auto"/>
            </w:tcBorders>
            <w:hideMark/>
          </w:tcPr>
          <w:p w14:paraId="067E90D3" w14:textId="77777777" w:rsidR="001E0C24" w:rsidRDefault="001E0C24">
            <w:pPr>
              <w:pStyle w:val="TAL"/>
            </w:pPr>
            <w:r>
              <w:t>The time zone of the UE is to be reported.</w:t>
            </w:r>
          </w:p>
        </w:tc>
        <w:tc>
          <w:tcPr>
            <w:tcW w:w="1230" w:type="dxa"/>
            <w:tcBorders>
              <w:top w:val="single" w:sz="4" w:space="0" w:color="auto"/>
              <w:left w:val="single" w:sz="4" w:space="0" w:color="auto"/>
              <w:bottom w:val="single" w:sz="4" w:space="0" w:color="auto"/>
              <w:right w:val="single" w:sz="4" w:space="0" w:color="auto"/>
            </w:tcBorders>
          </w:tcPr>
          <w:p w14:paraId="4086B4C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AD25D76"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358348F" w14:textId="77777777" w:rsidR="001E0C24" w:rsidRDefault="001E0C24">
            <w:pPr>
              <w:pStyle w:val="TAL"/>
            </w:pPr>
            <w:r>
              <w:t>None</w:t>
            </w:r>
          </w:p>
        </w:tc>
      </w:tr>
      <w:tr w:rsidR="001E0C24" w14:paraId="46A0CCF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8B6D85" w14:textId="77777777" w:rsidR="001E0C24" w:rsidRDefault="001E0C24">
            <w:pPr>
              <w:pStyle w:val="TAL"/>
              <w:rPr>
                <w:b/>
              </w:rPr>
            </w:pPr>
            <w:r>
              <w:rPr>
                <w:b/>
              </w:rPr>
              <w:t>Usage Monitoring Control</w:t>
            </w:r>
          </w:p>
        </w:tc>
        <w:tc>
          <w:tcPr>
            <w:tcW w:w="2418" w:type="dxa"/>
            <w:tcBorders>
              <w:top w:val="single" w:sz="4" w:space="0" w:color="auto"/>
              <w:left w:val="single" w:sz="4" w:space="0" w:color="auto"/>
              <w:bottom w:val="single" w:sz="4" w:space="0" w:color="auto"/>
              <w:right w:val="single" w:sz="4" w:space="0" w:color="auto"/>
            </w:tcBorders>
            <w:hideMark/>
          </w:tcPr>
          <w:p w14:paraId="77F55D42" w14:textId="77777777" w:rsidR="001E0C24" w:rsidRDefault="001E0C24">
            <w:pPr>
              <w:pStyle w:val="TAL"/>
              <w:rPr>
                <w:i/>
              </w:rPr>
            </w:pPr>
            <w:r>
              <w:rPr>
                <w:i/>
              </w:rPr>
              <w:t>This part describes identities required for Usage Monitoring Control.</w:t>
            </w:r>
          </w:p>
        </w:tc>
        <w:tc>
          <w:tcPr>
            <w:tcW w:w="1230" w:type="dxa"/>
            <w:tcBorders>
              <w:top w:val="single" w:sz="4" w:space="0" w:color="auto"/>
              <w:left w:val="single" w:sz="4" w:space="0" w:color="auto"/>
              <w:bottom w:val="single" w:sz="4" w:space="0" w:color="auto"/>
              <w:right w:val="single" w:sz="4" w:space="0" w:color="auto"/>
            </w:tcBorders>
          </w:tcPr>
          <w:p w14:paraId="1B0793E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0CC2DB1E"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hideMark/>
          </w:tcPr>
          <w:p w14:paraId="2A5CD695" w14:textId="77777777" w:rsidR="001E0C24" w:rsidRDefault="001E0C24">
            <w:pPr>
              <w:pStyle w:val="TAL"/>
            </w:pPr>
            <w:r>
              <w:t>None</w:t>
            </w:r>
          </w:p>
        </w:tc>
      </w:tr>
      <w:tr w:rsidR="001E0C24" w14:paraId="1E9B6A9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1E3504F" w14:textId="77777777" w:rsidR="001E0C24" w:rsidRDefault="001E0C24">
            <w:pPr>
              <w:pStyle w:val="TAL"/>
            </w:pPr>
            <w:r>
              <w:t>Monitoring key</w:t>
            </w:r>
          </w:p>
          <w:p w14:paraId="288CABDC" w14:textId="77777777" w:rsidR="001E0C24" w:rsidRDefault="001E0C24">
            <w:pPr>
              <w:pStyle w:val="TAL"/>
            </w:pPr>
            <w:r>
              <w:t>(NOTE 23)</w:t>
            </w:r>
          </w:p>
        </w:tc>
        <w:tc>
          <w:tcPr>
            <w:tcW w:w="2418" w:type="dxa"/>
            <w:tcBorders>
              <w:top w:val="single" w:sz="4" w:space="0" w:color="auto"/>
              <w:left w:val="single" w:sz="4" w:space="0" w:color="auto"/>
              <w:bottom w:val="single" w:sz="4" w:space="0" w:color="auto"/>
              <w:right w:val="single" w:sz="4" w:space="0" w:color="auto"/>
            </w:tcBorders>
            <w:hideMark/>
          </w:tcPr>
          <w:p w14:paraId="37A9E380" w14:textId="77777777" w:rsidR="001E0C24" w:rsidRDefault="001E0C24">
            <w:pPr>
              <w:pStyle w:val="TAL"/>
            </w:pPr>
            <w:r>
              <w:t>The PCF uses the monitoring key to group services that share a common allowed usage.</w:t>
            </w:r>
          </w:p>
        </w:tc>
        <w:tc>
          <w:tcPr>
            <w:tcW w:w="1230" w:type="dxa"/>
            <w:tcBorders>
              <w:top w:val="single" w:sz="4" w:space="0" w:color="auto"/>
              <w:left w:val="single" w:sz="4" w:space="0" w:color="auto"/>
              <w:bottom w:val="single" w:sz="4" w:space="0" w:color="auto"/>
              <w:right w:val="single" w:sz="4" w:space="0" w:color="auto"/>
            </w:tcBorders>
          </w:tcPr>
          <w:p w14:paraId="0B89716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32D0565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D8CD384" w14:textId="77777777" w:rsidR="001E0C24" w:rsidRDefault="001E0C24">
            <w:pPr>
              <w:pStyle w:val="TAL"/>
            </w:pPr>
            <w:r>
              <w:t>None</w:t>
            </w:r>
          </w:p>
        </w:tc>
      </w:tr>
      <w:tr w:rsidR="001E0C24" w14:paraId="4FF41F8B"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B54CB3E" w14:textId="77777777" w:rsidR="001E0C24" w:rsidRDefault="001E0C24">
            <w:pPr>
              <w:pStyle w:val="TAL"/>
            </w:pPr>
            <w:r>
              <w:t>Indication of exclusion from session level monitoring</w:t>
            </w:r>
          </w:p>
        </w:tc>
        <w:tc>
          <w:tcPr>
            <w:tcW w:w="2418" w:type="dxa"/>
            <w:tcBorders>
              <w:top w:val="single" w:sz="4" w:space="0" w:color="auto"/>
              <w:left w:val="single" w:sz="4" w:space="0" w:color="auto"/>
              <w:bottom w:val="single" w:sz="4" w:space="0" w:color="auto"/>
              <w:right w:val="single" w:sz="4" w:space="0" w:color="auto"/>
            </w:tcBorders>
            <w:hideMark/>
          </w:tcPr>
          <w:p w14:paraId="0F05DFB2" w14:textId="77777777" w:rsidR="001E0C24" w:rsidRDefault="001E0C24">
            <w:pPr>
              <w:pStyle w:val="TAL"/>
            </w:pPr>
            <w:r>
              <w:t>Indicates that the service data flow shall be excluded from PDU Session usage monitoring</w:t>
            </w:r>
          </w:p>
        </w:tc>
        <w:tc>
          <w:tcPr>
            <w:tcW w:w="1230" w:type="dxa"/>
            <w:tcBorders>
              <w:top w:val="single" w:sz="4" w:space="0" w:color="auto"/>
              <w:left w:val="single" w:sz="4" w:space="0" w:color="auto"/>
              <w:bottom w:val="single" w:sz="4" w:space="0" w:color="auto"/>
              <w:right w:val="single" w:sz="4" w:space="0" w:color="auto"/>
            </w:tcBorders>
          </w:tcPr>
          <w:p w14:paraId="6F635EC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238754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AF6FA7B" w14:textId="77777777" w:rsidR="001E0C24" w:rsidRDefault="001E0C24">
            <w:pPr>
              <w:pStyle w:val="TAL"/>
            </w:pPr>
            <w:r>
              <w:t>None</w:t>
            </w:r>
          </w:p>
        </w:tc>
      </w:tr>
      <w:tr w:rsidR="001E0C24" w14:paraId="1642C9C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36AEFAF" w14:textId="77777777" w:rsidR="001E0C24" w:rsidRDefault="001E0C24">
            <w:pPr>
              <w:pStyle w:val="TAL"/>
              <w:rPr>
                <w:b/>
              </w:rPr>
            </w:pPr>
            <w:r>
              <w:rPr>
                <w:b/>
              </w:rPr>
              <w:t>N6-LAN Traffic Steering Enforcement Control (NOTE 18)</w:t>
            </w:r>
          </w:p>
        </w:tc>
        <w:tc>
          <w:tcPr>
            <w:tcW w:w="2418" w:type="dxa"/>
            <w:tcBorders>
              <w:top w:val="single" w:sz="4" w:space="0" w:color="auto"/>
              <w:left w:val="single" w:sz="4" w:space="0" w:color="auto"/>
              <w:bottom w:val="single" w:sz="4" w:space="0" w:color="auto"/>
              <w:right w:val="single" w:sz="4" w:space="0" w:color="auto"/>
            </w:tcBorders>
            <w:hideMark/>
          </w:tcPr>
          <w:p w14:paraId="187A04C3" w14:textId="77777777" w:rsidR="001E0C24" w:rsidRDefault="001E0C24">
            <w:pPr>
              <w:pStyle w:val="TAL"/>
              <w:rPr>
                <w:i/>
              </w:rPr>
            </w:pPr>
            <w:r>
              <w:rPr>
                <w:i/>
              </w:rPr>
              <w:t>This part describes information required for N6-LAN Traffic Steering.</w:t>
            </w:r>
          </w:p>
        </w:tc>
        <w:tc>
          <w:tcPr>
            <w:tcW w:w="1230" w:type="dxa"/>
            <w:tcBorders>
              <w:top w:val="single" w:sz="4" w:space="0" w:color="auto"/>
              <w:left w:val="single" w:sz="4" w:space="0" w:color="auto"/>
              <w:bottom w:val="single" w:sz="4" w:space="0" w:color="auto"/>
              <w:right w:val="single" w:sz="4" w:space="0" w:color="auto"/>
            </w:tcBorders>
          </w:tcPr>
          <w:p w14:paraId="1C156DC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D223DD1"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25AA6DCB" w14:textId="77777777" w:rsidR="001E0C24" w:rsidRDefault="001E0C24">
            <w:pPr>
              <w:pStyle w:val="TAL"/>
            </w:pPr>
          </w:p>
        </w:tc>
      </w:tr>
      <w:tr w:rsidR="001E0C24" w14:paraId="12F5FB6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B42D61F" w14:textId="77777777" w:rsidR="001E0C24" w:rsidRDefault="001E0C24">
            <w:pPr>
              <w:pStyle w:val="TAL"/>
            </w:pPr>
            <w:r>
              <w:t>Traffic steering policy identifier(s)</w:t>
            </w:r>
          </w:p>
        </w:tc>
        <w:tc>
          <w:tcPr>
            <w:tcW w:w="2418" w:type="dxa"/>
            <w:tcBorders>
              <w:top w:val="single" w:sz="4" w:space="0" w:color="auto"/>
              <w:left w:val="single" w:sz="4" w:space="0" w:color="auto"/>
              <w:bottom w:val="single" w:sz="4" w:space="0" w:color="auto"/>
              <w:right w:val="single" w:sz="4" w:space="0" w:color="auto"/>
            </w:tcBorders>
            <w:hideMark/>
          </w:tcPr>
          <w:p w14:paraId="6E1D110A" w14:textId="77777777" w:rsidR="001E0C24" w:rsidRDefault="001E0C24">
            <w:pPr>
              <w:pStyle w:val="TAL"/>
            </w:pPr>
            <w:r>
              <w:t>Reference to a pre-configured traffic steering policy at the SMF</w:t>
            </w:r>
          </w:p>
          <w:p w14:paraId="6C23AC29" w14:textId="77777777" w:rsidR="001E0C24" w:rsidRDefault="001E0C24">
            <w:pPr>
              <w:pStyle w:val="TAL"/>
            </w:pPr>
            <w:r>
              <w:t>(NOTE 12).</w:t>
            </w:r>
          </w:p>
        </w:tc>
        <w:tc>
          <w:tcPr>
            <w:tcW w:w="1230" w:type="dxa"/>
            <w:tcBorders>
              <w:top w:val="single" w:sz="4" w:space="0" w:color="auto"/>
              <w:left w:val="single" w:sz="4" w:space="0" w:color="auto"/>
              <w:bottom w:val="single" w:sz="4" w:space="0" w:color="auto"/>
              <w:right w:val="single" w:sz="4" w:space="0" w:color="auto"/>
            </w:tcBorders>
          </w:tcPr>
          <w:p w14:paraId="2F9080B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5A745B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D29AD9C" w14:textId="77777777" w:rsidR="001E0C24" w:rsidRDefault="001E0C24">
            <w:pPr>
              <w:pStyle w:val="TAL"/>
            </w:pPr>
            <w:r>
              <w:t>None</w:t>
            </w:r>
          </w:p>
        </w:tc>
      </w:tr>
      <w:tr w:rsidR="001E0C24" w14:paraId="6B1BAAB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1B9C3E9" w14:textId="77777777" w:rsidR="001E0C24" w:rsidRDefault="001E0C24">
            <w:pPr>
              <w:pStyle w:val="TAL"/>
            </w:pPr>
            <w:r>
              <w:t>Metadata</w:t>
            </w:r>
          </w:p>
        </w:tc>
        <w:tc>
          <w:tcPr>
            <w:tcW w:w="2418" w:type="dxa"/>
            <w:tcBorders>
              <w:top w:val="single" w:sz="4" w:space="0" w:color="auto"/>
              <w:left w:val="single" w:sz="4" w:space="0" w:color="auto"/>
              <w:bottom w:val="single" w:sz="4" w:space="0" w:color="auto"/>
              <w:right w:val="single" w:sz="4" w:space="0" w:color="auto"/>
            </w:tcBorders>
            <w:hideMark/>
          </w:tcPr>
          <w:p w14:paraId="4E9D64EF" w14:textId="77777777" w:rsidR="001E0C24" w:rsidRDefault="001E0C24">
            <w:pPr>
              <w:pStyle w:val="TAL"/>
            </w:pPr>
            <w:r>
              <w:t>Data provided by AF and included by UPF when forwarding traffic to N6-LAN.</w:t>
            </w:r>
          </w:p>
        </w:tc>
        <w:tc>
          <w:tcPr>
            <w:tcW w:w="1230" w:type="dxa"/>
            <w:tcBorders>
              <w:top w:val="single" w:sz="4" w:space="0" w:color="auto"/>
              <w:left w:val="single" w:sz="4" w:space="0" w:color="auto"/>
              <w:bottom w:val="single" w:sz="4" w:space="0" w:color="auto"/>
              <w:right w:val="single" w:sz="4" w:space="0" w:color="auto"/>
            </w:tcBorders>
          </w:tcPr>
          <w:p w14:paraId="073613E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0A523D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A5C89B5" w14:textId="77777777" w:rsidR="001E0C24" w:rsidRDefault="001E0C24">
            <w:pPr>
              <w:pStyle w:val="TAL"/>
            </w:pPr>
            <w:r>
              <w:t>Added</w:t>
            </w:r>
          </w:p>
        </w:tc>
      </w:tr>
      <w:tr w:rsidR="001E0C24" w14:paraId="6F82138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F71E12A" w14:textId="77777777" w:rsidR="001E0C24" w:rsidRDefault="001E0C24">
            <w:pPr>
              <w:pStyle w:val="TAL"/>
              <w:rPr>
                <w:b/>
              </w:rPr>
            </w:pPr>
            <w:r>
              <w:rPr>
                <w:b/>
              </w:rPr>
              <w:lastRenderedPageBreak/>
              <w:t>AF influenced Traffic Steering Enforcement Control (NOTE 18)</w:t>
            </w:r>
          </w:p>
        </w:tc>
        <w:tc>
          <w:tcPr>
            <w:tcW w:w="2418" w:type="dxa"/>
            <w:tcBorders>
              <w:top w:val="single" w:sz="4" w:space="0" w:color="auto"/>
              <w:left w:val="single" w:sz="4" w:space="0" w:color="auto"/>
              <w:bottom w:val="single" w:sz="4" w:space="0" w:color="auto"/>
              <w:right w:val="single" w:sz="4" w:space="0" w:color="auto"/>
            </w:tcBorders>
            <w:hideMark/>
          </w:tcPr>
          <w:p w14:paraId="6ED7CD44" w14:textId="77777777" w:rsidR="001E0C24" w:rsidRDefault="001E0C24">
            <w:pPr>
              <w:pStyle w:val="TAL"/>
              <w:rPr>
                <w:i/>
              </w:rPr>
            </w:pPr>
            <w:r>
              <w:rPr>
                <w:i/>
              </w:rPr>
              <w:t>This part describes information required for AF influenced Traffic Steering.</w:t>
            </w:r>
          </w:p>
        </w:tc>
        <w:tc>
          <w:tcPr>
            <w:tcW w:w="1230" w:type="dxa"/>
            <w:tcBorders>
              <w:top w:val="single" w:sz="4" w:space="0" w:color="auto"/>
              <w:left w:val="single" w:sz="4" w:space="0" w:color="auto"/>
              <w:bottom w:val="single" w:sz="4" w:space="0" w:color="auto"/>
              <w:right w:val="single" w:sz="4" w:space="0" w:color="auto"/>
            </w:tcBorders>
          </w:tcPr>
          <w:p w14:paraId="67EA8EB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2C7189E6"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1AC415B9" w14:textId="77777777" w:rsidR="001E0C24" w:rsidRDefault="001E0C24">
            <w:pPr>
              <w:pStyle w:val="TAL"/>
            </w:pPr>
          </w:p>
        </w:tc>
      </w:tr>
      <w:tr w:rsidR="001E0C24" w14:paraId="4E2E6AA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C33FA28" w14:textId="77777777" w:rsidR="001E0C24" w:rsidRDefault="001E0C24">
            <w:pPr>
              <w:pStyle w:val="TAL"/>
              <w:rPr>
                <w:b/>
              </w:rPr>
            </w:pPr>
            <w:r>
              <w:t>Data Network Access Identifier</w:t>
            </w:r>
          </w:p>
        </w:tc>
        <w:tc>
          <w:tcPr>
            <w:tcW w:w="2418" w:type="dxa"/>
            <w:tcBorders>
              <w:top w:val="single" w:sz="4" w:space="0" w:color="auto"/>
              <w:left w:val="single" w:sz="4" w:space="0" w:color="auto"/>
              <w:bottom w:val="single" w:sz="4" w:space="0" w:color="auto"/>
              <w:right w:val="single" w:sz="4" w:space="0" w:color="auto"/>
            </w:tcBorders>
            <w:hideMark/>
          </w:tcPr>
          <w:p w14:paraId="2110C1C0" w14:textId="77777777" w:rsidR="001E0C24" w:rsidRDefault="001E0C24">
            <w:pPr>
              <w:pStyle w:val="TAL"/>
              <w:rPr>
                <w:i/>
              </w:rPr>
            </w:pPr>
            <w:r>
              <w:t>Identifier(s) of the target Data Network Access (DNAI). It is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1AE5A7E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767623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42FF09C" w14:textId="77777777" w:rsidR="001E0C24" w:rsidRDefault="001E0C24">
            <w:pPr>
              <w:pStyle w:val="TAL"/>
            </w:pPr>
            <w:r>
              <w:t>Added</w:t>
            </w:r>
          </w:p>
        </w:tc>
      </w:tr>
      <w:tr w:rsidR="001E0C24" w14:paraId="693CB0F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5BEB500" w14:textId="77777777" w:rsidR="001E0C24" w:rsidRDefault="001E0C24">
            <w:pPr>
              <w:pStyle w:val="TAL"/>
            </w:pPr>
            <w:r>
              <w:t>Per DNAI: Traffic steering policy identifier</w:t>
            </w:r>
          </w:p>
        </w:tc>
        <w:tc>
          <w:tcPr>
            <w:tcW w:w="2418" w:type="dxa"/>
            <w:tcBorders>
              <w:top w:val="single" w:sz="4" w:space="0" w:color="auto"/>
              <w:left w:val="single" w:sz="4" w:space="0" w:color="auto"/>
              <w:bottom w:val="single" w:sz="4" w:space="0" w:color="auto"/>
              <w:right w:val="single" w:sz="4" w:space="0" w:color="auto"/>
            </w:tcBorders>
            <w:hideMark/>
          </w:tcPr>
          <w:p w14:paraId="6032B882" w14:textId="77777777" w:rsidR="001E0C24" w:rsidRDefault="001E0C24">
            <w:pPr>
              <w:pStyle w:val="TAL"/>
            </w:pPr>
            <w:r>
              <w:t>Reference to a pre-configured traffic steering policy at the SMF</w:t>
            </w:r>
          </w:p>
          <w:p w14:paraId="14DD4891" w14:textId="77777777" w:rsidR="001E0C24" w:rsidRDefault="001E0C24">
            <w:pPr>
              <w:pStyle w:val="TAL"/>
            </w:pPr>
            <w:r>
              <w:t>(NOTE 19).</w:t>
            </w:r>
          </w:p>
        </w:tc>
        <w:tc>
          <w:tcPr>
            <w:tcW w:w="1230" w:type="dxa"/>
            <w:tcBorders>
              <w:top w:val="single" w:sz="4" w:space="0" w:color="auto"/>
              <w:left w:val="single" w:sz="4" w:space="0" w:color="auto"/>
              <w:bottom w:val="single" w:sz="4" w:space="0" w:color="auto"/>
              <w:right w:val="single" w:sz="4" w:space="0" w:color="auto"/>
            </w:tcBorders>
          </w:tcPr>
          <w:p w14:paraId="0835A76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D634A1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51E5F59" w14:textId="77777777" w:rsidR="001E0C24" w:rsidRDefault="001E0C24">
            <w:pPr>
              <w:pStyle w:val="TAL"/>
            </w:pPr>
            <w:r>
              <w:t>Added</w:t>
            </w:r>
          </w:p>
        </w:tc>
      </w:tr>
      <w:tr w:rsidR="001E0C24" w14:paraId="78D6830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5F1468" w14:textId="77777777" w:rsidR="001E0C24" w:rsidRDefault="001E0C24">
            <w:pPr>
              <w:pStyle w:val="TAL"/>
              <w:rPr>
                <w:b/>
              </w:rPr>
            </w:pPr>
            <w:r>
              <w:t>Per DNAI: N6 traffic routing information</w:t>
            </w:r>
          </w:p>
        </w:tc>
        <w:tc>
          <w:tcPr>
            <w:tcW w:w="2418" w:type="dxa"/>
            <w:tcBorders>
              <w:top w:val="single" w:sz="4" w:space="0" w:color="auto"/>
              <w:left w:val="single" w:sz="4" w:space="0" w:color="auto"/>
              <w:bottom w:val="single" w:sz="4" w:space="0" w:color="auto"/>
              <w:right w:val="single" w:sz="4" w:space="0" w:color="auto"/>
            </w:tcBorders>
            <w:hideMark/>
          </w:tcPr>
          <w:p w14:paraId="529EB797" w14:textId="77777777" w:rsidR="001E0C24" w:rsidRDefault="001E0C24">
            <w:pPr>
              <w:pStyle w:val="TAL"/>
              <w:rPr>
                <w:i/>
              </w:rPr>
            </w:pPr>
            <w:r>
              <w:t>Describes the information necessary for traffic steering to the DNAI. It is described in clause 5.6.7 of TS 23.501 [2] (NOTE 19).</w:t>
            </w:r>
          </w:p>
        </w:tc>
        <w:tc>
          <w:tcPr>
            <w:tcW w:w="1230" w:type="dxa"/>
            <w:tcBorders>
              <w:top w:val="single" w:sz="4" w:space="0" w:color="auto"/>
              <w:left w:val="single" w:sz="4" w:space="0" w:color="auto"/>
              <w:bottom w:val="single" w:sz="4" w:space="0" w:color="auto"/>
              <w:right w:val="single" w:sz="4" w:space="0" w:color="auto"/>
            </w:tcBorders>
          </w:tcPr>
          <w:p w14:paraId="2DF6059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240E3E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E749074" w14:textId="77777777" w:rsidR="001E0C24" w:rsidRDefault="001E0C24">
            <w:pPr>
              <w:pStyle w:val="TAL"/>
            </w:pPr>
            <w:r>
              <w:t>Added</w:t>
            </w:r>
          </w:p>
        </w:tc>
      </w:tr>
      <w:tr w:rsidR="001E0C24" w14:paraId="57E808B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6EDD3E" w14:textId="77777777" w:rsidR="001E0C24" w:rsidRDefault="001E0C24">
            <w:pPr>
              <w:pStyle w:val="TAL"/>
              <w:rPr>
                <w:b/>
              </w:rPr>
            </w:pPr>
            <w:r>
              <w:t>Information on AF subscription to UP change events</w:t>
            </w:r>
          </w:p>
        </w:tc>
        <w:tc>
          <w:tcPr>
            <w:tcW w:w="2418" w:type="dxa"/>
            <w:tcBorders>
              <w:top w:val="single" w:sz="4" w:space="0" w:color="auto"/>
              <w:left w:val="single" w:sz="4" w:space="0" w:color="auto"/>
              <w:bottom w:val="single" w:sz="4" w:space="0" w:color="auto"/>
              <w:right w:val="single" w:sz="4" w:space="0" w:color="auto"/>
            </w:tcBorders>
            <w:hideMark/>
          </w:tcPr>
          <w:p w14:paraId="302A8B09" w14:textId="77777777" w:rsidR="001E0C24" w:rsidRDefault="001E0C24">
            <w:pPr>
              <w:pStyle w:val="TAL"/>
              <w:rPr>
                <w:i/>
              </w:rPr>
            </w:pPr>
            <w:r>
              <w:t>Indicates whether notifications in the case of change of UP path are requested and optionally indicates whether acknowledgment to the notifications shall be expected (as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6B24A73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830E09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62516CA" w14:textId="77777777" w:rsidR="001E0C24" w:rsidRDefault="001E0C24">
            <w:pPr>
              <w:pStyle w:val="TAL"/>
            </w:pPr>
            <w:r>
              <w:t>Added</w:t>
            </w:r>
          </w:p>
        </w:tc>
      </w:tr>
      <w:tr w:rsidR="001E0C24" w14:paraId="3AEFD8B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BA248D0" w14:textId="77777777" w:rsidR="001E0C24" w:rsidRDefault="001E0C24">
            <w:pPr>
              <w:pStyle w:val="TAL"/>
            </w:pPr>
            <w:r>
              <w:t>Indication of UE IP address preservation</w:t>
            </w:r>
          </w:p>
        </w:tc>
        <w:tc>
          <w:tcPr>
            <w:tcW w:w="2418" w:type="dxa"/>
            <w:tcBorders>
              <w:top w:val="single" w:sz="4" w:space="0" w:color="auto"/>
              <w:left w:val="single" w:sz="4" w:space="0" w:color="auto"/>
              <w:bottom w:val="single" w:sz="4" w:space="0" w:color="auto"/>
              <w:right w:val="single" w:sz="4" w:space="0" w:color="auto"/>
            </w:tcBorders>
            <w:hideMark/>
          </w:tcPr>
          <w:p w14:paraId="1BD03D97" w14:textId="77777777" w:rsidR="001E0C24" w:rsidRDefault="001E0C24">
            <w:pPr>
              <w:pStyle w:val="TAL"/>
            </w:pPr>
            <w:r>
              <w:t>Indicates UE IP address should be preserved. It is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1ED77E3C"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C12760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B45AC4C" w14:textId="77777777" w:rsidR="001E0C24" w:rsidRDefault="001E0C24">
            <w:pPr>
              <w:pStyle w:val="TAL"/>
            </w:pPr>
            <w:r>
              <w:t>Added</w:t>
            </w:r>
          </w:p>
        </w:tc>
      </w:tr>
      <w:tr w:rsidR="001E0C24" w14:paraId="12DD8DC7"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E58EC86" w14:textId="77777777" w:rsidR="001E0C24" w:rsidRDefault="001E0C24">
            <w:pPr>
              <w:pStyle w:val="TAL"/>
            </w:pPr>
            <w:r>
              <w:t>Indication of traffic correlation</w:t>
            </w:r>
          </w:p>
          <w:p w14:paraId="54768B93" w14:textId="77777777" w:rsidR="001E0C24" w:rsidRDefault="001E0C24">
            <w:pPr>
              <w:pStyle w:val="TAL"/>
            </w:pPr>
            <w:r>
              <w:t>(NOTE 29)</w:t>
            </w:r>
          </w:p>
        </w:tc>
        <w:tc>
          <w:tcPr>
            <w:tcW w:w="2418" w:type="dxa"/>
            <w:tcBorders>
              <w:top w:val="single" w:sz="4" w:space="0" w:color="auto"/>
              <w:left w:val="single" w:sz="4" w:space="0" w:color="auto"/>
              <w:bottom w:val="single" w:sz="4" w:space="0" w:color="auto"/>
              <w:right w:val="single" w:sz="4" w:space="0" w:color="auto"/>
            </w:tcBorders>
            <w:hideMark/>
          </w:tcPr>
          <w:p w14:paraId="62D55766" w14:textId="77777777" w:rsidR="001E0C24" w:rsidRDefault="001E0C24">
            <w:pPr>
              <w:pStyle w:val="TAL"/>
            </w:pPr>
            <w:r>
              <w:t>Indicates that the target PDU Sessions should be correlated via a common DNAI in the user plane. It is described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2D86CB7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738147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D7594E3" w14:textId="77777777" w:rsidR="001E0C24" w:rsidRDefault="001E0C24">
            <w:pPr>
              <w:pStyle w:val="TAL"/>
            </w:pPr>
            <w:r>
              <w:t>Added</w:t>
            </w:r>
          </w:p>
        </w:tc>
      </w:tr>
      <w:tr w:rsidR="001E0C24" w14:paraId="55A7978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94BF71" w14:textId="77777777" w:rsidR="001E0C24" w:rsidRDefault="001E0C24">
            <w:pPr>
              <w:pStyle w:val="TAL"/>
            </w:pPr>
            <w:r>
              <w:t>Information on User Plane Latency requirements</w:t>
            </w:r>
          </w:p>
        </w:tc>
        <w:tc>
          <w:tcPr>
            <w:tcW w:w="2418" w:type="dxa"/>
            <w:tcBorders>
              <w:top w:val="single" w:sz="4" w:space="0" w:color="auto"/>
              <w:left w:val="single" w:sz="4" w:space="0" w:color="auto"/>
              <w:bottom w:val="single" w:sz="4" w:space="0" w:color="auto"/>
              <w:right w:val="single" w:sz="4" w:space="0" w:color="auto"/>
            </w:tcBorders>
            <w:hideMark/>
          </w:tcPr>
          <w:p w14:paraId="5D813C13" w14:textId="77777777" w:rsidR="001E0C24" w:rsidRDefault="001E0C24">
            <w:pPr>
              <w:pStyle w:val="TAL"/>
            </w:pPr>
            <w:r>
              <w:t>Indicates the user plane latency requirements. It is defined in clause 6.3.6 of TS 23.548 [33].</w:t>
            </w:r>
          </w:p>
        </w:tc>
        <w:tc>
          <w:tcPr>
            <w:tcW w:w="1230" w:type="dxa"/>
            <w:tcBorders>
              <w:top w:val="single" w:sz="4" w:space="0" w:color="auto"/>
              <w:left w:val="single" w:sz="4" w:space="0" w:color="auto"/>
              <w:bottom w:val="single" w:sz="4" w:space="0" w:color="auto"/>
              <w:right w:val="single" w:sz="4" w:space="0" w:color="auto"/>
            </w:tcBorders>
          </w:tcPr>
          <w:p w14:paraId="41EA7F91"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C2CAF4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94CE2DA" w14:textId="77777777" w:rsidR="001E0C24" w:rsidRDefault="001E0C24">
            <w:pPr>
              <w:pStyle w:val="TAL"/>
            </w:pPr>
            <w:r>
              <w:t>Added</w:t>
            </w:r>
          </w:p>
        </w:tc>
      </w:tr>
      <w:tr w:rsidR="001E0C24" w14:paraId="71FAD0A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96D7AE0" w14:textId="77777777" w:rsidR="001E0C24" w:rsidRDefault="001E0C24">
            <w:pPr>
              <w:pStyle w:val="TAL"/>
            </w:pPr>
            <w:r>
              <w:t>Indication for Simultaneous Connectivity at Edge Relocation</w:t>
            </w:r>
          </w:p>
        </w:tc>
        <w:tc>
          <w:tcPr>
            <w:tcW w:w="2418" w:type="dxa"/>
            <w:tcBorders>
              <w:top w:val="single" w:sz="4" w:space="0" w:color="auto"/>
              <w:left w:val="single" w:sz="4" w:space="0" w:color="auto"/>
              <w:bottom w:val="single" w:sz="4" w:space="0" w:color="auto"/>
              <w:right w:val="single" w:sz="4" w:space="0" w:color="auto"/>
            </w:tcBorders>
            <w:hideMark/>
          </w:tcPr>
          <w:p w14:paraId="180FB2E0" w14:textId="77777777" w:rsidR="001E0C24" w:rsidRDefault="001E0C24">
            <w:pPr>
              <w:pStyle w:val="TAL"/>
            </w:pPr>
            <w:r>
              <w:t>Indicates request for simultaneous connectivity over source and target PSA from the AF (see clause 5.6.7 of TS 23.501 [2]).</w:t>
            </w:r>
          </w:p>
        </w:tc>
        <w:tc>
          <w:tcPr>
            <w:tcW w:w="1230" w:type="dxa"/>
            <w:tcBorders>
              <w:top w:val="single" w:sz="4" w:space="0" w:color="auto"/>
              <w:left w:val="single" w:sz="4" w:space="0" w:color="auto"/>
              <w:bottom w:val="single" w:sz="4" w:space="0" w:color="auto"/>
              <w:right w:val="single" w:sz="4" w:space="0" w:color="auto"/>
            </w:tcBorders>
          </w:tcPr>
          <w:p w14:paraId="2D4E0A8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5F5A326"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B80A9B1" w14:textId="77777777" w:rsidR="001E0C24" w:rsidRDefault="001E0C24">
            <w:pPr>
              <w:pStyle w:val="TAL"/>
            </w:pPr>
            <w:r>
              <w:t>Added</w:t>
            </w:r>
          </w:p>
        </w:tc>
      </w:tr>
      <w:tr w:rsidR="001E0C24" w14:paraId="33AD208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E2473D6" w14:textId="77777777" w:rsidR="001E0C24" w:rsidRDefault="001E0C24">
            <w:pPr>
              <w:pStyle w:val="TAL"/>
            </w:pPr>
            <w:r>
              <w:t>Information for EAS IP Replacement in 5GC</w:t>
            </w:r>
          </w:p>
        </w:tc>
        <w:tc>
          <w:tcPr>
            <w:tcW w:w="2418" w:type="dxa"/>
            <w:tcBorders>
              <w:top w:val="single" w:sz="4" w:space="0" w:color="auto"/>
              <w:left w:val="single" w:sz="4" w:space="0" w:color="auto"/>
              <w:bottom w:val="single" w:sz="4" w:space="0" w:color="auto"/>
              <w:right w:val="single" w:sz="4" w:space="0" w:color="auto"/>
            </w:tcBorders>
            <w:hideMark/>
          </w:tcPr>
          <w:p w14:paraId="177C9D4E" w14:textId="77777777" w:rsidR="001E0C24" w:rsidRDefault="001E0C24">
            <w:pPr>
              <w:pStyle w:val="TAL"/>
            </w:pPr>
            <w:r>
              <w:t>Indicates the Source EAS identifier and Target EAS identifier, (</w:t>
            </w:r>
            <w:proofErr w:type="gramStart"/>
            <w:r>
              <w:t>i.e.</w:t>
            </w:r>
            <w:proofErr w:type="gramEnd"/>
            <w:r>
              <w:t xml:space="preserve"> IP addresses and port numbers of the source and target EAS). (</w:t>
            </w:r>
            <w:proofErr w:type="gramStart"/>
            <w:r>
              <w:t>see</w:t>
            </w:r>
            <w:proofErr w:type="gramEnd"/>
            <w:r>
              <w:t xml:space="preserve"> clause 5.6.7 of TS 23.501 [2]).</w:t>
            </w:r>
          </w:p>
        </w:tc>
        <w:tc>
          <w:tcPr>
            <w:tcW w:w="1230" w:type="dxa"/>
            <w:tcBorders>
              <w:top w:val="single" w:sz="4" w:space="0" w:color="auto"/>
              <w:left w:val="single" w:sz="4" w:space="0" w:color="auto"/>
              <w:bottom w:val="single" w:sz="4" w:space="0" w:color="auto"/>
              <w:right w:val="single" w:sz="4" w:space="0" w:color="auto"/>
            </w:tcBorders>
          </w:tcPr>
          <w:p w14:paraId="22AB748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6A24BEA"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B4726ED" w14:textId="77777777" w:rsidR="001E0C24" w:rsidRDefault="001E0C24">
            <w:pPr>
              <w:pStyle w:val="TAL"/>
            </w:pPr>
            <w:r>
              <w:t>Added</w:t>
            </w:r>
          </w:p>
        </w:tc>
      </w:tr>
      <w:tr w:rsidR="001E0C24" w14:paraId="6ACD3B3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3C67B85" w14:textId="77777777" w:rsidR="001E0C24" w:rsidRDefault="001E0C24">
            <w:pPr>
              <w:pStyle w:val="TAL"/>
            </w:pPr>
            <w:r>
              <w:t>EAS Correlation indication</w:t>
            </w:r>
          </w:p>
        </w:tc>
        <w:tc>
          <w:tcPr>
            <w:tcW w:w="2418" w:type="dxa"/>
            <w:tcBorders>
              <w:top w:val="single" w:sz="4" w:space="0" w:color="auto"/>
              <w:left w:val="single" w:sz="4" w:space="0" w:color="auto"/>
              <w:bottom w:val="single" w:sz="4" w:space="0" w:color="auto"/>
              <w:right w:val="single" w:sz="4" w:space="0" w:color="auto"/>
            </w:tcBorders>
            <w:hideMark/>
          </w:tcPr>
          <w:p w14:paraId="407D5CEE" w14:textId="77777777" w:rsidR="001E0C24" w:rsidRDefault="001E0C24">
            <w:pPr>
              <w:pStyle w:val="TAL"/>
            </w:pPr>
            <w:r>
              <w:t>Indicates selecting a common EAS for the application identified by Service data flow template accessed by the UEs with the same Traffic Correlation ID.</w:t>
            </w:r>
          </w:p>
        </w:tc>
        <w:tc>
          <w:tcPr>
            <w:tcW w:w="1230" w:type="dxa"/>
            <w:tcBorders>
              <w:top w:val="single" w:sz="4" w:space="0" w:color="auto"/>
              <w:left w:val="single" w:sz="4" w:space="0" w:color="auto"/>
              <w:bottom w:val="single" w:sz="4" w:space="0" w:color="auto"/>
              <w:right w:val="single" w:sz="4" w:space="0" w:color="auto"/>
            </w:tcBorders>
          </w:tcPr>
          <w:p w14:paraId="2462F87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3E2DD8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15A286A" w14:textId="77777777" w:rsidR="001E0C24" w:rsidRDefault="001E0C24">
            <w:pPr>
              <w:pStyle w:val="TAL"/>
            </w:pPr>
            <w:r>
              <w:t>Added</w:t>
            </w:r>
          </w:p>
        </w:tc>
      </w:tr>
      <w:tr w:rsidR="001E0C24" w14:paraId="27C0721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E652BC8" w14:textId="77777777" w:rsidR="001E0C24" w:rsidRDefault="001E0C24">
            <w:pPr>
              <w:pStyle w:val="TAL"/>
            </w:pPr>
            <w:r>
              <w:t>Traffic Correlation ID</w:t>
            </w:r>
          </w:p>
        </w:tc>
        <w:tc>
          <w:tcPr>
            <w:tcW w:w="2418" w:type="dxa"/>
            <w:tcBorders>
              <w:top w:val="single" w:sz="4" w:space="0" w:color="auto"/>
              <w:left w:val="single" w:sz="4" w:space="0" w:color="auto"/>
              <w:bottom w:val="single" w:sz="4" w:space="0" w:color="auto"/>
              <w:right w:val="single" w:sz="4" w:space="0" w:color="auto"/>
            </w:tcBorders>
            <w:hideMark/>
          </w:tcPr>
          <w:p w14:paraId="6A4D7517" w14:textId="77777777" w:rsidR="001E0C24" w:rsidRDefault="001E0C24">
            <w:pPr>
              <w:pStyle w:val="TAL"/>
            </w:pPr>
            <w:r>
              <w:t>Identification of a set of UEs accessing the application identified by the Service data flow template (see clause 5.6.7 of TS 23.501 [2]).</w:t>
            </w:r>
          </w:p>
        </w:tc>
        <w:tc>
          <w:tcPr>
            <w:tcW w:w="1230" w:type="dxa"/>
            <w:tcBorders>
              <w:top w:val="single" w:sz="4" w:space="0" w:color="auto"/>
              <w:left w:val="single" w:sz="4" w:space="0" w:color="auto"/>
              <w:bottom w:val="single" w:sz="4" w:space="0" w:color="auto"/>
              <w:right w:val="single" w:sz="4" w:space="0" w:color="auto"/>
            </w:tcBorders>
          </w:tcPr>
          <w:p w14:paraId="3891E09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F624757"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857B4D1" w14:textId="77777777" w:rsidR="001E0C24" w:rsidRDefault="001E0C24">
            <w:pPr>
              <w:pStyle w:val="TAL"/>
            </w:pPr>
            <w:r>
              <w:t>Added</w:t>
            </w:r>
          </w:p>
        </w:tc>
      </w:tr>
      <w:tr w:rsidR="001E0C24" w14:paraId="7F2B153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CE5D717" w14:textId="77777777" w:rsidR="001E0C24" w:rsidRDefault="001E0C24">
            <w:pPr>
              <w:pStyle w:val="TAL"/>
            </w:pPr>
            <w:r>
              <w:lastRenderedPageBreak/>
              <w:t>Common EAS IP address</w:t>
            </w:r>
          </w:p>
        </w:tc>
        <w:tc>
          <w:tcPr>
            <w:tcW w:w="2418" w:type="dxa"/>
            <w:tcBorders>
              <w:top w:val="single" w:sz="4" w:space="0" w:color="auto"/>
              <w:left w:val="single" w:sz="4" w:space="0" w:color="auto"/>
              <w:bottom w:val="single" w:sz="4" w:space="0" w:color="auto"/>
              <w:right w:val="single" w:sz="4" w:space="0" w:color="auto"/>
            </w:tcBorders>
            <w:hideMark/>
          </w:tcPr>
          <w:p w14:paraId="38795510" w14:textId="77777777" w:rsidR="001E0C24" w:rsidRDefault="001E0C24">
            <w:pPr>
              <w:pStyle w:val="TAL"/>
            </w:pPr>
            <w:r>
              <w:t>IP address of the common EAS for the application identified by the Traffic Description for the UEs the AF request aims at (as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21C11A2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814639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13D7E83" w14:textId="77777777" w:rsidR="001E0C24" w:rsidRDefault="001E0C24">
            <w:pPr>
              <w:pStyle w:val="TAL"/>
            </w:pPr>
            <w:r>
              <w:t>Added</w:t>
            </w:r>
          </w:p>
        </w:tc>
      </w:tr>
      <w:tr w:rsidR="001E0C24" w14:paraId="1515C4A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2D9F6F0" w14:textId="77777777" w:rsidR="001E0C24" w:rsidRDefault="001E0C24">
            <w:pPr>
              <w:pStyle w:val="TAL"/>
            </w:pPr>
            <w:r>
              <w:t>FQDN(s)</w:t>
            </w:r>
          </w:p>
        </w:tc>
        <w:tc>
          <w:tcPr>
            <w:tcW w:w="2418" w:type="dxa"/>
            <w:tcBorders>
              <w:top w:val="single" w:sz="4" w:space="0" w:color="auto"/>
              <w:left w:val="single" w:sz="4" w:space="0" w:color="auto"/>
              <w:bottom w:val="single" w:sz="4" w:space="0" w:color="auto"/>
              <w:right w:val="single" w:sz="4" w:space="0" w:color="auto"/>
            </w:tcBorders>
            <w:hideMark/>
          </w:tcPr>
          <w:p w14:paraId="6EE316BF" w14:textId="77777777" w:rsidR="001E0C24" w:rsidRDefault="001E0C24">
            <w:pPr>
              <w:pStyle w:val="TAL"/>
            </w:pPr>
            <w:r>
              <w:t>FQDN(s) for the application indicated in the PCC rule (see clause 5.6.7 of TS 23.501 [2]).</w:t>
            </w:r>
          </w:p>
        </w:tc>
        <w:tc>
          <w:tcPr>
            <w:tcW w:w="1230" w:type="dxa"/>
            <w:tcBorders>
              <w:top w:val="single" w:sz="4" w:space="0" w:color="auto"/>
              <w:left w:val="single" w:sz="4" w:space="0" w:color="auto"/>
              <w:bottom w:val="single" w:sz="4" w:space="0" w:color="auto"/>
              <w:right w:val="single" w:sz="4" w:space="0" w:color="auto"/>
            </w:tcBorders>
          </w:tcPr>
          <w:p w14:paraId="18EC9B1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8079FF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78FDCC8" w14:textId="77777777" w:rsidR="001E0C24" w:rsidRDefault="001E0C24">
            <w:pPr>
              <w:pStyle w:val="TAL"/>
            </w:pPr>
            <w:r>
              <w:t>Added</w:t>
            </w:r>
          </w:p>
        </w:tc>
      </w:tr>
      <w:tr w:rsidR="001E0C24" w14:paraId="01A6AF8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F259533" w14:textId="77777777" w:rsidR="001E0C24" w:rsidRDefault="001E0C24">
            <w:pPr>
              <w:pStyle w:val="TAL"/>
            </w:pPr>
            <w:r>
              <w:rPr>
                <w:b/>
              </w:rPr>
              <w:t>NBIFOM related control Information</w:t>
            </w:r>
          </w:p>
        </w:tc>
        <w:tc>
          <w:tcPr>
            <w:tcW w:w="2418" w:type="dxa"/>
            <w:tcBorders>
              <w:top w:val="single" w:sz="4" w:space="0" w:color="auto"/>
              <w:left w:val="single" w:sz="4" w:space="0" w:color="auto"/>
              <w:bottom w:val="single" w:sz="4" w:space="0" w:color="auto"/>
              <w:right w:val="single" w:sz="4" w:space="0" w:color="auto"/>
            </w:tcBorders>
            <w:hideMark/>
          </w:tcPr>
          <w:p w14:paraId="5FD9CC9F" w14:textId="77777777" w:rsidR="001E0C24" w:rsidRDefault="001E0C24">
            <w:pPr>
              <w:pStyle w:val="TAL"/>
            </w:pPr>
            <w:r>
              <w:rPr>
                <w:i/>
              </w:rPr>
              <w:t>This part describes PCC rule information related with NBIFOM.</w:t>
            </w:r>
          </w:p>
        </w:tc>
        <w:tc>
          <w:tcPr>
            <w:tcW w:w="1230" w:type="dxa"/>
            <w:tcBorders>
              <w:top w:val="single" w:sz="4" w:space="0" w:color="auto"/>
              <w:left w:val="single" w:sz="4" w:space="0" w:color="auto"/>
              <w:bottom w:val="single" w:sz="4" w:space="0" w:color="auto"/>
              <w:right w:val="single" w:sz="4" w:space="0" w:color="auto"/>
            </w:tcBorders>
          </w:tcPr>
          <w:p w14:paraId="418BDCC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2DA1C983"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2BC6CCC" w14:textId="77777777" w:rsidR="001E0C24" w:rsidRDefault="001E0C24">
            <w:pPr>
              <w:pStyle w:val="TAL"/>
            </w:pPr>
          </w:p>
        </w:tc>
      </w:tr>
      <w:tr w:rsidR="001E0C24" w14:paraId="2DE5EDC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2A839E2" w14:textId="77777777" w:rsidR="001E0C24" w:rsidRDefault="001E0C24">
            <w:pPr>
              <w:pStyle w:val="TAL"/>
            </w:pPr>
            <w:r>
              <w:t>Allowed Access Type</w:t>
            </w:r>
          </w:p>
        </w:tc>
        <w:tc>
          <w:tcPr>
            <w:tcW w:w="2418" w:type="dxa"/>
            <w:tcBorders>
              <w:top w:val="single" w:sz="4" w:space="0" w:color="auto"/>
              <w:left w:val="single" w:sz="4" w:space="0" w:color="auto"/>
              <w:bottom w:val="single" w:sz="4" w:space="0" w:color="auto"/>
              <w:right w:val="single" w:sz="4" w:space="0" w:color="auto"/>
            </w:tcBorders>
            <w:hideMark/>
          </w:tcPr>
          <w:p w14:paraId="3AC198A0" w14:textId="77777777" w:rsidR="001E0C24" w:rsidRDefault="001E0C24">
            <w:pPr>
              <w:pStyle w:val="TAL"/>
            </w:pPr>
            <w:r>
              <w:t>The access to be used for traffic identified by the PCC rule.</w:t>
            </w:r>
          </w:p>
        </w:tc>
        <w:tc>
          <w:tcPr>
            <w:tcW w:w="1230" w:type="dxa"/>
            <w:tcBorders>
              <w:top w:val="single" w:sz="4" w:space="0" w:color="auto"/>
              <w:left w:val="single" w:sz="4" w:space="0" w:color="auto"/>
              <w:bottom w:val="single" w:sz="4" w:space="0" w:color="auto"/>
              <w:right w:val="single" w:sz="4" w:space="0" w:color="auto"/>
            </w:tcBorders>
          </w:tcPr>
          <w:p w14:paraId="30090B5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6605D56F"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hideMark/>
          </w:tcPr>
          <w:p w14:paraId="08D9FDB0" w14:textId="77777777" w:rsidR="001E0C24" w:rsidRDefault="001E0C24">
            <w:pPr>
              <w:pStyle w:val="TAL"/>
            </w:pPr>
            <w:r>
              <w:t>Removed</w:t>
            </w:r>
          </w:p>
        </w:tc>
      </w:tr>
      <w:tr w:rsidR="001E0C24" w14:paraId="5EA2707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8E0B965" w14:textId="77777777" w:rsidR="001E0C24" w:rsidRDefault="001E0C24">
            <w:pPr>
              <w:pStyle w:val="TAL"/>
            </w:pPr>
            <w:r>
              <w:rPr>
                <w:b/>
              </w:rPr>
              <w:t>RAN support information</w:t>
            </w:r>
          </w:p>
        </w:tc>
        <w:tc>
          <w:tcPr>
            <w:tcW w:w="2418" w:type="dxa"/>
            <w:tcBorders>
              <w:top w:val="single" w:sz="4" w:space="0" w:color="auto"/>
              <w:left w:val="single" w:sz="4" w:space="0" w:color="auto"/>
              <w:bottom w:val="single" w:sz="4" w:space="0" w:color="auto"/>
              <w:right w:val="single" w:sz="4" w:space="0" w:color="auto"/>
            </w:tcBorders>
            <w:hideMark/>
          </w:tcPr>
          <w:p w14:paraId="1035556D" w14:textId="77777777" w:rsidR="001E0C24" w:rsidRDefault="001E0C24">
            <w:pPr>
              <w:pStyle w:val="TAL"/>
            </w:pPr>
            <w:r>
              <w:rPr>
                <w:i/>
              </w:rPr>
              <w:t xml:space="preserve">This part defines information supporting the RAN for </w:t>
            </w:r>
            <w:proofErr w:type="gramStart"/>
            <w:r>
              <w:rPr>
                <w:i/>
              </w:rPr>
              <w:t>e.g.</w:t>
            </w:r>
            <w:proofErr w:type="gramEnd"/>
            <w:r>
              <w:rPr>
                <w:i/>
              </w:rPr>
              <w:t xml:space="preserve"> handover threshold decision.</w:t>
            </w:r>
          </w:p>
        </w:tc>
        <w:tc>
          <w:tcPr>
            <w:tcW w:w="1230" w:type="dxa"/>
            <w:tcBorders>
              <w:top w:val="single" w:sz="4" w:space="0" w:color="auto"/>
              <w:left w:val="single" w:sz="4" w:space="0" w:color="auto"/>
              <w:bottom w:val="single" w:sz="4" w:space="0" w:color="auto"/>
              <w:right w:val="single" w:sz="4" w:space="0" w:color="auto"/>
            </w:tcBorders>
          </w:tcPr>
          <w:p w14:paraId="691AE221"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4761FA48"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14CB8462" w14:textId="77777777" w:rsidR="001E0C24" w:rsidRDefault="001E0C24">
            <w:pPr>
              <w:pStyle w:val="TAL"/>
            </w:pPr>
          </w:p>
        </w:tc>
      </w:tr>
      <w:tr w:rsidR="001E0C24" w14:paraId="7A4C3D8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8C1E019" w14:textId="77777777" w:rsidR="001E0C24" w:rsidRDefault="001E0C24">
            <w:pPr>
              <w:pStyle w:val="TAL"/>
            </w:pPr>
            <w:r>
              <w:t>UL Maximum Packet Loss Rate</w:t>
            </w:r>
          </w:p>
        </w:tc>
        <w:tc>
          <w:tcPr>
            <w:tcW w:w="2418" w:type="dxa"/>
            <w:tcBorders>
              <w:top w:val="single" w:sz="4" w:space="0" w:color="auto"/>
              <w:left w:val="single" w:sz="4" w:space="0" w:color="auto"/>
              <w:bottom w:val="single" w:sz="4" w:space="0" w:color="auto"/>
              <w:right w:val="single" w:sz="4" w:space="0" w:color="auto"/>
            </w:tcBorders>
            <w:hideMark/>
          </w:tcPr>
          <w:p w14:paraId="60BEE883" w14:textId="77777777" w:rsidR="001E0C24" w:rsidRDefault="001E0C24">
            <w:pPr>
              <w:pStyle w:val="TAL"/>
            </w:pPr>
            <w:r>
              <w:t>The maximum rate for lost packets that can be tolerated in the uplink direction for the service data flow. It is defined in clause 5.7.2.8 of TS 23.501 [2].</w:t>
            </w:r>
          </w:p>
        </w:tc>
        <w:tc>
          <w:tcPr>
            <w:tcW w:w="1230" w:type="dxa"/>
            <w:tcBorders>
              <w:top w:val="single" w:sz="4" w:space="0" w:color="auto"/>
              <w:left w:val="single" w:sz="4" w:space="0" w:color="auto"/>
              <w:bottom w:val="single" w:sz="4" w:space="0" w:color="auto"/>
              <w:right w:val="single" w:sz="4" w:space="0" w:color="auto"/>
            </w:tcBorders>
            <w:hideMark/>
          </w:tcPr>
          <w:p w14:paraId="16EAC3BB" w14:textId="77777777" w:rsidR="001E0C24" w:rsidRDefault="001E0C24">
            <w:pPr>
              <w:pStyle w:val="TAL"/>
            </w:pPr>
            <w:r>
              <w:t>Conditional (NOTE 13)</w:t>
            </w:r>
          </w:p>
        </w:tc>
        <w:tc>
          <w:tcPr>
            <w:tcW w:w="1404" w:type="dxa"/>
            <w:tcBorders>
              <w:top w:val="single" w:sz="4" w:space="0" w:color="auto"/>
              <w:left w:val="single" w:sz="4" w:space="0" w:color="auto"/>
              <w:bottom w:val="single" w:sz="4" w:space="0" w:color="auto"/>
              <w:right w:val="single" w:sz="4" w:space="0" w:color="auto"/>
            </w:tcBorders>
            <w:hideMark/>
          </w:tcPr>
          <w:p w14:paraId="4763A41E"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49BDBCE" w14:textId="77777777" w:rsidR="001E0C24" w:rsidRDefault="001E0C24">
            <w:pPr>
              <w:pStyle w:val="TAL"/>
            </w:pPr>
            <w:r>
              <w:t>None</w:t>
            </w:r>
          </w:p>
        </w:tc>
      </w:tr>
      <w:tr w:rsidR="001E0C24" w14:paraId="4F131AA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9E27AFA" w14:textId="77777777" w:rsidR="001E0C24" w:rsidRDefault="001E0C24">
            <w:pPr>
              <w:pStyle w:val="TAL"/>
            </w:pPr>
            <w:r>
              <w:t>DL Maximum Packet Loss Rate</w:t>
            </w:r>
          </w:p>
        </w:tc>
        <w:tc>
          <w:tcPr>
            <w:tcW w:w="2418" w:type="dxa"/>
            <w:tcBorders>
              <w:top w:val="single" w:sz="4" w:space="0" w:color="auto"/>
              <w:left w:val="single" w:sz="4" w:space="0" w:color="auto"/>
              <w:bottom w:val="single" w:sz="4" w:space="0" w:color="auto"/>
              <w:right w:val="single" w:sz="4" w:space="0" w:color="auto"/>
            </w:tcBorders>
            <w:hideMark/>
          </w:tcPr>
          <w:p w14:paraId="6094B58A" w14:textId="77777777" w:rsidR="001E0C24" w:rsidRDefault="001E0C24">
            <w:pPr>
              <w:pStyle w:val="TAL"/>
            </w:pPr>
            <w:r>
              <w:t>The maximum rate for lost packets that can be tolerated in the downlink direction for the service data flow. It is defined in clause 5.7.2.8 of TS 23.501 [2].</w:t>
            </w:r>
          </w:p>
        </w:tc>
        <w:tc>
          <w:tcPr>
            <w:tcW w:w="1230" w:type="dxa"/>
            <w:tcBorders>
              <w:top w:val="single" w:sz="4" w:space="0" w:color="auto"/>
              <w:left w:val="single" w:sz="4" w:space="0" w:color="auto"/>
              <w:bottom w:val="single" w:sz="4" w:space="0" w:color="auto"/>
              <w:right w:val="single" w:sz="4" w:space="0" w:color="auto"/>
            </w:tcBorders>
            <w:hideMark/>
          </w:tcPr>
          <w:p w14:paraId="44055E7A" w14:textId="77777777" w:rsidR="001E0C24" w:rsidRDefault="001E0C24">
            <w:pPr>
              <w:pStyle w:val="TAL"/>
            </w:pPr>
            <w:r>
              <w:t>Conditional (NOTE 13)</w:t>
            </w:r>
          </w:p>
        </w:tc>
        <w:tc>
          <w:tcPr>
            <w:tcW w:w="1404" w:type="dxa"/>
            <w:tcBorders>
              <w:top w:val="single" w:sz="4" w:space="0" w:color="auto"/>
              <w:left w:val="single" w:sz="4" w:space="0" w:color="auto"/>
              <w:bottom w:val="single" w:sz="4" w:space="0" w:color="auto"/>
              <w:right w:val="single" w:sz="4" w:space="0" w:color="auto"/>
            </w:tcBorders>
            <w:hideMark/>
          </w:tcPr>
          <w:p w14:paraId="1D06450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4926400" w14:textId="77777777" w:rsidR="001E0C24" w:rsidRDefault="001E0C24">
            <w:pPr>
              <w:pStyle w:val="TAL"/>
            </w:pPr>
            <w:r>
              <w:t>None</w:t>
            </w:r>
          </w:p>
        </w:tc>
      </w:tr>
      <w:tr w:rsidR="001E0C24" w14:paraId="7AC1C69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AF283E3" w14:textId="77777777" w:rsidR="001E0C24" w:rsidRDefault="001E0C24">
            <w:pPr>
              <w:pStyle w:val="TAL"/>
              <w:rPr>
                <w:b/>
              </w:rPr>
            </w:pPr>
            <w:r>
              <w:rPr>
                <w:b/>
              </w:rPr>
              <w:t>MA PDU Session Control</w:t>
            </w:r>
          </w:p>
          <w:p w14:paraId="34BA61AC" w14:textId="77777777" w:rsidR="001E0C24" w:rsidRDefault="001E0C24">
            <w:pPr>
              <w:pStyle w:val="TAL"/>
              <w:rPr>
                <w:b/>
              </w:rPr>
            </w:pPr>
            <w:r>
              <w:rPr>
                <w:b/>
              </w:rPr>
              <w:t>(NOTE 20)</w:t>
            </w:r>
          </w:p>
        </w:tc>
        <w:tc>
          <w:tcPr>
            <w:tcW w:w="2418" w:type="dxa"/>
            <w:tcBorders>
              <w:top w:val="single" w:sz="4" w:space="0" w:color="auto"/>
              <w:left w:val="single" w:sz="4" w:space="0" w:color="auto"/>
              <w:bottom w:val="single" w:sz="4" w:space="0" w:color="auto"/>
              <w:right w:val="single" w:sz="4" w:space="0" w:color="auto"/>
            </w:tcBorders>
            <w:hideMark/>
          </w:tcPr>
          <w:p w14:paraId="6D41E4E4" w14:textId="77777777" w:rsidR="001E0C24" w:rsidRDefault="001E0C24">
            <w:pPr>
              <w:pStyle w:val="TAL"/>
              <w:rPr>
                <w:i/>
              </w:rPr>
            </w:pPr>
            <w:r>
              <w:rPr>
                <w:i/>
              </w:rPr>
              <w:t>This part defines information supporting control of MA PDU Sessions</w:t>
            </w:r>
          </w:p>
        </w:tc>
        <w:tc>
          <w:tcPr>
            <w:tcW w:w="1230" w:type="dxa"/>
            <w:tcBorders>
              <w:top w:val="single" w:sz="4" w:space="0" w:color="auto"/>
              <w:left w:val="single" w:sz="4" w:space="0" w:color="auto"/>
              <w:bottom w:val="single" w:sz="4" w:space="0" w:color="auto"/>
              <w:right w:val="single" w:sz="4" w:space="0" w:color="auto"/>
            </w:tcBorders>
          </w:tcPr>
          <w:p w14:paraId="13F6DDC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0A6611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9E6EA93" w14:textId="77777777" w:rsidR="001E0C24" w:rsidRDefault="001E0C24">
            <w:pPr>
              <w:pStyle w:val="TAL"/>
            </w:pPr>
            <w:r>
              <w:t>New</w:t>
            </w:r>
          </w:p>
        </w:tc>
      </w:tr>
      <w:tr w:rsidR="001E0C24" w14:paraId="6F91B85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6ED9019" w14:textId="77777777" w:rsidR="001E0C24" w:rsidRDefault="001E0C24">
            <w:pPr>
              <w:pStyle w:val="TAL"/>
            </w:pPr>
            <w:r>
              <w:t>Application descriptors</w:t>
            </w:r>
          </w:p>
        </w:tc>
        <w:tc>
          <w:tcPr>
            <w:tcW w:w="2418" w:type="dxa"/>
            <w:tcBorders>
              <w:top w:val="single" w:sz="4" w:space="0" w:color="auto"/>
              <w:left w:val="single" w:sz="4" w:space="0" w:color="auto"/>
              <w:bottom w:val="single" w:sz="4" w:space="0" w:color="auto"/>
              <w:right w:val="single" w:sz="4" w:space="0" w:color="auto"/>
            </w:tcBorders>
            <w:hideMark/>
          </w:tcPr>
          <w:p w14:paraId="12BDF882" w14:textId="77777777" w:rsidR="001E0C24" w:rsidRDefault="001E0C24">
            <w:pPr>
              <w:pStyle w:val="TAL"/>
            </w:pPr>
            <w:r>
              <w:t>Identifies the application traffic for which MA PDU Session control is required based on the Steering Functionality, the Steering Mode, Steering Mode Indicator and Threshold Values. It is described in clause 5.32.8 of TS 23.501 [2].</w:t>
            </w:r>
          </w:p>
        </w:tc>
        <w:tc>
          <w:tcPr>
            <w:tcW w:w="1230" w:type="dxa"/>
            <w:tcBorders>
              <w:top w:val="single" w:sz="4" w:space="0" w:color="auto"/>
              <w:left w:val="single" w:sz="4" w:space="0" w:color="auto"/>
              <w:bottom w:val="single" w:sz="4" w:space="0" w:color="auto"/>
              <w:right w:val="single" w:sz="4" w:space="0" w:color="auto"/>
            </w:tcBorders>
            <w:hideMark/>
          </w:tcPr>
          <w:p w14:paraId="1CF35C95" w14:textId="77777777" w:rsidR="001E0C24" w:rsidRDefault="001E0C24">
            <w:pPr>
              <w:pStyle w:val="TAL"/>
            </w:pPr>
            <w:r>
              <w:t>Conditional (NOTE 27)</w:t>
            </w:r>
          </w:p>
        </w:tc>
        <w:tc>
          <w:tcPr>
            <w:tcW w:w="1404" w:type="dxa"/>
            <w:tcBorders>
              <w:top w:val="single" w:sz="4" w:space="0" w:color="auto"/>
              <w:left w:val="single" w:sz="4" w:space="0" w:color="auto"/>
              <w:bottom w:val="single" w:sz="4" w:space="0" w:color="auto"/>
              <w:right w:val="single" w:sz="4" w:space="0" w:color="auto"/>
            </w:tcBorders>
            <w:hideMark/>
          </w:tcPr>
          <w:p w14:paraId="3F33934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8A6BC47" w14:textId="77777777" w:rsidR="001E0C24" w:rsidRDefault="001E0C24">
            <w:pPr>
              <w:pStyle w:val="TAL"/>
            </w:pPr>
            <w:r>
              <w:t>New</w:t>
            </w:r>
          </w:p>
        </w:tc>
      </w:tr>
      <w:tr w:rsidR="001E0C24" w14:paraId="54F4CCC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4591B66" w14:textId="77777777" w:rsidR="001E0C24" w:rsidRDefault="001E0C24">
            <w:pPr>
              <w:pStyle w:val="TAL"/>
            </w:pPr>
            <w:r>
              <w:t>Steering Functionality</w:t>
            </w:r>
          </w:p>
        </w:tc>
        <w:tc>
          <w:tcPr>
            <w:tcW w:w="2418" w:type="dxa"/>
            <w:tcBorders>
              <w:top w:val="single" w:sz="4" w:space="0" w:color="auto"/>
              <w:left w:val="single" w:sz="4" w:space="0" w:color="auto"/>
              <w:bottom w:val="single" w:sz="4" w:space="0" w:color="auto"/>
              <w:right w:val="single" w:sz="4" w:space="0" w:color="auto"/>
            </w:tcBorders>
            <w:hideMark/>
          </w:tcPr>
          <w:p w14:paraId="297CEA67" w14:textId="77777777" w:rsidR="001E0C24" w:rsidRDefault="001E0C24">
            <w:pPr>
              <w:pStyle w:val="TAL"/>
            </w:pPr>
            <w:r>
              <w:t>Indicates the applicable traffic steering functionality.</w:t>
            </w:r>
          </w:p>
        </w:tc>
        <w:tc>
          <w:tcPr>
            <w:tcW w:w="1230" w:type="dxa"/>
            <w:tcBorders>
              <w:top w:val="single" w:sz="4" w:space="0" w:color="auto"/>
              <w:left w:val="single" w:sz="4" w:space="0" w:color="auto"/>
              <w:bottom w:val="single" w:sz="4" w:space="0" w:color="auto"/>
              <w:right w:val="single" w:sz="4" w:space="0" w:color="auto"/>
            </w:tcBorders>
            <w:hideMark/>
          </w:tcPr>
          <w:p w14:paraId="38393CCC" w14:textId="77777777" w:rsidR="001E0C24" w:rsidRDefault="001E0C24">
            <w:pPr>
              <w:pStyle w:val="TAL"/>
            </w:pPr>
            <w:r>
              <w:t>Conditional (NOTE 21, NOTE 31)</w:t>
            </w:r>
          </w:p>
        </w:tc>
        <w:tc>
          <w:tcPr>
            <w:tcW w:w="1404" w:type="dxa"/>
            <w:tcBorders>
              <w:top w:val="single" w:sz="4" w:space="0" w:color="auto"/>
              <w:left w:val="single" w:sz="4" w:space="0" w:color="auto"/>
              <w:bottom w:val="single" w:sz="4" w:space="0" w:color="auto"/>
              <w:right w:val="single" w:sz="4" w:space="0" w:color="auto"/>
            </w:tcBorders>
            <w:hideMark/>
          </w:tcPr>
          <w:p w14:paraId="06DE2D9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48888CD" w14:textId="77777777" w:rsidR="001E0C24" w:rsidRDefault="001E0C24">
            <w:pPr>
              <w:pStyle w:val="TAL"/>
            </w:pPr>
            <w:r>
              <w:t>New</w:t>
            </w:r>
          </w:p>
        </w:tc>
      </w:tr>
      <w:tr w:rsidR="001E0C24" w14:paraId="7D681C2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E5FEF5D" w14:textId="77777777" w:rsidR="001E0C24" w:rsidRDefault="001E0C24">
            <w:pPr>
              <w:pStyle w:val="TAL"/>
            </w:pPr>
            <w:r>
              <w:t>Steering Mode</w:t>
            </w:r>
          </w:p>
        </w:tc>
        <w:tc>
          <w:tcPr>
            <w:tcW w:w="2418" w:type="dxa"/>
            <w:tcBorders>
              <w:top w:val="single" w:sz="4" w:space="0" w:color="auto"/>
              <w:left w:val="single" w:sz="4" w:space="0" w:color="auto"/>
              <w:bottom w:val="single" w:sz="4" w:space="0" w:color="auto"/>
              <w:right w:val="single" w:sz="4" w:space="0" w:color="auto"/>
            </w:tcBorders>
            <w:hideMark/>
          </w:tcPr>
          <w:p w14:paraId="516EA82A" w14:textId="77777777" w:rsidR="001E0C24" w:rsidRDefault="001E0C24">
            <w:pPr>
              <w:pStyle w:val="TAL"/>
            </w:pPr>
            <w:r>
              <w:t>Indicates the rule for distributing traffic between accesses together with associated steering parameters (if any).</w:t>
            </w:r>
          </w:p>
        </w:tc>
        <w:tc>
          <w:tcPr>
            <w:tcW w:w="1230" w:type="dxa"/>
            <w:tcBorders>
              <w:top w:val="single" w:sz="4" w:space="0" w:color="auto"/>
              <w:left w:val="single" w:sz="4" w:space="0" w:color="auto"/>
              <w:bottom w:val="single" w:sz="4" w:space="0" w:color="auto"/>
              <w:right w:val="single" w:sz="4" w:space="0" w:color="auto"/>
            </w:tcBorders>
            <w:hideMark/>
          </w:tcPr>
          <w:p w14:paraId="1D3623E2" w14:textId="77777777" w:rsidR="001E0C24" w:rsidRDefault="001E0C24">
            <w:pPr>
              <w:pStyle w:val="TAL"/>
            </w:pPr>
            <w:r>
              <w:t>Conditional (NOTE 21, NOTE 31)</w:t>
            </w:r>
          </w:p>
        </w:tc>
        <w:tc>
          <w:tcPr>
            <w:tcW w:w="1404" w:type="dxa"/>
            <w:tcBorders>
              <w:top w:val="single" w:sz="4" w:space="0" w:color="auto"/>
              <w:left w:val="single" w:sz="4" w:space="0" w:color="auto"/>
              <w:bottom w:val="single" w:sz="4" w:space="0" w:color="auto"/>
              <w:right w:val="single" w:sz="4" w:space="0" w:color="auto"/>
            </w:tcBorders>
            <w:hideMark/>
          </w:tcPr>
          <w:p w14:paraId="410B59A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B7B89F3" w14:textId="77777777" w:rsidR="001E0C24" w:rsidRDefault="001E0C24">
            <w:pPr>
              <w:pStyle w:val="TAL"/>
            </w:pPr>
            <w:r>
              <w:t>New</w:t>
            </w:r>
          </w:p>
        </w:tc>
      </w:tr>
      <w:tr w:rsidR="001E0C24" w14:paraId="04980DB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E0CB4CD" w14:textId="77777777" w:rsidR="001E0C24" w:rsidRDefault="001E0C24">
            <w:pPr>
              <w:pStyle w:val="TAL"/>
            </w:pPr>
            <w:r>
              <w:t>Steering Mode Indicator</w:t>
            </w:r>
          </w:p>
        </w:tc>
        <w:tc>
          <w:tcPr>
            <w:tcW w:w="2418" w:type="dxa"/>
            <w:tcBorders>
              <w:top w:val="single" w:sz="4" w:space="0" w:color="auto"/>
              <w:left w:val="single" w:sz="4" w:space="0" w:color="auto"/>
              <w:bottom w:val="single" w:sz="4" w:space="0" w:color="auto"/>
              <w:right w:val="single" w:sz="4" w:space="0" w:color="auto"/>
            </w:tcBorders>
            <w:hideMark/>
          </w:tcPr>
          <w:p w14:paraId="6880CB9A" w14:textId="77777777" w:rsidR="001E0C24" w:rsidRDefault="001E0C24">
            <w:pPr>
              <w:pStyle w:val="TAL"/>
            </w:pPr>
            <w:r>
              <w:t>Indicates either autonomous load-balance operation or UE-assistance operation, if the Steering Mode is set to "Load Balancing", as defined in TS 23.501 [2].</w:t>
            </w:r>
          </w:p>
        </w:tc>
        <w:tc>
          <w:tcPr>
            <w:tcW w:w="1230" w:type="dxa"/>
            <w:tcBorders>
              <w:top w:val="single" w:sz="4" w:space="0" w:color="auto"/>
              <w:left w:val="single" w:sz="4" w:space="0" w:color="auto"/>
              <w:bottom w:val="single" w:sz="4" w:space="0" w:color="auto"/>
              <w:right w:val="single" w:sz="4" w:space="0" w:color="auto"/>
            </w:tcBorders>
          </w:tcPr>
          <w:p w14:paraId="300FB67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5D73C0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D25F797" w14:textId="77777777" w:rsidR="001E0C24" w:rsidRDefault="001E0C24">
            <w:pPr>
              <w:pStyle w:val="TAL"/>
            </w:pPr>
            <w:r>
              <w:t>New</w:t>
            </w:r>
          </w:p>
        </w:tc>
      </w:tr>
      <w:tr w:rsidR="001E0C24" w14:paraId="7B4BCE1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51C465" w14:textId="77777777" w:rsidR="001E0C24" w:rsidRDefault="001E0C24">
            <w:pPr>
              <w:pStyle w:val="TAL"/>
            </w:pPr>
            <w:r>
              <w:t>Threshold Values</w:t>
            </w:r>
          </w:p>
          <w:p w14:paraId="53E83E04" w14:textId="77777777" w:rsidR="001E0C24" w:rsidRDefault="001E0C24">
            <w:pPr>
              <w:pStyle w:val="TAL"/>
            </w:pPr>
            <w:r>
              <w:t>(NOTE 30)</w:t>
            </w:r>
          </w:p>
        </w:tc>
        <w:tc>
          <w:tcPr>
            <w:tcW w:w="2418" w:type="dxa"/>
            <w:tcBorders>
              <w:top w:val="single" w:sz="4" w:space="0" w:color="auto"/>
              <w:left w:val="single" w:sz="4" w:space="0" w:color="auto"/>
              <w:bottom w:val="single" w:sz="4" w:space="0" w:color="auto"/>
              <w:right w:val="single" w:sz="4" w:space="0" w:color="auto"/>
            </w:tcBorders>
            <w:hideMark/>
          </w:tcPr>
          <w:p w14:paraId="0FA00BCD" w14:textId="77777777" w:rsidR="001E0C24" w:rsidRDefault="001E0C24">
            <w:pPr>
              <w:pStyle w:val="TAL"/>
            </w:pPr>
            <w:r>
              <w:t>A Maximum RTT or a Maximum Packet Loss Rate or both.</w:t>
            </w:r>
          </w:p>
        </w:tc>
        <w:tc>
          <w:tcPr>
            <w:tcW w:w="1230" w:type="dxa"/>
            <w:tcBorders>
              <w:top w:val="single" w:sz="4" w:space="0" w:color="auto"/>
              <w:left w:val="single" w:sz="4" w:space="0" w:color="auto"/>
              <w:bottom w:val="single" w:sz="4" w:space="0" w:color="auto"/>
              <w:right w:val="single" w:sz="4" w:space="0" w:color="auto"/>
            </w:tcBorders>
          </w:tcPr>
          <w:p w14:paraId="09F183F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160D2C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A821426" w14:textId="77777777" w:rsidR="001E0C24" w:rsidRDefault="001E0C24">
            <w:pPr>
              <w:pStyle w:val="TAL"/>
            </w:pPr>
            <w:r>
              <w:t>New</w:t>
            </w:r>
          </w:p>
        </w:tc>
      </w:tr>
      <w:tr w:rsidR="001E0C24" w14:paraId="3BDEF43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62D6155" w14:textId="77777777" w:rsidR="001E0C24" w:rsidRDefault="001E0C24">
            <w:pPr>
              <w:pStyle w:val="TAL"/>
            </w:pPr>
            <w:r>
              <w:lastRenderedPageBreak/>
              <w:t xml:space="preserve">Charging key for </w:t>
            </w:r>
            <w:proofErr w:type="gramStart"/>
            <w:r>
              <w:t>Non-3GPP</w:t>
            </w:r>
            <w:proofErr w:type="gramEnd"/>
            <w:r>
              <w:t xml:space="preserve"> access</w:t>
            </w:r>
          </w:p>
          <w:p w14:paraId="35FBB6CC" w14:textId="77777777" w:rsidR="001E0C24" w:rsidRDefault="001E0C24">
            <w:pPr>
              <w:pStyle w:val="TAL"/>
            </w:pPr>
            <w:r>
              <w:t>(NOTE 22)</w:t>
            </w:r>
          </w:p>
        </w:tc>
        <w:tc>
          <w:tcPr>
            <w:tcW w:w="2418" w:type="dxa"/>
            <w:tcBorders>
              <w:top w:val="single" w:sz="4" w:space="0" w:color="auto"/>
              <w:left w:val="single" w:sz="4" w:space="0" w:color="auto"/>
              <w:bottom w:val="single" w:sz="4" w:space="0" w:color="auto"/>
              <w:right w:val="single" w:sz="4" w:space="0" w:color="auto"/>
            </w:tcBorders>
            <w:hideMark/>
          </w:tcPr>
          <w:p w14:paraId="14A07D70" w14:textId="77777777" w:rsidR="001E0C24" w:rsidRDefault="001E0C24">
            <w:pPr>
              <w:pStyle w:val="TAL"/>
            </w:pPr>
            <w:r>
              <w:t xml:space="preserve">Indicates the Charging key used for charging packets carried via </w:t>
            </w:r>
            <w:proofErr w:type="gramStart"/>
            <w:r>
              <w:t>Non-3GPP</w:t>
            </w:r>
            <w:proofErr w:type="gramEnd"/>
            <w:r>
              <w:t xml:space="preserve"> access for a MA PDU Session.</w:t>
            </w:r>
          </w:p>
        </w:tc>
        <w:tc>
          <w:tcPr>
            <w:tcW w:w="1230" w:type="dxa"/>
            <w:tcBorders>
              <w:top w:val="single" w:sz="4" w:space="0" w:color="auto"/>
              <w:left w:val="single" w:sz="4" w:space="0" w:color="auto"/>
              <w:bottom w:val="single" w:sz="4" w:space="0" w:color="auto"/>
              <w:right w:val="single" w:sz="4" w:space="0" w:color="auto"/>
            </w:tcBorders>
          </w:tcPr>
          <w:p w14:paraId="6BF8F68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9172FE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99673A3" w14:textId="77777777" w:rsidR="001E0C24" w:rsidRDefault="001E0C24">
            <w:pPr>
              <w:pStyle w:val="TAL"/>
            </w:pPr>
            <w:r>
              <w:t>New</w:t>
            </w:r>
          </w:p>
        </w:tc>
      </w:tr>
      <w:tr w:rsidR="001E0C24" w14:paraId="35729C1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34B4D5F" w14:textId="77777777" w:rsidR="001E0C24" w:rsidRDefault="001E0C24">
            <w:pPr>
              <w:pStyle w:val="TAL"/>
            </w:pPr>
            <w:r>
              <w:t xml:space="preserve">Monitoring key for </w:t>
            </w:r>
            <w:proofErr w:type="gramStart"/>
            <w:r>
              <w:t>Non-3GPP</w:t>
            </w:r>
            <w:proofErr w:type="gramEnd"/>
            <w:r>
              <w:t xml:space="preserve"> access</w:t>
            </w:r>
          </w:p>
          <w:p w14:paraId="2AE43797" w14:textId="77777777" w:rsidR="001E0C24" w:rsidRDefault="001E0C24">
            <w:pPr>
              <w:pStyle w:val="TAL"/>
            </w:pPr>
            <w:r>
              <w:t>(NOTE 23)</w:t>
            </w:r>
          </w:p>
        </w:tc>
        <w:tc>
          <w:tcPr>
            <w:tcW w:w="2418" w:type="dxa"/>
            <w:tcBorders>
              <w:top w:val="single" w:sz="4" w:space="0" w:color="auto"/>
              <w:left w:val="single" w:sz="4" w:space="0" w:color="auto"/>
              <w:bottom w:val="single" w:sz="4" w:space="0" w:color="auto"/>
              <w:right w:val="single" w:sz="4" w:space="0" w:color="auto"/>
            </w:tcBorders>
            <w:hideMark/>
          </w:tcPr>
          <w:p w14:paraId="10355BEC" w14:textId="77777777" w:rsidR="001E0C24" w:rsidRDefault="001E0C24">
            <w:pPr>
              <w:pStyle w:val="TAL"/>
            </w:pPr>
            <w:r>
              <w:t xml:space="preserve">Indicates the Monitoring key used to monitor usage of the packets carried via </w:t>
            </w:r>
            <w:proofErr w:type="gramStart"/>
            <w:r>
              <w:t>Non-3GPP</w:t>
            </w:r>
            <w:proofErr w:type="gramEnd"/>
            <w:r>
              <w:t xml:space="preserve"> access for a MA PDU Session.</w:t>
            </w:r>
          </w:p>
        </w:tc>
        <w:tc>
          <w:tcPr>
            <w:tcW w:w="1230" w:type="dxa"/>
            <w:tcBorders>
              <w:top w:val="single" w:sz="4" w:space="0" w:color="auto"/>
              <w:left w:val="single" w:sz="4" w:space="0" w:color="auto"/>
              <w:bottom w:val="single" w:sz="4" w:space="0" w:color="auto"/>
              <w:right w:val="single" w:sz="4" w:space="0" w:color="auto"/>
            </w:tcBorders>
          </w:tcPr>
          <w:p w14:paraId="6A142BD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2E2153F"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655D253" w14:textId="77777777" w:rsidR="001E0C24" w:rsidRDefault="001E0C24">
            <w:pPr>
              <w:pStyle w:val="TAL"/>
            </w:pPr>
            <w:r>
              <w:t>New</w:t>
            </w:r>
          </w:p>
        </w:tc>
      </w:tr>
      <w:tr w:rsidR="001E0C24" w14:paraId="33F8ECE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8DABAFB" w14:textId="77777777" w:rsidR="001E0C24" w:rsidRDefault="001E0C24">
            <w:pPr>
              <w:pStyle w:val="TAL"/>
              <w:rPr>
                <w:b/>
              </w:rPr>
            </w:pPr>
            <w:r>
              <w:rPr>
                <w:b/>
              </w:rPr>
              <w:t>QoS Monitoring</w:t>
            </w:r>
          </w:p>
        </w:tc>
        <w:tc>
          <w:tcPr>
            <w:tcW w:w="2418" w:type="dxa"/>
            <w:tcBorders>
              <w:top w:val="single" w:sz="4" w:space="0" w:color="auto"/>
              <w:left w:val="single" w:sz="4" w:space="0" w:color="auto"/>
              <w:bottom w:val="single" w:sz="4" w:space="0" w:color="auto"/>
              <w:right w:val="single" w:sz="4" w:space="0" w:color="auto"/>
            </w:tcBorders>
            <w:hideMark/>
          </w:tcPr>
          <w:p w14:paraId="4A43F17F" w14:textId="77777777" w:rsidR="001E0C24" w:rsidRDefault="001E0C24">
            <w:pPr>
              <w:pStyle w:val="TAL"/>
              <w:rPr>
                <w:i/>
              </w:rPr>
            </w:pPr>
            <w:r>
              <w:rPr>
                <w:i/>
              </w:rPr>
              <w:t>This part describes PCC rule information related with QoS Monitoring.</w:t>
            </w:r>
          </w:p>
        </w:tc>
        <w:tc>
          <w:tcPr>
            <w:tcW w:w="1230" w:type="dxa"/>
            <w:tcBorders>
              <w:top w:val="single" w:sz="4" w:space="0" w:color="auto"/>
              <w:left w:val="single" w:sz="4" w:space="0" w:color="auto"/>
              <w:bottom w:val="single" w:sz="4" w:space="0" w:color="auto"/>
              <w:right w:val="single" w:sz="4" w:space="0" w:color="auto"/>
            </w:tcBorders>
          </w:tcPr>
          <w:p w14:paraId="2B94657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7052EEA"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1CE5B90D" w14:textId="77777777" w:rsidR="001E0C24" w:rsidRDefault="001E0C24">
            <w:pPr>
              <w:pStyle w:val="TAL"/>
            </w:pPr>
          </w:p>
        </w:tc>
      </w:tr>
      <w:tr w:rsidR="001E0C24" w14:paraId="712654E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FA466AD" w14:textId="77777777" w:rsidR="001E0C24" w:rsidRDefault="001E0C24">
            <w:pPr>
              <w:pStyle w:val="TAL"/>
            </w:pPr>
            <w:r>
              <w:t>QoS parameter(s) to be measured</w:t>
            </w:r>
          </w:p>
        </w:tc>
        <w:tc>
          <w:tcPr>
            <w:tcW w:w="2418" w:type="dxa"/>
            <w:tcBorders>
              <w:top w:val="single" w:sz="4" w:space="0" w:color="auto"/>
              <w:left w:val="single" w:sz="4" w:space="0" w:color="auto"/>
              <w:bottom w:val="single" w:sz="4" w:space="0" w:color="auto"/>
              <w:right w:val="single" w:sz="4" w:space="0" w:color="auto"/>
            </w:tcBorders>
            <w:hideMark/>
          </w:tcPr>
          <w:p w14:paraId="1103ED1E" w14:textId="77777777" w:rsidR="001E0C24" w:rsidRDefault="001E0C24">
            <w:pPr>
              <w:pStyle w:val="TAL"/>
            </w:pPr>
            <w:r>
              <w:t xml:space="preserve">Indicates the QoS parameter(s) for which QoS Monitoring can be enabled as defined in clause 5.45 of TS 23.501 [2], </w:t>
            </w:r>
            <w:proofErr w:type="gramStart"/>
            <w:r>
              <w:t>e.g.</w:t>
            </w:r>
            <w:proofErr w:type="gramEnd"/>
            <w:r>
              <w:t xml:space="preserve"> UL packet delay, DL packet delay or round trip packet delay.</w:t>
            </w:r>
          </w:p>
        </w:tc>
        <w:tc>
          <w:tcPr>
            <w:tcW w:w="1230" w:type="dxa"/>
            <w:tcBorders>
              <w:top w:val="single" w:sz="4" w:space="0" w:color="auto"/>
              <w:left w:val="single" w:sz="4" w:space="0" w:color="auto"/>
              <w:bottom w:val="single" w:sz="4" w:space="0" w:color="auto"/>
              <w:right w:val="single" w:sz="4" w:space="0" w:color="auto"/>
            </w:tcBorders>
          </w:tcPr>
          <w:p w14:paraId="5EAC4B8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2DA334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7EE6F07" w14:textId="77777777" w:rsidR="001E0C24" w:rsidRDefault="001E0C24">
            <w:pPr>
              <w:pStyle w:val="TAL"/>
            </w:pPr>
            <w:r>
              <w:t>Added</w:t>
            </w:r>
          </w:p>
        </w:tc>
      </w:tr>
      <w:tr w:rsidR="001E0C24" w14:paraId="287892D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69326CF" w14:textId="77777777" w:rsidR="001E0C24" w:rsidRDefault="001E0C24">
            <w:pPr>
              <w:pStyle w:val="TAL"/>
            </w:pPr>
            <w:r>
              <w:t>Reporting frequency</w:t>
            </w:r>
          </w:p>
        </w:tc>
        <w:tc>
          <w:tcPr>
            <w:tcW w:w="2418" w:type="dxa"/>
            <w:tcBorders>
              <w:top w:val="single" w:sz="4" w:space="0" w:color="auto"/>
              <w:left w:val="single" w:sz="4" w:space="0" w:color="auto"/>
              <w:bottom w:val="single" w:sz="4" w:space="0" w:color="auto"/>
              <w:right w:val="single" w:sz="4" w:space="0" w:color="auto"/>
            </w:tcBorders>
            <w:hideMark/>
          </w:tcPr>
          <w:p w14:paraId="3644C2C5" w14:textId="77777777" w:rsidR="001E0C24" w:rsidRDefault="001E0C24">
            <w:pPr>
              <w:pStyle w:val="TAL"/>
            </w:pPr>
            <w:r>
              <w:t>Defines the frequency for the reporting, such as event triggered, periodic.</w:t>
            </w:r>
          </w:p>
        </w:tc>
        <w:tc>
          <w:tcPr>
            <w:tcW w:w="1230" w:type="dxa"/>
            <w:tcBorders>
              <w:top w:val="single" w:sz="4" w:space="0" w:color="auto"/>
              <w:left w:val="single" w:sz="4" w:space="0" w:color="auto"/>
              <w:bottom w:val="single" w:sz="4" w:space="0" w:color="auto"/>
              <w:right w:val="single" w:sz="4" w:space="0" w:color="auto"/>
            </w:tcBorders>
          </w:tcPr>
          <w:p w14:paraId="06F0C4C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DBAC00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0654799" w14:textId="77777777" w:rsidR="001E0C24" w:rsidRDefault="001E0C24">
            <w:pPr>
              <w:pStyle w:val="TAL"/>
            </w:pPr>
            <w:r>
              <w:t>Added</w:t>
            </w:r>
          </w:p>
        </w:tc>
      </w:tr>
      <w:tr w:rsidR="001E0C24" w14:paraId="1B2995B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4A74A22" w14:textId="77777777" w:rsidR="001E0C24" w:rsidRDefault="001E0C24">
            <w:pPr>
              <w:pStyle w:val="TAL"/>
            </w:pPr>
            <w:r>
              <w:t>Target of reporting</w:t>
            </w:r>
          </w:p>
        </w:tc>
        <w:tc>
          <w:tcPr>
            <w:tcW w:w="2418" w:type="dxa"/>
            <w:tcBorders>
              <w:top w:val="single" w:sz="4" w:space="0" w:color="auto"/>
              <w:left w:val="single" w:sz="4" w:space="0" w:color="auto"/>
              <w:bottom w:val="single" w:sz="4" w:space="0" w:color="auto"/>
              <w:right w:val="single" w:sz="4" w:space="0" w:color="auto"/>
            </w:tcBorders>
            <w:hideMark/>
          </w:tcPr>
          <w:p w14:paraId="10D3BB05" w14:textId="77777777" w:rsidR="001E0C24" w:rsidRDefault="001E0C24">
            <w:pPr>
              <w:pStyle w:val="TAL"/>
            </w:pPr>
            <w:r>
              <w:t>Defines the target of the QoS Monitoring reports, it can be the NEF, the AF or the Local NEF.</w:t>
            </w:r>
          </w:p>
        </w:tc>
        <w:tc>
          <w:tcPr>
            <w:tcW w:w="1230" w:type="dxa"/>
            <w:tcBorders>
              <w:top w:val="single" w:sz="4" w:space="0" w:color="auto"/>
              <w:left w:val="single" w:sz="4" w:space="0" w:color="auto"/>
              <w:bottom w:val="single" w:sz="4" w:space="0" w:color="auto"/>
              <w:right w:val="single" w:sz="4" w:space="0" w:color="auto"/>
            </w:tcBorders>
          </w:tcPr>
          <w:p w14:paraId="25BA58E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8F2591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450646E" w14:textId="77777777" w:rsidR="001E0C24" w:rsidRDefault="001E0C24">
            <w:pPr>
              <w:pStyle w:val="TAL"/>
            </w:pPr>
            <w:r>
              <w:t>Added</w:t>
            </w:r>
          </w:p>
        </w:tc>
      </w:tr>
      <w:tr w:rsidR="001E0C24" w14:paraId="66A3040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56191CE" w14:textId="77777777" w:rsidR="001E0C24" w:rsidRDefault="001E0C24">
            <w:pPr>
              <w:pStyle w:val="TAL"/>
            </w:pPr>
            <w:r>
              <w:t>Indication of direct event notification</w:t>
            </w:r>
          </w:p>
        </w:tc>
        <w:tc>
          <w:tcPr>
            <w:tcW w:w="2418" w:type="dxa"/>
            <w:tcBorders>
              <w:top w:val="single" w:sz="4" w:space="0" w:color="auto"/>
              <w:left w:val="single" w:sz="4" w:space="0" w:color="auto"/>
              <w:bottom w:val="single" w:sz="4" w:space="0" w:color="auto"/>
              <w:right w:val="single" w:sz="4" w:space="0" w:color="auto"/>
            </w:tcBorders>
            <w:hideMark/>
          </w:tcPr>
          <w:p w14:paraId="2B235D22" w14:textId="77777777" w:rsidR="001E0C24" w:rsidRDefault="001E0C24">
            <w:pPr>
              <w:pStyle w:val="TAL"/>
            </w:pPr>
            <w:r>
              <w:t>Indicates that the QoS Monitoring event shall be reported by the UPF directly to the NF indicated by the Target of reporting.</w:t>
            </w:r>
          </w:p>
        </w:tc>
        <w:tc>
          <w:tcPr>
            <w:tcW w:w="1230" w:type="dxa"/>
            <w:tcBorders>
              <w:top w:val="single" w:sz="4" w:space="0" w:color="auto"/>
              <w:left w:val="single" w:sz="4" w:space="0" w:color="auto"/>
              <w:bottom w:val="single" w:sz="4" w:space="0" w:color="auto"/>
              <w:right w:val="single" w:sz="4" w:space="0" w:color="auto"/>
            </w:tcBorders>
          </w:tcPr>
          <w:p w14:paraId="06B8BE4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867F32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6E8A8DD" w14:textId="77777777" w:rsidR="001E0C24" w:rsidRDefault="001E0C24">
            <w:pPr>
              <w:pStyle w:val="TAL"/>
            </w:pPr>
            <w:r>
              <w:t>Added</w:t>
            </w:r>
          </w:p>
        </w:tc>
      </w:tr>
      <w:tr w:rsidR="008671C6" w14:paraId="312E9C30" w14:textId="77777777" w:rsidTr="00D53907">
        <w:trPr>
          <w:cantSplit/>
          <w:ins w:id="93" w:author="CMCC-Yan" w:date="2023-04-06T16:19:00Z"/>
        </w:trPr>
        <w:tc>
          <w:tcPr>
            <w:tcW w:w="3097" w:type="dxa"/>
            <w:tcBorders>
              <w:top w:val="single" w:sz="4" w:space="0" w:color="auto"/>
              <w:left w:val="single" w:sz="4" w:space="0" w:color="auto"/>
              <w:bottom w:val="single" w:sz="4" w:space="0" w:color="auto"/>
              <w:right w:val="single" w:sz="4" w:space="0" w:color="auto"/>
            </w:tcBorders>
          </w:tcPr>
          <w:p w14:paraId="3A37DB37" w14:textId="3082B966" w:rsidR="008671C6" w:rsidRDefault="008671C6">
            <w:pPr>
              <w:pStyle w:val="TAL"/>
              <w:rPr>
                <w:ins w:id="94" w:author="CMCC-Yan" w:date="2023-04-06T16:19:00Z"/>
                <w:lang w:eastAsia="zh-CN"/>
              </w:rPr>
            </w:pPr>
            <w:ins w:id="95" w:author="CMCC-Yan" w:date="2023-04-06T16:19:00Z">
              <w:del w:id="96" w:author="CMCC-Yan1" w:date="2023-04-19T18:05:00Z">
                <w:r w:rsidDel="001511D6">
                  <w:rPr>
                    <w:rFonts w:hint="eastAsia"/>
                    <w:lang w:eastAsia="zh-CN"/>
                  </w:rPr>
                  <w:delText>I</w:delText>
                </w:r>
                <w:r w:rsidDel="001511D6">
                  <w:rPr>
                    <w:lang w:eastAsia="zh-CN"/>
                  </w:rPr>
                  <w:delText>ndication of providing flow des</w:delText>
                </w:r>
              </w:del>
            </w:ins>
            <w:ins w:id="97" w:author="CMCC-Yan" w:date="2023-04-06T16:20:00Z">
              <w:del w:id="98" w:author="CMCC-Yan1" w:date="2023-04-19T18:05:00Z">
                <w:r w:rsidDel="001511D6">
                  <w:rPr>
                    <w:lang w:eastAsia="zh-CN"/>
                  </w:rPr>
                  <w:delText>cription information in the notification</w:delText>
                </w:r>
              </w:del>
            </w:ins>
          </w:p>
        </w:tc>
        <w:tc>
          <w:tcPr>
            <w:tcW w:w="2418" w:type="dxa"/>
            <w:tcBorders>
              <w:top w:val="single" w:sz="4" w:space="0" w:color="auto"/>
              <w:left w:val="single" w:sz="4" w:space="0" w:color="auto"/>
              <w:bottom w:val="single" w:sz="4" w:space="0" w:color="auto"/>
              <w:right w:val="single" w:sz="4" w:space="0" w:color="auto"/>
            </w:tcBorders>
          </w:tcPr>
          <w:p w14:paraId="0BE19E82" w14:textId="71F0550E" w:rsidR="008671C6" w:rsidRDefault="0081023A">
            <w:pPr>
              <w:pStyle w:val="TAL"/>
              <w:rPr>
                <w:ins w:id="99" w:author="CMCC-Yan" w:date="2023-04-06T16:19:00Z"/>
                <w:lang w:eastAsia="zh-CN"/>
              </w:rPr>
            </w:pPr>
            <w:ins w:id="100" w:author="CMCC-Yan" w:date="2023-04-06T16:31:00Z">
              <w:del w:id="101" w:author="CMCC-Yan1" w:date="2023-04-19T18:05:00Z">
                <w:r w:rsidDel="001511D6">
                  <w:rPr>
                    <w:rFonts w:hint="eastAsia"/>
                    <w:lang w:eastAsia="zh-CN"/>
                  </w:rPr>
                  <w:delText>I</w:delText>
                </w:r>
                <w:r w:rsidDel="001511D6">
                  <w:rPr>
                    <w:lang w:eastAsia="zh-CN"/>
                  </w:rPr>
                  <w:delText xml:space="preserve">ndicates that the </w:delText>
                </w:r>
              </w:del>
            </w:ins>
            <w:ins w:id="102" w:author="CMCC-Yan" w:date="2023-04-06T16:32:00Z">
              <w:del w:id="103" w:author="CMCC-Yan1" w:date="2023-04-19T18:05:00Z">
                <w:r w:rsidDel="001511D6">
                  <w:rPr>
                    <w:lang w:eastAsia="zh-CN"/>
                  </w:rPr>
                  <w:delText>flow description information shall be reported by the UPF directly to the NF indicated by the Target of reporting.</w:delText>
                </w:r>
              </w:del>
            </w:ins>
          </w:p>
        </w:tc>
        <w:tc>
          <w:tcPr>
            <w:tcW w:w="1230" w:type="dxa"/>
            <w:tcBorders>
              <w:top w:val="single" w:sz="4" w:space="0" w:color="auto"/>
              <w:left w:val="single" w:sz="4" w:space="0" w:color="auto"/>
              <w:bottom w:val="single" w:sz="4" w:space="0" w:color="auto"/>
              <w:right w:val="single" w:sz="4" w:space="0" w:color="auto"/>
            </w:tcBorders>
          </w:tcPr>
          <w:p w14:paraId="698A8650" w14:textId="77777777" w:rsidR="008671C6" w:rsidRDefault="008671C6">
            <w:pPr>
              <w:pStyle w:val="TAL"/>
              <w:rPr>
                <w:ins w:id="104" w:author="CMCC-Yan" w:date="2023-04-06T16:19:00Z"/>
              </w:rPr>
            </w:pPr>
          </w:p>
        </w:tc>
        <w:tc>
          <w:tcPr>
            <w:tcW w:w="1404" w:type="dxa"/>
            <w:tcBorders>
              <w:top w:val="single" w:sz="4" w:space="0" w:color="auto"/>
              <w:left w:val="single" w:sz="4" w:space="0" w:color="auto"/>
              <w:bottom w:val="single" w:sz="4" w:space="0" w:color="auto"/>
              <w:right w:val="single" w:sz="4" w:space="0" w:color="auto"/>
            </w:tcBorders>
          </w:tcPr>
          <w:p w14:paraId="024FA7E6" w14:textId="77777777" w:rsidR="008671C6" w:rsidRDefault="008671C6">
            <w:pPr>
              <w:pStyle w:val="TAL"/>
              <w:rPr>
                <w:ins w:id="105" w:author="CMCC-Yan" w:date="2023-04-06T16:19:00Z"/>
              </w:rPr>
            </w:pPr>
          </w:p>
        </w:tc>
        <w:tc>
          <w:tcPr>
            <w:tcW w:w="1480" w:type="dxa"/>
            <w:tcBorders>
              <w:top w:val="single" w:sz="4" w:space="0" w:color="auto"/>
              <w:left w:val="single" w:sz="4" w:space="0" w:color="auto"/>
              <w:bottom w:val="single" w:sz="4" w:space="0" w:color="auto"/>
              <w:right w:val="single" w:sz="4" w:space="0" w:color="auto"/>
            </w:tcBorders>
          </w:tcPr>
          <w:p w14:paraId="44E8C732" w14:textId="77777777" w:rsidR="008671C6" w:rsidRDefault="008671C6">
            <w:pPr>
              <w:pStyle w:val="TAL"/>
              <w:rPr>
                <w:ins w:id="106" w:author="CMCC-Yan" w:date="2023-04-06T16:19:00Z"/>
              </w:rPr>
            </w:pPr>
          </w:p>
        </w:tc>
      </w:tr>
      <w:tr w:rsidR="001E0C24" w14:paraId="523A4BA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6DE1693" w14:textId="77777777" w:rsidR="001E0C24" w:rsidRDefault="001E0C24">
            <w:pPr>
              <w:pStyle w:val="TAL"/>
              <w:rPr>
                <w:b/>
              </w:rPr>
            </w:pPr>
            <w:r>
              <w:rPr>
                <w:b/>
              </w:rPr>
              <w:t>Alternative QoS Parameter Sets</w:t>
            </w:r>
          </w:p>
          <w:p w14:paraId="6114C850" w14:textId="77777777" w:rsidR="001E0C24" w:rsidRDefault="001E0C24">
            <w:pPr>
              <w:pStyle w:val="TAL"/>
              <w:rPr>
                <w:b/>
              </w:rPr>
            </w:pPr>
            <w:r>
              <w:rPr>
                <w:b/>
              </w:rPr>
              <w:t>(NOTE 24)</w:t>
            </w:r>
          </w:p>
          <w:p w14:paraId="755586C4" w14:textId="77777777" w:rsidR="001E0C24" w:rsidRDefault="001E0C24">
            <w:pPr>
              <w:pStyle w:val="TAL"/>
              <w:rPr>
                <w:b/>
              </w:rPr>
            </w:pPr>
            <w:r>
              <w:rPr>
                <w:b/>
              </w:rPr>
              <w:t>(NOTE 26)</w:t>
            </w:r>
          </w:p>
        </w:tc>
        <w:tc>
          <w:tcPr>
            <w:tcW w:w="2418" w:type="dxa"/>
            <w:tcBorders>
              <w:top w:val="single" w:sz="4" w:space="0" w:color="auto"/>
              <w:left w:val="single" w:sz="4" w:space="0" w:color="auto"/>
              <w:bottom w:val="single" w:sz="4" w:space="0" w:color="auto"/>
              <w:right w:val="single" w:sz="4" w:space="0" w:color="auto"/>
            </w:tcBorders>
            <w:hideMark/>
          </w:tcPr>
          <w:p w14:paraId="6D200802" w14:textId="77777777" w:rsidR="001E0C24" w:rsidRDefault="001E0C24">
            <w:pPr>
              <w:pStyle w:val="TAL"/>
              <w:rPr>
                <w:i/>
              </w:rPr>
            </w:pPr>
            <w:r>
              <w:rPr>
                <w:i/>
              </w:rPr>
              <w:t>This part defines Alternative QoS Parameter Sets for the service data flow.</w:t>
            </w:r>
          </w:p>
        </w:tc>
        <w:tc>
          <w:tcPr>
            <w:tcW w:w="1230" w:type="dxa"/>
            <w:tcBorders>
              <w:top w:val="single" w:sz="4" w:space="0" w:color="auto"/>
              <w:left w:val="single" w:sz="4" w:space="0" w:color="auto"/>
              <w:bottom w:val="single" w:sz="4" w:space="0" w:color="auto"/>
              <w:right w:val="single" w:sz="4" w:space="0" w:color="auto"/>
            </w:tcBorders>
          </w:tcPr>
          <w:p w14:paraId="00E029D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32B1F359"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6FD179CB" w14:textId="77777777" w:rsidR="001E0C24" w:rsidRDefault="001E0C24">
            <w:pPr>
              <w:pStyle w:val="TAL"/>
            </w:pPr>
          </w:p>
        </w:tc>
      </w:tr>
      <w:tr w:rsidR="001E0C24" w14:paraId="4894C86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17450DB" w14:textId="77777777" w:rsidR="001E0C24" w:rsidRDefault="001E0C24">
            <w:pPr>
              <w:pStyle w:val="TAL"/>
            </w:pPr>
            <w:r>
              <w:t>Packet Delay Budget</w:t>
            </w:r>
          </w:p>
        </w:tc>
        <w:tc>
          <w:tcPr>
            <w:tcW w:w="2418" w:type="dxa"/>
            <w:tcBorders>
              <w:top w:val="single" w:sz="4" w:space="0" w:color="auto"/>
              <w:left w:val="single" w:sz="4" w:space="0" w:color="auto"/>
              <w:bottom w:val="single" w:sz="4" w:space="0" w:color="auto"/>
              <w:right w:val="single" w:sz="4" w:space="0" w:color="auto"/>
            </w:tcBorders>
            <w:hideMark/>
          </w:tcPr>
          <w:p w14:paraId="064EB495" w14:textId="77777777" w:rsidR="001E0C24" w:rsidRDefault="001E0C24">
            <w:pPr>
              <w:pStyle w:val="TAL"/>
            </w:pPr>
            <w:r>
              <w:t>The Packet Delay Budget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1472758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61259EA"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9101225" w14:textId="77777777" w:rsidR="001E0C24" w:rsidRDefault="001E0C24">
            <w:pPr>
              <w:pStyle w:val="TAL"/>
            </w:pPr>
            <w:r>
              <w:t>Added</w:t>
            </w:r>
          </w:p>
        </w:tc>
      </w:tr>
      <w:tr w:rsidR="001E0C24" w14:paraId="6E1F561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ED891F4" w14:textId="77777777" w:rsidR="001E0C24" w:rsidRDefault="001E0C24">
            <w:pPr>
              <w:pStyle w:val="TAL"/>
            </w:pPr>
            <w:r>
              <w:t>Packet Error Rate</w:t>
            </w:r>
          </w:p>
        </w:tc>
        <w:tc>
          <w:tcPr>
            <w:tcW w:w="2418" w:type="dxa"/>
            <w:tcBorders>
              <w:top w:val="single" w:sz="4" w:space="0" w:color="auto"/>
              <w:left w:val="single" w:sz="4" w:space="0" w:color="auto"/>
              <w:bottom w:val="single" w:sz="4" w:space="0" w:color="auto"/>
              <w:right w:val="single" w:sz="4" w:space="0" w:color="auto"/>
            </w:tcBorders>
            <w:hideMark/>
          </w:tcPr>
          <w:p w14:paraId="2563E727" w14:textId="77777777" w:rsidR="001E0C24" w:rsidRDefault="001E0C24">
            <w:pPr>
              <w:pStyle w:val="TAL"/>
            </w:pPr>
            <w:r>
              <w:t>The Packet Error Rate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04A78EC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B1CFFF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294B639" w14:textId="77777777" w:rsidR="001E0C24" w:rsidRDefault="001E0C24">
            <w:pPr>
              <w:pStyle w:val="TAL"/>
            </w:pPr>
            <w:r>
              <w:t>Added</w:t>
            </w:r>
          </w:p>
        </w:tc>
      </w:tr>
      <w:tr w:rsidR="001E0C24" w14:paraId="554443B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3377339" w14:textId="77777777" w:rsidR="001E0C24" w:rsidRDefault="001E0C24">
            <w:pPr>
              <w:pStyle w:val="TAL"/>
            </w:pPr>
            <w:r>
              <w:t>UL-guaranteed bitrate</w:t>
            </w:r>
          </w:p>
        </w:tc>
        <w:tc>
          <w:tcPr>
            <w:tcW w:w="2418" w:type="dxa"/>
            <w:tcBorders>
              <w:top w:val="single" w:sz="4" w:space="0" w:color="auto"/>
              <w:left w:val="single" w:sz="4" w:space="0" w:color="auto"/>
              <w:bottom w:val="single" w:sz="4" w:space="0" w:color="auto"/>
              <w:right w:val="single" w:sz="4" w:space="0" w:color="auto"/>
            </w:tcBorders>
            <w:hideMark/>
          </w:tcPr>
          <w:p w14:paraId="414C1FB5" w14:textId="77777777" w:rsidR="001E0C24" w:rsidRDefault="001E0C24">
            <w:pPr>
              <w:pStyle w:val="TAL"/>
            </w:pPr>
            <w:r>
              <w:t>The uplink guaranteed bitrate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20693FF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0C7BF13"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9F9F54D" w14:textId="77777777" w:rsidR="001E0C24" w:rsidRDefault="001E0C24">
            <w:pPr>
              <w:pStyle w:val="TAL"/>
            </w:pPr>
            <w:r>
              <w:t>Added</w:t>
            </w:r>
          </w:p>
        </w:tc>
      </w:tr>
      <w:tr w:rsidR="001E0C24" w14:paraId="15A6CEB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6E5D5E6" w14:textId="77777777" w:rsidR="001E0C24" w:rsidRDefault="001E0C24">
            <w:pPr>
              <w:pStyle w:val="TAL"/>
            </w:pPr>
            <w:r>
              <w:t>DL-guaranteed bitrate</w:t>
            </w:r>
          </w:p>
        </w:tc>
        <w:tc>
          <w:tcPr>
            <w:tcW w:w="2418" w:type="dxa"/>
            <w:tcBorders>
              <w:top w:val="single" w:sz="4" w:space="0" w:color="auto"/>
              <w:left w:val="single" w:sz="4" w:space="0" w:color="auto"/>
              <w:bottom w:val="single" w:sz="4" w:space="0" w:color="auto"/>
              <w:right w:val="single" w:sz="4" w:space="0" w:color="auto"/>
            </w:tcBorders>
            <w:hideMark/>
          </w:tcPr>
          <w:p w14:paraId="2A4BACA0" w14:textId="77777777" w:rsidR="001E0C24" w:rsidRDefault="001E0C24">
            <w:pPr>
              <w:pStyle w:val="TAL"/>
            </w:pPr>
            <w:r>
              <w:t>The downlink guaranteed bitrate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342A485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525559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4517FF6" w14:textId="77777777" w:rsidR="001E0C24" w:rsidRDefault="001E0C24">
            <w:pPr>
              <w:pStyle w:val="TAL"/>
            </w:pPr>
            <w:r>
              <w:t>Added</w:t>
            </w:r>
          </w:p>
        </w:tc>
      </w:tr>
      <w:tr w:rsidR="001E0C24" w14:paraId="52D4D98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B5628B7" w14:textId="77777777" w:rsidR="001E0C24" w:rsidRDefault="001E0C24">
            <w:pPr>
              <w:pStyle w:val="TAL"/>
              <w:rPr>
                <w:b/>
              </w:rPr>
            </w:pPr>
            <w:r>
              <w:rPr>
                <w:b/>
              </w:rPr>
              <w:t>TSC Assistance Container</w:t>
            </w:r>
          </w:p>
        </w:tc>
        <w:tc>
          <w:tcPr>
            <w:tcW w:w="2418" w:type="dxa"/>
            <w:tcBorders>
              <w:top w:val="single" w:sz="4" w:space="0" w:color="auto"/>
              <w:left w:val="single" w:sz="4" w:space="0" w:color="auto"/>
              <w:bottom w:val="single" w:sz="4" w:space="0" w:color="auto"/>
              <w:right w:val="single" w:sz="4" w:space="0" w:color="auto"/>
            </w:tcBorders>
            <w:hideMark/>
          </w:tcPr>
          <w:p w14:paraId="7364B836" w14:textId="77777777" w:rsidR="001E0C24" w:rsidRDefault="001E0C24">
            <w:pPr>
              <w:pStyle w:val="TAL"/>
              <w:rPr>
                <w:i/>
              </w:rPr>
            </w:pPr>
            <w:r>
              <w:rPr>
                <w:i/>
              </w:rPr>
              <w:t>This part defines parameters provided by TSN AF or TSCTSF. The parameters are defined in clause 5.27.2 of TS 23.501 [2].</w:t>
            </w:r>
          </w:p>
        </w:tc>
        <w:tc>
          <w:tcPr>
            <w:tcW w:w="1230" w:type="dxa"/>
            <w:tcBorders>
              <w:top w:val="single" w:sz="4" w:space="0" w:color="auto"/>
              <w:left w:val="single" w:sz="4" w:space="0" w:color="auto"/>
              <w:bottom w:val="single" w:sz="4" w:space="0" w:color="auto"/>
              <w:right w:val="single" w:sz="4" w:space="0" w:color="auto"/>
            </w:tcBorders>
          </w:tcPr>
          <w:p w14:paraId="79FBF79C"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2570F96"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70FDC754" w14:textId="77777777" w:rsidR="001E0C24" w:rsidRDefault="001E0C24">
            <w:pPr>
              <w:pStyle w:val="TAL"/>
            </w:pPr>
            <w:r>
              <w:t>Added</w:t>
            </w:r>
          </w:p>
        </w:tc>
      </w:tr>
      <w:tr w:rsidR="001E0C24" w14:paraId="4791484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AAACFC3" w14:textId="77777777" w:rsidR="001E0C24" w:rsidRDefault="001E0C24">
            <w:pPr>
              <w:pStyle w:val="TAL"/>
              <w:rPr>
                <w:b/>
              </w:rPr>
            </w:pPr>
            <w:r>
              <w:rPr>
                <w:b/>
              </w:rPr>
              <w:t>Information Monitoring for power saving</w:t>
            </w:r>
          </w:p>
        </w:tc>
        <w:tc>
          <w:tcPr>
            <w:tcW w:w="2418" w:type="dxa"/>
            <w:tcBorders>
              <w:top w:val="single" w:sz="4" w:space="0" w:color="auto"/>
              <w:left w:val="single" w:sz="4" w:space="0" w:color="auto"/>
              <w:bottom w:val="single" w:sz="4" w:space="0" w:color="auto"/>
              <w:right w:val="single" w:sz="4" w:space="0" w:color="auto"/>
            </w:tcBorders>
            <w:hideMark/>
          </w:tcPr>
          <w:p w14:paraId="15F14801" w14:textId="77777777" w:rsidR="001E0C24" w:rsidRDefault="001E0C24">
            <w:pPr>
              <w:pStyle w:val="TAL"/>
              <w:rPr>
                <w:i/>
              </w:rPr>
            </w:pPr>
            <w:r>
              <w:rPr>
                <w:i/>
              </w:rPr>
              <w:t>This part describes PCC rule information related with information monitoring for power saving as specified in clause 5.37.8 of TS 23.501 [2].</w:t>
            </w:r>
          </w:p>
        </w:tc>
        <w:tc>
          <w:tcPr>
            <w:tcW w:w="1230" w:type="dxa"/>
            <w:tcBorders>
              <w:top w:val="single" w:sz="4" w:space="0" w:color="auto"/>
              <w:left w:val="single" w:sz="4" w:space="0" w:color="auto"/>
              <w:bottom w:val="single" w:sz="4" w:space="0" w:color="auto"/>
              <w:right w:val="single" w:sz="4" w:space="0" w:color="auto"/>
            </w:tcBorders>
          </w:tcPr>
          <w:p w14:paraId="646411D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6E0E8B19"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EFB3E49" w14:textId="77777777" w:rsidR="001E0C24" w:rsidRDefault="001E0C24">
            <w:pPr>
              <w:pStyle w:val="TAL"/>
            </w:pPr>
          </w:p>
        </w:tc>
      </w:tr>
      <w:tr w:rsidR="001E0C24" w14:paraId="5D59908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B8E3910" w14:textId="77777777" w:rsidR="001E0C24" w:rsidRDefault="001E0C24">
            <w:pPr>
              <w:pStyle w:val="TAL"/>
            </w:pPr>
            <w:r>
              <w:lastRenderedPageBreak/>
              <w:t>N6 Jitter Measurement</w:t>
            </w:r>
          </w:p>
        </w:tc>
        <w:tc>
          <w:tcPr>
            <w:tcW w:w="2418" w:type="dxa"/>
            <w:tcBorders>
              <w:top w:val="single" w:sz="4" w:space="0" w:color="auto"/>
              <w:left w:val="single" w:sz="4" w:space="0" w:color="auto"/>
              <w:bottom w:val="single" w:sz="4" w:space="0" w:color="auto"/>
              <w:right w:val="single" w:sz="4" w:space="0" w:color="auto"/>
            </w:tcBorders>
            <w:hideMark/>
          </w:tcPr>
          <w:p w14:paraId="0A2FE4EC" w14:textId="77777777" w:rsidR="001E0C24" w:rsidRDefault="001E0C24">
            <w:pPr>
              <w:pStyle w:val="TAL"/>
            </w:pPr>
            <w:r>
              <w:t>Indicates to measure the N6 jitter information associated with DL Periodicity.</w:t>
            </w:r>
          </w:p>
        </w:tc>
        <w:tc>
          <w:tcPr>
            <w:tcW w:w="1230" w:type="dxa"/>
            <w:tcBorders>
              <w:top w:val="single" w:sz="4" w:space="0" w:color="auto"/>
              <w:left w:val="single" w:sz="4" w:space="0" w:color="auto"/>
              <w:bottom w:val="single" w:sz="4" w:space="0" w:color="auto"/>
              <w:right w:val="single" w:sz="4" w:space="0" w:color="auto"/>
            </w:tcBorders>
          </w:tcPr>
          <w:p w14:paraId="6A6DD77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2F111F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54AB048" w14:textId="77777777" w:rsidR="001E0C24" w:rsidRDefault="001E0C24">
            <w:pPr>
              <w:pStyle w:val="TAL"/>
            </w:pPr>
            <w:r>
              <w:t>Added</w:t>
            </w:r>
          </w:p>
        </w:tc>
      </w:tr>
      <w:tr w:rsidR="001E0C24" w14:paraId="0B9504EB"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00B3542" w14:textId="77777777" w:rsidR="001E0C24" w:rsidRDefault="001E0C24">
            <w:pPr>
              <w:pStyle w:val="TAL"/>
            </w:pPr>
            <w:r>
              <w:t>Reporting condition</w:t>
            </w:r>
          </w:p>
        </w:tc>
        <w:tc>
          <w:tcPr>
            <w:tcW w:w="2418" w:type="dxa"/>
            <w:tcBorders>
              <w:top w:val="single" w:sz="4" w:space="0" w:color="auto"/>
              <w:left w:val="single" w:sz="4" w:space="0" w:color="auto"/>
              <w:bottom w:val="single" w:sz="4" w:space="0" w:color="auto"/>
              <w:right w:val="single" w:sz="4" w:space="0" w:color="auto"/>
            </w:tcBorders>
            <w:hideMark/>
          </w:tcPr>
          <w:p w14:paraId="5906FC1E" w14:textId="77777777" w:rsidR="001E0C24" w:rsidRDefault="001E0C24">
            <w:pPr>
              <w:pStyle w:val="TAL"/>
            </w:pPr>
            <w:r>
              <w:t>Defines the condition for the reporting, such as event triggered or periodic, frequency.</w:t>
            </w:r>
          </w:p>
        </w:tc>
        <w:tc>
          <w:tcPr>
            <w:tcW w:w="1230" w:type="dxa"/>
            <w:tcBorders>
              <w:top w:val="single" w:sz="4" w:space="0" w:color="auto"/>
              <w:left w:val="single" w:sz="4" w:space="0" w:color="auto"/>
              <w:bottom w:val="single" w:sz="4" w:space="0" w:color="auto"/>
              <w:right w:val="single" w:sz="4" w:space="0" w:color="auto"/>
            </w:tcBorders>
          </w:tcPr>
          <w:p w14:paraId="7C02EE4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77B07E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5EB3675" w14:textId="77777777" w:rsidR="001E0C24" w:rsidRDefault="001E0C24">
            <w:pPr>
              <w:pStyle w:val="TAL"/>
            </w:pPr>
            <w:r>
              <w:t>Added</w:t>
            </w:r>
          </w:p>
        </w:tc>
      </w:tr>
      <w:tr w:rsidR="001E0C24" w14:paraId="05E9FAA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EEA59C0" w14:textId="77777777" w:rsidR="001E0C24" w:rsidRDefault="001E0C24">
            <w:pPr>
              <w:pStyle w:val="TAL"/>
              <w:rPr>
                <w:b/>
              </w:rPr>
            </w:pPr>
            <w:r>
              <w:rPr>
                <w:b/>
              </w:rPr>
              <w:t>Downlink Data Notification Control</w:t>
            </w:r>
          </w:p>
        </w:tc>
        <w:tc>
          <w:tcPr>
            <w:tcW w:w="2418" w:type="dxa"/>
            <w:tcBorders>
              <w:top w:val="single" w:sz="4" w:space="0" w:color="auto"/>
              <w:left w:val="single" w:sz="4" w:space="0" w:color="auto"/>
              <w:bottom w:val="single" w:sz="4" w:space="0" w:color="auto"/>
              <w:right w:val="single" w:sz="4" w:space="0" w:color="auto"/>
            </w:tcBorders>
            <w:hideMark/>
          </w:tcPr>
          <w:p w14:paraId="2F82054D" w14:textId="77777777" w:rsidR="001E0C24" w:rsidRDefault="001E0C24">
            <w:pPr>
              <w:pStyle w:val="TAL"/>
              <w:rPr>
                <w:i/>
              </w:rPr>
            </w:pPr>
            <w:r>
              <w:rPr>
                <w:i/>
              </w:rPr>
              <w:t>This part describes information required for controlling the sending of Downlink data delivery status event and DDN Failure event notifications as specified in clause 4.15.3 of TS 23.502 [3].</w:t>
            </w:r>
          </w:p>
        </w:tc>
        <w:tc>
          <w:tcPr>
            <w:tcW w:w="1230" w:type="dxa"/>
            <w:tcBorders>
              <w:top w:val="single" w:sz="4" w:space="0" w:color="auto"/>
              <w:left w:val="single" w:sz="4" w:space="0" w:color="auto"/>
              <w:bottom w:val="single" w:sz="4" w:space="0" w:color="auto"/>
              <w:right w:val="single" w:sz="4" w:space="0" w:color="auto"/>
            </w:tcBorders>
          </w:tcPr>
          <w:p w14:paraId="2A1219D7"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13760FCB"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348AB8C" w14:textId="77777777" w:rsidR="001E0C24" w:rsidRDefault="001E0C24">
            <w:pPr>
              <w:pStyle w:val="TAL"/>
            </w:pPr>
          </w:p>
        </w:tc>
      </w:tr>
      <w:tr w:rsidR="001E0C24" w14:paraId="52CEB37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C423FAB" w14:textId="77777777" w:rsidR="001E0C24" w:rsidRDefault="001E0C24">
            <w:pPr>
              <w:pStyle w:val="TAL"/>
            </w:pPr>
            <w:r>
              <w:t>Notification control for DDD status</w:t>
            </w:r>
          </w:p>
        </w:tc>
        <w:tc>
          <w:tcPr>
            <w:tcW w:w="2418" w:type="dxa"/>
            <w:tcBorders>
              <w:top w:val="single" w:sz="4" w:space="0" w:color="auto"/>
              <w:left w:val="single" w:sz="4" w:space="0" w:color="auto"/>
              <w:bottom w:val="single" w:sz="4" w:space="0" w:color="auto"/>
              <w:right w:val="single" w:sz="4" w:space="0" w:color="auto"/>
            </w:tcBorders>
            <w:hideMark/>
          </w:tcPr>
          <w:p w14:paraId="14918340" w14:textId="77777777" w:rsidR="001E0C24" w:rsidRDefault="001E0C24">
            <w:pPr>
              <w:pStyle w:val="TAL"/>
            </w:pPr>
            <w:r>
              <w:t>Indicates that notifications of downlink data delivery status are required and the requested type of such notifications.</w:t>
            </w:r>
          </w:p>
        </w:tc>
        <w:tc>
          <w:tcPr>
            <w:tcW w:w="1230" w:type="dxa"/>
            <w:tcBorders>
              <w:top w:val="single" w:sz="4" w:space="0" w:color="auto"/>
              <w:left w:val="single" w:sz="4" w:space="0" w:color="auto"/>
              <w:bottom w:val="single" w:sz="4" w:space="0" w:color="auto"/>
              <w:right w:val="single" w:sz="4" w:space="0" w:color="auto"/>
            </w:tcBorders>
          </w:tcPr>
          <w:p w14:paraId="2D64F91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5B545E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64727CC" w14:textId="77777777" w:rsidR="001E0C24" w:rsidRDefault="001E0C24">
            <w:pPr>
              <w:pStyle w:val="TAL"/>
            </w:pPr>
            <w:r>
              <w:t>Added</w:t>
            </w:r>
          </w:p>
        </w:tc>
      </w:tr>
      <w:tr w:rsidR="001E0C24" w14:paraId="5AC630D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EC8E8AD" w14:textId="77777777" w:rsidR="001E0C24" w:rsidRDefault="001E0C24">
            <w:pPr>
              <w:pStyle w:val="TAL"/>
            </w:pPr>
            <w:r>
              <w:t>Notification Control for DDN Failure</w:t>
            </w:r>
          </w:p>
        </w:tc>
        <w:tc>
          <w:tcPr>
            <w:tcW w:w="2418" w:type="dxa"/>
            <w:tcBorders>
              <w:top w:val="single" w:sz="4" w:space="0" w:color="auto"/>
              <w:left w:val="single" w:sz="4" w:space="0" w:color="auto"/>
              <w:bottom w:val="single" w:sz="4" w:space="0" w:color="auto"/>
              <w:right w:val="single" w:sz="4" w:space="0" w:color="auto"/>
            </w:tcBorders>
            <w:hideMark/>
          </w:tcPr>
          <w:p w14:paraId="5C931102" w14:textId="77777777" w:rsidR="001E0C24" w:rsidRDefault="001E0C24">
            <w:pPr>
              <w:pStyle w:val="TAL"/>
            </w:pPr>
            <w:r>
              <w:t>Indicates that notifications of DDN Failure are required.</w:t>
            </w:r>
          </w:p>
        </w:tc>
        <w:tc>
          <w:tcPr>
            <w:tcW w:w="1230" w:type="dxa"/>
            <w:tcBorders>
              <w:top w:val="single" w:sz="4" w:space="0" w:color="auto"/>
              <w:left w:val="single" w:sz="4" w:space="0" w:color="auto"/>
              <w:bottom w:val="single" w:sz="4" w:space="0" w:color="auto"/>
              <w:right w:val="single" w:sz="4" w:space="0" w:color="auto"/>
            </w:tcBorders>
          </w:tcPr>
          <w:p w14:paraId="1100639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6F9D7AC"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9D3BB53" w14:textId="77777777" w:rsidR="001E0C24" w:rsidRDefault="001E0C24">
            <w:pPr>
              <w:pStyle w:val="TAL"/>
            </w:pPr>
            <w:r>
              <w:t>Added</w:t>
            </w:r>
          </w:p>
        </w:tc>
      </w:tr>
      <w:tr w:rsidR="00D53907" w14:paraId="1B1B3337" w14:textId="77777777" w:rsidTr="00D53907">
        <w:trPr>
          <w:cantSplit/>
          <w:ins w:id="107" w:author="CMCC-Yan" w:date="2023-04-06T16:34:00Z"/>
        </w:trPr>
        <w:tc>
          <w:tcPr>
            <w:tcW w:w="3097" w:type="dxa"/>
            <w:tcBorders>
              <w:top w:val="single" w:sz="4" w:space="0" w:color="auto"/>
              <w:left w:val="single" w:sz="4" w:space="0" w:color="auto"/>
              <w:bottom w:val="single" w:sz="4" w:space="0" w:color="auto"/>
              <w:right w:val="single" w:sz="4" w:space="0" w:color="auto"/>
            </w:tcBorders>
          </w:tcPr>
          <w:p w14:paraId="5C3523C6" w14:textId="3C51CBB1" w:rsidR="00D53907" w:rsidRPr="00944F87" w:rsidRDefault="00D53907" w:rsidP="00D53907">
            <w:pPr>
              <w:pStyle w:val="TAL"/>
              <w:rPr>
                <w:ins w:id="108" w:author="CMCC-Yan" w:date="2023-04-06T16:34:00Z"/>
                <w:b/>
                <w:bCs/>
                <w:lang w:eastAsia="zh-CN"/>
              </w:rPr>
            </w:pPr>
            <w:proofErr w:type="spellStart"/>
            <w:ins w:id="109" w:author="CMCC-Yan1" w:date="2023-04-19T18:05:00Z">
              <w:r>
                <w:rPr>
                  <w:b/>
                  <w:bCs/>
                </w:rPr>
                <w:t>DataCollection_AppIdentifier</w:t>
              </w:r>
            </w:ins>
            <w:proofErr w:type="spellEnd"/>
            <w:ins w:id="110" w:author="CMCC-Yan" w:date="2023-04-06T16:34:00Z">
              <w:del w:id="111" w:author="CMCC-Yan1" w:date="2023-04-19T18:05:00Z">
                <w:r w:rsidRPr="00944F87" w:rsidDel="00D53907">
                  <w:rPr>
                    <w:rFonts w:hint="eastAsia"/>
                    <w:b/>
                    <w:bCs/>
                    <w:lang w:eastAsia="zh-CN"/>
                  </w:rPr>
                  <w:delText>F</w:delText>
                </w:r>
                <w:r w:rsidRPr="00944F87" w:rsidDel="00D53907">
                  <w:rPr>
                    <w:b/>
                    <w:bCs/>
                    <w:lang w:eastAsia="zh-CN"/>
                  </w:rPr>
                  <w:delText>low Description Information</w:delText>
                </w:r>
              </w:del>
            </w:ins>
          </w:p>
        </w:tc>
        <w:tc>
          <w:tcPr>
            <w:tcW w:w="2418" w:type="dxa"/>
            <w:tcBorders>
              <w:top w:val="single" w:sz="4" w:space="0" w:color="auto"/>
              <w:left w:val="single" w:sz="4" w:space="0" w:color="auto"/>
              <w:bottom w:val="single" w:sz="4" w:space="0" w:color="auto"/>
              <w:right w:val="single" w:sz="4" w:space="0" w:color="auto"/>
            </w:tcBorders>
          </w:tcPr>
          <w:p w14:paraId="7DAA4409" w14:textId="35A42A8B" w:rsidR="00D53907" w:rsidRDefault="00D53907" w:rsidP="00D53907">
            <w:pPr>
              <w:pStyle w:val="TAL"/>
              <w:rPr>
                <w:ins w:id="112" w:author="CMCC-Yan" w:date="2023-04-06T16:34:00Z"/>
                <w:lang w:eastAsia="zh-CN"/>
              </w:rPr>
            </w:pPr>
            <w:ins w:id="113" w:author="CMCC-Yan1" w:date="2023-04-19T18:05:00Z">
              <w:r>
                <w:t xml:space="preserve">Identifier used in SMF to select the PCC Rules targeted by an event exposure subscription, e.g. a subscription request for QoS Monitoring event for data collection (see TS 23.502 4.15.4.5) </w:t>
              </w:r>
            </w:ins>
            <w:ins w:id="114" w:author="CMCC-Yan" w:date="2023-04-06T16:37:00Z">
              <w:del w:id="115" w:author="CMCC-Yan1" w:date="2023-04-19T18:05:00Z">
                <w:r w:rsidDel="00984857">
                  <w:rPr>
                    <w:rFonts w:hint="eastAsia"/>
                    <w:lang w:eastAsia="zh-CN"/>
                  </w:rPr>
                  <w:delText>I</w:delText>
                </w:r>
                <w:r w:rsidDel="00984857">
                  <w:rPr>
                    <w:lang w:eastAsia="zh-CN"/>
                  </w:rPr>
                  <w:delText xml:space="preserve">dentifier that </w:delText>
                </w:r>
                <w:bookmarkStart w:id="116" w:name="OLE_LINK2"/>
                <w:r w:rsidDel="00984857">
                  <w:rPr>
                    <w:lang w:eastAsia="zh-CN"/>
                  </w:rPr>
                  <w:delText xml:space="preserve">correlates this </w:delText>
                </w:r>
              </w:del>
            </w:ins>
            <w:ins w:id="117" w:author="CMCC-Yan" w:date="2023-04-06T16:38:00Z">
              <w:del w:id="118" w:author="CMCC-Yan1" w:date="2023-04-19T18:05:00Z">
                <w:r w:rsidDel="00984857">
                  <w:rPr>
                    <w:lang w:eastAsia="zh-CN"/>
                  </w:rPr>
                  <w:delText>PCC rule and any QoS Flow bound to it with the UPF event exposure subscription</w:delText>
                </w:r>
              </w:del>
            </w:ins>
            <w:bookmarkEnd w:id="116"/>
          </w:p>
        </w:tc>
        <w:tc>
          <w:tcPr>
            <w:tcW w:w="1230" w:type="dxa"/>
            <w:tcBorders>
              <w:top w:val="single" w:sz="4" w:space="0" w:color="auto"/>
              <w:left w:val="single" w:sz="4" w:space="0" w:color="auto"/>
              <w:bottom w:val="single" w:sz="4" w:space="0" w:color="auto"/>
              <w:right w:val="single" w:sz="4" w:space="0" w:color="auto"/>
            </w:tcBorders>
          </w:tcPr>
          <w:p w14:paraId="0800F6B3" w14:textId="77777777" w:rsidR="00D53907" w:rsidRDefault="00D53907" w:rsidP="00D53907">
            <w:pPr>
              <w:pStyle w:val="TAL"/>
              <w:rPr>
                <w:ins w:id="119" w:author="CMCC-Yan" w:date="2023-04-06T16:34:00Z"/>
              </w:rPr>
            </w:pPr>
          </w:p>
        </w:tc>
        <w:tc>
          <w:tcPr>
            <w:tcW w:w="1404" w:type="dxa"/>
            <w:tcBorders>
              <w:top w:val="single" w:sz="4" w:space="0" w:color="auto"/>
              <w:left w:val="single" w:sz="4" w:space="0" w:color="auto"/>
              <w:bottom w:val="single" w:sz="4" w:space="0" w:color="auto"/>
              <w:right w:val="single" w:sz="4" w:space="0" w:color="auto"/>
            </w:tcBorders>
          </w:tcPr>
          <w:p w14:paraId="2804D405" w14:textId="6B29C4B1" w:rsidR="00D53907" w:rsidRDefault="00D53907" w:rsidP="00D53907">
            <w:pPr>
              <w:pStyle w:val="TAL"/>
              <w:rPr>
                <w:ins w:id="120" w:author="CMCC-Yan" w:date="2023-04-06T16:34:00Z"/>
                <w:lang w:eastAsia="zh-CN"/>
              </w:rPr>
            </w:pPr>
            <w:ins w:id="121" w:author="CMCC-Yan" w:date="2023-04-06T16:40:00Z">
              <w:r>
                <w:rPr>
                  <w:rFonts w:hint="eastAsia"/>
                  <w:lang w:eastAsia="zh-CN"/>
                </w:rPr>
                <w:t>N</w:t>
              </w:r>
              <w:r>
                <w:rPr>
                  <w:lang w:eastAsia="zh-CN"/>
                </w:rPr>
                <w:t>o</w:t>
              </w:r>
            </w:ins>
          </w:p>
        </w:tc>
        <w:tc>
          <w:tcPr>
            <w:tcW w:w="1480" w:type="dxa"/>
            <w:tcBorders>
              <w:top w:val="single" w:sz="4" w:space="0" w:color="auto"/>
              <w:left w:val="single" w:sz="4" w:space="0" w:color="auto"/>
              <w:bottom w:val="single" w:sz="4" w:space="0" w:color="auto"/>
              <w:right w:val="single" w:sz="4" w:space="0" w:color="auto"/>
            </w:tcBorders>
          </w:tcPr>
          <w:p w14:paraId="5C4696FC" w14:textId="34A2FD53" w:rsidR="00D53907" w:rsidRDefault="00D53907" w:rsidP="00D53907">
            <w:pPr>
              <w:pStyle w:val="TAL"/>
              <w:rPr>
                <w:ins w:id="122" w:author="CMCC-Yan" w:date="2023-04-06T16:34:00Z"/>
                <w:lang w:eastAsia="zh-CN"/>
              </w:rPr>
            </w:pPr>
            <w:ins w:id="123" w:author="CMCC-Yan" w:date="2023-04-06T16:40:00Z">
              <w:r>
                <w:rPr>
                  <w:rFonts w:hint="eastAsia"/>
                  <w:lang w:eastAsia="zh-CN"/>
                </w:rPr>
                <w:t>A</w:t>
              </w:r>
              <w:r>
                <w:rPr>
                  <w:lang w:eastAsia="zh-CN"/>
                </w:rPr>
                <w:t>dded</w:t>
              </w:r>
            </w:ins>
          </w:p>
        </w:tc>
      </w:tr>
      <w:tr w:rsidR="00D53907" w14:paraId="5E9A3D2F" w14:textId="77777777" w:rsidTr="00D53907">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004BE80C" w14:textId="77777777" w:rsidR="00D53907" w:rsidRDefault="00D53907" w:rsidP="00D53907">
            <w:pPr>
              <w:pStyle w:val="TAN"/>
            </w:pPr>
            <w:r>
              <w:lastRenderedPageBreak/>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7B11BC38" w14:textId="77777777" w:rsidR="00D53907" w:rsidRDefault="00D53907" w:rsidP="00D53907">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26EA275" w14:textId="77777777" w:rsidR="00D53907" w:rsidRDefault="00D53907" w:rsidP="00D53907">
            <w:pPr>
              <w:pStyle w:val="TAN"/>
            </w:pPr>
            <w:r>
              <w:t>NOTE 3:</w:t>
            </w:r>
            <w:r>
              <w:tab/>
              <w:t>Either service data flow filter(s) or application identifier shall be defined per each rule.</w:t>
            </w:r>
          </w:p>
          <w:p w14:paraId="195B634F" w14:textId="77777777" w:rsidR="00D53907" w:rsidRDefault="00D53907" w:rsidP="00D53907">
            <w:pPr>
              <w:pStyle w:val="TAN"/>
            </w:pPr>
            <w:r>
              <w:t>NOTE 4:</w:t>
            </w:r>
            <w:r>
              <w:tab/>
              <w:t>YES, if the service data flow template consists of a set of service data flow filters. NO if the service data flow template consists of an application identifier</w:t>
            </w:r>
          </w:p>
          <w:p w14:paraId="61FD8A77" w14:textId="77777777" w:rsidR="00D53907" w:rsidRDefault="00D53907" w:rsidP="00D53907">
            <w:pPr>
              <w:pStyle w:val="TAN"/>
            </w:pPr>
            <w:r>
              <w:t>NOTE 5:</w:t>
            </w:r>
            <w:r>
              <w:tab/>
              <w:t>Optional and applicable only if application identifier exists within the rule.</w:t>
            </w:r>
          </w:p>
          <w:p w14:paraId="56B5DCFB" w14:textId="77777777" w:rsidR="00D53907" w:rsidRDefault="00D53907" w:rsidP="00D53907">
            <w:pPr>
              <w:pStyle w:val="TAN"/>
            </w:pPr>
            <w:r>
              <w:t>NOTE 6:</w:t>
            </w:r>
            <w:r>
              <w:tab/>
              <w:t>Applicable to sponsored data connectivity.</w:t>
            </w:r>
          </w:p>
          <w:p w14:paraId="19EB7CA7" w14:textId="77777777" w:rsidR="00D53907" w:rsidRDefault="00D53907" w:rsidP="00D53907">
            <w:pPr>
              <w:pStyle w:val="TAN"/>
            </w:pPr>
            <w:r>
              <w:t>NOTE 7:</w:t>
            </w:r>
            <w:r>
              <w:tab/>
              <w:t>Mandatory if there is no default charging method for the PDU Session.</w:t>
            </w:r>
          </w:p>
          <w:p w14:paraId="7A19C29E" w14:textId="77777777" w:rsidR="00D53907" w:rsidRDefault="00D53907" w:rsidP="00D53907">
            <w:pPr>
              <w:pStyle w:val="TAN"/>
            </w:pPr>
            <w:r>
              <w:t>NOTE 8:</w:t>
            </w:r>
            <w:r>
              <w:tab/>
              <w:t>Optional and applicable only if application identifier exists within the rule.</w:t>
            </w:r>
          </w:p>
          <w:p w14:paraId="494C3131" w14:textId="77777777" w:rsidR="00D53907" w:rsidRDefault="00D53907" w:rsidP="00D53907">
            <w:pPr>
              <w:pStyle w:val="TAN"/>
            </w:pPr>
            <w:r>
              <w:t>NOTE 9:</w:t>
            </w:r>
            <w:r>
              <w:tab/>
              <w:t>If Redirect is enabled.</w:t>
            </w:r>
          </w:p>
          <w:p w14:paraId="0B080024" w14:textId="77777777" w:rsidR="00D53907" w:rsidRDefault="00D53907" w:rsidP="00D53907">
            <w:pPr>
              <w:pStyle w:val="TAN"/>
            </w:pPr>
            <w:r>
              <w:t>NOTE 10:</w:t>
            </w:r>
            <w:r>
              <w:tab/>
              <w:t>Mandatory when Bind to QoS Flow associated with the default QoS rule is not present.</w:t>
            </w:r>
          </w:p>
          <w:p w14:paraId="4CFA28AA" w14:textId="77777777" w:rsidR="00D53907" w:rsidRDefault="00D53907" w:rsidP="00D53907">
            <w:pPr>
              <w:pStyle w:val="TAN"/>
            </w:pPr>
            <w:r>
              <w:t>NOTE 11:</w:t>
            </w:r>
            <w:r>
              <w:tab/>
              <w:t>The presence of this attribute causes the 5QI/ARP/QNC/Priority Level/Averaging Window/Maximum Data Burst Volume of the rule to be ignored for the QoS Flow binding.</w:t>
            </w:r>
          </w:p>
          <w:p w14:paraId="33F6D574" w14:textId="77777777" w:rsidR="00D53907" w:rsidRDefault="00D53907" w:rsidP="00D53907">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F6798DC" w14:textId="77777777" w:rsidR="00D53907" w:rsidRDefault="00D53907" w:rsidP="00D53907">
            <w:pPr>
              <w:pStyle w:val="TAN"/>
            </w:pPr>
            <w:r>
              <w:t>NOTE 13:</w:t>
            </w:r>
            <w:r>
              <w:tab/>
              <w:t>Optional and applicable only for voice service data flow in this release.</w:t>
            </w:r>
          </w:p>
          <w:p w14:paraId="646001F7" w14:textId="77777777" w:rsidR="00D53907" w:rsidRDefault="00D53907" w:rsidP="00D53907">
            <w:pPr>
              <w:pStyle w:val="TAN"/>
            </w:pPr>
            <w:r>
              <w:t>NOTE 14:</w:t>
            </w:r>
            <w:r>
              <w:tab/>
              <w:t>Optional and applicable only when a value different from the standardized value for this 5QI in Table 5.7.4-1 TS 23.501 [2] is required.</w:t>
            </w:r>
          </w:p>
          <w:p w14:paraId="52385CF6" w14:textId="77777777" w:rsidR="00D53907" w:rsidRDefault="00D53907" w:rsidP="00D53907">
            <w:pPr>
              <w:pStyle w:val="TAN"/>
            </w:pPr>
            <w:r>
              <w:t>NOTE 15:</w:t>
            </w:r>
            <w:r>
              <w:tab/>
              <w:t>Optional and applicable only for GBR service data flow.</w:t>
            </w:r>
          </w:p>
          <w:p w14:paraId="57532959" w14:textId="77777777" w:rsidR="00D53907" w:rsidRDefault="00D53907" w:rsidP="00D53907">
            <w:pPr>
              <w:pStyle w:val="TAN"/>
            </w:pPr>
            <w:r>
              <w:t>NOTE 16:</w:t>
            </w:r>
            <w:r>
              <w:tab/>
              <w:t>Usage of the charging information in described in TS 32.255 [21].</w:t>
            </w:r>
          </w:p>
          <w:p w14:paraId="2C662F53" w14:textId="77777777" w:rsidR="00D53907" w:rsidRDefault="00D53907" w:rsidP="00D53907">
            <w:pPr>
              <w:pStyle w:val="TAN"/>
            </w:pPr>
            <w:r>
              <w:t>NOTE 17:</w:t>
            </w:r>
            <w:r>
              <w:tab/>
              <w:t>Only one PCC rule can contain this attribute and this PCC rule shall not contain the attribute Bind to QoS Flow associated with the default QoS rule.</w:t>
            </w:r>
          </w:p>
          <w:p w14:paraId="67323D85" w14:textId="77777777" w:rsidR="00D53907" w:rsidRDefault="00D53907" w:rsidP="00D53907">
            <w:pPr>
              <w:pStyle w:val="TAN"/>
            </w:pPr>
            <w:r>
              <w:t>NOTE 18:</w:t>
            </w:r>
            <w:r>
              <w:tab/>
              <w:t>None, one of the two or both may be present in a PCC rule.</w:t>
            </w:r>
          </w:p>
          <w:p w14:paraId="0D6F0444" w14:textId="77777777" w:rsidR="00D53907" w:rsidRDefault="00D53907" w:rsidP="00D53907">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035C39" w14:textId="77777777" w:rsidR="00D53907" w:rsidRDefault="00D53907" w:rsidP="00D53907">
            <w:pPr>
              <w:pStyle w:val="TAN"/>
            </w:pPr>
            <w:r>
              <w:t>NOTE 20:</w:t>
            </w:r>
            <w:r>
              <w:tab/>
              <w:t>Only applicable to a PCC Rules provided to a MA PDU Session.</w:t>
            </w:r>
          </w:p>
          <w:p w14:paraId="56F5E766" w14:textId="77777777" w:rsidR="00D53907" w:rsidRDefault="00D53907" w:rsidP="00D53907">
            <w:pPr>
              <w:pStyle w:val="TAN"/>
            </w:pPr>
            <w:r>
              <w:t>NOTE 21:</w:t>
            </w:r>
            <w:r>
              <w:tab/>
              <w:t>Mandatory when MA PDU Session Control information is provided.</w:t>
            </w:r>
          </w:p>
          <w:p w14:paraId="32BB1517" w14:textId="77777777" w:rsidR="00D53907" w:rsidRDefault="00D53907" w:rsidP="00D53907">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4E24CF73" w14:textId="77777777" w:rsidR="00D53907" w:rsidRDefault="00D53907" w:rsidP="00D53907">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75373C2D" w14:textId="77777777" w:rsidR="00D53907" w:rsidRDefault="00D53907" w:rsidP="00D53907">
            <w:pPr>
              <w:pStyle w:val="TAN"/>
            </w:pPr>
            <w:r>
              <w:t>NOTE 24:</w:t>
            </w:r>
            <w:r>
              <w:tab/>
              <w:t>Optional and applicable only for GBR service data flow with QoS Notification Control enabled.</w:t>
            </w:r>
          </w:p>
          <w:p w14:paraId="630C7C89" w14:textId="77777777" w:rsidR="00D53907" w:rsidRDefault="00D53907" w:rsidP="00D53907">
            <w:pPr>
              <w:pStyle w:val="TAN"/>
            </w:pPr>
            <w:r>
              <w:t>NOTE 25:</w:t>
            </w:r>
            <w:r>
              <w:tab/>
              <w:t>Optional and applicable only for GBR service data flow for which Alternative QoS Parameter Set(s) are provided.</w:t>
            </w:r>
          </w:p>
          <w:p w14:paraId="71128D13" w14:textId="77777777" w:rsidR="00D53907" w:rsidRDefault="00D53907" w:rsidP="00D53907">
            <w:pPr>
              <w:pStyle w:val="TAN"/>
            </w:pPr>
            <w:r>
              <w:t>NOTE 26:</w:t>
            </w:r>
            <w:r>
              <w:tab/>
              <w:t>One or more Alternative QoS Parameter Sets can be provided in a prioritized order starting with the Alternative QoS Parameter Set that has the highest priority.</w:t>
            </w:r>
          </w:p>
          <w:p w14:paraId="6FBB1506" w14:textId="77777777" w:rsidR="00D53907" w:rsidRDefault="00D53907" w:rsidP="00D53907">
            <w:pPr>
              <w:pStyle w:val="TAN"/>
            </w:pPr>
            <w:r>
              <w:t>NOTE 27:</w:t>
            </w:r>
            <w:r>
              <w:tab/>
              <w:t>Mandatory in MA PDU Session Control information only when there is application identifier in the service data flow template.</w:t>
            </w:r>
          </w:p>
          <w:p w14:paraId="77228295" w14:textId="77777777" w:rsidR="00D53907" w:rsidRDefault="00D53907" w:rsidP="00D53907">
            <w:pPr>
              <w:pStyle w:val="TAN"/>
            </w:pPr>
            <w:r>
              <w:t>NOTE 28:</w:t>
            </w:r>
            <w:r>
              <w:tab/>
              <w:t>If this parameter is used, it has to be present in every PCC rule of the PDU Session.</w:t>
            </w:r>
          </w:p>
          <w:p w14:paraId="01F894A1" w14:textId="77777777" w:rsidR="00D53907" w:rsidRDefault="00D53907" w:rsidP="00D53907">
            <w:pPr>
              <w:pStyle w:val="TAN"/>
            </w:pPr>
            <w:r>
              <w:t>NOTE 29:</w:t>
            </w:r>
            <w:r>
              <w:tab/>
              <w:t>The use of traffic correlation is defined in TS 23.501 [2], clauses 5.6.7.1 and 5.29.</w:t>
            </w:r>
          </w:p>
          <w:p w14:paraId="386A99C3" w14:textId="77777777" w:rsidR="00D53907" w:rsidRDefault="00D53907" w:rsidP="00D53907">
            <w:pPr>
              <w:pStyle w:val="TAN"/>
            </w:pPr>
            <w:r>
              <w:t>NOTE 30:</w:t>
            </w:r>
            <w:r>
              <w:tab/>
              <w:t>If Steering Mode is set to "Redundant", either a Maximum RTT or a Maximum Packet Loss Rate may be provided, but not both.</w:t>
            </w:r>
          </w:p>
          <w:p w14:paraId="6C99AD4C" w14:textId="77777777" w:rsidR="00D53907" w:rsidRDefault="00D53907" w:rsidP="00D53907">
            <w:pPr>
              <w:pStyle w:val="TAN"/>
            </w:pPr>
            <w:r>
              <w:t>NOTE 31:</w:t>
            </w:r>
            <w:r>
              <w:tab/>
              <w:t>The Steering functionality "ATSSS-LL" shall not be provided together with Steering Mode "Redundant".</w:t>
            </w:r>
          </w:p>
        </w:tc>
      </w:tr>
    </w:tbl>
    <w:p w14:paraId="5E2A2896" w14:textId="77777777" w:rsidR="001E0C24" w:rsidRDefault="001E0C24" w:rsidP="001E0C24">
      <w:pPr>
        <w:pStyle w:val="FP"/>
      </w:pPr>
      <w:r>
        <w:t xml:space="preserve"> </w:t>
      </w:r>
    </w:p>
    <w:p w14:paraId="1263EDA5" w14:textId="77777777" w:rsidR="001E0C24" w:rsidRDefault="001E0C24" w:rsidP="001E0C24">
      <w:r>
        <w:t>The Rule identifier shall be unique for a PCC rule within a PDU Session. A dynamically provided PCC rule that has the same Rule identifier value as a predefined PCC rule shall replace the predefined rule within the same PDU Session.</w:t>
      </w:r>
    </w:p>
    <w:p w14:paraId="1EA07CAE" w14:textId="77777777" w:rsidR="001E0C24" w:rsidRDefault="001E0C24" w:rsidP="001E0C2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DDBD95C" w14:textId="77777777" w:rsidR="001E0C24" w:rsidRDefault="001E0C24" w:rsidP="001E0C2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62E5019" w14:textId="77777777" w:rsidR="001E0C24" w:rsidRDefault="001E0C24" w:rsidP="001E0C2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9C3B954" w14:textId="77777777" w:rsidR="001E0C24" w:rsidRDefault="001E0C24" w:rsidP="001E0C24">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64A9BB15" w14:textId="77777777" w:rsidR="001E0C24" w:rsidRDefault="001E0C24" w:rsidP="001E0C24">
      <w:pPr>
        <w:pStyle w:val="NO"/>
        <w:rPr>
          <w:rFonts w:eastAsia="宋体"/>
        </w:rPr>
      </w:pPr>
      <w:r>
        <w:t>NOTE 3:</w:t>
      </w:r>
      <w:r>
        <w:tab/>
        <w:t>Predefined PCC rules may include service data flow templates, which support extended capabilities, including enhanced capabilities to identify events associated with application protocols.</w:t>
      </w:r>
    </w:p>
    <w:p w14:paraId="5E7B004D" w14:textId="77777777" w:rsidR="001E0C24" w:rsidRDefault="001E0C24" w:rsidP="001E0C24">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FC7647D" w14:textId="77777777" w:rsidR="001E0C24" w:rsidRDefault="001E0C24" w:rsidP="001E0C2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6D313" w14:textId="77777777" w:rsidR="001E0C24" w:rsidRDefault="001E0C24" w:rsidP="001E0C2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6BC3433" w14:textId="77777777" w:rsidR="001E0C24" w:rsidRDefault="001E0C24" w:rsidP="001E0C2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2D2B807D" w14:textId="77777777" w:rsidR="001E0C24" w:rsidRDefault="001E0C24" w:rsidP="001E0C24">
      <w:pPr>
        <w:pStyle w:val="NO"/>
      </w:pPr>
      <w:r>
        <w:t>NOTE 4:</w:t>
      </w:r>
      <w:r>
        <w:tab/>
        <w:t>Assigning the same Charging key for several service data flows implies that the charging does not require the credit management to be handled separately.</w:t>
      </w:r>
    </w:p>
    <w:p w14:paraId="78ED0DE7" w14:textId="77777777" w:rsidR="001E0C24" w:rsidRDefault="001E0C24" w:rsidP="001E0C2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93B5699" w14:textId="77777777" w:rsidR="001E0C24" w:rsidRDefault="001E0C24" w:rsidP="001E0C24">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3475F2D7" w14:textId="77777777" w:rsidR="001E0C24" w:rsidRDefault="001E0C24" w:rsidP="001E0C24">
      <w:r>
        <w:t xml:space="preserve">The </w:t>
      </w:r>
      <w:r>
        <w:rPr>
          <w:i/>
        </w:rPr>
        <w:t>Sponsor Identifier</w:t>
      </w:r>
      <w:r>
        <w:t xml:space="preserve"> indicates the (3rd) party organization willing to pay for the operator's charge for connectivity required to deliver a service to the end user.</w:t>
      </w:r>
    </w:p>
    <w:p w14:paraId="2BF1F1FB" w14:textId="77777777" w:rsidR="001E0C24" w:rsidRDefault="001E0C24" w:rsidP="001E0C24">
      <w:r>
        <w:t xml:space="preserve">The </w:t>
      </w:r>
      <w:r>
        <w:rPr>
          <w:i/>
        </w:rPr>
        <w:t>Application Service Provider Identifier</w:t>
      </w:r>
      <w:r>
        <w:t xml:space="preserve"> indicates the (3rd) party organization delivering a service to the end user.</w:t>
      </w:r>
    </w:p>
    <w:p w14:paraId="7BDCF5C8" w14:textId="77777777" w:rsidR="001E0C24" w:rsidRDefault="001E0C24" w:rsidP="001E0C2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6CE046C" w14:textId="77777777" w:rsidR="001E0C24" w:rsidRDefault="001E0C24" w:rsidP="001E0C2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88C8C5D" w14:textId="77777777" w:rsidR="001E0C24" w:rsidRDefault="001E0C24" w:rsidP="001E0C24">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2F17932" w14:textId="77777777" w:rsidR="001E0C24" w:rsidRDefault="001E0C24" w:rsidP="001E0C24">
      <w:r>
        <w:t xml:space="preserve">The </w:t>
      </w:r>
      <w:r>
        <w:rPr>
          <w:i/>
        </w:rPr>
        <w:t>Measurement method</w:t>
      </w:r>
      <w:r>
        <w:t xml:space="preserve"> indicates what measurements apply to charging for a PCC rule.</w:t>
      </w:r>
    </w:p>
    <w:p w14:paraId="54C3297C" w14:textId="77777777" w:rsidR="001E0C24" w:rsidRDefault="001E0C24" w:rsidP="001E0C2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E1B6E56" w14:textId="77777777" w:rsidR="001E0C24" w:rsidRDefault="001E0C24" w:rsidP="001E0C24">
      <w:r>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D64AF7C" w14:textId="77777777" w:rsidR="001E0C24" w:rsidRDefault="001E0C24" w:rsidP="001E0C2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AD0481" w14:textId="77777777" w:rsidR="001E0C24" w:rsidRDefault="001E0C24" w:rsidP="001E0C24">
      <w:r>
        <w:t xml:space="preserve">The </w:t>
      </w:r>
      <w:r>
        <w:rPr>
          <w:i/>
        </w:rPr>
        <w:t>Gate</w:t>
      </w:r>
      <w:r>
        <w:t xml:space="preserve"> indicates whether the SMF shall instruct the UPF to let a packet identified by the PCC rule pass through (gate is open) to discard the packet (gate is closed).</w:t>
      </w:r>
    </w:p>
    <w:p w14:paraId="5A92CE9C" w14:textId="77777777" w:rsidR="001E0C24" w:rsidRDefault="001E0C24" w:rsidP="001E0C24">
      <w:pPr>
        <w:pStyle w:val="NO"/>
      </w:pPr>
      <w:r>
        <w:t>NOTE 8:</w:t>
      </w:r>
      <w:r>
        <w:tab/>
        <w:t>A packet, matching a PCC Rule with an open gate, may be discarded due to credit management reasons.</w:t>
      </w:r>
    </w:p>
    <w:p w14:paraId="4D0D195A" w14:textId="77777777" w:rsidR="001E0C24" w:rsidRDefault="001E0C24" w:rsidP="001E0C2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A927401" w14:textId="77777777" w:rsidR="001E0C24" w:rsidRDefault="001E0C24" w:rsidP="001E0C24">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2F7909D4" w14:textId="77777777" w:rsidR="001E0C24" w:rsidRDefault="001E0C24" w:rsidP="001E0C24">
      <w:r>
        <w:t xml:space="preserve">The </w:t>
      </w:r>
      <w:r>
        <w:rPr>
          <w:i/>
        </w:rPr>
        <w:t>UL maximum-bitrate</w:t>
      </w:r>
      <w:r>
        <w:t xml:space="preserve"> indicates the authorized maximum bitrate for the uplink component of the service data flow.</w:t>
      </w:r>
    </w:p>
    <w:p w14:paraId="517ADE16" w14:textId="77777777" w:rsidR="001E0C24" w:rsidRDefault="001E0C24" w:rsidP="001E0C24">
      <w:r>
        <w:t xml:space="preserve">The </w:t>
      </w:r>
      <w:r>
        <w:rPr>
          <w:i/>
        </w:rPr>
        <w:t>DL maximum-bitrate</w:t>
      </w:r>
      <w:r>
        <w:t xml:space="preserve"> indicates the authorized maximum bitrate for the downlink component of the service data flow.</w:t>
      </w:r>
    </w:p>
    <w:p w14:paraId="71A6C430" w14:textId="77777777" w:rsidR="001E0C24" w:rsidRDefault="001E0C24" w:rsidP="001E0C24">
      <w:r>
        <w:t xml:space="preserve">The </w:t>
      </w:r>
      <w:r>
        <w:rPr>
          <w:i/>
        </w:rPr>
        <w:t>UL guaranteed-bitrate</w:t>
      </w:r>
      <w:r>
        <w:t xml:space="preserve"> indicates the authorized guaranteed bitrate for the uplink component of the service data flow.</w:t>
      </w:r>
    </w:p>
    <w:p w14:paraId="25C1493E" w14:textId="77777777" w:rsidR="001E0C24" w:rsidRDefault="001E0C24" w:rsidP="001E0C24">
      <w:r>
        <w:t xml:space="preserve">The </w:t>
      </w:r>
      <w:r>
        <w:rPr>
          <w:i/>
        </w:rPr>
        <w:t>DL guaranteed-bitrate</w:t>
      </w:r>
      <w:r>
        <w:t xml:space="preserve"> indicates the authorized guaranteed bitrate for the downlink component of the service data flow.</w:t>
      </w:r>
    </w:p>
    <w:p w14:paraId="0323A745" w14:textId="77777777" w:rsidR="001E0C24" w:rsidRDefault="001E0C24" w:rsidP="001E0C24">
      <w:r>
        <w:t>The 'Maximum bitrate' is used for enforcement of the maximum bit rate that the SDF may consume, while the 'Guaranteed bitrate' is used by the SMF to determine resource allocation demands.</w:t>
      </w:r>
    </w:p>
    <w:p w14:paraId="09D4AA15" w14:textId="77777777" w:rsidR="001E0C24" w:rsidRDefault="001E0C24" w:rsidP="001E0C2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E8D9AF5" w14:textId="77777777" w:rsidR="001E0C24" w:rsidRDefault="001E0C24" w:rsidP="001E0C2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597E83BB" w14:textId="77777777" w:rsidR="001E0C24" w:rsidRDefault="001E0C24" w:rsidP="001E0C2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5908C93" w14:textId="77777777" w:rsidR="001E0C24" w:rsidRDefault="001E0C24" w:rsidP="001E0C24">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756DD5F7" w14:textId="77777777" w:rsidR="001E0C24" w:rsidRDefault="001E0C24" w:rsidP="001E0C24">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11B65A85" w14:textId="77777777" w:rsidR="001E0C24" w:rsidRDefault="001E0C24" w:rsidP="001E0C24">
      <w:r>
        <w:t xml:space="preserve">The </w:t>
      </w:r>
      <w:r>
        <w:rPr>
          <w:i/>
        </w:rPr>
        <w:t>Maximum Data Burst Volume</w:t>
      </w:r>
      <w:r>
        <w:t xml:space="preserve"> is signalled together with the 5QI to the (R)AN, only when a value different from the standardized value in the QoS characteristics Table 5.7.4-1 in TS 23.501 [2] is required.</w:t>
      </w:r>
    </w:p>
    <w:p w14:paraId="1BBB687A" w14:textId="77777777" w:rsidR="001E0C24" w:rsidRDefault="001E0C24" w:rsidP="001E0C24">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FA3C0B8" w14:textId="77777777" w:rsidR="001E0C24" w:rsidRDefault="001E0C24" w:rsidP="001E0C2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8256015" w14:textId="77777777" w:rsidR="001E0C24" w:rsidRDefault="001E0C24" w:rsidP="001E0C2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E3EE9A" w14:textId="77777777" w:rsidR="001E0C24" w:rsidRDefault="001E0C24" w:rsidP="001E0C24">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when the GFBR can no longer (or can again) be guaranteed for a QoS Flow during the lifetime of the QoS Flow. </w:t>
      </w:r>
      <w:r>
        <w:lastRenderedPageBreak/>
        <w:t>If it is set and the GFBR can no longer (or can again) be guaranteed, the access network (</w:t>
      </w:r>
      <w:proofErr w:type="gramStart"/>
      <w:r>
        <w:t>i.e.</w:t>
      </w:r>
      <w:proofErr w:type="gramEnd"/>
      <w:r>
        <w:t xml:space="preserve"> 3GPP RAN) sends a notification towards the SMF, which then notifies the PCF.</w:t>
      </w:r>
    </w:p>
    <w:p w14:paraId="2F457625" w14:textId="77777777" w:rsidR="001E0C24" w:rsidRDefault="001E0C24" w:rsidP="001E0C24">
      <w:r>
        <w:t xml:space="preserve">The </w:t>
      </w:r>
      <w:r>
        <w:rPr>
          <w:i/>
        </w:rPr>
        <w:t xml:space="preserve">Disable UE notifications at changes related to Alternative QoS Profiles </w:t>
      </w:r>
      <w:r>
        <w:rPr>
          <w:iCs/>
        </w:rPr>
        <w:t xml:space="preserve">parameter indicates to </w:t>
      </w:r>
      <w:r>
        <w:t xml:space="preserve">disable QoS Flow parameters signalling to </w:t>
      </w:r>
      <w:r>
        <w:rPr>
          <w:iCs/>
        </w:rPr>
        <w:t>the UE when the SMF is notified by the NG-RAN of changes in the fulfilled QoS situation. The fulfilled situation is either the QoS profile or an Alternative QoS Profile.</w:t>
      </w:r>
    </w:p>
    <w:p w14:paraId="16D22802" w14:textId="77777777" w:rsidR="001E0C24" w:rsidRDefault="001E0C24" w:rsidP="001E0C24">
      <w:r>
        <w:t xml:space="preserve">The </w:t>
      </w:r>
      <w:r>
        <w:rPr>
          <w:i/>
          <w:iCs/>
        </w:rPr>
        <w:t>Precedence for TFT packet filter allocation</w:t>
      </w:r>
      <w: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55A1E8" w14:textId="77777777" w:rsidR="001E0C24" w:rsidRDefault="001E0C24" w:rsidP="001E0C24">
      <w:pPr>
        <w:pStyle w:val="NO"/>
      </w:pPr>
      <w:r>
        <w:t>NOTE 9a:</w:t>
      </w:r>
      <w:r>
        <w:tab/>
        <w:t>PCF can know that interworking with EPS with N26 is supported based on DNN and S-NSSAI of the PDU Session.</w:t>
      </w:r>
    </w:p>
    <w:p w14:paraId="4B30F834" w14:textId="77777777" w:rsidR="001E0C24" w:rsidRDefault="001E0C24" w:rsidP="001E0C24">
      <w:r>
        <w:t xml:space="preserve">The </w:t>
      </w:r>
      <w:r>
        <w:rPr>
          <w:i/>
        </w:rPr>
        <w:t xml:space="preserve">Reflective QoS Control </w:t>
      </w:r>
      <w: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of TS 23.501 [2].</w:t>
      </w:r>
    </w:p>
    <w:p w14:paraId="30AEC233" w14:textId="77777777" w:rsidR="001E0C24" w:rsidRDefault="001E0C24" w:rsidP="001E0C24">
      <w:pPr>
        <w:pStyle w:val="NO"/>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B5CFA2A" w14:textId="77777777" w:rsidR="001E0C24" w:rsidRDefault="001E0C24" w:rsidP="001E0C24">
      <w:r>
        <w:t xml:space="preserve">The </w:t>
      </w:r>
      <w:r>
        <w:rPr>
          <w:i/>
        </w:rPr>
        <w:t>Reflective QoS Control</w:t>
      </w:r>
      <w:r>
        <w:t xml:space="preserve"> parameter shall not be used for the PCC rule with match-all SDF template. If PCC rule with match-all SDF template is present, the </w:t>
      </w:r>
      <w:r>
        <w:rPr>
          <w:i/>
        </w:rPr>
        <w:t>Reflective QoS Control</w:t>
      </w:r>
      <w:r>
        <w:t xml:space="preserve"> parameter shall not be used for PCC rules which contain the </w:t>
      </w:r>
      <w:r>
        <w:rPr>
          <w:i/>
        </w:rPr>
        <w:t>Bind to QoS Flow of the default QoS rule</w:t>
      </w:r>
      <w:r>
        <w:t xml:space="preserve"> parameter, either.</w:t>
      </w:r>
    </w:p>
    <w:p w14:paraId="78F5FCB7" w14:textId="77777777" w:rsidR="001E0C24" w:rsidRDefault="001E0C24" w:rsidP="001E0C2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0FECE20F" w14:textId="77777777" w:rsidR="001E0C24" w:rsidRDefault="001E0C24" w:rsidP="001E0C24">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0DA90A61" w14:textId="77777777" w:rsidR="001E0C24" w:rsidRDefault="001E0C24" w:rsidP="001E0C2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8FFF62B" w14:textId="77777777" w:rsidR="001E0C24" w:rsidRDefault="001E0C24" w:rsidP="001E0C24">
      <w:r>
        <w:t xml:space="preserve">The </w:t>
      </w:r>
      <w:r>
        <w:rPr>
          <w:i/>
        </w:rPr>
        <w:t>Indication of exclusion from session level monitoring</w:t>
      </w:r>
      <w:r>
        <w:t xml:space="preserve"> indicates that the service data flow shall be excluded from the PDU Session usage monitoring.</w:t>
      </w:r>
    </w:p>
    <w:p w14:paraId="7E939BAB" w14:textId="77777777" w:rsidR="001E0C24" w:rsidRDefault="001E0C24" w:rsidP="001E0C24">
      <w:pPr>
        <w:rPr>
          <w:i/>
        </w:rPr>
      </w:pPr>
      <w:r>
        <w:t>The</w:t>
      </w:r>
      <w:r>
        <w:rPr>
          <w:i/>
        </w:rPr>
        <w:t xml:space="preserve"> AF influenced Traffic Steering Enforcement Control</w:t>
      </w:r>
      <w:r>
        <w:t xml:space="preserve"> may contain:</w:t>
      </w:r>
    </w:p>
    <w:p w14:paraId="7FC7FD55" w14:textId="77777777" w:rsidR="001E0C24" w:rsidRDefault="001E0C24" w:rsidP="001E0C2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64E9CCB" w14:textId="77777777" w:rsidR="001E0C24" w:rsidRDefault="001E0C24" w:rsidP="001E0C24">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clause 4.15.1 of TS 23.502 [3]) and optionally an indication of "AF acknowledgment to be expected" to the corresponding notifications as described in clause 5.6.7 of TS 23.501 [2].</w:t>
      </w:r>
    </w:p>
    <w:p w14:paraId="00E1D56B" w14:textId="77777777" w:rsidR="001E0C24" w:rsidRDefault="001E0C24" w:rsidP="001E0C2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2C509CA" w14:textId="77777777" w:rsidR="001E0C24" w:rsidRDefault="001E0C24" w:rsidP="001E0C24">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0C1572C3" w14:textId="77777777" w:rsidR="001E0C24" w:rsidRDefault="001E0C24" w:rsidP="001E0C24">
      <w:pPr>
        <w:pStyle w:val="B1"/>
      </w:pPr>
      <w:r>
        <w:lastRenderedPageBreak/>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2DE062E8" w14:textId="77777777" w:rsidR="001E0C24" w:rsidRDefault="001E0C24" w:rsidP="001E0C24">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143F1D60" w14:textId="77777777" w:rsidR="001E0C24" w:rsidRDefault="001E0C24" w:rsidP="001E0C24">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54569D1A" w14:textId="77777777" w:rsidR="001E0C24" w:rsidRDefault="001E0C24" w:rsidP="001E0C24">
      <w:pPr>
        <w:pStyle w:val="B1"/>
      </w:pPr>
      <w:r>
        <w:t>-</w:t>
      </w:r>
      <w:r>
        <w:tab/>
      </w:r>
      <w:r>
        <w:rPr>
          <w:i/>
          <w:iCs/>
        </w:rPr>
        <w:t>FQDN(s)</w:t>
      </w:r>
      <w:r>
        <w:t>, FQDN(s) for the application traffic identified by the Service data flow template, and used for influencing EASDF-based DNS query procedure as defined in TS 23.548 [33].</w:t>
      </w:r>
    </w:p>
    <w:p w14:paraId="19D5D540" w14:textId="77777777" w:rsidR="001E0C24" w:rsidRDefault="001E0C24" w:rsidP="001E0C24">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B62B3D2" w14:textId="77777777" w:rsidR="001E0C24" w:rsidRDefault="001E0C24" w:rsidP="001E0C24">
      <w:r>
        <w:t xml:space="preserve">The </w:t>
      </w:r>
      <w:r>
        <w:rPr>
          <w:i/>
        </w:rPr>
        <w:t>Redirect</w:t>
      </w:r>
      <w:r>
        <w:t xml:space="preserve"> indicates whether the uplink part of the service data flow should be redirected to a controlled address.</w:t>
      </w:r>
    </w:p>
    <w:p w14:paraId="54994246" w14:textId="77777777" w:rsidR="001E0C24" w:rsidRDefault="001E0C24" w:rsidP="001E0C24">
      <w:r>
        <w:t xml:space="preserve">The </w:t>
      </w:r>
      <w:r>
        <w:rPr>
          <w:i/>
        </w:rPr>
        <w:t>Redirect Destination</w:t>
      </w:r>
      <w:r>
        <w:t xml:space="preserve"> indicates the target redirect address when </w:t>
      </w:r>
      <w:r>
        <w:rPr>
          <w:i/>
        </w:rPr>
        <w:t>Redirect</w:t>
      </w:r>
      <w:r>
        <w:t xml:space="preserve"> is enabled.</w:t>
      </w:r>
    </w:p>
    <w:p w14:paraId="1690601B" w14:textId="77777777" w:rsidR="001E0C24" w:rsidRDefault="001E0C24" w:rsidP="001E0C24">
      <w:r>
        <w:t xml:space="preserve">The </w:t>
      </w:r>
      <w:r>
        <w:rPr>
          <w:i/>
        </w:rPr>
        <w:t>UL Maximum Packet Loss Rate</w:t>
      </w:r>
      <w:r>
        <w:t xml:space="preserve"> indicates the maximum rate for lost packets that can be tolerated in the uplink direction.</w:t>
      </w:r>
    </w:p>
    <w:p w14:paraId="3BC3BC22" w14:textId="77777777" w:rsidR="001E0C24" w:rsidRDefault="001E0C24" w:rsidP="001E0C24">
      <w:r>
        <w:t xml:space="preserve">The </w:t>
      </w:r>
      <w:r>
        <w:rPr>
          <w:i/>
        </w:rPr>
        <w:t>DL Maximum Packet Loss Rate</w:t>
      </w:r>
      <w:r>
        <w:t xml:space="preserve"> indicates the maximum rate for lost packets that can be tolerated in the downlink direction.</w:t>
      </w:r>
    </w:p>
    <w:p w14:paraId="5F153366" w14:textId="77777777" w:rsidR="001E0C24" w:rsidRDefault="001E0C24" w:rsidP="001E0C24">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4B61C218" w14:textId="77777777" w:rsidR="001E0C24" w:rsidRDefault="001E0C24" w:rsidP="001E0C24">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005FFE18" w14:textId="77777777" w:rsidR="001E0C24" w:rsidRDefault="001E0C24" w:rsidP="001E0C24">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DA39D5B" w14:textId="77777777" w:rsidR="001E0C24" w:rsidRDefault="001E0C24" w:rsidP="001E0C24">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08D8A692" w14:textId="77777777" w:rsidR="001E0C24" w:rsidRDefault="001E0C24" w:rsidP="001E0C24">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A7AF04C" w14:textId="77777777" w:rsidR="001E0C24" w:rsidRDefault="001E0C24" w:rsidP="001E0C24">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59619BD4" w14:textId="77777777" w:rsidR="001E0C24" w:rsidRDefault="001E0C24" w:rsidP="001E0C24">
      <w:r>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10A3F68D" w14:textId="77777777" w:rsidR="001E0C24" w:rsidRDefault="001E0C24" w:rsidP="001E0C24">
      <w:r>
        <w:t xml:space="preserve">The </w:t>
      </w:r>
      <w:r>
        <w:rPr>
          <w:i/>
        </w:rPr>
        <w:t>QoS parameter(s) to be measured</w:t>
      </w:r>
      <w:r>
        <w:t xml:space="preserve"> indicates the QoS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7D362D3A" w14:textId="77777777" w:rsidR="001E0C24" w:rsidRDefault="001E0C24" w:rsidP="001E0C24">
      <w:r>
        <w:t xml:space="preserve">The </w:t>
      </w:r>
      <w:r>
        <w:rPr>
          <w:i/>
        </w:rPr>
        <w:t>Reporting frequency</w:t>
      </w:r>
      <w:r>
        <w:t xml:space="preserve"> indicates the frequency for the reporting, such as event triggered, periodic. The following applies:</w:t>
      </w:r>
    </w:p>
    <w:p w14:paraId="2271F824" w14:textId="77777777" w:rsidR="001E0C24" w:rsidRDefault="001E0C24" w:rsidP="001E0C24">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949507A" w14:textId="77777777" w:rsidR="001E0C24" w:rsidRDefault="001E0C24" w:rsidP="001E0C24">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 xml:space="preserve">reporting </w:t>
      </w:r>
      <w:r>
        <w:rPr>
          <w:i/>
          <w:iCs/>
        </w:rPr>
        <w:lastRenderedPageBreak/>
        <w:t>period</w:t>
      </w:r>
      <w:r>
        <w:t>, the UPF shall report to the SMF and the SMF shall report to the PCF or to the AF indicating a measurement failure.</w:t>
      </w:r>
    </w:p>
    <w:p w14:paraId="5CA1122A" w14:textId="77777777" w:rsidR="001E0C24" w:rsidRDefault="001E0C24" w:rsidP="001E0C24">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w:t>
      </w:r>
      <w:proofErr w:type="gramStart"/>
      <w:r>
        <w:t>i.e.</w:t>
      </w:r>
      <w:proofErr w:type="gramEnd"/>
      <w:r>
        <w:t xml:space="preserve"> the UL packet delay, DL packet delay or round trip packet delay. The </w:t>
      </w:r>
      <w:r>
        <w:rPr>
          <w:i/>
          <w:iCs/>
        </w:rPr>
        <w:t>minimum waiting time</w:t>
      </w:r>
      <w:r>
        <w:t xml:space="preserve"> indicates the minimum time interval between subsequent reports.</w:t>
      </w:r>
    </w:p>
    <w:p w14:paraId="2A42B7CA" w14:textId="77777777" w:rsidR="001E0C24" w:rsidRDefault="001E0C24" w:rsidP="001E0C24">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C9194C0" w14:textId="0B1B776B" w:rsidR="001E0C24" w:rsidRDefault="001E0C24" w:rsidP="001E0C24">
      <w:pPr>
        <w:rPr>
          <w:ins w:id="124" w:author="CMCC-Yan" w:date="2023-04-06T16:40:00Z"/>
        </w:rPr>
      </w:pPr>
      <w:r>
        <w:t xml:space="preserve">The </w:t>
      </w:r>
      <w:r>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37C0F51A" w14:textId="647DB73A" w:rsidR="005C5D28" w:rsidDel="001E3656" w:rsidRDefault="005C5D28" w:rsidP="001E0C24">
      <w:pPr>
        <w:rPr>
          <w:del w:id="125" w:author="CMCC-Yan1" w:date="2023-04-19T18:07:00Z"/>
          <w:lang w:eastAsia="zh-CN"/>
        </w:rPr>
      </w:pPr>
      <w:ins w:id="126" w:author="CMCC-Yan" w:date="2023-04-06T16:40:00Z">
        <w:del w:id="127" w:author="CMCC-Yan1" w:date="2023-04-19T18:07:00Z">
          <w:r w:rsidDel="001E3656">
            <w:rPr>
              <w:rFonts w:hint="eastAsia"/>
              <w:lang w:eastAsia="zh-CN"/>
            </w:rPr>
            <w:delText>T</w:delText>
          </w:r>
          <w:r w:rsidDel="001E3656">
            <w:rPr>
              <w:lang w:eastAsia="zh-CN"/>
            </w:rPr>
            <w:delText xml:space="preserve">he </w:delText>
          </w:r>
          <w:r w:rsidRPr="006153BD" w:rsidDel="001E3656">
            <w:rPr>
              <w:i/>
              <w:iCs/>
              <w:lang w:eastAsia="zh-CN"/>
            </w:rPr>
            <w:delText xml:space="preserve">Indication </w:delText>
          </w:r>
        </w:del>
      </w:ins>
      <w:ins w:id="128" w:author="CMCC-Yan" w:date="2023-04-06T16:41:00Z">
        <w:del w:id="129" w:author="CMCC-Yan1" w:date="2023-04-19T18:07:00Z">
          <w:r w:rsidRPr="006153BD" w:rsidDel="001E3656">
            <w:rPr>
              <w:i/>
              <w:iCs/>
              <w:lang w:eastAsia="zh-CN"/>
            </w:rPr>
            <w:delText>of providing flow description information</w:delText>
          </w:r>
          <w:r w:rsidDel="001E3656">
            <w:rPr>
              <w:lang w:eastAsia="zh-CN"/>
            </w:rPr>
            <w:delText xml:space="preserve"> indicates that the flow description information shall be reported by the UPF directly to the NF indicated by the Target of reporting.</w:delText>
          </w:r>
        </w:del>
      </w:ins>
    </w:p>
    <w:p w14:paraId="580477D2" w14:textId="77777777" w:rsidR="001E0C24" w:rsidRDefault="001E0C24" w:rsidP="001E0C24">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3E75869C" w14:textId="77777777" w:rsidR="001E0C24" w:rsidRDefault="001E0C24" w:rsidP="001E0C24">
      <w:r>
        <w:t xml:space="preserve">The content of the </w:t>
      </w:r>
      <w:r>
        <w:rPr>
          <w:i/>
          <w:iCs/>
        </w:rPr>
        <w:t>TSC Assistance Container</w:t>
      </w:r>
      <w:r>
        <w:t xml:space="preserve"> is defined in clause 5.27.2 of TS 23.501 [2].</w:t>
      </w:r>
    </w:p>
    <w:p w14:paraId="3DB9E7E9" w14:textId="77777777" w:rsidR="001E0C24" w:rsidRDefault="001E0C24" w:rsidP="001E0C2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002BC4C" w14:textId="77777777" w:rsidR="001E0C24" w:rsidRDefault="001E0C24" w:rsidP="001E0C24">
      <w:pPr>
        <w:pStyle w:val="B1"/>
      </w:pPr>
      <w:r>
        <w:t>-</w:t>
      </w:r>
      <w:r>
        <w:tab/>
        <w:t xml:space="preserve">The </w:t>
      </w:r>
      <w:r>
        <w:rPr>
          <w:i/>
          <w:iCs/>
        </w:rPr>
        <w:t>Notification control for DDD status</w:t>
      </w:r>
      <w:r>
        <w:t xml:space="preserve"> applies as described in clause 4.15.3.2.8 of TS 23.502 [3] and contains the following parameters:</w:t>
      </w:r>
    </w:p>
    <w:p w14:paraId="23FE839B" w14:textId="77777777" w:rsidR="001E0C24" w:rsidRDefault="001E0C24" w:rsidP="001E0C24">
      <w:pPr>
        <w:pStyle w:val="B2"/>
      </w:pPr>
      <w:r>
        <w:t>-</w:t>
      </w:r>
      <w:r>
        <w:tab/>
        <w:t>indication that notifications of Downlink Data Delivery status are required; and</w:t>
      </w:r>
    </w:p>
    <w:p w14:paraId="760B9C89" w14:textId="77777777" w:rsidR="001E0C24" w:rsidRDefault="001E0C24" w:rsidP="001E0C24">
      <w:pPr>
        <w:pStyle w:val="B2"/>
      </w:pPr>
      <w:r>
        <w:t>-</w:t>
      </w:r>
      <w:r>
        <w:tab/>
        <w:t>the requested type of such notifications (notifications about downlink packets being buffered, and/or discarded).</w:t>
      </w:r>
    </w:p>
    <w:p w14:paraId="36811BB2" w14:textId="77777777" w:rsidR="001E0C24" w:rsidRDefault="001E0C24" w:rsidP="001E0C24">
      <w:pPr>
        <w:pStyle w:val="B1"/>
      </w:pPr>
      <w:r>
        <w:t>-</w:t>
      </w:r>
      <w:r>
        <w:tab/>
        <w:t xml:space="preserve">The </w:t>
      </w:r>
      <w:r>
        <w:rPr>
          <w:i/>
          <w:iCs/>
        </w:rPr>
        <w:t>Notification Control for DDN Failure</w:t>
      </w:r>
      <w:r>
        <w:t xml:space="preserve"> applies as described in clause 4.15.3.2.9 of TS 23.502 [3] and contains the following parameters:</w:t>
      </w:r>
    </w:p>
    <w:p w14:paraId="1210531C" w14:textId="77777777" w:rsidR="001E0C24" w:rsidRDefault="001E0C24" w:rsidP="001E0C24">
      <w:pPr>
        <w:pStyle w:val="B2"/>
      </w:pPr>
      <w:r>
        <w:t>-</w:t>
      </w:r>
      <w:r>
        <w:tab/>
        <w:t>indication that notifications of DDN Failure are required.</w:t>
      </w:r>
    </w:p>
    <w:p w14:paraId="17510BAD" w14:textId="77777777" w:rsidR="001E0C24" w:rsidRDefault="001E0C24" w:rsidP="001E0C24">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722DB236" w14:textId="46B5AFA0" w:rsidR="001E0C24" w:rsidRPr="006153BD" w:rsidRDefault="006153BD" w:rsidP="00E702F2">
      <w:pPr>
        <w:rPr>
          <w:b/>
          <w:bCs/>
          <w:lang w:eastAsia="zh-CN"/>
        </w:rPr>
      </w:pPr>
      <w:ins w:id="130" w:author="CMCC-Yan" w:date="2023-04-06T16:43:00Z">
        <w:del w:id="131" w:author="CMCC-Yan1" w:date="2023-04-19T18:07:00Z">
          <w:r w:rsidDel="00846EF7">
            <w:rPr>
              <w:rFonts w:hint="eastAsia"/>
              <w:lang w:eastAsia="zh-CN"/>
            </w:rPr>
            <w:delText>T</w:delText>
          </w:r>
          <w:r w:rsidDel="00846EF7">
            <w:rPr>
              <w:lang w:eastAsia="zh-CN"/>
            </w:rPr>
            <w:delText xml:space="preserve">he </w:delText>
          </w:r>
          <w:r w:rsidRPr="006153BD" w:rsidDel="00846EF7">
            <w:rPr>
              <w:i/>
              <w:iCs/>
              <w:lang w:eastAsia="zh-CN"/>
            </w:rPr>
            <w:delText>flow description information</w:delText>
          </w:r>
          <w:r w:rsidDel="00846EF7">
            <w:rPr>
              <w:i/>
              <w:iCs/>
              <w:lang w:eastAsia="zh-CN"/>
            </w:rPr>
            <w:delText xml:space="preserve"> </w:delText>
          </w:r>
        </w:del>
      </w:ins>
      <w:ins w:id="132" w:author="CMCC-Yan" w:date="2023-04-06T16:44:00Z">
        <w:del w:id="133" w:author="CMCC-Yan1" w:date="2023-04-19T18:07:00Z">
          <w:r w:rsidDel="00846EF7">
            <w:rPr>
              <w:lang w:eastAsia="zh-CN"/>
            </w:rPr>
            <w:delText>correlates this PCC rule and any QoS Flow bound to it with the UPF event exposure subscription.</w:delText>
          </w:r>
        </w:del>
      </w:ins>
      <w:ins w:id="134" w:author="CMCC-Yan" w:date="2023-04-06T16:45:00Z">
        <w:del w:id="135" w:author="CMCC-Yan1" w:date="2023-04-19T18:07:00Z">
          <w:r w:rsidR="004604BB" w:rsidDel="00846EF7">
            <w:rPr>
              <w:lang w:eastAsia="zh-CN"/>
            </w:rPr>
            <w:delText xml:space="preserve"> It allows PCC rule to </w:delText>
          </w:r>
        </w:del>
      </w:ins>
      <w:ins w:id="136" w:author="CMCC-Yan" w:date="2023-04-06T16:46:00Z">
        <w:del w:id="137" w:author="CMCC-Yan1" w:date="2023-04-19T18:07:00Z">
          <w:r w:rsidR="004604BB" w:rsidDel="00846EF7">
            <w:rPr>
              <w:lang w:eastAsia="zh-CN"/>
            </w:rPr>
            <w:delText>provide the flow description information when it is not included in the service data flow template.</w:delText>
          </w:r>
        </w:del>
      </w:ins>
      <w:ins w:id="138" w:author="CMCC-Yan1" w:date="2023-04-19T18:06:00Z">
        <w:r w:rsidR="00846EF7">
          <w:t xml:space="preserve">The </w:t>
        </w:r>
        <w:proofErr w:type="spellStart"/>
        <w:r w:rsidR="00846EF7" w:rsidRPr="00FE10E0">
          <w:rPr>
            <w:i/>
            <w:iCs/>
          </w:rPr>
          <w:t>DataCollection</w:t>
        </w:r>
        <w:r w:rsidR="00846EF7">
          <w:rPr>
            <w:i/>
            <w:iCs/>
          </w:rPr>
          <w:t>_App</w:t>
        </w:r>
        <w:r w:rsidR="00846EF7" w:rsidRPr="00FE10E0">
          <w:rPr>
            <w:i/>
            <w:iCs/>
          </w:rPr>
          <w:t>Identifier</w:t>
        </w:r>
        <w:proofErr w:type="spellEnd"/>
        <w:r w:rsidR="00846EF7">
          <w:rPr>
            <w:i/>
            <w:iCs/>
          </w:rPr>
          <w:t xml:space="preserve"> </w:t>
        </w:r>
        <w:r w:rsidR="00846EF7" w:rsidRPr="00FE10E0">
          <w:t xml:space="preserve">is provided to assist the SMF </w:t>
        </w:r>
        <w:r w:rsidR="00846EF7">
          <w:t xml:space="preserve">when it needs to select the PCC Rules targeted by an event exposure subscription, </w:t>
        </w:r>
        <w:proofErr w:type="gramStart"/>
        <w:r w:rsidR="00846EF7">
          <w:t>e.g.</w:t>
        </w:r>
        <w:proofErr w:type="gramEnd"/>
        <w:r w:rsidR="00846EF7">
          <w:t xml:space="preserve"> a subscription request for QoS Monitoring event for data collection that includes an Application Identifier (see TS 23.502 4.15.4.4). SMF selects the PCC Rules whose </w:t>
        </w:r>
        <w:proofErr w:type="spellStart"/>
        <w:r w:rsidR="00846EF7">
          <w:t>DataCollection_AppIdentifier</w:t>
        </w:r>
        <w:proofErr w:type="spellEnd"/>
        <w:r w:rsidR="00846EF7">
          <w:t xml:space="preserve"> matches the Application Identifier received in the subscription request.</w:t>
        </w:r>
      </w:ins>
    </w:p>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B5D28" w14:textId="77777777" w:rsidR="00A2243B" w:rsidRDefault="00A2243B">
      <w:pPr>
        <w:spacing w:after="0"/>
      </w:pPr>
      <w:r>
        <w:separator/>
      </w:r>
    </w:p>
  </w:endnote>
  <w:endnote w:type="continuationSeparator" w:id="0">
    <w:p w14:paraId="4858CB80" w14:textId="77777777" w:rsidR="00A2243B" w:rsidRDefault="00A2243B">
      <w:pPr>
        <w:spacing w:after="0"/>
      </w:pPr>
      <w:r>
        <w:continuationSeparator/>
      </w:r>
    </w:p>
  </w:endnote>
  <w:endnote w:type="continuationNotice" w:id="1">
    <w:p w14:paraId="059D5C23" w14:textId="77777777" w:rsidR="00A2243B" w:rsidRDefault="00A22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EE952" w14:textId="77777777" w:rsidR="00A2243B" w:rsidRDefault="00A2243B">
      <w:pPr>
        <w:spacing w:after="0"/>
      </w:pPr>
      <w:r>
        <w:separator/>
      </w:r>
    </w:p>
  </w:footnote>
  <w:footnote w:type="continuationSeparator" w:id="0">
    <w:p w14:paraId="40E771B3" w14:textId="77777777" w:rsidR="00A2243B" w:rsidRDefault="00A2243B">
      <w:pPr>
        <w:spacing w:after="0"/>
      </w:pPr>
      <w:r>
        <w:continuationSeparator/>
      </w:r>
    </w:p>
  </w:footnote>
  <w:footnote w:type="continuationNotice" w:id="1">
    <w:p w14:paraId="7C9DE9D6" w14:textId="77777777" w:rsidR="00A2243B" w:rsidRDefault="00A224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3E19"/>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57DC7"/>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7"/>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11D6"/>
    <w:rsid w:val="00152083"/>
    <w:rsid w:val="00154009"/>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1C43"/>
    <w:rsid w:val="001A2D8F"/>
    <w:rsid w:val="001A3D91"/>
    <w:rsid w:val="001A5959"/>
    <w:rsid w:val="001A73C9"/>
    <w:rsid w:val="001A7B60"/>
    <w:rsid w:val="001A7CF2"/>
    <w:rsid w:val="001B00FB"/>
    <w:rsid w:val="001B1062"/>
    <w:rsid w:val="001B11C8"/>
    <w:rsid w:val="001B1B2D"/>
    <w:rsid w:val="001B22FE"/>
    <w:rsid w:val="001B38E6"/>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0C24"/>
    <w:rsid w:val="001E153E"/>
    <w:rsid w:val="001E1AB8"/>
    <w:rsid w:val="001E2BD9"/>
    <w:rsid w:val="001E3159"/>
    <w:rsid w:val="001E3656"/>
    <w:rsid w:val="001E41F3"/>
    <w:rsid w:val="001E5AA4"/>
    <w:rsid w:val="001E6BA5"/>
    <w:rsid w:val="001E6FBD"/>
    <w:rsid w:val="001F3CBD"/>
    <w:rsid w:val="001F50DC"/>
    <w:rsid w:val="001F525A"/>
    <w:rsid w:val="001F562C"/>
    <w:rsid w:val="001F6407"/>
    <w:rsid w:val="001F7218"/>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141D"/>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58AD"/>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6D2"/>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04BB"/>
    <w:rsid w:val="004611C9"/>
    <w:rsid w:val="00461586"/>
    <w:rsid w:val="004615BD"/>
    <w:rsid w:val="0046166B"/>
    <w:rsid w:val="00462832"/>
    <w:rsid w:val="0046283D"/>
    <w:rsid w:val="00462BA1"/>
    <w:rsid w:val="00464427"/>
    <w:rsid w:val="00464446"/>
    <w:rsid w:val="004647B7"/>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5230"/>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63F"/>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5448"/>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5D28"/>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4BAF"/>
    <w:rsid w:val="005E5753"/>
    <w:rsid w:val="005E65C0"/>
    <w:rsid w:val="005E6F07"/>
    <w:rsid w:val="005E7889"/>
    <w:rsid w:val="005F0019"/>
    <w:rsid w:val="005F01E6"/>
    <w:rsid w:val="005F075D"/>
    <w:rsid w:val="005F1999"/>
    <w:rsid w:val="005F1D09"/>
    <w:rsid w:val="005F2674"/>
    <w:rsid w:val="005F2B9E"/>
    <w:rsid w:val="005F32A9"/>
    <w:rsid w:val="005F3EAB"/>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53BD"/>
    <w:rsid w:val="00616A33"/>
    <w:rsid w:val="0061781D"/>
    <w:rsid w:val="0061782B"/>
    <w:rsid w:val="00621188"/>
    <w:rsid w:val="00621391"/>
    <w:rsid w:val="00621AA7"/>
    <w:rsid w:val="00621F33"/>
    <w:rsid w:val="00622CCC"/>
    <w:rsid w:val="006232E6"/>
    <w:rsid w:val="00623E6C"/>
    <w:rsid w:val="00624F59"/>
    <w:rsid w:val="006257ED"/>
    <w:rsid w:val="00625CC6"/>
    <w:rsid w:val="00625D88"/>
    <w:rsid w:val="00626507"/>
    <w:rsid w:val="00630D66"/>
    <w:rsid w:val="00632067"/>
    <w:rsid w:val="00632F08"/>
    <w:rsid w:val="00633584"/>
    <w:rsid w:val="00633E77"/>
    <w:rsid w:val="0063407C"/>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5C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C76"/>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0EB"/>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4D9"/>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4625"/>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23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6EF7"/>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671C6"/>
    <w:rsid w:val="00870EE7"/>
    <w:rsid w:val="008718C2"/>
    <w:rsid w:val="008722BF"/>
    <w:rsid w:val="00876884"/>
    <w:rsid w:val="00876B88"/>
    <w:rsid w:val="008805FF"/>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9C3"/>
    <w:rsid w:val="00894B87"/>
    <w:rsid w:val="00894D2C"/>
    <w:rsid w:val="00895782"/>
    <w:rsid w:val="008959D7"/>
    <w:rsid w:val="008959FB"/>
    <w:rsid w:val="00895E78"/>
    <w:rsid w:val="0089642A"/>
    <w:rsid w:val="00896C15"/>
    <w:rsid w:val="00897413"/>
    <w:rsid w:val="00897B66"/>
    <w:rsid w:val="008A1684"/>
    <w:rsid w:val="008A284E"/>
    <w:rsid w:val="008A45A6"/>
    <w:rsid w:val="008A491F"/>
    <w:rsid w:val="008A5070"/>
    <w:rsid w:val="008A51ED"/>
    <w:rsid w:val="008A58B4"/>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06AFC"/>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4F87"/>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09E"/>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43B"/>
    <w:rsid w:val="00A22AD3"/>
    <w:rsid w:val="00A22FA4"/>
    <w:rsid w:val="00A2393A"/>
    <w:rsid w:val="00A246B6"/>
    <w:rsid w:val="00A25AD8"/>
    <w:rsid w:val="00A25CC3"/>
    <w:rsid w:val="00A25E1D"/>
    <w:rsid w:val="00A2615C"/>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82"/>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4734"/>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098"/>
    <w:rsid w:val="00AD360A"/>
    <w:rsid w:val="00AD44FA"/>
    <w:rsid w:val="00AD68FB"/>
    <w:rsid w:val="00AD75E2"/>
    <w:rsid w:val="00AE0AF4"/>
    <w:rsid w:val="00AE117B"/>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A0"/>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032"/>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2489"/>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8B2"/>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508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6FF2"/>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949"/>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3907"/>
    <w:rsid w:val="00D5531F"/>
    <w:rsid w:val="00D55CA6"/>
    <w:rsid w:val="00D5781D"/>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2DF"/>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3AF"/>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0D70"/>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D82"/>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B48"/>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02F2"/>
    <w:rsid w:val="00E71F6D"/>
    <w:rsid w:val="00E7225F"/>
    <w:rsid w:val="00E72518"/>
    <w:rsid w:val="00E729E1"/>
    <w:rsid w:val="00E7367D"/>
    <w:rsid w:val="00E7384F"/>
    <w:rsid w:val="00E755AD"/>
    <w:rsid w:val="00E7664B"/>
    <w:rsid w:val="00E76E02"/>
    <w:rsid w:val="00E7776B"/>
    <w:rsid w:val="00E80C46"/>
    <w:rsid w:val="00E81AA9"/>
    <w:rsid w:val="00E82D4D"/>
    <w:rsid w:val="00E8566F"/>
    <w:rsid w:val="00E85DCA"/>
    <w:rsid w:val="00E86263"/>
    <w:rsid w:val="00E8643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3EE1"/>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46FBC"/>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416D"/>
    <w:rsid w:val="00F65073"/>
    <w:rsid w:val="00F657A5"/>
    <w:rsid w:val="00F65BCE"/>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1A02"/>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9"/>
    <w:qFormat/>
    <w:pPr>
      <w:spacing w:before="120"/>
      <w:outlineLvl w:val="2"/>
    </w:pPr>
    <w:rPr>
      <w:sz w:val="28"/>
    </w:rPr>
  </w:style>
  <w:style w:type="paragraph" w:styleId="4">
    <w:name w:val="heading 4"/>
    <w:basedOn w:val="3"/>
    <w:next w:val="a"/>
    <w:link w:val="40"/>
    <w:uiPriority w:val="9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uiPriority w:val="99"/>
    <w:qFormat/>
    <w:rPr>
      <w:rFonts w:ascii="Arial" w:hAnsi="Arial"/>
      <w:sz w:val="24"/>
      <w:lang w:val="en-GB" w:eastAsia="en-US"/>
    </w:rPr>
  </w:style>
  <w:style w:type="character" w:customStyle="1" w:styleId="30">
    <w:name w:val="标题 3 字符"/>
    <w:link w:val="3"/>
    <w:uiPriority w:val="99"/>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A83BFD"/>
    <w:rPr>
      <w:rFonts w:eastAsiaTheme="minorEastAsia"/>
      <w:lang w:val="en-GB" w:eastAsia="en-US"/>
    </w:rPr>
  </w:style>
  <w:style w:type="table" w:styleId="af5">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026">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309087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20</Pages>
  <Words>9012</Words>
  <Characters>51370</Characters>
  <Application>Microsoft Office Word</Application>
  <DocSecurity>0</DocSecurity>
  <Lines>428</Lines>
  <Paragraphs>120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CMCC-Yan1</cp:lastModifiedBy>
  <cp:revision>18</cp:revision>
  <dcterms:created xsi:type="dcterms:W3CDTF">2023-04-19T09:44:00Z</dcterms:created>
  <dcterms:modified xsi:type="dcterms:W3CDTF">2023-04-19T10:07:00Z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