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6809F727" w:rsidR="000B50BD" w:rsidRPr="002D60EB" w:rsidRDefault="000B50BD" w:rsidP="000B5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w:t>
      </w:r>
      <w:r w:rsidRPr="002D60EB">
        <w:rPr>
          <w:b/>
          <w:noProof/>
          <w:sz w:val="24"/>
        </w:rPr>
        <w:t>g #156-e</w:t>
      </w:r>
      <w:r w:rsidRPr="002D60EB">
        <w:rPr>
          <w:b/>
          <w:i/>
          <w:noProof/>
          <w:sz w:val="28"/>
        </w:rPr>
        <w:tab/>
        <w:t>S2-230</w:t>
      </w:r>
      <w:r w:rsidR="002D60EB">
        <w:rPr>
          <w:b/>
          <w:i/>
          <w:noProof/>
          <w:sz w:val="28"/>
        </w:rPr>
        <w:t>4960</w:t>
      </w:r>
      <w:ins w:id="0" w:author="Ericsson" w:date="2023-04-14T12:18:00Z">
        <w:r w:rsidR="006D0DA8">
          <w:rPr>
            <w:b/>
            <w:i/>
            <w:noProof/>
            <w:sz w:val="28"/>
          </w:rPr>
          <w:t>r0</w:t>
        </w:r>
        <w:del w:id="1" w:author="Huawei-zfq01" w:date="2023-04-17T12:29:00Z">
          <w:r w:rsidR="006D0DA8" w:rsidDel="00BE18C6">
            <w:rPr>
              <w:b/>
              <w:i/>
              <w:noProof/>
              <w:sz w:val="28"/>
            </w:rPr>
            <w:delText>1</w:delText>
          </w:r>
        </w:del>
      </w:ins>
      <w:ins w:id="2" w:author="Huawei-zfq01" w:date="2023-04-17T12:29:00Z">
        <w:r w:rsidR="00BE18C6">
          <w:rPr>
            <w:b/>
            <w:i/>
            <w:noProof/>
            <w:sz w:val="28"/>
          </w:rPr>
          <w:t>2</w:t>
        </w:r>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7777777"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1372BB24" w:rsidR="000B50BD" w:rsidRDefault="000A3D94" w:rsidP="00260644">
            <w:pPr>
              <w:pStyle w:val="CRCoverPage"/>
              <w:spacing w:after="0"/>
              <w:ind w:left="100"/>
              <w:rPr>
                <w:noProof/>
              </w:rPr>
            </w:pPr>
            <w:r>
              <w:rPr>
                <w:noProof/>
              </w:rPr>
              <w:t xml:space="preserve">4.2.2.2.2, 4.2.11.5.1, 4.2.11.5.2, 4.2.11.5.2.1 (new clause), 4.2.11.5.2.2.(new Clause), </w:t>
            </w:r>
            <w:r>
              <w:t xml:space="preserve">4.3.2.2.1, 5.2.3.3.1, 5.2.21.1, 5.2.21.2.1, 5.2.21.2.2, 5.2.21.2.4, </w:t>
            </w:r>
            <w:r w:rsidR="00A83B66">
              <w:t>Annex X (new)</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77777777" w:rsidR="00BF767F" w:rsidRPr="00140E21" w:rsidRDefault="00BF767F" w:rsidP="00BF767F">
      <w:pPr>
        <w:pStyle w:val="5"/>
      </w:pPr>
      <w:bookmarkStart w:id="3" w:name="_Toc20203931"/>
      <w:bookmarkStart w:id="4" w:name="_Toc27894616"/>
      <w:bookmarkStart w:id="5" w:name="_Toc36191683"/>
      <w:bookmarkStart w:id="6" w:name="_Toc45192769"/>
      <w:bookmarkStart w:id="7" w:name="_Toc47592401"/>
      <w:bookmarkStart w:id="8" w:name="_Toc51834482"/>
      <w:bookmarkStart w:id="9" w:name="_Toc122443107"/>
      <w:r w:rsidRPr="00140E21">
        <w:lastRenderedPageBreak/>
        <w:t>4.2.2.2.2</w:t>
      </w:r>
      <w:r w:rsidRPr="00140E21">
        <w:tab/>
        <w:t>General Registration</w:t>
      </w:r>
      <w:bookmarkEnd w:id="3"/>
      <w:bookmarkEnd w:id="4"/>
      <w:bookmarkEnd w:id="5"/>
      <w:bookmarkEnd w:id="6"/>
      <w:bookmarkEnd w:id="7"/>
      <w:bookmarkEnd w:id="8"/>
      <w:bookmarkEnd w:id="9"/>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pt" o:ole="">
            <v:imagedata r:id="rId12" o:title=""/>
          </v:shape>
          <o:OLEObject Type="Embed" ProgID="Word.Picture.8" ShapeID="_x0000_i1025" DrawAspect="Content" ObjectID="_1743255076"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5BF0C1F" w14:textId="77777777" w:rsidR="00BF767F" w:rsidRPr="00140E21" w:rsidRDefault="00BF767F" w:rsidP="00BF767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10" w:author="Huawei-zfq01" w:date="2023-04-17T12:33:00Z">
        <w:r w:rsidR="00BE18C6" w:rsidRPr="00BE18C6">
          <w:t xml:space="preserve"> For </w:t>
        </w:r>
      </w:ins>
      <w:ins w:id="11" w:author="Huawei-zfq01" w:date="2023-04-17T12:34:00Z">
        <w:r w:rsidR="00BE18C6">
          <w:t xml:space="preserve">subscribed </w:t>
        </w:r>
      </w:ins>
      <w:ins w:id="12" w:author="Huawei-zfq01" w:date="2023-04-17T12:33:00Z">
        <w:r w:rsidR="00BE18C6" w:rsidRPr="00BE18C6">
          <w:t xml:space="preserve">S-NSSAIs subject to NSAC, the AMF stores the </w:t>
        </w:r>
      </w:ins>
      <w:ins w:id="13" w:author="Huawei-zfq01" w:date="2023-04-17T12:34:00Z">
        <w:r w:rsidR="00BE18C6" w:rsidRPr="00BE18C6">
          <w:t>corresponding</w:t>
        </w:r>
        <w:r w:rsidR="00BE18C6" w:rsidRPr="00BE18C6">
          <w:t xml:space="preserve"> </w:t>
        </w:r>
      </w:ins>
      <w:ins w:id="14"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lastRenderedPageBreak/>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15" w:name="_Toc114667886"/>
      <w:r>
        <w:t>4.2.11.5.1</w:t>
      </w:r>
      <w:r>
        <w:tab/>
        <w:t>Network Slice Admission Control Support for Roaming by VPLMN</w:t>
      </w:r>
      <w:bookmarkEnd w:id="15"/>
    </w:p>
    <w:p w14:paraId="3E7AEA59" w14:textId="24459570" w:rsidR="008060F4" w:rsidRDefault="008060F4" w:rsidP="008060F4">
      <w:pPr>
        <w:rPr>
          <w:ins w:id="16" w:author="作者"/>
        </w:rPr>
      </w:pPr>
      <w:ins w:id="17"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01A09490" w:rsidR="008060F4" w:rsidRDefault="008060F4" w:rsidP="008060F4">
      <w:r>
        <w:lastRenderedPageBreak/>
        <w:t>The maximum number of UEs registered with a network slice monitoring and enforcement is done in the VPLMN by the NSACF in the VPLMN as per the description in Figure 4.2.11.2-1 with the following differences:</w:t>
      </w:r>
    </w:p>
    <w:p w14:paraId="62F253D3" w14:textId="3175AA91" w:rsidR="008060F4" w:rsidRDefault="008060F4" w:rsidP="008060F4">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0CDE43F2" w:rsidR="008060F4" w:rsidRDefault="008060F4" w:rsidP="008060F4">
      <w:r>
        <w:t>For LBO</w:t>
      </w:r>
      <w:ins w:id="18"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1C80A22" w:rsidR="008060F4" w:rsidRDefault="008060F4" w:rsidP="008060F4">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1660C0E2" w14:textId="77777777" w:rsidR="00F938E4" w:rsidRDefault="00F938E4" w:rsidP="008060F4">
      <w:pPr>
        <w:pStyle w:val="B1"/>
      </w:pPr>
    </w:p>
    <w:p w14:paraId="72722DCB" w14:textId="42B4068D" w:rsidR="00F938E4" w:rsidRDefault="00F938E4" w:rsidP="009C4BBF">
      <w:pPr>
        <w:pStyle w:val="B1"/>
        <w:ind w:left="0" w:firstLine="0"/>
        <w:rPr>
          <w:ins w:id="19" w:author="Ericsson" w:date="2022-12-08T09:40:00Z"/>
        </w:rPr>
      </w:pPr>
      <w:ins w:id="20" w:author="Ericsson" w:date="2023-01-24T13:48:00Z">
        <w:r>
          <w:t xml:space="preserve">An </w:t>
        </w:r>
      </w:ins>
      <w:ins w:id="21" w:author="Ericsson" w:date="2022-12-08T09:39:00Z">
        <w:r>
          <w:t>NSACF</w:t>
        </w:r>
      </w:ins>
      <w:ins w:id="22" w:author="Huawei-zfq01" w:date="2023-04-17T15:25:00Z">
        <w:r w:rsidR="004027A8">
          <w:t xml:space="preserve"> at VPLMN</w:t>
        </w:r>
      </w:ins>
      <w:ins w:id="23" w:author="Ericsson" w:date="2022-12-08T09:39:00Z">
        <w:r>
          <w:t xml:space="preserve"> can optionally </w:t>
        </w:r>
      </w:ins>
      <w:ins w:id="24" w:author="Ericsson" w:date="2022-12-08T09:40:00Z">
        <w:r>
          <w:t>fetch the maximum number of registered UEs to be enforced</w:t>
        </w:r>
      </w:ins>
      <w:ins w:id="25" w:author="Ericsson" w:date="2022-12-08T09:41:00Z">
        <w:r>
          <w:t>, and the maximum number of LB</w:t>
        </w:r>
      </w:ins>
      <w:ins w:id="26" w:author="Ericsson" w:date="2022-12-08T09:47:00Z">
        <w:r>
          <w:t>O</w:t>
        </w:r>
      </w:ins>
      <w:ins w:id="27" w:author="Ericsson" w:date="2022-12-08T09:41:00Z">
        <w:r>
          <w:t xml:space="preserve"> PDU session</w:t>
        </w:r>
      </w:ins>
      <w:ins w:id="28" w:author="Ericsson" w:date="2022-12-08T09:47:00Z">
        <w:r>
          <w:t>s</w:t>
        </w:r>
      </w:ins>
      <w:ins w:id="29" w:author="Ericsson" w:date="2022-12-08T09:41:00Z">
        <w:r>
          <w:t xml:space="preserve"> to be enforced rather than have them pre-</w:t>
        </w:r>
        <w:r w:rsidRPr="0067733C">
          <w:t>configured</w:t>
        </w:r>
      </w:ins>
      <w:ins w:id="30" w:author="Ericsson" w:date="2022-12-08T09:46:00Z">
        <w:r w:rsidRPr="0067733C">
          <w:t>.</w:t>
        </w:r>
      </w:ins>
      <w:ins w:id="31" w:author="Ericsson" w:date="2023-01-24T14:03:00Z">
        <w:r>
          <w:t xml:space="preserve"> </w:t>
        </w:r>
      </w:ins>
      <w:ins w:id="32" w:author="Ericsson" w:date="2022-12-08T09:51:00Z">
        <w:r w:rsidRPr="0067733C">
          <w:t>In</w:t>
        </w:r>
        <w:r>
          <w:t xml:space="preserve"> this case, t</w:t>
        </w:r>
      </w:ins>
      <w:ins w:id="33" w:author="Ericsson" w:date="2022-12-08T09:46:00Z">
        <w:r>
          <w:t xml:space="preserve">he following </w:t>
        </w:r>
      </w:ins>
      <w:ins w:id="34" w:author="Ericsson" w:date="2022-12-08T09:40:00Z">
        <w:r>
          <w:t>is performed:</w:t>
        </w:r>
      </w:ins>
    </w:p>
    <w:p w14:paraId="2153AE79" w14:textId="77777777" w:rsidR="00F938E4" w:rsidRDefault="00F938E4" w:rsidP="00F938E4">
      <w:pPr>
        <w:pStyle w:val="B2"/>
        <w:rPr>
          <w:ins w:id="35" w:author="Ericsson" w:date="2022-12-08T09:40:00Z"/>
        </w:rPr>
      </w:pPr>
      <w:ins w:id="36" w:author="Ericsson" w:date="2022-12-08T09:40:00Z">
        <w:r>
          <w:t>-</w:t>
        </w:r>
        <w:r>
          <w:tab/>
          <w:t xml:space="preserve">For a centralized </w:t>
        </w:r>
      </w:ins>
      <w:ins w:id="37" w:author="Ericsson" w:date="2023-03-08T12:30:00Z">
        <w:r>
          <w:t xml:space="preserve">NSAC </w:t>
        </w:r>
      </w:ins>
      <w:ins w:id="38" w:author="Ericsson" w:date="2022-12-08T09:40:00Z">
        <w:r>
          <w:t>architecture in the VPLMN, the NSACF</w:t>
        </w:r>
      </w:ins>
      <w:ins w:id="39" w:author="Ericsson" w:date="2023-03-23T13:46:00Z">
        <w:r>
          <w:t>,</w:t>
        </w:r>
      </w:ins>
      <w:ins w:id="40" w:author="Ericsson" w:date="2023-03-08T10:53:00Z">
        <w:r>
          <w:t xml:space="preserve"> </w:t>
        </w:r>
      </w:ins>
      <w:ins w:id="41" w:author="Ericsson" w:date="2022-12-08T09:40:00Z">
        <w:r>
          <w:t>being a centralized NSACF</w:t>
        </w:r>
      </w:ins>
      <w:ins w:id="42" w:author="Ericsson" w:date="2023-03-23T13:46:00Z">
        <w:r>
          <w:t>,</w:t>
        </w:r>
      </w:ins>
      <w:ins w:id="43" w:author="Ericsson" w:date="2022-12-08T09:40:00Z">
        <w:r>
          <w:t xml:space="preserve"> </w:t>
        </w:r>
      </w:ins>
      <w:ins w:id="44" w:author="Ericsson" w:date="2023-03-07T08:08:00Z">
        <w:r>
          <w:t>fetches from</w:t>
        </w:r>
      </w:ins>
      <w:ins w:id="45" w:author="Ericsson" w:date="2022-12-08T09:40:00Z">
        <w:r>
          <w:t xml:space="preserve"> the </w:t>
        </w:r>
      </w:ins>
      <w:ins w:id="46" w:author="Ericsson" w:date="2023-03-10T08:59:00Z">
        <w:r>
          <w:t>HPLMN</w:t>
        </w:r>
      </w:ins>
      <w:ins w:id="47" w:author="Ericsson" w:date="2022-12-08T09:40:00Z">
        <w:r>
          <w:t xml:space="preserve"> central</w:t>
        </w:r>
      </w:ins>
      <w:ins w:id="48" w:author="Ericsson" w:date="2023-03-08T12:30:00Z">
        <w:r>
          <w:t>ized NSACF</w:t>
        </w:r>
      </w:ins>
      <w:ins w:id="49" w:author="Ericsson" w:date="2022-12-08T09:40:00Z">
        <w:r>
          <w:t xml:space="preserve"> or primary NSACF the maximum number of registered UEs</w:t>
        </w:r>
      </w:ins>
      <w:ins w:id="50" w:author="Ericsson" w:date="2022-12-08T09:47:00Z">
        <w:r>
          <w:t>, and the maximum number of LBO PDU sessions</w:t>
        </w:r>
      </w:ins>
      <w:ins w:id="51" w:author="Ericsson" w:date="2022-12-08T09:40:00Z">
        <w:r>
          <w:t xml:space="preserve"> to be enforced.</w:t>
        </w:r>
      </w:ins>
    </w:p>
    <w:p w14:paraId="225916D3" w14:textId="77777777" w:rsidR="00F938E4" w:rsidRDefault="00F938E4" w:rsidP="00F938E4">
      <w:pPr>
        <w:pStyle w:val="B2"/>
        <w:rPr>
          <w:ins w:id="52" w:author="Ericsson" w:date="2022-12-08T09:48:00Z"/>
        </w:rPr>
      </w:pPr>
      <w:ins w:id="53" w:author="Ericsson" w:date="2022-12-08T09:40:00Z">
        <w:r>
          <w:t>-</w:t>
        </w:r>
        <w:r>
          <w:tab/>
          <w:t xml:space="preserve">For a </w:t>
        </w:r>
      </w:ins>
      <w:ins w:id="54" w:author="Ericsson" w:date="2023-03-30T08:13:00Z">
        <w:r>
          <w:t>hierarchical</w:t>
        </w:r>
      </w:ins>
      <w:ins w:id="55" w:author="Ericsson" w:date="2022-12-08T09:40:00Z">
        <w:r>
          <w:t xml:space="preserve"> </w:t>
        </w:r>
      </w:ins>
      <w:ins w:id="56" w:author="Ericsson" w:date="2023-03-08T12:30:00Z">
        <w:r>
          <w:t xml:space="preserve">NSAC </w:t>
        </w:r>
      </w:ins>
      <w:ins w:id="57" w:author="Ericsson" w:date="2022-12-08T09:40:00Z">
        <w:r>
          <w:t xml:space="preserve">architecture in the VPLMN, the NSACF </w:t>
        </w:r>
      </w:ins>
      <w:ins w:id="58" w:author="Ericsson" w:date="2023-03-07T08:08:00Z">
        <w:r>
          <w:t>fetches from t</w:t>
        </w:r>
      </w:ins>
      <w:ins w:id="59" w:author="Ericsson" w:date="2022-12-08T09:40:00Z">
        <w:r>
          <w:t xml:space="preserve">he </w:t>
        </w:r>
      </w:ins>
      <w:ins w:id="60" w:author="Ericsson" w:date="2023-03-10T08:56:00Z">
        <w:r>
          <w:t xml:space="preserve">VPLMN </w:t>
        </w:r>
      </w:ins>
      <w:ins w:id="61" w:author="Ericsson" w:date="2022-12-08T09:40:00Z">
        <w:r>
          <w:t>primary N</w:t>
        </w:r>
      </w:ins>
      <w:ins w:id="62" w:author="Ericsson" w:date="2023-03-10T08:56:00Z">
        <w:r>
          <w:t>S</w:t>
        </w:r>
      </w:ins>
      <w:ins w:id="63" w:author="Ericsson" w:date="2022-12-08T09:40:00Z">
        <w:r>
          <w:t>A</w:t>
        </w:r>
      </w:ins>
      <w:ins w:id="64" w:author="Ericsson" w:date="2023-03-10T08:56:00Z">
        <w:r>
          <w:t>C</w:t>
        </w:r>
      </w:ins>
      <w:ins w:id="65" w:author="Ericsson" w:date="2022-12-08T09:40:00Z">
        <w:r>
          <w:t>F the maximum number of registered UEs</w:t>
        </w:r>
      </w:ins>
      <w:ins w:id="66" w:author="Ericsson" w:date="2022-12-08T09:47:00Z">
        <w:r>
          <w:t>, and the maximum number of LBO PDU sessions</w:t>
        </w:r>
      </w:ins>
      <w:ins w:id="67" w:author="Ericsson" w:date="2022-12-08T09:40:00Z">
        <w:r>
          <w:t xml:space="preserve"> to be enforced. The VPLMN primary NSACF in turn, </w:t>
        </w:r>
      </w:ins>
      <w:ins w:id="68" w:author="Ericsson" w:date="2023-03-07T08:09:00Z">
        <w:r>
          <w:t xml:space="preserve">fetches from </w:t>
        </w:r>
      </w:ins>
      <w:ins w:id="69" w:author="Ericsson" w:date="2022-12-08T09:40:00Z">
        <w:r>
          <w:t xml:space="preserve">the </w:t>
        </w:r>
      </w:ins>
      <w:ins w:id="70" w:author="Ericsson" w:date="2023-03-10T08:57:00Z">
        <w:r>
          <w:t>HPLMN</w:t>
        </w:r>
      </w:ins>
      <w:ins w:id="71" w:author="Ericsson" w:date="2022-12-08T09:40:00Z">
        <w:r>
          <w:t xml:space="preserve"> central</w:t>
        </w:r>
      </w:ins>
      <w:ins w:id="72" w:author="Ericsson" w:date="2023-03-08T12:30:00Z">
        <w:r>
          <w:t>ized NSACF</w:t>
        </w:r>
      </w:ins>
      <w:ins w:id="73" w:author="Ericsson" w:date="2022-12-08T09:40:00Z">
        <w:r>
          <w:t xml:space="preserve"> or primary NSACF the maximum number of registered UEs</w:t>
        </w:r>
      </w:ins>
      <w:ins w:id="74" w:author="Ericsson" w:date="2022-12-08T09:47:00Z">
        <w:r>
          <w:t>, and the maximum number of LBO PDU sessions</w:t>
        </w:r>
      </w:ins>
      <w:ins w:id="75" w:author="Ericsson" w:date="2022-12-08T09:40:00Z">
        <w:r>
          <w:t xml:space="preserve"> to be enforced; this information in turn is sent to the VPLMN NSACF.</w:t>
        </w:r>
      </w:ins>
    </w:p>
    <w:p w14:paraId="4ECD5F57" w14:textId="77777777" w:rsidR="00F938E4" w:rsidRPr="006C6A1F" w:rsidRDefault="00F938E4" w:rsidP="00F938E4">
      <w:pPr>
        <w:rPr>
          <w:ins w:id="76" w:author="Ericsson" w:date="2022-12-23T10:06:00Z"/>
        </w:rPr>
      </w:pPr>
      <w:ins w:id="77" w:author="Ericsson" w:date="2022-12-23T10:06:00Z">
        <w:r w:rsidRPr="006C6A1F">
          <w:t xml:space="preserve">The </w:t>
        </w:r>
      </w:ins>
      <w:ins w:id="78" w:author="Ericsson" w:date="2022-12-23T10:07:00Z">
        <w:r>
          <w:t xml:space="preserve">NSACF </w:t>
        </w:r>
      </w:ins>
      <w:ins w:id="79" w:author="Ericsson" w:date="2023-03-17T11:13:00Z">
        <w:r>
          <w:t>in VPL</w:t>
        </w:r>
      </w:ins>
      <w:ins w:id="80" w:author="Ericsson" w:date="2023-03-17T11:14:00Z">
        <w:r>
          <w:t xml:space="preserve">MN </w:t>
        </w:r>
      </w:ins>
      <w:ins w:id="81" w:author="Ericsson" w:date="2022-12-23T10:06:00Z">
        <w:r w:rsidRPr="006C6A1F">
          <w:t xml:space="preserve">discovers the primary or central NSACF </w:t>
        </w:r>
      </w:ins>
      <w:ins w:id="82" w:author="Ericsson" w:date="2023-03-17T11:14:00Z">
        <w:r>
          <w:t xml:space="preserve">in HPLMN </w:t>
        </w:r>
      </w:ins>
      <w:ins w:id="83" w:author="Ericsson" w:date="2023-03-20T09:24:00Z">
        <w:r>
          <w:t xml:space="preserve">as defined in clause 6.3.22 of TS 23.501 [2], </w:t>
        </w:r>
      </w:ins>
      <w:ins w:id="84" w:author="Ericsson" w:date="2022-12-23T10:06:00Z">
        <w:r w:rsidRPr="006C6A1F">
          <w:t xml:space="preserve">or optionally </w:t>
        </w:r>
      </w:ins>
      <w:ins w:id="85" w:author="Ericsson" w:date="2023-03-22T10:12:00Z">
        <w:r>
          <w:t>be</w:t>
        </w:r>
      </w:ins>
      <w:ins w:id="86" w:author="Ericsson" w:date="2022-12-23T10:06:00Z">
        <w:r w:rsidRPr="006C6A1F">
          <w:t xml:space="preserve"> configured with the needed information.</w:t>
        </w:r>
      </w:ins>
    </w:p>
    <w:p w14:paraId="37CF5968" w14:textId="11237586" w:rsidR="00F938E4" w:rsidRDefault="00F938E4" w:rsidP="00F938E4"/>
    <w:p w14:paraId="315802C8" w14:textId="77777777" w:rsidR="008060F4" w:rsidRDefault="008060F4" w:rsidP="008060F4">
      <w:pPr>
        <w:pStyle w:val="5"/>
      </w:pPr>
      <w:bookmarkStart w:id="87" w:name="_Toc114667887"/>
      <w:r>
        <w:t>4.2.11.5.2</w:t>
      </w:r>
      <w:r>
        <w:tab/>
        <w:t>Network Slice Admission Control Support for Roaming by HPLMN</w:t>
      </w:r>
      <w:bookmarkEnd w:id="87"/>
    </w:p>
    <w:p w14:paraId="186F926B" w14:textId="6602A202" w:rsidR="008060F4" w:rsidRDefault="008060F4" w:rsidP="008060F4">
      <w:pPr>
        <w:pStyle w:val="6"/>
        <w:rPr>
          <w:ins w:id="88" w:author="作者"/>
        </w:rPr>
      </w:pPr>
      <w:ins w:id="89" w:author="作者">
        <w:r>
          <w:t>4.2.11.5.2.1 General</w:t>
        </w:r>
      </w:ins>
    </w:p>
    <w:p w14:paraId="0B50CB98" w14:textId="0BFE995A" w:rsidR="008060F4" w:rsidRDefault="008060F4" w:rsidP="008060F4">
      <w:pPr>
        <w:rPr>
          <w:ins w:id="90" w:author="作者"/>
        </w:rPr>
      </w:pPr>
      <w:ins w:id="91" w:author="作者">
        <w:r w:rsidRPr="00DD2B66">
          <w:t>For maximum number of UEs</w:t>
        </w:r>
        <w:r>
          <w:t xml:space="preserve"> in roaming case, there are </w:t>
        </w:r>
        <w:r w:rsidRPr="00DD2B66">
          <w:t>two types of NSAC admission mode</w:t>
        </w:r>
        <w:r>
          <w:t>,</w:t>
        </w:r>
        <w:r w:rsidRPr="00DD2B66">
          <w:t xml:space="preserve"> </w:t>
        </w:r>
        <w:r w:rsidRPr="00D0703B">
          <w:t xml:space="preserve">which need interaction </w:t>
        </w:r>
        <w:r w:rsidRPr="00DD2B66">
          <w:t xml:space="preserve">with HPLMN for roaming UEs, i.e., </w:t>
        </w:r>
        <w:r>
          <w:t xml:space="preserve">VPLMN with </w:t>
        </w:r>
        <w:r w:rsidRPr="00DD2B66">
          <w:t xml:space="preserve">HPLMN </w:t>
        </w:r>
        <w:r>
          <w:t>assistance</w:t>
        </w:r>
        <w:r w:rsidRPr="00DD2B66">
          <w:t xml:space="preserve"> NSAC </w:t>
        </w:r>
        <w:r>
          <w:t xml:space="preserve">Admission </w:t>
        </w:r>
        <w:r w:rsidRPr="00DD2B66">
          <w:t>mode or</w:t>
        </w:r>
        <w:r>
          <w:t xml:space="preserve"> HPLMN </w:t>
        </w:r>
        <w:r w:rsidRPr="00DD2B66">
          <w:t xml:space="preserve">NSAC </w:t>
        </w:r>
        <w:r>
          <w:t xml:space="preserve">Admission </w:t>
        </w:r>
        <w:r w:rsidRPr="00DD2B66">
          <w:t>mode.</w:t>
        </w:r>
      </w:ins>
    </w:p>
    <w:p w14:paraId="359F4CF4" w14:textId="66400495" w:rsidR="008060F4" w:rsidRDefault="008060F4" w:rsidP="008060F4">
      <w:pPr>
        <w:rPr>
          <w:ins w:id="92" w:author="作者"/>
        </w:rPr>
      </w:pPr>
      <w:r>
        <w:t>For PDU sessions in the home-routed roaming case, the SMF in HPLMN performs NSAC for the S-NSSAI(s) subject to NSAC.</w:t>
      </w:r>
    </w:p>
    <w:p w14:paraId="5D7637DB" w14:textId="434F3366" w:rsidR="003147CB" w:rsidRPr="008060F4" w:rsidRDefault="008060F4" w:rsidP="008060F4">
      <w:pPr>
        <w:rPr>
          <w:lang w:eastAsia="zh-CN"/>
        </w:rPr>
      </w:pPr>
      <w:ins w:id="93" w:author="作者">
        <w:r w:rsidRPr="00DD2B66">
          <w:t xml:space="preserve">For </w:t>
        </w:r>
        <w:r>
          <w:t xml:space="preserve">PDU session </w:t>
        </w:r>
        <w:r w:rsidRPr="00DD2B66">
          <w:t>in the LBO roaming case, there are two types of NSAC admission mode</w:t>
        </w:r>
        <w:r>
          <w:t>,</w:t>
        </w:r>
        <w:r w:rsidRPr="00DD2B66">
          <w:t xml:space="preserve"> </w:t>
        </w:r>
        <w:r w:rsidRPr="00D0703B">
          <w:t>which need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42064024" w:rsidR="00481AC9" w:rsidRDefault="00481AC9" w:rsidP="00BF5655">
      <w:pPr>
        <w:pStyle w:val="6"/>
        <w:rPr>
          <w:ins w:id="94" w:author="作者"/>
        </w:rPr>
      </w:pPr>
      <w:ins w:id="95" w:author="作者">
        <w:r>
          <w:t>4.2.11.5.2.</w:t>
        </w:r>
        <w:r w:rsidR="006401EC">
          <w:t>2</w:t>
        </w:r>
        <w:r>
          <w:t xml:space="preserve"> </w:t>
        </w:r>
        <w:r w:rsidRPr="00F51828">
          <w:t xml:space="preserve">VPLMN </w:t>
        </w:r>
        <w:r>
          <w:t>with HPLMN assistance</w:t>
        </w:r>
        <w:r w:rsidRPr="00F51828">
          <w:t xml:space="preserve"> NSAC admission </w:t>
        </w:r>
      </w:ins>
    </w:p>
    <w:p w14:paraId="1665C200" w14:textId="53E02D9C" w:rsidR="00C84020" w:rsidRPr="00B21B5D" w:rsidRDefault="0033168A" w:rsidP="006D52BE">
      <w:pPr>
        <w:rPr>
          <w:ins w:id="96" w:author="作者"/>
        </w:rPr>
      </w:pPr>
      <w:ins w:id="97"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 xml:space="preserve">procedure described </w:t>
        </w:r>
        <w:r w:rsidR="006401EC" w:rsidRPr="00B21B5D">
          <w:t xml:space="preserve">in </w:t>
        </w:r>
        <w:r w:rsidR="00763E5B" w:rsidRPr="00B21B5D">
          <w:t>clause 4.2.1</w:t>
        </w:r>
        <w:r w:rsidR="00417BF2">
          <w:t>1</w:t>
        </w:r>
        <w:r w:rsidR="00A72CC7" w:rsidRPr="00B21B5D">
          <w:t>.2 or 4.2.11.2a respectively</w:t>
        </w:r>
        <w:r w:rsidR="00763E5B" w:rsidRPr="00B21B5D">
          <w:t xml:space="preserve"> </w:t>
        </w:r>
        <w:r w:rsidR="006401EC" w:rsidRPr="00B21B5D">
          <w:t>with the following differences:</w:t>
        </w:r>
      </w:ins>
    </w:p>
    <w:p w14:paraId="261DF3CD" w14:textId="506810A4" w:rsidR="001F6C42" w:rsidRDefault="00C13125" w:rsidP="00B21B5D">
      <w:pPr>
        <w:pStyle w:val="B1"/>
        <w:numPr>
          <w:ilvl w:val="0"/>
          <w:numId w:val="40"/>
        </w:numPr>
        <w:rPr>
          <w:ins w:id="98" w:author="作者"/>
        </w:rPr>
      </w:pPr>
      <w:ins w:id="99" w:author="作者">
        <w:r>
          <w:t>T</w:t>
        </w:r>
        <w:r w:rsidR="001F6C42" w:rsidRPr="001F6C42">
          <w:t>he AMF checks the type of NSAC mode of the S-NSSAI UE registered based on the subscription data from UDM.</w:t>
        </w:r>
      </w:ins>
    </w:p>
    <w:p w14:paraId="7C5B0FB6" w14:textId="09D9AB38" w:rsidR="00C84020" w:rsidRPr="00A72CC7" w:rsidRDefault="00A72CC7" w:rsidP="00B21B5D">
      <w:pPr>
        <w:pStyle w:val="B1"/>
        <w:numPr>
          <w:ilvl w:val="0"/>
          <w:numId w:val="40"/>
        </w:numPr>
        <w:rPr>
          <w:ins w:id="100" w:author="作者"/>
        </w:rPr>
      </w:pPr>
      <w:ins w:id="101" w:author="作者">
        <w:r>
          <w:lastRenderedPageBreak/>
          <w:t>When</w:t>
        </w:r>
        <w:r w:rsidR="00A8305A" w:rsidRPr="00A72CC7">
          <w:t xml:space="preserve"> the</w:t>
        </w:r>
        <w:r>
          <w:t xml:space="preserve"> AMF invokes the</w:t>
        </w:r>
        <w:r w:rsidR="00A8305A" w:rsidRPr="00A72CC7">
          <w:t xml:space="preserve"> </w:t>
        </w:r>
        <w:proofErr w:type="spellStart"/>
        <w:r w:rsidR="0033168A" w:rsidRPr="00A72CC7">
          <w:t>Nnsacf_NSAC_NumOfUEsUpdate</w:t>
        </w:r>
        <w:proofErr w:type="spellEnd"/>
        <w:r w:rsidR="0033168A" w:rsidRPr="00A72CC7">
          <w:t>_</w:t>
        </w:r>
        <w:r w:rsidR="0033168A" w:rsidRPr="00A72CC7">
          <w:rPr>
            <w:lang w:val="en-US"/>
          </w:rPr>
          <w:t>Request</w:t>
        </w:r>
        <w:r w:rsidR="00A8305A" w:rsidRPr="00A72CC7">
          <w:t xml:space="preserve"> service operation </w:t>
        </w:r>
        <w:r>
          <w:t xml:space="preserve">to the NSACF in the VPLMN, </w:t>
        </w:r>
        <w:r w:rsidR="00A8305A" w:rsidRPr="00A72CC7">
          <w:t>the AMF provides</w:t>
        </w:r>
        <w:r w:rsidR="00335C12" w:rsidRPr="00A72CC7">
          <w:t xml:space="preserve"> the additional parameter of the type of NSAC mode, i.e., VPLMN with HPLMN assistance NSAC Admission mode</w:t>
        </w:r>
        <w:r w:rsidR="00A8305A" w:rsidRPr="00A72CC7">
          <w:t>.</w:t>
        </w:r>
        <w:r>
          <w:t xml:space="preserve"> </w:t>
        </w:r>
      </w:ins>
    </w:p>
    <w:p w14:paraId="110B45B8" w14:textId="4A1EA58B" w:rsidR="00B21B5D" w:rsidRDefault="00A8305A" w:rsidP="00B21B5D">
      <w:pPr>
        <w:pStyle w:val="B1"/>
        <w:numPr>
          <w:ilvl w:val="0"/>
          <w:numId w:val="40"/>
        </w:numPr>
        <w:rPr>
          <w:ins w:id="102" w:author="作者"/>
        </w:rPr>
      </w:pPr>
      <w:ins w:id="103" w:author="作者">
        <w:r w:rsidRPr="00A72CC7">
          <w:t>If the maximum number of UEs</w:t>
        </w:r>
        <w:r w:rsidR="00FC515A" w:rsidRPr="00A72CC7">
          <w:t xml:space="preserve"> </w:t>
        </w:r>
        <w:r w:rsidR="00C84020" w:rsidRPr="00A72CC7">
          <w:t>is not available</w:t>
        </w:r>
        <w:r w:rsidR="0075396C" w:rsidRPr="00A72CC7">
          <w:t xml:space="preserve"> or the maximum </w:t>
        </w:r>
        <w:r w:rsidR="001F6C42" w:rsidRPr="001F6C42">
          <w:t>number of</w:t>
        </w:r>
        <w:r w:rsidR="001F6C42">
          <w:t xml:space="preserve"> UEs</w:t>
        </w:r>
        <w:r w:rsidR="0075396C" w:rsidRPr="00A72CC7">
          <w:t xml:space="preserve"> has been reached</w:t>
        </w:r>
        <w:r w:rsidR="00C84020" w:rsidRPr="00B21B5D">
          <w:t xml:space="preserve"> at the </w:t>
        </w:r>
        <w:r w:rsidR="00B21B5D">
          <w:t xml:space="preserve">Primary (or </w:t>
        </w:r>
        <w:r w:rsidR="00C84020" w:rsidRPr="00B21B5D">
          <w:t>Central</w:t>
        </w:r>
        <w:r w:rsidR="00B21B5D">
          <w:t>)</w:t>
        </w:r>
        <w:r w:rsidR="00C84020" w:rsidRPr="00B21B5D">
          <w:t xml:space="preserve"> NSACF of the VPLMN</w:t>
        </w:r>
        <w:r w:rsidR="00B21B5D">
          <w:t xml:space="preserve">, </w:t>
        </w:r>
        <w:r w:rsidR="00B21B5D" w:rsidRPr="00B21B5D">
          <w:t>and the type of NSAC mode is VPLMN with HPLMN assistance NSAC Admission mode</w:t>
        </w:r>
        <w:r w:rsidR="000C05F3" w:rsidRPr="00B21B5D">
          <w:t>, the</w:t>
        </w:r>
        <w:r w:rsidR="00B21B5D">
          <w:t xml:space="preserve"> following is performed: </w:t>
        </w:r>
      </w:ins>
    </w:p>
    <w:p w14:paraId="22F3A833" w14:textId="64982076" w:rsidR="00C84020" w:rsidRDefault="00B21B5D" w:rsidP="00B21B5D">
      <w:pPr>
        <w:pStyle w:val="B2"/>
        <w:numPr>
          <w:ilvl w:val="0"/>
          <w:numId w:val="41"/>
        </w:numPr>
        <w:rPr>
          <w:ins w:id="104" w:author="作者"/>
        </w:rPr>
      </w:pPr>
      <w:ins w:id="105" w:author="作者">
        <w:r>
          <w:t>The Primary (or</w:t>
        </w:r>
        <w:r w:rsidR="000C05F3" w:rsidRPr="00B21B5D">
          <w:t xml:space="preserve"> Central</w:t>
        </w:r>
        <w:r>
          <w:t>)</w:t>
        </w:r>
        <w:r w:rsidR="000C05F3" w:rsidRPr="00B21B5D">
          <w:t xml:space="preserve"> NSACF </w:t>
        </w:r>
        <w:r>
          <w:t xml:space="preserve">in the VPLMN </w:t>
        </w:r>
        <w:r w:rsidRPr="00B21B5D">
          <w:t xml:space="preserve">invokes </w:t>
        </w:r>
        <w:proofErr w:type="spellStart"/>
        <w:r w:rsidRPr="00B21B5D">
          <w:t>Nnsacf_NSAC_LocalNumberUpdate</w:t>
        </w:r>
        <w:proofErr w:type="spellEnd"/>
        <w:r w:rsidRPr="00B21B5D">
          <w:t xml:space="preserve"> Request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PLMN ID, Update type</w:t>
        </w:r>
        <w:r w:rsidR="000C05F3" w:rsidRPr="00B21B5D">
          <w:t>.</w:t>
        </w:r>
      </w:ins>
    </w:p>
    <w:p w14:paraId="30EFA70F" w14:textId="0BC11E48" w:rsidR="00B21B5D" w:rsidRDefault="00B21B5D" w:rsidP="00B21B5D">
      <w:pPr>
        <w:pStyle w:val="B2"/>
        <w:numPr>
          <w:ilvl w:val="0"/>
          <w:numId w:val="41"/>
        </w:numPr>
        <w:rPr>
          <w:ins w:id="106" w:author="作者"/>
        </w:rPr>
      </w:pPr>
      <w:ins w:id="107" w:author="作者">
        <w:r w:rsidRPr="00B21B5D">
          <w:t xml:space="preserve">The Primary (or central) NSACF in HPLMN invokes </w:t>
        </w:r>
        <w:proofErr w:type="spellStart"/>
        <w:r w:rsidRPr="00B21B5D">
          <w:t>Nnsacf_NSAC_LocalNumberUpdate</w:t>
        </w:r>
        <w:proofErr w:type="spellEnd"/>
        <w:r w:rsidRPr="00B21B5D">
          <w:t xml:space="preserve"> response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D74FCFB" w:rsidR="00F20334" w:rsidRPr="00B21B5D" w:rsidRDefault="00F20334" w:rsidP="00B21B5D">
      <w:pPr>
        <w:pStyle w:val="B2"/>
        <w:numPr>
          <w:ilvl w:val="0"/>
          <w:numId w:val="41"/>
        </w:numPr>
        <w:rPr>
          <w:ins w:id="108" w:author="作者"/>
        </w:rPr>
      </w:pPr>
      <w:ins w:id="109" w:author="作者">
        <w:r w:rsidRPr="00F20334">
          <w:t>The Primary (or central) NSACF in VPLMN updates the previous stored maximum number of UE based on the received allocated maximum UEs number.</w:t>
        </w:r>
      </w:ins>
    </w:p>
    <w:p w14:paraId="4EE3D1D3" w14:textId="59D97571" w:rsidR="00F20334" w:rsidRPr="00B21B5D" w:rsidRDefault="00F20334" w:rsidP="00F20334">
      <w:pPr>
        <w:rPr>
          <w:ins w:id="110" w:author="作者"/>
        </w:rPr>
      </w:pPr>
      <w:ins w:id="111"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43533972" w:rsidR="001F6C42" w:rsidRDefault="00C13125" w:rsidP="00F20334">
      <w:pPr>
        <w:pStyle w:val="B1"/>
        <w:numPr>
          <w:ilvl w:val="0"/>
          <w:numId w:val="40"/>
        </w:numPr>
        <w:rPr>
          <w:ins w:id="112" w:author="作者"/>
        </w:rPr>
      </w:pPr>
      <w:ins w:id="113" w:author="作者">
        <w:r>
          <w:t>T</w:t>
        </w:r>
        <w:r w:rsidR="001F6C42" w:rsidRPr="001F6C42">
          <w:t>he SMF checks the type of NSAC mode of the S-NSSAI PDU session associated with based on the subscription data from UDM.</w:t>
        </w:r>
      </w:ins>
    </w:p>
    <w:p w14:paraId="14F56C03" w14:textId="6F6BAB78" w:rsidR="00F20334" w:rsidRPr="00A72CC7" w:rsidRDefault="00F20334" w:rsidP="00F20334">
      <w:pPr>
        <w:pStyle w:val="B1"/>
        <w:numPr>
          <w:ilvl w:val="0"/>
          <w:numId w:val="40"/>
        </w:numPr>
        <w:rPr>
          <w:ins w:id="114" w:author="作者"/>
        </w:rPr>
      </w:pPr>
      <w:ins w:id="115" w:author="作者">
        <w:r>
          <w:t>When</w:t>
        </w:r>
        <w:r w:rsidRPr="00A72CC7">
          <w:t xml:space="preserve"> the</w:t>
        </w:r>
        <w:r>
          <w:t xml:space="preserve"> </w:t>
        </w:r>
        <w:r w:rsidR="00417BF2">
          <w:t>S</w:t>
        </w:r>
        <w:r>
          <w:t>MF invokes the</w:t>
        </w:r>
        <w:r w:rsidRPr="00A72CC7">
          <w:t xml:space="preserve"> </w:t>
        </w:r>
        <w:proofErr w:type="spellStart"/>
        <w:r w:rsidRPr="00A72CC7">
          <w:t>Nnsacf_NSAC_NumOf</w:t>
        </w:r>
        <w:r w:rsidR="00417BF2">
          <w:t>PDU</w:t>
        </w:r>
        <w:r w:rsidRPr="00A72CC7">
          <w:t>sUpdate</w:t>
        </w:r>
        <w:proofErr w:type="spellEnd"/>
        <w:r w:rsidRPr="00A72CC7">
          <w:t>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 the additional parameter of the type of NSAC mode, i.e., VPLMN with HPLMN assistance NSAC Admission mode.</w:t>
        </w:r>
        <w:r>
          <w:t xml:space="preserve"> </w:t>
        </w:r>
      </w:ins>
    </w:p>
    <w:p w14:paraId="263D7932" w14:textId="5B4B66E6" w:rsidR="00F20334" w:rsidRDefault="00F20334" w:rsidP="00F20334">
      <w:pPr>
        <w:pStyle w:val="B1"/>
        <w:numPr>
          <w:ilvl w:val="0"/>
          <w:numId w:val="40"/>
        </w:numPr>
        <w:rPr>
          <w:ins w:id="116" w:author="作者"/>
        </w:rPr>
      </w:pPr>
      <w:ins w:id="117"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127DA0A0" w:rsidR="00F20334" w:rsidRDefault="00F20334" w:rsidP="00F20334">
      <w:pPr>
        <w:pStyle w:val="B2"/>
        <w:numPr>
          <w:ilvl w:val="0"/>
          <w:numId w:val="41"/>
        </w:numPr>
        <w:rPr>
          <w:ins w:id="118" w:author="作者"/>
        </w:rPr>
      </w:pPr>
      <w:ins w:id="119" w:author="作者">
        <w:r>
          <w:t>The Primary (or</w:t>
        </w:r>
        <w:r w:rsidRPr="00B21B5D">
          <w:t xml:space="preserve"> Central</w:t>
        </w:r>
        <w:r>
          <w:t>)</w:t>
        </w:r>
        <w:r w:rsidRPr="00B21B5D">
          <w:t xml:space="preserve"> NSACF </w:t>
        </w:r>
        <w:r>
          <w:t xml:space="preserve">in the VPLMN </w:t>
        </w:r>
        <w:r w:rsidRPr="00B21B5D">
          <w:t xml:space="preserve">invokes </w:t>
        </w:r>
        <w:proofErr w:type="spellStart"/>
        <w:r w:rsidRPr="00B21B5D">
          <w:t>Nnsacf_NSAC_LocalNumberUpdate</w:t>
        </w:r>
        <w:proofErr w:type="spellEnd"/>
        <w:r w:rsidRPr="00B21B5D">
          <w:t xml:space="preserve"> Request to the Primary (or central) NSACF in the HPLMN to receive an initial or a new allocated </w:t>
        </w:r>
        <w:r w:rsidR="001F6C42" w:rsidRPr="001F6C42">
          <w:t>maximum number 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PLMN ID, Update type.</w:t>
        </w:r>
      </w:ins>
    </w:p>
    <w:p w14:paraId="240BE8B4" w14:textId="24B95434" w:rsidR="00F20334" w:rsidRDefault="00F20334" w:rsidP="00F20334">
      <w:pPr>
        <w:pStyle w:val="B2"/>
        <w:numPr>
          <w:ilvl w:val="0"/>
          <w:numId w:val="41"/>
        </w:numPr>
        <w:rPr>
          <w:ins w:id="120" w:author="作者"/>
        </w:rPr>
      </w:pPr>
      <w:ins w:id="121" w:author="作者">
        <w:r w:rsidRPr="00B21B5D">
          <w:t xml:space="preserve">The Primary (or central) NSACF in HPLMN invokes </w:t>
        </w:r>
        <w:proofErr w:type="spellStart"/>
        <w:r w:rsidRPr="00B21B5D">
          <w:t>Nnsacf_NSAC_LocalNumberUpdate</w:t>
        </w:r>
        <w:proofErr w:type="spellEnd"/>
        <w:r w:rsidRPr="00B21B5D">
          <w:t xml:space="preserve"> response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4FDD1196" w:rsidR="00F20334" w:rsidRPr="00B21B5D" w:rsidRDefault="00F20334" w:rsidP="00F20334">
      <w:pPr>
        <w:pStyle w:val="B2"/>
        <w:numPr>
          <w:ilvl w:val="0"/>
          <w:numId w:val="41"/>
        </w:numPr>
        <w:rPr>
          <w:ins w:id="122" w:author="作者"/>
        </w:rPr>
      </w:pPr>
      <w:ins w:id="123"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19C0AF3" w14:textId="62F052D1" w:rsidR="00417BF2" w:rsidRDefault="00417BF2" w:rsidP="002A71F5">
      <w:pPr>
        <w:pStyle w:val="af1"/>
        <w:ind w:left="0"/>
        <w:rPr>
          <w:ins w:id="124" w:author="作者"/>
        </w:rPr>
      </w:pPr>
      <w:ins w:id="125" w:author="作者">
        <w:r w:rsidRPr="00417BF2">
          <w:t>NSACF nodes to be contacted in all the above are either configured or discovered.</w:t>
        </w:r>
      </w:ins>
    </w:p>
    <w:p w14:paraId="26B77C67" w14:textId="75576675" w:rsidR="0075396C" w:rsidRDefault="005B5C12" w:rsidP="002A71F5">
      <w:pPr>
        <w:pStyle w:val="af1"/>
        <w:ind w:left="0"/>
      </w:pPr>
      <w:ins w:id="126"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are described in Annex X.</w:t>
        </w:r>
      </w:ins>
    </w:p>
    <w:p w14:paraId="43DBEAB9" w14:textId="0CF0EB28" w:rsidR="004027A8" w:rsidDel="00C8268C" w:rsidRDefault="004027A8" w:rsidP="00FD40FD">
      <w:pPr>
        <w:rPr>
          <w:del w:id="127" w:author="Huawei-zfq01" w:date="2023-04-17T12:39: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128" w:author="Ericsson" w:date="2022-12-02T09:03:00Z"/>
        </w:rPr>
      </w:pPr>
      <w:ins w:id="129" w:author="Ericsson" w:date="2022-12-02T09:03:00Z">
        <w:r>
          <w:t>4.2.11.5.2.</w:t>
        </w:r>
      </w:ins>
      <w:ins w:id="130" w:author="Huawei-zfq01" w:date="2023-04-17T12:41:00Z">
        <w:r w:rsidR="00C8268C">
          <w:t>3</w:t>
        </w:r>
      </w:ins>
      <w:ins w:id="131" w:author="Ericsson" w:date="2022-12-02T09:03:00Z">
        <w:r>
          <w:t xml:space="preserve"> HPLMN </w:t>
        </w:r>
      </w:ins>
      <w:ins w:id="132" w:author="Ericsson" w:date="2022-12-23T10:46:00Z">
        <w:r>
          <w:t xml:space="preserve">NSAC Admission </w:t>
        </w:r>
      </w:ins>
    </w:p>
    <w:p w14:paraId="24602824" w14:textId="7F45C0D9" w:rsidR="00741BC0" w:rsidRDefault="00741BC0" w:rsidP="00741BC0">
      <w:pPr>
        <w:rPr>
          <w:ins w:id="133" w:author="Ericsson" w:date="2022-12-05T12:42:00Z"/>
        </w:rPr>
      </w:pPr>
      <w:ins w:id="134" w:author="Ericsson" w:date="2022-12-05T12:42:00Z">
        <w:r>
          <w:t>M</w:t>
        </w:r>
        <w:r>
          <w:t xml:space="preserve">onitoring and enforcement for the maximum number of UEs registered with a network slice monitoring is done by the NSACF in the </w:t>
        </w:r>
      </w:ins>
      <w:ins w:id="135" w:author="Ericsson" w:date="2022-12-05T12:52:00Z">
        <w:r>
          <w:t>H</w:t>
        </w:r>
      </w:ins>
      <w:ins w:id="136" w:author="Ericsson" w:date="2022-12-05T12:42:00Z">
        <w:r>
          <w:t xml:space="preserve">PLMN as per the </w:t>
        </w:r>
      </w:ins>
      <w:ins w:id="137" w:author="Huawei-zfq01" w:date="2023-04-17T12:45:00Z">
        <w:r w:rsidR="00C8268C" w:rsidRPr="00B21B5D">
          <w:t xml:space="preserve">procedure described in clause </w:t>
        </w:r>
        <w:proofErr w:type="gramStart"/>
        <w:r w:rsidR="00C8268C" w:rsidRPr="00B21B5D">
          <w:t>4.2.1</w:t>
        </w:r>
        <w:r w:rsidR="00C8268C">
          <w:t>1</w:t>
        </w:r>
        <w:r w:rsidR="00C8268C" w:rsidRPr="00B21B5D">
          <w:t xml:space="preserve">.2 </w:t>
        </w:r>
      </w:ins>
      <w:ins w:id="138" w:author="Ericsson" w:date="2022-12-05T12:42:00Z">
        <w:r>
          <w:t xml:space="preserve"> with</w:t>
        </w:r>
        <w:proofErr w:type="gramEnd"/>
        <w:r>
          <w:t xml:space="preserve"> the following differences:</w:t>
        </w:r>
      </w:ins>
    </w:p>
    <w:p w14:paraId="1001B260" w14:textId="15C6B7A5" w:rsidR="00C8268C" w:rsidRDefault="004027A8" w:rsidP="004027A8">
      <w:pPr>
        <w:pStyle w:val="B1"/>
        <w:numPr>
          <w:ilvl w:val="0"/>
          <w:numId w:val="40"/>
        </w:numPr>
        <w:ind w:left="588" w:hanging="294"/>
        <w:rPr>
          <w:ins w:id="139" w:author="Huawei-zfq01" w:date="2023-04-17T12:46:00Z"/>
        </w:rPr>
      </w:pPr>
      <w:ins w:id="140" w:author="Huawei-zfq01" w:date="2023-04-17T15:31:00Z">
        <w:r>
          <w:t xml:space="preserve">Step </w:t>
        </w:r>
      </w:ins>
      <w:ins w:id="141" w:author="Huawei-zfq01" w:date="2023-04-17T15:32:00Z">
        <w:r>
          <w:t>1</w:t>
        </w:r>
      </w:ins>
      <w:ins w:id="142" w:author="Huawei-zfq01" w:date="2023-04-17T15:31:00Z">
        <w:r>
          <w:t>,</w:t>
        </w:r>
      </w:ins>
      <w:ins w:id="143" w:author="Huawei-zfq01" w:date="2023-04-17T15:32:00Z">
        <w:r>
          <w:t xml:space="preserve"> t</w:t>
        </w:r>
      </w:ins>
      <w:ins w:id="144" w:author="Huawei-zfq01" w:date="2023-04-17T12:46:00Z">
        <w:r w:rsidR="00C8268C" w:rsidRPr="001F6C42">
          <w:t>he AMF checks the type of NSAC mode of the S-NSSAI UE registered based on the subscription data from UDM.</w:t>
        </w:r>
      </w:ins>
    </w:p>
    <w:p w14:paraId="17F0A38E" w14:textId="2C867484" w:rsidR="00741BC0" w:rsidRDefault="00741BC0" w:rsidP="00741BC0">
      <w:pPr>
        <w:pStyle w:val="B1"/>
        <w:rPr>
          <w:ins w:id="145" w:author="Ericsson" w:date="2022-12-05T12:42:00Z"/>
        </w:rPr>
      </w:pPr>
      <w:ins w:id="146" w:author="Ericsson" w:date="2022-12-05T12:42:00Z">
        <w:r>
          <w:lastRenderedPageBreak/>
          <w:t>-</w:t>
        </w:r>
        <w:r>
          <w:tab/>
          <w:t xml:space="preserve">Step 2, in the </w:t>
        </w:r>
        <w:proofErr w:type="spellStart"/>
        <w:r>
          <w:t>Nnsacf_NSAC_NumOfUEsUpdate_Request</w:t>
        </w:r>
        <w:proofErr w:type="spellEnd"/>
        <w:r>
          <w:t xml:space="preserve"> service operation the </w:t>
        </w:r>
      </w:ins>
      <w:ins w:id="147" w:author="Ericsson" w:date="2022-12-05T12:47:00Z">
        <w:r>
          <w:t>V</w:t>
        </w:r>
      </w:ins>
      <w:ins w:id="148" w:author="Ericsson" w:date="2022-12-05T12:46:00Z">
        <w:r>
          <w:t>-</w:t>
        </w:r>
      </w:ins>
      <w:ins w:id="149" w:author="Ericsson" w:date="2022-12-05T12:42:00Z">
        <w:r>
          <w:t xml:space="preserve">AMF provides both the S-NSSAI in VPLMN and the corresponding mapped S-NSSAI in HPLMN to the NSACF in the </w:t>
        </w:r>
      </w:ins>
      <w:ins w:id="150" w:author="Ericsson" w:date="2022-12-05T12:52:00Z">
        <w:r>
          <w:t>H</w:t>
        </w:r>
      </w:ins>
      <w:ins w:id="151" w:author="Ericsson" w:date="2022-12-05T12:42:00Z">
        <w:r>
          <w:t>PLMN.</w:t>
        </w:r>
      </w:ins>
    </w:p>
    <w:p w14:paraId="05BF3417" w14:textId="32044928" w:rsidR="00741BC0" w:rsidRPr="008E27F6" w:rsidRDefault="00741BC0" w:rsidP="00741BC0">
      <w:pPr>
        <w:pStyle w:val="B1"/>
        <w:rPr>
          <w:ins w:id="152" w:author="Ericsson" w:date="2022-12-05T12:42:00Z"/>
          <w:b/>
          <w:bCs/>
        </w:rPr>
      </w:pPr>
      <w:ins w:id="153" w:author="Ericsson" w:date="2022-12-05T12:42:00Z">
        <w:r>
          <w:t>-</w:t>
        </w:r>
        <w:r>
          <w:tab/>
          <w:t>Step 3, the NS</w:t>
        </w:r>
      </w:ins>
      <w:ins w:id="154" w:author="Ericsson" w:date="2023-01-24T14:34:00Z">
        <w:r>
          <w:t>CAF</w:t>
        </w:r>
      </w:ins>
      <w:ins w:id="155" w:author="Ericsson" w:date="2023-01-24T14:35:00Z">
        <w:r>
          <w:t xml:space="preserve"> </w:t>
        </w:r>
      </w:ins>
      <w:ins w:id="156" w:author="Ericsson" w:date="2022-12-05T12:42:00Z">
        <w:r>
          <w:t xml:space="preserve">in the </w:t>
        </w:r>
      </w:ins>
      <w:ins w:id="157" w:author="Ericsson" w:date="2022-12-05T12:46:00Z">
        <w:r>
          <w:t>H</w:t>
        </w:r>
      </w:ins>
      <w:ins w:id="158" w:author="Ericsson" w:date="2022-12-05T12:42:00Z">
        <w:r>
          <w:t>PLMN</w:t>
        </w:r>
      </w:ins>
      <w:ins w:id="159" w:author="Huawei-zfq01" w:date="2023-04-17T15:49:00Z">
        <w:r w:rsidR="007A23F6">
          <w:rPr>
            <w:lang w:val="en-US"/>
          </w:rPr>
          <w:t xml:space="preserve">, i.e. </w:t>
        </w:r>
      </w:ins>
      <w:ins w:id="160" w:author="Huawei-zfq01" w:date="2023-04-17T15:50:00Z">
        <w:r w:rsidR="007A23F6">
          <w:rPr>
            <w:lang w:val="en-US"/>
          </w:rPr>
          <w:t xml:space="preserve">the </w:t>
        </w:r>
        <w:r w:rsidR="007A23F6">
          <w:t>HPLMN central or primary NSACF</w:t>
        </w:r>
        <w:r w:rsidR="007A23F6">
          <w:t>,</w:t>
        </w:r>
      </w:ins>
      <w:ins w:id="161" w:author="Huawei-zfq01" w:date="2023-04-17T15:49:00Z">
        <w:r w:rsidR="007A23F6">
          <w:rPr>
            <w:lang w:val="en-US"/>
          </w:rPr>
          <w:t xml:space="preserve"> </w:t>
        </w:r>
      </w:ins>
      <w:ins w:id="162" w:author="Ericsson" w:date="2022-12-05T12:42:00Z">
        <w:r>
          <w:t xml:space="preserve">performs NSAC for </w:t>
        </w:r>
        <w:del w:id="163" w:author="Huawei-zfq01" w:date="2023-04-17T15:50:00Z">
          <w:r w:rsidDel="007A23F6">
            <w:delText xml:space="preserve"> </w:delText>
          </w:r>
        </w:del>
        <w:r>
          <w:t xml:space="preserve">the corresponding mapped S-NSSAI in HPLMN. </w:t>
        </w:r>
      </w:ins>
    </w:p>
    <w:p w14:paraId="133DFDFF" w14:textId="0A8EABB7" w:rsidR="00741BC0" w:rsidRDefault="00741BC0" w:rsidP="00741BC0">
      <w:pPr>
        <w:rPr>
          <w:ins w:id="164" w:author="Ericsson" w:date="2022-12-05T12:42:00Z"/>
        </w:rPr>
      </w:pPr>
      <w:ins w:id="165" w:author="Ericsson" w:date="2022-12-05T12:42:00Z">
        <w:r>
          <w:t>For LBO</w:t>
        </w:r>
      </w:ins>
      <w:ins w:id="166" w:author="Ericsson" w:date="2022-12-05T12:56:00Z">
        <w:r>
          <w:t xml:space="preserve"> </w:t>
        </w:r>
      </w:ins>
      <w:ins w:id="167" w:author="Ericsson" w:date="2022-12-05T12:42:00Z">
        <w:r>
          <w:t xml:space="preserve">enforcement of the maximum number of </w:t>
        </w:r>
      </w:ins>
      <w:ins w:id="168" w:author="Ericsson" w:date="2022-12-23T11:03:00Z">
        <w:r>
          <w:t xml:space="preserve">LBO </w:t>
        </w:r>
      </w:ins>
      <w:ins w:id="169" w:author="Ericsson" w:date="2022-12-05T12:42:00Z">
        <w:r>
          <w:t xml:space="preserve">PDU Sessions established for an S-NSSAI is performed by the NSACF in the </w:t>
        </w:r>
      </w:ins>
      <w:ins w:id="170" w:author="Ericsson" w:date="2022-12-05T12:47:00Z">
        <w:r>
          <w:t>H</w:t>
        </w:r>
      </w:ins>
      <w:ins w:id="171" w:author="Ericsson" w:date="2022-12-05T12:42:00Z">
        <w:r>
          <w:t>PLMN as per the</w:t>
        </w:r>
      </w:ins>
      <w:ins w:id="172" w:author="Huawei-zfq01" w:date="2023-04-17T16:14:00Z">
        <w:r w:rsidR="00A6173A">
          <w:t xml:space="preserve"> pro</w:t>
        </w:r>
      </w:ins>
      <w:ins w:id="173" w:author="Huawei-zfq01" w:date="2023-04-17T16:15:00Z">
        <w:r w:rsidR="00A6173A">
          <w:t>cedure described in clause 4.2.11.4</w:t>
        </w:r>
      </w:ins>
      <w:ins w:id="174" w:author="Ericsson" w:date="2022-12-05T12:42:00Z">
        <w:r>
          <w:t xml:space="preserve"> with the following differences:</w:t>
        </w:r>
      </w:ins>
    </w:p>
    <w:p w14:paraId="7C64BA35" w14:textId="3E26B9EC" w:rsidR="00A6173A" w:rsidRDefault="00A6173A" w:rsidP="00A6173A">
      <w:pPr>
        <w:pStyle w:val="B1"/>
        <w:numPr>
          <w:ilvl w:val="0"/>
          <w:numId w:val="40"/>
        </w:numPr>
        <w:ind w:left="588" w:hanging="294"/>
        <w:rPr>
          <w:ins w:id="175" w:author="Huawei-zfq01" w:date="2023-04-17T16:14:00Z"/>
        </w:rPr>
      </w:pPr>
      <w:ins w:id="176" w:author="Huawei-zfq01" w:date="2023-04-17T16:14:00Z">
        <w:r>
          <w:t xml:space="preserve">Step </w:t>
        </w:r>
        <w:r>
          <w:t>1</w:t>
        </w:r>
        <w:r>
          <w:t>,</w:t>
        </w:r>
        <w:r>
          <w:t xml:space="preserve"> t</w:t>
        </w:r>
        <w:r w:rsidRPr="001F6C42">
          <w:t xml:space="preserve">he </w:t>
        </w:r>
      </w:ins>
      <w:ins w:id="177" w:author="Huawei-zfq01" w:date="2023-04-17T16:15:00Z">
        <w:r>
          <w:t>S</w:t>
        </w:r>
      </w:ins>
      <w:ins w:id="178" w:author="Huawei-zfq01" w:date="2023-04-17T16:14:00Z">
        <w:r w:rsidRPr="001F6C42">
          <w:t>MF checks the type of NSAC mode of the S-NSSAI UE registered based on the subscription data from UDM.</w:t>
        </w:r>
      </w:ins>
    </w:p>
    <w:p w14:paraId="4C45D67C" w14:textId="77777777" w:rsidR="00741BC0" w:rsidRDefault="00741BC0" w:rsidP="00741BC0">
      <w:pPr>
        <w:pStyle w:val="B1"/>
        <w:rPr>
          <w:ins w:id="179" w:author="Ericsson" w:date="2022-12-05T12:42:00Z"/>
        </w:rPr>
      </w:pPr>
      <w:ins w:id="180" w:author="Ericsson" w:date="2022-12-05T12:42:00Z">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ins>
    </w:p>
    <w:p w14:paraId="2E422B64" w14:textId="2203E5AC" w:rsidR="00741BC0" w:rsidRDefault="00741BC0" w:rsidP="00741BC0">
      <w:pPr>
        <w:pStyle w:val="B1"/>
        <w:rPr>
          <w:ins w:id="181" w:author="Ericsson" w:date="2022-12-23T11:04:00Z"/>
        </w:rPr>
      </w:pPr>
      <w:ins w:id="182" w:author="Ericsson" w:date="2022-12-05T12:42:00Z">
        <w:r>
          <w:t>-</w:t>
        </w:r>
        <w:r>
          <w:tab/>
          <w:t xml:space="preserve">Step 3, the NSACF in the </w:t>
        </w:r>
      </w:ins>
      <w:ins w:id="183" w:author="Ericsson" w:date="2022-12-05T12:47:00Z">
        <w:r>
          <w:t>H</w:t>
        </w:r>
      </w:ins>
      <w:ins w:id="184" w:author="Ericsson" w:date="2022-12-05T12:42:00Z">
        <w:r>
          <w:t xml:space="preserve">PLMN performs NSAC for </w:t>
        </w:r>
        <w:del w:id="185" w:author="Huawei-zfq01" w:date="2023-04-17T16:16:00Z">
          <w:r w:rsidDel="00A6173A">
            <w:delText xml:space="preserve"> </w:delText>
          </w:r>
        </w:del>
        <w:r>
          <w:t xml:space="preserve">the corresponding mapped S-NSSAI in HPLMN. </w:t>
        </w:r>
      </w:ins>
    </w:p>
    <w:p w14:paraId="3B8754B9" w14:textId="77777777" w:rsidR="00741BC0" w:rsidRPr="00B62FB2" w:rsidRDefault="00741BC0" w:rsidP="009C4BBF">
      <w:pPr>
        <w:rPr>
          <w:ins w:id="186" w:author="Ericsson" w:date="2022-12-05T12:42:00Z"/>
        </w:rPr>
      </w:pPr>
      <w:ins w:id="187" w:author="Ericsson" w:date="2022-12-23T11:04:00Z">
        <w:r>
          <w:t>NSACF nodes to be contacted in all the above are either configured or discovered</w:t>
        </w:r>
      </w:ins>
      <w:ins w:id="188"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189" w:name="_Toc20204441"/>
      <w:bookmarkStart w:id="190" w:name="_Toc27895140"/>
      <w:bookmarkStart w:id="191" w:name="_Toc36192237"/>
      <w:bookmarkStart w:id="192" w:name="_Toc45193350"/>
      <w:bookmarkStart w:id="193" w:name="_Toc47592982"/>
      <w:bookmarkStart w:id="194" w:name="_Toc51835069"/>
      <w:bookmarkStart w:id="195" w:name="_Toc122443774"/>
      <w:bookmarkStart w:id="196" w:name="_Toc20203974"/>
      <w:bookmarkStart w:id="197" w:name="_Toc27894659"/>
      <w:bookmarkStart w:id="198" w:name="_Toc36191726"/>
      <w:bookmarkStart w:id="199" w:name="_Toc45192812"/>
      <w:bookmarkStart w:id="200" w:name="_Toc47592444"/>
      <w:bookmarkStart w:id="201" w:name="_Toc51834525"/>
      <w:bookmarkStart w:id="202" w:name="_Toc131527800"/>
      <w:r w:rsidRPr="00140E21">
        <w:t>4.3.2.2.1</w:t>
      </w:r>
      <w:r w:rsidRPr="00140E21">
        <w:tab/>
        <w:t>Non-roaming and Roaming with Local Breakout</w:t>
      </w:r>
      <w:bookmarkEnd w:id="196"/>
      <w:bookmarkEnd w:id="197"/>
      <w:bookmarkEnd w:id="198"/>
      <w:bookmarkEnd w:id="199"/>
      <w:bookmarkEnd w:id="200"/>
      <w:bookmarkEnd w:id="201"/>
      <w:bookmarkEnd w:id="202"/>
    </w:p>
    <w:p w14:paraId="54779998" w14:textId="77777777" w:rsidR="00692E9C" w:rsidRPr="00140E21" w:rsidRDefault="00692E9C" w:rsidP="00692E9C">
      <w:bookmarkStart w:id="203"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04" w:name="_MON_1621782203"/>
    <w:bookmarkEnd w:id="204"/>
    <w:p w14:paraId="68CA5266" w14:textId="77777777" w:rsidR="00692E9C" w:rsidRDefault="00692E9C" w:rsidP="00692E9C">
      <w:pPr>
        <w:pStyle w:val="TH"/>
      </w:pPr>
      <w:r w:rsidRPr="00050CA8">
        <w:object w:dxaOrig="9597" w:dyaOrig="13464" w14:anchorId="48CF2671">
          <v:shape id="_x0000_i1026" type="#_x0000_t75" style="width:479.35pt;height:673.4pt" o:ole="">
            <v:imagedata r:id="rId14" o:title=""/>
          </v:shape>
          <o:OLEObject Type="Embed" ProgID="Word.Picture.8" ShapeID="_x0000_i1026" DrawAspect="Content" ObjectID="_1743255077" r:id="rId15"/>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203"/>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80FD3FD" w14:textId="77777777" w:rsidR="00692E9C" w:rsidRDefault="00692E9C" w:rsidP="00692E9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pPr>
        <w:pStyle w:val="B1"/>
        <w:ind w:firstLine="0"/>
        <w:rPr>
          <w:lang w:eastAsia="zh-CN"/>
        </w:rPr>
        <w:pPrChange w:id="205" w:author="Ericsson" w:date="2023-03-08T10:50:00Z">
          <w:pPr>
            <w:pStyle w:val="B1"/>
          </w:pPr>
        </w:pPrChange>
      </w:pPr>
      <w:ins w:id="206" w:author="Ericsson" w:date="2023-03-08T10:49:00Z">
        <w:r>
          <w:t xml:space="preserve">For </w:t>
        </w:r>
      </w:ins>
      <w:ins w:id="207" w:author="Ericsson" w:date="2023-03-08T10:50:00Z">
        <w:r>
          <w:t xml:space="preserve">an </w:t>
        </w:r>
      </w:ins>
      <w:ins w:id="208" w:author="Ericsson" w:date="2023-03-08T10:49:00Z">
        <w:r>
          <w:t xml:space="preserve">S-NSSAI subject to NSAC, </w:t>
        </w:r>
      </w:ins>
      <w:ins w:id="209" w:author="Ericsson" w:date="2023-03-08T10:58:00Z">
        <w:r>
          <w:t xml:space="preserve">and if LBO applies, </w:t>
        </w:r>
      </w:ins>
      <w:ins w:id="210" w:author="Ericsson" w:date="2023-03-08T10:49:00Z">
        <w:r>
          <w:t xml:space="preserve">the </w:t>
        </w:r>
      </w:ins>
      <w:ins w:id="211" w:author="Ericsson" w:date="2023-03-08T10:50:00Z">
        <w:r>
          <w:t>S</w:t>
        </w:r>
      </w:ins>
      <w:ins w:id="212" w:author="Ericsson" w:date="2023-03-08T10:49:00Z">
        <w:r>
          <w:t xml:space="preserve">MF in </w:t>
        </w:r>
      </w:ins>
      <w:ins w:id="213" w:author="Ericsson" w:date="2023-03-10T09:06:00Z">
        <w:r>
          <w:t xml:space="preserve">supporting </w:t>
        </w:r>
      </w:ins>
      <w:ins w:id="214" w:author="Ericsson" w:date="2023-03-08T10:49:00Z">
        <w:r>
          <w:t xml:space="preserve">VPLMN stores the applicable </w:t>
        </w:r>
      </w:ins>
      <w:ins w:id="215" w:author="Ericsson" w:date="2023-03-17T11:16:00Z">
        <w:r>
          <w:t xml:space="preserve">NSAC </w:t>
        </w:r>
      </w:ins>
      <w:ins w:id="216"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3FAE5E" w14:textId="77777777" w:rsidR="00692E9C" w:rsidRPr="00140E21" w:rsidRDefault="00692E9C" w:rsidP="00692E9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894F626" w14:textId="77777777" w:rsidR="00692E9C" w:rsidRPr="00140E21" w:rsidRDefault="00692E9C" w:rsidP="00692E9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189"/>
    <w:bookmarkEnd w:id="190"/>
    <w:bookmarkEnd w:id="191"/>
    <w:bookmarkEnd w:id="192"/>
    <w:bookmarkEnd w:id="193"/>
    <w:bookmarkEnd w:id="194"/>
    <w:bookmarkEnd w:id="195"/>
    <w:p w14:paraId="152981BA" w14:textId="77777777" w:rsidR="00333C39" w:rsidRPr="00140E21" w:rsidRDefault="00333C39" w:rsidP="00333C3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217"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1E5E2FC0" w:rsidR="00333C39" w:rsidRPr="00140E21" w:rsidRDefault="00333C39" w:rsidP="009B597A">
            <w:pPr>
              <w:pStyle w:val="TAL"/>
              <w:rPr>
                <w:rFonts w:eastAsia="Malgun Gothic"/>
              </w:rPr>
            </w:pPr>
            <w:ins w:id="218" w:author="Ericsson" w:date="2023-03-10T09:25:00Z">
              <w:r>
                <w:rPr>
                  <w:rFonts w:eastAsia="Malgun Gothic"/>
                </w:rPr>
                <w:t>For a subscribed S-NSSAI subject to NSAC</w:t>
              </w:r>
            </w:ins>
            <w:ins w:id="219" w:author="Huawei-zfq01" w:date="2023-04-17T12:36:00Z">
              <w:r w:rsidR="00BE18C6">
                <w:rPr>
                  <w:rFonts w:eastAsia="Malgun Gothic"/>
                </w:rPr>
                <w:t xml:space="preserve"> </w:t>
              </w:r>
              <w:r w:rsidR="00BE18C6">
                <w:rPr>
                  <w:rFonts w:eastAsia="Malgun Gothic"/>
                </w:rPr>
                <w:t>for the registered number of UE</w:t>
              </w:r>
            </w:ins>
            <w:ins w:id="220" w:author="Ericsson" w:date="2023-03-10T09:25:00Z">
              <w:r>
                <w:rPr>
                  <w:rFonts w:eastAsia="Malgun Gothic"/>
                </w:rPr>
                <w:t xml:space="preserve">, the applicable </w:t>
              </w:r>
            </w:ins>
            <w:ins w:id="221" w:author="Ericsson" w:date="2023-03-17T11:18:00Z">
              <w:r>
                <w:rPr>
                  <w:rFonts w:eastAsia="Malgun Gothic"/>
                </w:rPr>
                <w:t xml:space="preserve">NSAC </w:t>
              </w:r>
            </w:ins>
            <w:ins w:id="222" w:author="Ericsson" w:date="2023-03-10T09:25:00Z">
              <w:r>
                <w:rPr>
                  <w:rFonts w:eastAsia="Malgun Gothic"/>
                </w:rPr>
                <w:t>admission mode is included as described in clause 4.2.11.5.</w:t>
              </w:r>
            </w:ins>
            <w:ins w:id="223" w:author="Huawei-zfq01" w:date="2023-04-17T16:20:00Z">
              <w:r w:rsidR="00A6173A">
                <w:rPr>
                  <w:rFonts w:eastAsia="Malgun Gothic"/>
                </w:rPr>
                <w:t>2</w:t>
              </w:r>
            </w:ins>
            <w:ins w:id="224"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17769F6" w14:textId="77777777" w:rsidR="00333C39" w:rsidRDefault="00333C39" w:rsidP="009B597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5D28AA01" w14:textId="519F4539" w:rsidR="00333C39" w:rsidRPr="00140E21" w:rsidRDefault="00333C39" w:rsidP="009B597A">
            <w:pPr>
              <w:pStyle w:val="TAL"/>
              <w:rPr>
                <w:rFonts w:eastAsia="Malgun Gothic"/>
              </w:rPr>
            </w:pP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662F7FCF" w:rsidR="00333C39" w:rsidRPr="00140E21" w:rsidRDefault="00333C39" w:rsidP="009B597A">
            <w:pPr>
              <w:pStyle w:val="TAL"/>
              <w:rPr>
                <w:rFonts w:eastAsia="Malgun Gothic"/>
              </w:rPr>
            </w:pPr>
            <w:ins w:id="225" w:author="Ericsson" w:date="2023-03-10T09:25:00Z">
              <w:r>
                <w:rPr>
                  <w:rFonts w:eastAsia="Malgun Gothic"/>
                </w:rPr>
                <w:t>For a subscribed S-NSSAI subject to NSAC</w:t>
              </w:r>
            </w:ins>
            <w:ins w:id="226" w:author="Huawei-zfq01" w:date="2023-04-17T12:37:00Z">
              <w:r w:rsidR="00BE18C6">
                <w:rPr>
                  <w:rFonts w:eastAsia="Malgun Gothic"/>
                </w:rPr>
                <w:t xml:space="preserve"> </w:t>
              </w:r>
              <w:r w:rsidR="00BE18C6">
                <w:rPr>
                  <w:rFonts w:eastAsia="Malgun Gothic"/>
                </w:rPr>
                <w:t>for the established PDU session number</w:t>
              </w:r>
            </w:ins>
            <w:ins w:id="227" w:author="Ericsson" w:date="2023-03-10T09:25:00Z">
              <w:r>
                <w:rPr>
                  <w:rFonts w:eastAsia="Malgun Gothic"/>
                </w:rPr>
                <w:t>, the</w:t>
              </w:r>
              <w:del w:id="228" w:author="Huawei-zfq01" w:date="2023-04-17T12:37:00Z">
                <w:r w:rsidDel="00BE18C6">
                  <w:rPr>
                    <w:rFonts w:eastAsia="Malgun Gothic"/>
                  </w:rPr>
                  <w:delText xml:space="preserve"> </w:delText>
                </w:r>
              </w:del>
              <w:r>
                <w:rPr>
                  <w:rFonts w:eastAsia="Malgun Gothic"/>
                </w:rPr>
                <w:t xml:space="preserve"> applicable </w:t>
              </w:r>
            </w:ins>
            <w:ins w:id="229" w:author="Ericsson" w:date="2023-03-17T11:18:00Z">
              <w:r>
                <w:rPr>
                  <w:rFonts w:eastAsia="Malgun Gothic"/>
                </w:rPr>
                <w:t xml:space="preserve">NSAC </w:t>
              </w:r>
            </w:ins>
            <w:ins w:id="230" w:author="Ericsson" w:date="2023-03-10T09:25:00Z">
              <w:r>
                <w:rPr>
                  <w:rFonts w:eastAsia="Malgun Gothic"/>
                </w:rPr>
                <w:t>admission mode is included as described in clause 4.2.11.5.</w:t>
              </w:r>
            </w:ins>
            <w:ins w:id="231" w:author="Huawei-zfq01" w:date="2023-04-17T16:21:00Z">
              <w:r w:rsidR="00A6173A">
                <w:rPr>
                  <w:rFonts w:eastAsia="Malgun Gothic"/>
                </w:rPr>
                <w:t>2</w:t>
              </w:r>
            </w:ins>
            <w:ins w:id="232"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77777777" w:rsidR="00333C39" w:rsidRDefault="00333C39" w:rsidP="00333C39">
      <w:pPr>
        <w:pStyle w:val="FP"/>
        <w:rPr>
          <w:ins w:id="233" w:author="Ericsson" w:date="2023-03-30T15:12:00Z"/>
          <w:rFonts w:eastAsia="Malgun Gothic"/>
          <w:lang w:eastAsia="zh-CN"/>
        </w:rPr>
      </w:pPr>
    </w:p>
    <w:bookmarkEnd w:id="217"/>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bookmarkStart w:id="234" w:name="_Toc122444196"/>
    </w:p>
    <w:p w14:paraId="2A9A21BB" w14:textId="77777777" w:rsidR="00E651E8" w:rsidRDefault="00E651E8" w:rsidP="00E651E8">
      <w:pPr>
        <w:pStyle w:val="5"/>
      </w:pPr>
      <w:r>
        <w:t>5.2.21.2.1</w:t>
      </w:r>
      <w:r>
        <w:tab/>
        <w:t>General</w:t>
      </w:r>
    </w:p>
    <w:p w14:paraId="760CCB76" w14:textId="77777777" w:rsidR="00E651E8" w:rsidRDefault="00E651E8" w:rsidP="00E651E8">
      <w:pPr>
        <w:rPr>
          <w:ins w:id="235" w:author="Ericsson" w:date="2023-03-08T12:04:00Z"/>
        </w:rPr>
      </w:pPr>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E66779" w14:textId="018065CD" w:rsidR="00E651E8" w:rsidRDefault="00E651E8" w:rsidP="00E651E8">
      <w:ins w:id="236" w:author="Ericsson" w:date="2023-03-08T12:04:00Z">
        <w:r>
          <w:t>Additionally</w:t>
        </w:r>
      </w:ins>
      <w:ins w:id="237" w:author="Ericsson" w:date="2023-03-08T12:05:00Z">
        <w:r>
          <w:t xml:space="preserve">, for a centralized NSAC architecture and/or a </w:t>
        </w:r>
      </w:ins>
      <w:ins w:id="238" w:author="Ericsson" w:date="2023-03-08T12:07:00Z">
        <w:r>
          <w:t>Hierarchical</w:t>
        </w:r>
      </w:ins>
      <w:ins w:id="239" w:author="Ericsson" w:date="2023-03-08T12:05:00Z">
        <w:r>
          <w:t xml:space="preserve"> NSAC architecture, a </w:t>
        </w:r>
      </w:ins>
      <w:ins w:id="240" w:author="Ericsson" w:date="2023-03-08T12:07:00Z">
        <w:r>
          <w:t>centralized</w:t>
        </w:r>
      </w:ins>
      <w:ins w:id="241" w:author="Ericsson" w:date="2023-03-08T12:06:00Z">
        <w:r>
          <w:t xml:space="preserve"> NSACF and/or </w:t>
        </w:r>
      </w:ins>
      <w:ins w:id="242" w:author="Ericsson" w:date="2023-03-08T12:08:00Z">
        <w:r>
          <w:t>P</w:t>
        </w:r>
      </w:ins>
      <w:ins w:id="243" w:author="Ericsson" w:date="2023-03-08T12:06:00Z">
        <w:r>
          <w:t xml:space="preserve">rimary NSACF can provide the </w:t>
        </w:r>
      </w:ins>
      <w:ins w:id="244" w:author="Huawei-zfq01" w:date="2023-04-17T16:24:00Z">
        <w:r w:rsidR="0091720E">
          <w:t xml:space="preserve">local maximum </w:t>
        </w:r>
      </w:ins>
      <w:ins w:id="245" w:author="Ericsson" w:date="2023-03-08T12:06:00Z">
        <w:r>
          <w:t>number of Registered UEs</w:t>
        </w:r>
      </w:ins>
      <w:ins w:id="246" w:author="Ericsson" w:date="2023-03-08T12:07:00Z">
        <w:r>
          <w:t>,</w:t>
        </w:r>
      </w:ins>
      <w:ins w:id="247" w:author="Ericsson" w:date="2023-03-08T12:06:00Z">
        <w:r>
          <w:t xml:space="preserve"> and/or number of </w:t>
        </w:r>
      </w:ins>
      <w:ins w:id="248" w:author="Ericsson" w:date="2023-03-08T12:07:00Z">
        <w:r>
          <w:t xml:space="preserve">PDU sessions, </w:t>
        </w:r>
        <w:r>
          <w:lastRenderedPageBreak/>
          <w:t>and</w:t>
        </w:r>
      </w:ins>
      <w:ins w:id="249" w:author="Ericsson" w:date="2023-03-08T12:45:00Z">
        <w:r>
          <w:t>/or</w:t>
        </w:r>
      </w:ins>
      <w:ins w:id="250" w:author="Ericsson" w:date="2023-03-08T12:07:00Z">
        <w:r>
          <w:t xml:space="preserve"> while ro</w:t>
        </w:r>
      </w:ins>
      <w:ins w:id="251" w:author="Ericsson" w:date="2023-03-08T12:09:00Z">
        <w:r>
          <w:t>a</w:t>
        </w:r>
      </w:ins>
      <w:ins w:id="252" w:author="Ericsson" w:date="2023-03-08T12:07:00Z">
        <w:r>
          <w:t>ming</w:t>
        </w:r>
      </w:ins>
      <w:ins w:id="253" w:author="Ericsson" w:date="2023-03-08T12:09:00Z">
        <w:r>
          <w:t>, and dependant on the applicable admission mode</w:t>
        </w:r>
      </w:ins>
      <w:ins w:id="254" w:author="Ericsson" w:date="2023-03-08T12:07:00Z">
        <w:r>
          <w:t xml:space="preserve"> the number of </w:t>
        </w:r>
      </w:ins>
      <w:ins w:id="255" w:author="Ericsson" w:date="2023-03-08T12:08:00Z">
        <w:r>
          <w:t>LBO</w:t>
        </w:r>
      </w:ins>
      <w:ins w:id="256" w:author="Ericsson" w:date="2023-03-08T12:07:00Z">
        <w:r>
          <w:t xml:space="preserve"> PDU s</w:t>
        </w:r>
      </w:ins>
      <w:ins w:id="257" w:author="Ericsson" w:date="2023-03-08T12:08:00Z">
        <w:r>
          <w:t xml:space="preserve">essions </w:t>
        </w:r>
      </w:ins>
      <w:ins w:id="258" w:author="Ericsson" w:date="2023-03-08T12:09:00Z">
        <w:r>
          <w:t>to be admitted</w:t>
        </w:r>
      </w:ins>
      <w:ins w:id="259" w:author="Huawei-zfq01" w:date="2023-04-17T16:23:00Z">
        <w:r w:rsidR="00A6173A">
          <w:t xml:space="preserve"> to the applied </w:t>
        </w:r>
        <w:proofErr w:type="gramStart"/>
        <w:r w:rsidR="00A6173A">
          <w:t>NSACF(</w:t>
        </w:r>
        <w:proofErr w:type="gramEnd"/>
        <w:r w:rsidR="00A6173A">
          <w:t>or Primary NSACF)</w:t>
        </w:r>
      </w:ins>
      <w:ins w:id="260" w:author="Ericsson" w:date="2023-03-08T12:09:00Z">
        <w:r>
          <w:t>.</w:t>
        </w:r>
      </w:ins>
      <w:ins w:id="261" w:author="Ericsson" w:date="2023-03-08T12:08:00Z">
        <w:r>
          <w:t xml:space="preserve"> </w:t>
        </w:r>
      </w:ins>
      <w:ins w:id="262" w:author="Ericsson" w:date="2023-03-08T12:07:00Z">
        <w:del w:id="263" w:author="Huawei-zfq01" w:date="2023-04-17T16:25:00Z">
          <w:r w:rsidDel="0091720E">
            <w:delText xml:space="preserve"> </w:delText>
          </w:r>
        </w:del>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BD0C054" w14:textId="1546FE8F" w:rsidR="008060F4" w:rsidRDefault="008060F4" w:rsidP="008060F4">
      <w:pPr>
        <w:pStyle w:val="5"/>
      </w:pPr>
      <w:bookmarkStart w:id="264" w:name="_GoBack"/>
      <w:bookmarkEnd w:id="264"/>
      <w:r>
        <w:t>5.2.21.2.2</w:t>
      </w:r>
      <w:r>
        <w:tab/>
      </w:r>
      <w:proofErr w:type="spellStart"/>
      <w:r>
        <w:t>Nnsacf_NSAC_NumOfUEsUpdate</w:t>
      </w:r>
      <w:proofErr w:type="spellEnd"/>
      <w:r>
        <w:t xml:space="preserve"> service operation</w:t>
      </w:r>
      <w:bookmarkEnd w:id="234"/>
    </w:p>
    <w:p w14:paraId="326F2A83" w14:textId="77777777" w:rsidR="008060F4" w:rsidRDefault="008060F4" w:rsidP="008060F4">
      <w:r w:rsidRPr="00EE66A3">
        <w:rPr>
          <w:b/>
          <w:bCs/>
        </w:rPr>
        <w:t>Service Operation name:</w:t>
      </w:r>
      <w:r>
        <w:t xml:space="preserve"> </w:t>
      </w:r>
      <w:proofErr w:type="spellStart"/>
      <w:r>
        <w:t>Nnsacf_NSAC_NumOfUEsUpdate</w:t>
      </w:r>
      <w:proofErr w:type="spellEnd"/>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7777777" w:rsidR="008060F4" w:rsidRDefault="008060F4" w:rsidP="008060F4">
      <w:r w:rsidRPr="006E7760">
        <w:rPr>
          <w:b/>
          <w:bCs/>
        </w:rPr>
        <w:t>Inputs, Conditional:</w:t>
      </w:r>
      <w:r>
        <w:t xml:space="preserve"> Notification endpoint for EAC Notification for the S-NSSAI</w:t>
      </w:r>
      <w:ins w:id="265" w:author="作者">
        <w:r>
          <w:t>,</w:t>
        </w:r>
        <w:r w:rsidRPr="00627DAC">
          <w:t xml:space="preserve"> </w:t>
        </w:r>
        <w:r>
          <w:t>type of NSAC mode</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77777777" w:rsidR="008060F4" w:rsidRPr="00A12190" w:rsidRDefault="008060F4" w:rsidP="008060F4">
      <w:pPr>
        <w:rPr>
          <w:ins w:id="266" w:author="作者"/>
        </w:rPr>
      </w:pPr>
      <w:ins w:id="267" w:author="作者">
        <w:r w:rsidRPr="002F4278">
          <w:t xml:space="preserve">The type of NSAC 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268" w:name="_Toc122444198"/>
      <w:r>
        <w:t>5.2.21.2.4</w:t>
      </w:r>
      <w:r>
        <w:tab/>
      </w:r>
      <w:proofErr w:type="spellStart"/>
      <w:r>
        <w:t>Nnsacf_NSAC_NumOfPDUsUpdate</w:t>
      </w:r>
      <w:proofErr w:type="spellEnd"/>
      <w:r>
        <w:t xml:space="preserve"> service operation</w:t>
      </w:r>
      <w:bookmarkEnd w:id="268"/>
    </w:p>
    <w:p w14:paraId="2F628C4B" w14:textId="77777777" w:rsidR="008060F4" w:rsidRDefault="008060F4" w:rsidP="008060F4">
      <w:r w:rsidRPr="002217D3">
        <w:rPr>
          <w:b/>
          <w:bCs/>
        </w:rPr>
        <w:t>Service Operation name:</w:t>
      </w:r>
      <w:r>
        <w:t xml:space="preserve"> </w:t>
      </w:r>
      <w:proofErr w:type="spellStart"/>
      <w:r>
        <w:t>Nnsacf_NSAC_NumOfPDUsUpdate</w:t>
      </w:r>
      <w:proofErr w:type="spellEnd"/>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7777777" w:rsidR="008060F4" w:rsidRPr="002F4278" w:rsidRDefault="008060F4" w:rsidP="008060F4">
      <w:pPr>
        <w:rPr>
          <w:ins w:id="269" w:author="作者"/>
        </w:rPr>
      </w:pPr>
      <w:r w:rsidRPr="00A12190">
        <w:rPr>
          <w:b/>
          <w:bCs/>
        </w:rPr>
        <w:t>Inputs, Optional:</w:t>
      </w:r>
      <w:del w:id="270" w:author="作者">
        <w:r w:rsidRPr="00A12190" w:rsidDel="00627DAC">
          <w:delText xml:space="preserve"> None</w:delText>
        </w:r>
      </w:del>
      <w:ins w:id="271" w:author="作者">
        <w:r w:rsidRPr="00A12190">
          <w:t xml:space="preserve"> type of NSAC mode.</w:t>
        </w:r>
      </w:ins>
    </w:p>
    <w:p w14:paraId="23BD6314" w14:textId="77777777" w:rsidR="008060F4" w:rsidRPr="00A12190" w:rsidRDefault="008060F4" w:rsidP="008060F4">
      <w:ins w:id="272" w:author="作者">
        <w:r w:rsidRPr="00A12190">
          <w:t>The type of NSAC 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273"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BA128FD" w14:textId="77777777" w:rsidR="008060F4" w:rsidRDefault="008060F4" w:rsidP="00746C7A">
      <w:pPr>
        <w:pStyle w:val="CRCoverPage"/>
        <w:tabs>
          <w:tab w:val="right" w:pos="9639"/>
        </w:tabs>
        <w:spacing w:after="0"/>
        <w:rPr>
          <w:b/>
          <w:noProof/>
          <w:sz w:val="24"/>
        </w:rPr>
      </w:pPr>
    </w:p>
    <w:p w14:paraId="696A12BA" w14:textId="2458535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147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74" w:name="_Toc517082226"/>
    </w:p>
    <w:p w14:paraId="2C1E9019" w14:textId="42052C50" w:rsidR="003147CB" w:rsidRDefault="003147CB" w:rsidP="003147CB">
      <w:pPr>
        <w:pStyle w:val="8"/>
        <w:rPr>
          <w:ins w:id="275" w:author="作者"/>
        </w:rPr>
      </w:pPr>
      <w:bookmarkStart w:id="276" w:name="_Toc114667880"/>
      <w:bookmarkEnd w:id="274"/>
      <w:ins w:id="277" w:author="作者">
        <w:r>
          <w:lastRenderedPageBreak/>
          <w:t>Annex X (</w:t>
        </w:r>
        <w:r w:rsidR="006D52BE">
          <w:rPr>
            <w:lang w:val="en-US"/>
          </w:rPr>
          <w:t>n</w:t>
        </w:r>
        <w:proofErr w:type="spellStart"/>
        <w:r>
          <w:t>ormative</w:t>
        </w:r>
        <w:proofErr w:type="spellEnd"/>
        <w:r>
          <w:t xml:space="preserve">): </w:t>
        </w:r>
        <w:r>
          <w:br/>
          <w:t>VPLMN with HPLMN assistance NSAC Admission</w:t>
        </w:r>
        <w:r w:rsidRPr="006675B2">
          <w:t xml:space="preserve"> </w:t>
        </w:r>
        <w:r>
          <w:t xml:space="preserve">for </w:t>
        </w:r>
        <w:r w:rsidR="00AB6169">
          <w:t>roaming UE</w:t>
        </w:r>
      </w:ins>
    </w:p>
    <w:p w14:paraId="28E36126" w14:textId="7CD18ECB" w:rsidR="006675B2" w:rsidRDefault="003147CB" w:rsidP="006D52BE">
      <w:pPr>
        <w:pStyle w:val="1"/>
        <w:rPr>
          <w:ins w:id="278" w:author="作者"/>
        </w:rPr>
      </w:pPr>
      <w:ins w:id="279" w:author="作者">
        <w:r>
          <w:t>X.1</w:t>
        </w:r>
        <w:r>
          <w:tab/>
        </w:r>
        <w:r w:rsidR="008060F4" w:rsidRPr="00042E48">
          <w:t>VPLMN with HPLMN assistance NSAC Admission</w:t>
        </w:r>
        <w:r w:rsidR="008060F4" w:rsidRPr="006675B2">
          <w:t xml:space="preserve"> </w:t>
        </w:r>
        <w:r w:rsidR="008060F4">
          <w:t xml:space="preserve">Support </w:t>
        </w:r>
        <w:r w:rsidR="008060F4" w:rsidRPr="009C4EAA">
          <w:t>for UE number</w:t>
        </w:r>
        <w:r w:rsidR="008060F4" w:rsidRPr="00042E48">
          <w:t xml:space="preserve"> </w:t>
        </w:r>
      </w:ins>
    </w:p>
    <w:p w14:paraId="578567A5" w14:textId="1FA72C4B" w:rsidR="006675B2" w:rsidRDefault="007C3552" w:rsidP="00E111CA">
      <w:pPr>
        <w:jc w:val="center"/>
        <w:rPr>
          <w:ins w:id="280" w:author="作者"/>
          <w:rFonts w:asciiTheme="minorHAnsi" w:hAnsiTheme="minorHAnsi" w:cstheme="minorHAnsi"/>
          <w:sz w:val="22"/>
          <w:szCs w:val="22"/>
        </w:rPr>
      </w:pPr>
      <w:ins w:id="281" w:author="作者">
        <w:r w:rsidRPr="00287FE8">
          <w:rPr>
            <w:rFonts w:asciiTheme="minorHAnsi" w:hAnsiTheme="minorHAnsi" w:cstheme="minorHAnsi"/>
            <w:sz w:val="22"/>
            <w:szCs w:val="22"/>
          </w:rPr>
          <w:object w:dxaOrig="14505" w:dyaOrig="15525" w14:anchorId="7D52C71A">
            <v:shape id="_x0000_i1027" type="#_x0000_t75" style="width:447.55pt;height:490.75pt" o:ole="">
              <v:imagedata r:id="rId16" o:title="" croptop="1489f" cropbottom="1332f" cropleft="1688f" cropright="2998f"/>
            </v:shape>
            <o:OLEObject Type="Embed" ProgID="Visio.Drawing.15" ShapeID="_x0000_i1027" DrawAspect="Content" ObjectID="_1743255078" r:id="rId17"/>
          </w:object>
        </w:r>
      </w:ins>
      <w:r w:rsidR="00A10B40" w:rsidRPr="00287FE8">
        <w:rPr>
          <w:rFonts w:asciiTheme="minorHAnsi" w:hAnsiTheme="minorHAnsi" w:cstheme="minorHAnsi"/>
          <w:sz w:val="22"/>
          <w:szCs w:val="22"/>
        </w:rPr>
        <w:fldChar w:fldCharType="begin"/>
      </w:r>
      <w:r w:rsidR="00A10B40" w:rsidRPr="00287FE8">
        <w:rPr>
          <w:rFonts w:asciiTheme="minorHAnsi" w:hAnsiTheme="minorHAnsi" w:cstheme="minorHAnsi"/>
          <w:sz w:val="22"/>
          <w:szCs w:val="22"/>
        </w:rPr>
        <w:fldChar w:fldCharType="end"/>
      </w:r>
    </w:p>
    <w:p w14:paraId="0AC6A169" w14:textId="2534EE0A" w:rsidR="002D26B5" w:rsidRPr="00507467" w:rsidRDefault="002D26B5" w:rsidP="002D26B5">
      <w:pPr>
        <w:pStyle w:val="TF"/>
        <w:rPr>
          <w:ins w:id="282" w:author="作者"/>
        </w:rPr>
      </w:pPr>
      <w:ins w:id="283" w:author="作者">
        <w:r>
          <w:t xml:space="preserve">Figure </w:t>
        </w:r>
        <w:r w:rsidR="00AB6169">
          <w:t>X.1</w:t>
        </w:r>
        <w:r>
          <w:t xml:space="preserve">-1: </w:t>
        </w:r>
        <w:r w:rsidRPr="006675B2">
          <w:t xml:space="preserve">HPLMN Delegated NSAC </w:t>
        </w:r>
        <w:r w:rsidR="008060F4">
          <w:t xml:space="preserve">admission </w:t>
        </w:r>
        <w:r>
          <w:t xml:space="preserve">for </w:t>
        </w:r>
        <w:r w:rsidR="003379BD">
          <w:t xml:space="preserve">UE </w:t>
        </w:r>
        <w:r w:rsidR="002544F4">
          <w:rPr>
            <w:lang w:val="en-US"/>
          </w:rPr>
          <w:t xml:space="preserve">number </w:t>
        </w:r>
        <w:r w:rsidR="00D0703B">
          <w:t>Procedure</w:t>
        </w:r>
      </w:ins>
    </w:p>
    <w:p w14:paraId="05647842" w14:textId="54DC1F34" w:rsidR="00800010" w:rsidRDefault="00DB6FE6" w:rsidP="00800010">
      <w:pPr>
        <w:rPr>
          <w:ins w:id="284" w:author="作者"/>
        </w:rPr>
      </w:pPr>
      <w:ins w:id="285" w:author="作者">
        <w:r>
          <w:rPr>
            <w:lang w:eastAsia="ja-JP"/>
          </w:rPr>
          <w:t>T</w:t>
        </w:r>
        <w:r w:rsidR="00800010">
          <w:rPr>
            <w:lang w:eastAsia="ja-JP"/>
          </w:rPr>
          <w:t>he procedure</w:t>
        </w:r>
        <w:r w:rsidR="002F6630">
          <w:rPr>
            <w:lang w:eastAsia="ja-JP"/>
          </w:rPr>
          <w:t xml:space="preserve"> of </w:t>
        </w:r>
        <w:r w:rsidR="002F6630" w:rsidRPr="00846BFE">
          <w:rPr>
            <w:lang w:eastAsia="ja-JP"/>
          </w:rPr>
          <w:t>NSAC</w:t>
        </w:r>
        <w:r w:rsidR="00800010" w:rsidRPr="00846BFE">
          <w:rPr>
            <w:lang w:eastAsia="ja-JP"/>
          </w:rPr>
          <w:t xml:space="preserve"> for </w:t>
        </w:r>
        <w:r w:rsidR="00800010" w:rsidRPr="00846BFE">
          <w:t xml:space="preserve">maximum number of UEs for </w:t>
        </w:r>
        <w:r>
          <w:t xml:space="preserve">a roaming UE </w:t>
        </w:r>
        <w:r w:rsidR="00057D31">
          <w:t xml:space="preserve">registration </w:t>
        </w:r>
        <w:r w:rsidR="00800010" w:rsidRPr="00846BFE">
          <w:t>is performed as follow:</w:t>
        </w:r>
      </w:ins>
    </w:p>
    <w:p w14:paraId="15C1DA7E" w14:textId="0048AE90" w:rsidR="001401D5" w:rsidRDefault="00D0703B" w:rsidP="003B46E7">
      <w:pPr>
        <w:pStyle w:val="B1"/>
        <w:numPr>
          <w:ilvl w:val="0"/>
          <w:numId w:val="28"/>
        </w:numPr>
        <w:rPr>
          <w:ins w:id="286" w:author="作者"/>
        </w:rPr>
      </w:pPr>
      <w:ins w:id="287" w:author="作者">
        <w:r w:rsidRPr="00D0703B">
          <w:rPr>
            <w:noProof/>
          </w:rPr>
          <w:t xml:space="preserve">Same as the steps </w:t>
        </w:r>
        <w:r w:rsidRPr="00857424">
          <w:rPr>
            <w:noProof/>
          </w:rPr>
          <w:t>1 defined in clause 4.2.11.2.</w:t>
        </w:r>
        <w:r w:rsidR="003B46E7" w:rsidRPr="003B46E7">
          <w:t xml:space="preserve"> </w:t>
        </w:r>
        <w:r w:rsidR="003B46E7" w:rsidRPr="003B46E7">
          <w:rPr>
            <w:noProof/>
          </w:rPr>
          <w:t xml:space="preserve">For the roaming UE the AMF checks the type of NSAC mode of the S-NSSAI UE registered based on the subscription data from UDM or network configuration.  </w:t>
        </w:r>
      </w:ins>
    </w:p>
    <w:p w14:paraId="52148FA9" w14:textId="311F5E06" w:rsidR="0048044D" w:rsidRPr="005374C9" w:rsidRDefault="00B1083F" w:rsidP="00B1083F">
      <w:ins w:id="288" w:author="作者">
        <w:r>
          <w:rPr>
            <w:rFonts w:hint="eastAsia"/>
          </w:rPr>
          <w:lastRenderedPageBreak/>
          <w:t xml:space="preserve">If </w:t>
        </w:r>
        <w:r>
          <w:t>the</w:t>
        </w:r>
        <w:r>
          <w:rPr>
            <w:rFonts w:hint="eastAsia"/>
          </w:rPr>
          <w:t xml:space="preserve"> </w:t>
        </w:r>
        <w:r w:rsidRPr="00B1083F">
          <w:t xml:space="preserve">Hierarchical NSAC architecture is deployed in the </w:t>
        </w:r>
        <w:r>
          <w:t>VPL</w:t>
        </w:r>
        <w:r w:rsidRPr="004569C7">
          <w:t>MN, step</w:t>
        </w:r>
        <w:r w:rsidR="00D25FA3" w:rsidRPr="004569C7">
          <w:t>s</w:t>
        </w:r>
        <w:r w:rsidRPr="004569C7">
          <w:t xml:space="preserve"> 2a-3a </w:t>
        </w:r>
        <w:r w:rsidR="00D25FA3" w:rsidRPr="004F2B30">
          <w:t>are</w:t>
        </w:r>
        <w:r w:rsidRPr="00544E01">
          <w:t xml:space="preserve"> executed and step 2b is </w:t>
        </w:r>
        <w:r w:rsidRPr="005374C9">
          <w:t>skipped.</w:t>
        </w:r>
      </w:ins>
    </w:p>
    <w:p w14:paraId="3E664F76" w14:textId="619E2105" w:rsidR="001401D5" w:rsidRPr="005374C9" w:rsidRDefault="00B1083F" w:rsidP="00B1083F">
      <w:pPr>
        <w:pStyle w:val="B1"/>
        <w:ind w:left="700" w:hanging="416"/>
      </w:pPr>
      <w:ins w:id="289" w:author="作者">
        <w:r w:rsidRPr="005374C9">
          <w:t xml:space="preserve">2a. </w:t>
        </w:r>
        <w:r w:rsidRPr="005374C9">
          <w:tab/>
        </w:r>
        <w:r w:rsidR="00ED3570" w:rsidRPr="005374C9">
          <w:t xml:space="preserve">The AMF </w:t>
        </w:r>
        <w:r w:rsidR="00CF33F7" w:rsidRPr="005374C9">
          <w:t xml:space="preserve">invokes </w:t>
        </w:r>
        <w:proofErr w:type="spellStart"/>
        <w:r w:rsidR="00CF33F7" w:rsidRPr="005374C9">
          <w:t>Nnsacf_NSAC_NumOfUEsUpdate</w:t>
        </w:r>
        <w:proofErr w:type="spellEnd"/>
        <w:r w:rsidR="00CF33F7" w:rsidRPr="005374C9">
          <w:t xml:space="preserve"> request to the NSACF in VPLMN</w:t>
        </w:r>
        <w:r w:rsidR="00ED3570" w:rsidRPr="005374C9">
          <w:t xml:space="preserve"> same as the </w:t>
        </w:r>
        <w:r w:rsidR="00CF33F7" w:rsidRPr="005374C9">
          <w:t>step 2 of Clause 4.2.11.2a</w:t>
        </w:r>
        <w:r w:rsidR="00ED3570" w:rsidRPr="005374C9">
          <w:t xml:space="preserve"> with the additional </w:t>
        </w:r>
        <w:r w:rsidR="00F33F15" w:rsidRPr="005374C9">
          <w:t xml:space="preserve">parameter of </w:t>
        </w:r>
        <w:r w:rsidR="00CF33F7" w:rsidRPr="005374C9">
          <w:t>the type of NSAC mode</w:t>
        </w:r>
        <w:r w:rsidR="008C2F59" w:rsidRPr="005374C9">
          <w:t xml:space="preserve">, i.e., </w:t>
        </w:r>
        <w:r w:rsidR="003B46E7" w:rsidRPr="005374C9">
          <w:t>VPLMN with HPLMN assistance NSAC Admission</w:t>
        </w:r>
        <w:r w:rsidR="008C2F59" w:rsidRPr="005374C9">
          <w:t xml:space="preserve"> mode</w:t>
        </w:r>
        <w:r w:rsidR="00767C45" w:rsidRPr="005374C9">
          <w:t xml:space="preserve">. </w:t>
        </w:r>
      </w:ins>
    </w:p>
    <w:p w14:paraId="36729687" w14:textId="4AEEAE0F" w:rsidR="00B1083F" w:rsidRPr="005374C9" w:rsidRDefault="00B1083F" w:rsidP="00B1083F">
      <w:pPr>
        <w:pStyle w:val="B1"/>
        <w:ind w:left="700" w:hanging="378"/>
        <w:rPr>
          <w:ins w:id="290" w:author="作者"/>
        </w:rPr>
      </w:pPr>
      <w:ins w:id="291" w:author="作者">
        <w:r w:rsidRPr="005374C9">
          <w:t xml:space="preserve">3a. </w:t>
        </w:r>
        <w:r w:rsidRPr="005374C9">
          <w:tab/>
        </w:r>
        <w:r w:rsidR="00A43B7D" w:rsidRPr="005374C9">
          <w:t>S</w:t>
        </w:r>
        <w:r w:rsidR="00F33F15" w:rsidRPr="005374C9">
          <w:t>ame</w:t>
        </w:r>
        <w:r w:rsidR="008C2F59" w:rsidRPr="005374C9">
          <w:t xml:space="preserve"> procedure </w:t>
        </w:r>
        <w:r w:rsidR="00F33F15" w:rsidRPr="005374C9">
          <w:t>of</w:t>
        </w:r>
        <w:r w:rsidR="00C210CF" w:rsidRPr="005374C9">
          <w:t xml:space="preserve"> step 3-</w:t>
        </w:r>
        <w:r w:rsidR="00A43B7D" w:rsidRPr="005374C9">
          <w:t>5</w:t>
        </w:r>
        <w:r w:rsidR="00C210CF" w:rsidRPr="005374C9">
          <w:t xml:space="preserve"> in Clause 4.2.11.2a</w:t>
        </w:r>
        <w:r w:rsidR="0015594E" w:rsidRPr="005374C9">
          <w:t xml:space="preserve"> is executed</w:t>
        </w:r>
        <w:r w:rsidR="00CF33F7" w:rsidRPr="005374C9">
          <w:t>.</w:t>
        </w:r>
        <w:r w:rsidR="00A43B7D" w:rsidRPr="005374C9">
          <w:t xml:space="preserve"> </w:t>
        </w:r>
      </w:ins>
    </w:p>
    <w:p w14:paraId="30B45014" w14:textId="5D6E1D00" w:rsidR="00B1083F" w:rsidRPr="00857424" w:rsidRDefault="00D474E8" w:rsidP="00B1083F">
      <w:pPr>
        <w:rPr>
          <w:ins w:id="292" w:author="作者"/>
        </w:rPr>
      </w:pPr>
      <w:r w:rsidRPr="005374C9">
        <w:t xml:space="preserve"> </w:t>
      </w:r>
      <w:ins w:id="293" w:author="作者">
        <w:r w:rsidR="00B1083F" w:rsidRPr="005374C9">
          <w:t>If the centralized NSAC architecture is deployed in the VPLMN, step 2b is executed and step</w:t>
        </w:r>
        <w:r w:rsidR="00D25FA3" w:rsidRPr="005374C9">
          <w:t>s</w:t>
        </w:r>
        <w:r w:rsidR="00B1083F" w:rsidRPr="005374C9">
          <w:t xml:space="preserve"> 2a-3a </w:t>
        </w:r>
        <w:r w:rsidR="00D25FA3" w:rsidRPr="005374C9">
          <w:t>are</w:t>
        </w:r>
        <w:r w:rsidR="00B1083F" w:rsidRPr="005374C9">
          <w:t xml:space="preserve"> skipped.</w:t>
        </w:r>
      </w:ins>
    </w:p>
    <w:p w14:paraId="6D3C4969" w14:textId="4A1CE02A" w:rsidR="00F40BAC" w:rsidRPr="004F2B30" w:rsidRDefault="00B1083F" w:rsidP="00B1083F">
      <w:pPr>
        <w:pStyle w:val="B1"/>
        <w:ind w:left="700" w:hanging="378"/>
        <w:rPr>
          <w:ins w:id="294" w:author="作者"/>
        </w:rPr>
      </w:pPr>
      <w:ins w:id="295" w:author="作者">
        <w:r>
          <w:t xml:space="preserve">2b. </w:t>
        </w:r>
        <w:r>
          <w:tab/>
        </w:r>
        <w:r w:rsidR="00F40BAC" w:rsidRPr="00F40BAC">
          <w:t xml:space="preserve">The AMF invokes </w:t>
        </w:r>
        <w:proofErr w:type="spellStart"/>
        <w:r w:rsidR="00F40BAC" w:rsidRPr="00F40BAC">
          <w:t>Nnsacf_NSAC_NumOfUEsUpdate</w:t>
        </w:r>
        <w:proofErr w:type="spellEnd"/>
        <w:r w:rsidR="00F40BAC" w:rsidRPr="00F40BAC">
          <w:t xml:space="preserve"> request to the </w:t>
        </w:r>
        <w:r w:rsidR="00A43B7D">
          <w:t xml:space="preserve">central </w:t>
        </w:r>
        <w:r w:rsidR="00F40BAC" w:rsidRPr="00F40BAC">
          <w:t>NSACF in VPLMN same as the step 2 of Cl</w:t>
        </w:r>
        <w:r w:rsidR="00F40BAC" w:rsidRPr="004569C7">
          <w:t>ause 4.2.11.2 with the additional parameter of the type of NSAC mode, i.e., VPLMN with HPLMN assistance NSAC Admission mode.</w:t>
        </w:r>
      </w:ins>
    </w:p>
    <w:p w14:paraId="254BCC13" w14:textId="4E8F7C17" w:rsidR="001401D5" w:rsidRPr="005374C9" w:rsidRDefault="008C2F59" w:rsidP="00CE11B3">
      <w:pPr>
        <w:pStyle w:val="B1"/>
        <w:numPr>
          <w:ilvl w:val="0"/>
          <w:numId w:val="34"/>
        </w:numPr>
      </w:pPr>
      <w:ins w:id="296" w:author="作者">
        <w:r w:rsidRPr="005374C9">
          <w:t>If there is no allocated maximum UEs number from HPLMN</w:t>
        </w:r>
        <w:r w:rsidR="001401D5" w:rsidRPr="005374C9">
          <w:t xml:space="preserve"> or the allocated maximum number of UEs exceeds</w:t>
        </w:r>
        <w:r w:rsidR="008F44C5" w:rsidRPr="005374C9">
          <w:rPr>
            <w:lang w:val="en-US" w:eastAsia="zh-CN"/>
          </w:rPr>
          <w:t>,</w:t>
        </w:r>
        <w:r w:rsidR="00767C45" w:rsidRPr="005374C9">
          <w:t xml:space="preserve"> and the type of NSAC mode is </w:t>
        </w:r>
        <w:r w:rsidR="00CE11B3" w:rsidRPr="005374C9">
          <w:t>VPLMN with HPLMN assistance NSAC Admission</w:t>
        </w:r>
        <w:r w:rsidR="00767C45" w:rsidRPr="005374C9">
          <w:t xml:space="preserve"> mode</w:t>
        </w:r>
        <w:r w:rsidRPr="005374C9">
          <w:t>, the Primary</w:t>
        </w:r>
        <w:r w:rsidR="00EF71FD" w:rsidRPr="005374C9">
          <w:t xml:space="preserve"> (or central)</w:t>
        </w:r>
        <w:r w:rsidRPr="005374C9">
          <w:t xml:space="preserve"> NSACF in VPLMN determines to interact with HPLMN.</w:t>
        </w:r>
        <w:r w:rsidR="00D25FA3" w:rsidRPr="005374C9">
          <w:t xml:space="preserve"> In this case, the steps 5-7 are executed. Otherwise, the steps 5-7 are skipped.</w:t>
        </w:r>
      </w:ins>
    </w:p>
    <w:p w14:paraId="69FECA59" w14:textId="026AF2F8" w:rsidR="006E5B41" w:rsidRPr="00D474E8" w:rsidRDefault="006E5B41" w:rsidP="006E5B41">
      <w:pPr>
        <w:pStyle w:val="B1"/>
        <w:ind w:left="704" w:firstLine="0"/>
        <w:rPr>
          <w:ins w:id="297" w:author="作者"/>
        </w:rPr>
      </w:pPr>
      <w:ins w:id="298" w:author="作者">
        <w:r w:rsidRPr="005374C9">
          <w:t xml:space="preserve">The Primary </w:t>
        </w:r>
        <w:r w:rsidR="004359FD" w:rsidRPr="005374C9">
          <w:t>(or central)</w:t>
        </w:r>
        <w:r w:rsidR="00722B7E" w:rsidRPr="005374C9">
          <w:t xml:space="preserve"> </w:t>
        </w:r>
        <w:r w:rsidRPr="005374C9">
          <w:t>NSACF in VPLMN discover the Primary</w:t>
        </w:r>
        <w:r w:rsidR="00EF71FD" w:rsidRPr="005374C9">
          <w:t xml:space="preserve"> (o</w:t>
        </w:r>
        <w:r w:rsidR="00EF71FD">
          <w:t>r central)</w:t>
        </w:r>
        <w:r w:rsidRPr="00D474E8">
          <w:t xml:space="preserve"> NSACF in HPLMN.</w:t>
        </w:r>
      </w:ins>
    </w:p>
    <w:p w14:paraId="705858E0" w14:textId="0BBD4D91" w:rsidR="006E5B41" w:rsidRPr="00D474E8" w:rsidRDefault="006E5B41" w:rsidP="006E5B41">
      <w:pPr>
        <w:pStyle w:val="NO"/>
      </w:pPr>
      <w:ins w:id="299" w:author="作者">
        <w:r w:rsidRPr="00D474E8">
          <w:t>NOTE X: The Primary</w:t>
        </w:r>
        <w:r w:rsidR="00EF71FD">
          <w:t xml:space="preserve"> (or central)</w:t>
        </w:r>
        <w:r w:rsidRPr="00D474E8">
          <w:t xml:space="preserve"> NSACF in HPLMN can be configured or be discovered via NRF. </w:t>
        </w:r>
      </w:ins>
    </w:p>
    <w:p w14:paraId="72C21A79" w14:textId="31FB4FD6" w:rsidR="001401D5" w:rsidRPr="00D474E8" w:rsidRDefault="002D26B5" w:rsidP="00CE11B3">
      <w:pPr>
        <w:pStyle w:val="B1"/>
        <w:numPr>
          <w:ilvl w:val="0"/>
          <w:numId w:val="34"/>
        </w:numPr>
      </w:pPr>
      <w:ins w:id="300" w:author="作者">
        <w:r w:rsidRPr="00D474E8">
          <w:t>The</w:t>
        </w:r>
        <w:r w:rsidR="00800010" w:rsidRPr="00D474E8">
          <w:t xml:space="preserve"> Primary</w:t>
        </w:r>
        <w:r w:rsidR="00EF71FD">
          <w:t xml:space="preserve"> (or central)</w:t>
        </w:r>
        <w:r w:rsidR="00E713E8" w:rsidRPr="00D474E8">
          <w:t xml:space="preserve"> NSACF in the VPLMN invoke</w:t>
        </w:r>
        <w:r w:rsidR="00D25FA3">
          <w:t>s</w:t>
        </w:r>
        <w:r w:rsidRPr="00D474E8">
          <w:t xml:space="preserve"> </w:t>
        </w:r>
        <w:proofErr w:type="spellStart"/>
        <w:r w:rsidR="00E713E8" w:rsidRPr="00D474E8">
          <w:t>Nnsacf_NSAC_LocalNumber</w:t>
        </w:r>
        <w:r w:rsidR="00A10B40" w:rsidRPr="00D474E8">
          <w:t>Update</w:t>
        </w:r>
        <w:proofErr w:type="spellEnd"/>
        <w:r w:rsidR="00767C45" w:rsidRPr="00D474E8">
          <w:t xml:space="preserve"> Request</w:t>
        </w:r>
        <w:r w:rsidR="006E5B41" w:rsidRPr="00D474E8">
          <w:t xml:space="preserve"> </w:t>
        </w:r>
        <w:r w:rsidR="00E713E8" w:rsidRPr="00D474E8">
          <w:t xml:space="preserve">to </w:t>
        </w:r>
        <w:r w:rsidR="000F57D5" w:rsidRPr="00D474E8">
          <w:t>the Primary</w:t>
        </w:r>
        <w:r w:rsidR="00EF71FD">
          <w:t xml:space="preserve"> (or central)</w:t>
        </w:r>
        <w:r w:rsidR="000F57D5" w:rsidRPr="00D474E8">
          <w:t xml:space="preserve"> NSACF in the HPLMN to </w:t>
        </w:r>
        <w:r w:rsidR="00E713E8" w:rsidRPr="00D474E8">
          <w:t xml:space="preserve">receive </w:t>
        </w:r>
        <w:r w:rsidR="00D32B3D" w:rsidRPr="00D474E8">
          <w:t>an</w:t>
        </w:r>
        <w:r w:rsidR="00E713E8" w:rsidRPr="00D474E8">
          <w:t xml:space="preserve"> </w:t>
        </w:r>
        <w:r w:rsidR="00D32B3D" w:rsidRPr="00D474E8">
          <w:t xml:space="preserve">initial </w:t>
        </w:r>
        <w:r w:rsidR="0081398E" w:rsidRPr="00D474E8">
          <w:t>or</w:t>
        </w:r>
        <w:r w:rsidR="00D474E8">
          <w:t xml:space="preserve"> </w:t>
        </w:r>
        <w:r w:rsidR="00D32B3D" w:rsidRPr="00D474E8">
          <w:t xml:space="preserve">a new allocated </w:t>
        </w:r>
        <w:r w:rsidR="00E713E8" w:rsidRPr="00D474E8">
          <w:t xml:space="preserve">maximum number of UEs of </w:t>
        </w:r>
        <w:r w:rsidR="008F44C5" w:rsidRPr="00D474E8">
          <w:t xml:space="preserve">mapped </w:t>
        </w:r>
        <w:r w:rsidR="00E713E8" w:rsidRPr="00D474E8">
          <w:t>S-NSSAI</w:t>
        </w:r>
        <w:r w:rsidR="00B150E7" w:rsidRPr="00B150E7">
          <w:t xml:space="preserve"> </w:t>
        </w:r>
        <w:r w:rsidR="00B150E7">
          <w:t>in HPLMN</w:t>
        </w:r>
        <w:r w:rsidR="00E713E8" w:rsidRPr="00D474E8">
          <w:t xml:space="preserve"> f</w:t>
        </w:r>
        <w:r w:rsidR="000F57D5" w:rsidRPr="00D474E8">
          <w:t>or the roaming UEs</w:t>
        </w:r>
        <w:r w:rsidRPr="00D474E8">
          <w:t>.</w:t>
        </w:r>
        <w:r w:rsidR="00366E8D" w:rsidRPr="00D474E8">
          <w:t xml:space="preserve"> The request includes </w:t>
        </w:r>
        <w:r w:rsidR="00C8162C">
          <w:t xml:space="preserve">mapped </w:t>
        </w:r>
        <w:r w:rsidR="00366E8D" w:rsidRPr="00D474E8">
          <w:t>S-NSSAI</w:t>
        </w:r>
        <w:r w:rsidR="00C8162C">
          <w:t xml:space="preserve"> in HPLMN</w:t>
        </w:r>
        <w:r w:rsidR="00366E8D" w:rsidRPr="00D474E8">
          <w:t xml:space="preserve">, </w:t>
        </w:r>
        <w:r w:rsidR="00C17236" w:rsidRPr="00D474E8">
          <w:t xml:space="preserve">PLMN </w:t>
        </w:r>
        <w:r w:rsidR="00C17236" w:rsidRPr="0067771D">
          <w:t xml:space="preserve">ID, </w:t>
        </w:r>
        <w:r w:rsidR="00920ED9" w:rsidRPr="0067771D">
          <w:t>Updat</w:t>
        </w:r>
        <w:r w:rsidR="00920ED9" w:rsidRPr="00D474E8">
          <w:t>e type</w:t>
        </w:r>
        <w:r w:rsidR="00AA1567" w:rsidRPr="00D474E8">
          <w:t>.</w:t>
        </w:r>
        <w:r w:rsidR="00CE11B3">
          <w:t xml:space="preserve"> </w:t>
        </w:r>
      </w:ins>
    </w:p>
    <w:p w14:paraId="6BFAAE4F" w14:textId="4DA108AF" w:rsidR="00366E8D" w:rsidRDefault="00E713E8" w:rsidP="00CE11B3">
      <w:pPr>
        <w:pStyle w:val="B1"/>
        <w:numPr>
          <w:ilvl w:val="0"/>
          <w:numId w:val="34"/>
        </w:numPr>
        <w:rPr>
          <w:ins w:id="301" w:author="作者"/>
        </w:rPr>
      </w:pPr>
      <w:ins w:id="302" w:author="作者">
        <w:r w:rsidRPr="00D474E8">
          <w:t>T</w:t>
        </w:r>
        <w:r w:rsidR="002D26B5" w:rsidRPr="00D474E8">
          <w:t xml:space="preserve">he </w:t>
        </w:r>
        <w:r w:rsidR="00366E8D" w:rsidRPr="00D474E8">
          <w:t>Primary</w:t>
        </w:r>
        <w:r w:rsidR="00EF71FD">
          <w:t xml:space="preserve"> (or central)</w:t>
        </w:r>
        <w:r w:rsidR="00366E8D" w:rsidRPr="00D474E8">
          <w:t xml:space="preserve"> </w:t>
        </w:r>
        <w:r w:rsidR="002D26B5" w:rsidRPr="00D474E8">
          <w:t>NSACF</w:t>
        </w:r>
        <w:r w:rsidR="00366E8D" w:rsidRPr="00D474E8">
          <w:t xml:space="preserve"> in HPLMN</w:t>
        </w:r>
        <w:r w:rsidR="002D26B5" w:rsidRPr="00D474E8">
          <w:t xml:space="preserve"> </w:t>
        </w:r>
        <w:r w:rsidR="006E5B41" w:rsidRPr="00D474E8">
          <w:t>invoke</w:t>
        </w:r>
        <w:r w:rsidR="00366E8D" w:rsidRPr="00D474E8">
          <w:t>s</w:t>
        </w:r>
        <w:r w:rsidR="002D26B5" w:rsidRPr="00D474E8">
          <w:t xml:space="preserve"> </w:t>
        </w:r>
        <w:proofErr w:type="spellStart"/>
        <w:r w:rsidR="002D26B5" w:rsidRPr="00D474E8">
          <w:t>Nnsacf_NSAC_LocalNumber</w:t>
        </w:r>
        <w:r w:rsidR="00A10B40" w:rsidRPr="00D474E8">
          <w:t>Update</w:t>
        </w:r>
        <w:proofErr w:type="spellEnd"/>
        <w:r w:rsidR="00920ED9" w:rsidRPr="00D474E8">
          <w:t xml:space="preserve"> response</w:t>
        </w:r>
        <w:r w:rsidR="002D26B5" w:rsidRPr="00D474E8">
          <w:t xml:space="preserve"> </w:t>
        </w:r>
        <w:r w:rsidR="00366E8D" w:rsidRPr="00D474E8">
          <w:t xml:space="preserve">message </w:t>
        </w:r>
        <w:r w:rsidR="002D26B5" w:rsidRPr="00D474E8">
          <w:t>to the Primary NSACF</w:t>
        </w:r>
        <w:r w:rsidR="00366E8D" w:rsidRPr="00D474E8">
          <w:t xml:space="preserve"> of VPLMN</w:t>
        </w:r>
        <w:r w:rsidR="002D26B5" w:rsidRPr="00D474E8">
          <w:t xml:space="preserve">. </w:t>
        </w:r>
        <w:r w:rsidR="009228A6" w:rsidRPr="00D474E8">
          <w:t>T</w:t>
        </w:r>
        <w:r w:rsidR="00366E8D" w:rsidRPr="00D474E8">
          <w:t>he response</w:t>
        </w:r>
        <w:r w:rsidR="002D26B5" w:rsidRPr="00D474E8">
          <w:t xml:space="preserve"> </w:t>
        </w:r>
        <w:r w:rsidR="00920ED9" w:rsidRPr="00D474E8">
          <w:t xml:space="preserve">message </w:t>
        </w:r>
        <w:r w:rsidR="002D26B5" w:rsidRPr="00D474E8">
          <w:t xml:space="preserve">includes </w:t>
        </w:r>
        <w:r w:rsidR="00C8162C">
          <w:t xml:space="preserve">mapped </w:t>
        </w:r>
        <w:r w:rsidR="002D26B5" w:rsidRPr="00D474E8">
          <w:t>S-NSSAI</w:t>
        </w:r>
        <w:r w:rsidR="00C8162C">
          <w:t xml:space="preserve"> in HPLMN</w:t>
        </w:r>
        <w:r w:rsidR="002D26B5" w:rsidRPr="00D474E8">
          <w:t xml:space="preserve">, </w:t>
        </w:r>
        <w:r w:rsidR="00366E8D" w:rsidRPr="00D474E8">
          <w:t xml:space="preserve">the </w:t>
        </w:r>
        <w:r w:rsidR="00CF062E" w:rsidRPr="00D474E8">
          <w:t>allocated</w:t>
        </w:r>
        <w:r w:rsidR="0081398E" w:rsidRPr="00D474E8">
          <w:t xml:space="preserve"> maximum number of UEs of </w:t>
        </w:r>
        <w:r w:rsidR="008F44C5" w:rsidRPr="00D474E8">
          <w:t xml:space="preserve">mapped </w:t>
        </w:r>
        <w:r w:rsidR="0081398E" w:rsidRPr="00D474E8">
          <w:t xml:space="preserve">S-NSSAI </w:t>
        </w:r>
        <w:r w:rsidR="00B150E7">
          <w:t>in HPLMN</w:t>
        </w:r>
        <w:r w:rsidR="00B150E7" w:rsidRPr="00D474E8">
          <w:t xml:space="preserve"> </w:t>
        </w:r>
        <w:r w:rsidR="0081398E" w:rsidRPr="00D474E8">
          <w:t>for th</w:t>
        </w:r>
        <w:r w:rsidR="0081398E">
          <w:t>e roaming UEs</w:t>
        </w:r>
        <w:r w:rsidR="00AA1567">
          <w:t>.</w:t>
        </w:r>
      </w:ins>
    </w:p>
    <w:p w14:paraId="25DE208E" w14:textId="57818838" w:rsidR="008C2F59" w:rsidRPr="004F2B30" w:rsidRDefault="008C2F59" w:rsidP="00CE11B3">
      <w:pPr>
        <w:pStyle w:val="B1"/>
        <w:numPr>
          <w:ilvl w:val="0"/>
          <w:numId w:val="34"/>
        </w:numPr>
        <w:rPr>
          <w:ins w:id="303" w:author="作者"/>
        </w:rPr>
      </w:pPr>
      <w:ins w:id="304" w:author="作者">
        <w:r>
          <w:t>T</w:t>
        </w:r>
        <w:r w:rsidRPr="00042036">
          <w:t xml:space="preserve">he </w:t>
        </w:r>
        <w:r>
          <w:t>Primary</w:t>
        </w:r>
        <w:r w:rsidR="00CB4B71">
          <w:t xml:space="preserve"> (or central)</w:t>
        </w:r>
        <w:r>
          <w:t xml:space="preserve"> </w:t>
        </w:r>
        <w:r w:rsidRPr="00042036">
          <w:t>NSACF</w:t>
        </w:r>
        <w:r>
          <w:t xml:space="preserve"> in VPLMN</w:t>
        </w:r>
        <w:r w:rsidRPr="00042036">
          <w:t xml:space="preserve"> </w:t>
        </w:r>
        <w:r w:rsidRPr="00D0541A">
          <w:t>upd</w:t>
        </w:r>
        <w:r w:rsidRPr="004569C7">
          <w:t>ate</w:t>
        </w:r>
        <w:r w:rsidR="008F1651" w:rsidRPr="004569C7">
          <w:t>s</w:t>
        </w:r>
        <w:r w:rsidRPr="004569C7">
          <w:t xml:space="preserve"> the </w:t>
        </w:r>
        <w:r w:rsidR="00F804ED" w:rsidRPr="004569C7">
          <w:t xml:space="preserve">previous </w:t>
        </w:r>
        <w:r w:rsidR="00365277" w:rsidRPr="004569C7">
          <w:t>store</w:t>
        </w:r>
        <w:r w:rsidR="00F804ED" w:rsidRPr="004569C7">
          <w:t>d</w:t>
        </w:r>
        <w:r w:rsidR="00365277" w:rsidRPr="004569C7">
          <w:t xml:space="preserve"> maximum number of UE based on the </w:t>
        </w:r>
        <w:r w:rsidRPr="004569C7">
          <w:t xml:space="preserve">received allocated maximum UEs </w:t>
        </w:r>
        <w:r w:rsidRPr="004F2B30">
          <w:t>number.</w:t>
        </w:r>
      </w:ins>
    </w:p>
    <w:p w14:paraId="5E60BF63" w14:textId="1DE97744" w:rsidR="00CB4B71" w:rsidRPr="004569C7" w:rsidRDefault="00CB4B71" w:rsidP="00CB4B71">
      <w:pPr>
        <w:rPr>
          <w:ins w:id="305" w:author="作者"/>
        </w:rPr>
      </w:pPr>
      <w:ins w:id="306" w:author="作者">
        <w:r w:rsidRPr="005374C9">
          <w:t>If the Hierarchical NSAC architecture is deployed in the VPLMN, step</w:t>
        </w:r>
        <w:r w:rsidR="00B347B6" w:rsidRPr="005374C9">
          <w:t>s</w:t>
        </w:r>
        <w:r w:rsidRPr="005374C9">
          <w:t xml:space="preserve"> 8a-</w:t>
        </w:r>
        <w:r w:rsidR="004D574E" w:rsidRPr="005374C9">
          <w:t>9</w:t>
        </w:r>
        <w:r w:rsidRPr="005374C9">
          <w:t xml:space="preserve">a </w:t>
        </w:r>
        <w:r w:rsidR="00B347B6" w:rsidRPr="005374C9">
          <w:t>are</w:t>
        </w:r>
        <w:r w:rsidRPr="005374C9">
          <w:t xml:space="preserve"> executed and step</w:t>
        </w:r>
        <w:r w:rsidR="004569C7">
          <w:t>s</w:t>
        </w:r>
        <w:r w:rsidRPr="004569C7">
          <w:t xml:space="preserve"> </w:t>
        </w:r>
        <w:r w:rsidR="004D574E" w:rsidRPr="004569C7">
          <w:t>8</w:t>
        </w:r>
        <w:r w:rsidRPr="004569C7">
          <w:t>b</w:t>
        </w:r>
        <w:r w:rsidR="004569C7">
          <w:t>-9b</w:t>
        </w:r>
        <w:r w:rsidRPr="004569C7">
          <w:t xml:space="preserve"> </w:t>
        </w:r>
        <w:r w:rsidR="00B347B6" w:rsidRPr="004569C7">
          <w:t>are</w:t>
        </w:r>
        <w:r w:rsidRPr="004569C7">
          <w:t xml:space="preserve"> skipped.</w:t>
        </w:r>
      </w:ins>
    </w:p>
    <w:p w14:paraId="08617349" w14:textId="7AED6149" w:rsidR="00AF2E06" w:rsidRPr="005374C9" w:rsidRDefault="004D574E" w:rsidP="004D574E">
      <w:pPr>
        <w:pStyle w:val="B1"/>
        <w:ind w:left="742" w:hanging="458"/>
        <w:rPr>
          <w:ins w:id="307" w:author="作者"/>
        </w:rPr>
      </w:pPr>
      <w:ins w:id="308" w:author="作者">
        <w:r w:rsidRPr="004F2B30">
          <w:t>8a.</w:t>
        </w:r>
        <w:r w:rsidRPr="00FA3C80">
          <w:tab/>
        </w:r>
        <w:r w:rsidR="00AF2E06" w:rsidRPr="00544E01">
          <w:t xml:space="preserve">The NSACF with the </w:t>
        </w:r>
        <w:r w:rsidRPr="00544E01">
          <w:t xml:space="preserve">assistance of </w:t>
        </w:r>
        <w:r w:rsidR="00AF2E06" w:rsidRPr="005374C9">
          <w:t xml:space="preserve">Primary NSACF in VPLMN perform NSAC according to the </w:t>
        </w:r>
        <w:r w:rsidR="008C2F59" w:rsidRPr="005374C9">
          <w:t>step 6-8 in Clause 4.2.11.2a.</w:t>
        </w:r>
      </w:ins>
    </w:p>
    <w:p w14:paraId="7A297FB1" w14:textId="2DBE9881" w:rsidR="00AF2E06" w:rsidRPr="005374C9" w:rsidRDefault="004D574E" w:rsidP="004D574E">
      <w:pPr>
        <w:pStyle w:val="B1"/>
        <w:ind w:left="742" w:hanging="458"/>
        <w:rPr>
          <w:ins w:id="309" w:author="作者"/>
        </w:rPr>
      </w:pPr>
      <w:ins w:id="310" w:author="作者">
        <w:r w:rsidRPr="005374C9">
          <w:t>9a.</w:t>
        </w:r>
        <w:r w:rsidRPr="005374C9">
          <w:tab/>
        </w:r>
        <w:r w:rsidR="00FA2CB1" w:rsidRPr="005374C9">
          <w:t>Based on the response from Primary NSACF in VPLMN, t</w:t>
        </w:r>
        <w:r w:rsidR="00AF2E06" w:rsidRPr="005374C9">
          <w:t xml:space="preserve">he NSACF in VPLMN </w:t>
        </w:r>
        <w:r w:rsidR="00FA2CB1" w:rsidRPr="005374C9">
          <w:t>invokes</w:t>
        </w:r>
        <w:r w:rsidR="00AF2E06" w:rsidRPr="005374C9">
          <w:t xml:space="preserve"> the response (i.e., acceptance or rejection)</w:t>
        </w:r>
        <w:r w:rsidR="00FA2CB1" w:rsidRPr="005374C9">
          <w:t xml:space="preserve"> message</w:t>
        </w:r>
        <w:r w:rsidR="00AF2E06" w:rsidRPr="005374C9">
          <w:t xml:space="preserve"> to the AMF.</w:t>
        </w:r>
        <w:r w:rsidR="00FA2CB1" w:rsidRPr="005374C9">
          <w:t xml:space="preserve"> </w:t>
        </w:r>
        <w:r w:rsidR="00920ED9" w:rsidRPr="005374C9">
          <w:t>The AMF provides the corresponding response to the</w:t>
        </w:r>
        <w:r w:rsidR="00AF2E06" w:rsidRPr="005374C9">
          <w:t xml:space="preserve"> roaming UE.</w:t>
        </w:r>
      </w:ins>
    </w:p>
    <w:p w14:paraId="264D148F" w14:textId="5D610BF4" w:rsidR="004D574E" w:rsidRPr="00A12190" w:rsidRDefault="004D574E" w:rsidP="004D574E">
      <w:pPr>
        <w:rPr>
          <w:ins w:id="311" w:author="作者"/>
        </w:rPr>
      </w:pPr>
      <w:ins w:id="312" w:author="作者">
        <w:r w:rsidRPr="005374C9">
          <w:t>If the centralized NSAC architecture is deployed in the VPLMN, step</w:t>
        </w:r>
        <w:r w:rsidR="00B347B6" w:rsidRPr="005374C9">
          <w:t>s</w:t>
        </w:r>
        <w:r w:rsidRPr="005374C9">
          <w:t xml:space="preserve"> 8b-9b </w:t>
        </w:r>
        <w:r w:rsidR="00B347B6" w:rsidRPr="005374C9">
          <w:t>are</w:t>
        </w:r>
        <w:r w:rsidRPr="005374C9">
          <w:t xml:space="preserve"> executed and step</w:t>
        </w:r>
        <w:r w:rsidR="00B347B6" w:rsidRPr="005374C9">
          <w:t>s</w:t>
        </w:r>
        <w:r w:rsidRPr="005374C9">
          <w:t xml:space="preserve"> 8a-9a </w:t>
        </w:r>
        <w:r w:rsidR="00B347B6" w:rsidRPr="005374C9">
          <w:t>are</w:t>
        </w:r>
        <w:r w:rsidRPr="005374C9">
          <w:t xml:space="preserve"> skipped.</w:t>
        </w:r>
      </w:ins>
    </w:p>
    <w:p w14:paraId="61BE17CC" w14:textId="665EB0EF" w:rsidR="004D574E" w:rsidRDefault="004D574E" w:rsidP="004D4C63">
      <w:pPr>
        <w:pStyle w:val="B1"/>
        <w:ind w:left="784" w:hanging="504"/>
        <w:rPr>
          <w:ins w:id="313" w:author="作者"/>
        </w:rPr>
      </w:pPr>
      <w:ins w:id="314" w:author="作者">
        <w:r>
          <w:t>8b.</w:t>
        </w:r>
        <w:r w:rsidR="004D4C63">
          <w:tab/>
        </w:r>
        <w:r>
          <w:t>S</w:t>
        </w:r>
        <w:r w:rsidRPr="00D474E8">
          <w:t xml:space="preserve">ame </w:t>
        </w:r>
        <w:r>
          <w:t xml:space="preserve">as the </w:t>
        </w:r>
        <w:r w:rsidRPr="00D474E8">
          <w:t xml:space="preserve">step </w:t>
        </w:r>
        <w:r>
          <w:t xml:space="preserve">3 </w:t>
        </w:r>
        <w:r w:rsidRPr="00D474E8">
          <w:t>in Clause 4.2.11.2 is executed</w:t>
        </w:r>
        <w:r>
          <w:t xml:space="preserve"> with the replacement</w:t>
        </w:r>
        <w:r w:rsidR="00B347B6">
          <w:t xml:space="preserve"> of</w:t>
        </w:r>
        <w:r>
          <w:t xml:space="preserve"> </w:t>
        </w:r>
        <w:r w:rsidR="004D4C63">
          <w:t>NSACF with Central NSACF.</w:t>
        </w:r>
      </w:ins>
    </w:p>
    <w:p w14:paraId="699393F1" w14:textId="4F27089C" w:rsidR="004D4C63" w:rsidRDefault="004D4C63" w:rsidP="004D4C63">
      <w:pPr>
        <w:pStyle w:val="B1"/>
        <w:ind w:left="742" w:hanging="458"/>
        <w:rPr>
          <w:ins w:id="315" w:author="作者"/>
        </w:rPr>
      </w:pPr>
      <w:ins w:id="316" w:author="作者">
        <w:r>
          <w:t>9b.</w:t>
        </w:r>
        <w:r>
          <w:tab/>
          <w:t>The Central NSACF in VPLMN invokes the response (i.e., acceptance or rejection) message to the AMF. The AMF provides the corresponding response to the roaming UE.</w:t>
        </w:r>
      </w:ins>
    </w:p>
    <w:p w14:paraId="2CA5F7E7" w14:textId="48666669" w:rsidR="00AF2E06" w:rsidRPr="008F44C5" w:rsidRDefault="00AF2E06" w:rsidP="00A5519D">
      <w:pPr>
        <w:pStyle w:val="B1"/>
        <w:numPr>
          <w:ilvl w:val="0"/>
          <w:numId w:val="35"/>
        </w:numPr>
        <w:rPr>
          <w:ins w:id="317" w:author="作者"/>
        </w:rPr>
      </w:pPr>
      <w:ins w:id="318" w:author="作者">
        <w:r w:rsidRPr="008F44C5">
          <w:t>At any point in time</w:t>
        </w:r>
        <w:r w:rsidR="003D0DCE" w:rsidRPr="008F44C5">
          <w:t xml:space="preserve"> when </w:t>
        </w:r>
        <w:r w:rsidR="00A85FED" w:rsidRPr="008F44C5">
          <w:t>t</w:t>
        </w:r>
        <w:r w:rsidR="00A85FED" w:rsidRPr="00D0541A">
          <w:t xml:space="preserve">he </w:t>
        </w:r>
        <w:r w:rsidR="006538BA" w:rsidRPr="00D0541A">
          <w:t>maximum</w:t>
        </w:r>
        <w:r w:rsidR="00A85FED" w:rsidRPr="00D0541A">
          <w:t xml:space="preserve"> numbe</w:t>
        </w:r>
        <w:r w:rsidR="006538BA" w:rsidRPr="00D0541A">
          <w:t>r at the Primary</w:t>
        </w:r>
        <w:r w:rsidR="004D4C63">
          <w:t xml:space="preserve"> (or central)</w:t>
        </w:r>
        <w:r w:rsidR="006538BA" w:rsidRPr="00D0541A">
          <w:t xml:space="preserve"> NSACF in the VPLMN is to be u</w:t>
        </w:r>
        <w:r w:rsidR="00DB0908" w:rsidRPr="00D0541A">
          <w:t>p</w:t>
        </w:r>
        <w:r w:rsidR="006538BA" w:rsidRPr="00D0541A">
          <w:t>dated</w:t>
        </w:r>
        <w:r w:rsidRPr="00D0541A">
          <w:t>, the Primary</w:t>
        </w:r>
        <w:r w:rsidR="004D4C63">
          <w:t xml:space="preserve"> (or central)</w:t>
        </w:r>
        <w:r w:rsidRPr="00D0541A">
          <w:t xml:space="preserve"> NSACF i</w:t>
        </w:r>
        <w:r w:rsidRPr="00A12190">
          <w:t>n HPLMN trigger</w:t>
        </w:r>
        <w:r w:rsidR="008F44C5" w:rsidRPr="00A12190">
          <w:t>s</w:t>
        </w:r>
        <w:r w:rsidRPr="002F4278">
          <w:t xml:space="preserve"> </w:t>
        </w:r>
        <w:proofErr w:type="spellStart"/>
        <w:r w:rsidRPr="0067771D">
          <w:t>Nnsacf_NSAC_LocalNumber</w:t>
        </w:r>
        <w:r w:rsidR="009E3ACD" w:rsidRPr="0067771D">
          <w:t>Update</w:t>
        </w:r>
        <w:proofErr w:type="spellEnd"/>
        <w:r w:rsidRPr="002643C1">
          <w:t xml:space="preserve"> </w:t>
        </w:r>
        <w:r w:rsidR="00E84EED">
          <w:t xml:space="preserve">Request </w:t>
        </w:r>
        <w:r w:rsidRPr="002643C1">
          <w:t>message to the Primary</w:t>
        </w:r>
        <w:r w:rsidR="005C3619">
          <w:t xml:space="preserve"> (or central)</w:t>
        </w:r>
        <w:r w:rsidRPr="002643C1">
          <w:t xml:space="preserve"> NSAC in VPLMN.</w:t>
        </w:r>
        <w:r w:rsidRPr="00615A4C">
          <w:t xml:space="preserve"> The message includes the updated maximum UEs number of the</w:t>
        </w:r>
        <w:r w:rsidRPr="008F44C5">
          <w:t xml:space="preserve"> S-NSSAI.</w:t>
        </w:r>
      </w:ins>
    </w:p>
    <w:p w14:paraId="7B1994BE" w14:textId="1ED06C3C" w:rsidR="00D97977" w:rsidRPr="004569C7" w:rsidRDefault="00D97977" w:rsidP="00D97977">
      <w:pPr>
        <w:pStyle w:val="B1"/>
        <w:ind w:leftChars="161" w:left="728" w:hangingChars="203" w:hanging="406"/>
        <w:rPr>
          <w:ins w:id="319" w:author="作者"/>
        </w:rPr>
      </w:pPr>
      <w:ins w:id="320" w:author="作者">
        <w:r>
          <w:t>1</w:t>
        </w:r>
        <w:r w:rsidR="00A5519D">
          <w:t>1</w:t>
        </w:r>
        <w:r>
          <w:t>a.</w:t>
        </w:r>
      </w:ins>
      <w:r>
        <w:tab/>
      </w:r>
      <w:ins w:id="321" w:author="作者">
        <w:r>
          <w:t>If the Hierarchical NSAC architecture is deployed in the VPLMN, based on the updated maximum UEs number of the S-NSSAI, the Primary NSACF in VPLMN may perform distribution of local maximum UEs number t</w:t>
        </w:r>
        <w:r w:rsidRPr="004569C7">
          <w:t>o the NSACFs it contacts with.</w:t>
        </w:r>
      </w:ins>
    </w:p>
    <w:p w14:paraId="534125B6" w14:textId="4767CB35" w:rsidR="00D97977" w:rsidRDefault="00D97977" w:rsidP="00D97977">
      <w:pPr>
        <w:pStyle w:val="B1"/>
        <w:ind w:left="728" w:hanging="378"/>
        <w:rPr>
          <w:ins w:id="322" w:author="作者"/>
        </w:rPr>
      </w:pPr>
      <w:ins w:id="323" w:author="作者">
        <w:r w:rsidRPr="004569C7">
          <w:t>1</w:t>
        </w:r>
        <w:r w:rsidR="00A5519D">
          <w:t>1</w:t>
        </w:r>
        <w:r w:rsidRPr="004569C7">
          <w:t>b.</w:t>
        </w:r>
      </w:ins>
      <w:r w:rsidRPr="004569C7">
        <w:tab/>
      </w:r>
      <w:ins w:id="324" w:author="作者">
        <w:r w:rsidRPr="004569C7">
          <w:t xml:space="preserve">If the centralized NSAC architecture is deployed in the VPLMN, the central NSACF in VPLMN updates the </w:t>
        </w:r>
        <w:r w:rsidR="006D1459" w:rsidRPr="004569C7">
          <w:t>M</w:t>
        </w:r>
        <w:r w:rsidRPr="004569C7">
          <w:t>aximum UEs n</w:t>
        </w:r>
        <w:r>
          <w:t>umber of the S-NSSAI.</w:t>
        </w:r>
      </w:ins>
    </w:p>
    <w:p w14:paraId="33E491BD" w14:textId="6691F2F2" w:rsidR="00A5519D" w:rsidRPr="008F44C5" w:rsidRDefault="00A5519D" w:rsidP="00D97977">
      <w:pPr>
        <w:pStyle w:val="B1"/>
        <w:ind w:left="728" w:hanging="378"/>
        <w:rPr>
          <w:ins w:id="325" w:author="作者"/>
        </w:rPr>
      </w:pPr>
      <w:ins w:id="326" w:author="作者">
        <w:r w:rsidRPr="00E84EED">
          <w:t>12.</w:t>
        </w:r>
        <w:r w:rsidRPr="00E84EED">
          <w:tab/>
        </w:r>
        <w:r w:rsidR="0060490F" w:rsidRPr="00E84EED">
          <w:rPr>
            <w:lang w:eastAsia="zh-CN"/>
          </w:rPr>
          <w:t>The NSACF acknowledges the Prim</w:t>
        </w:r>
        <w:r w:rsidR="0060490F" w:rsidRPr="0067771D">
          <w:rPr>
            <w:lang w:eastAsia="zh-CN"/>
          </w:rPr>
          <w:t xml:space="preserve">ary NSACF request for the update of local maximum number of UEs with a </w:t>
        </w:r>
        <w:proofErr w:type="spellStart"/>
        <w:r w:rsidR="0060490F" w:rsidRPr="0067771D">
          <w:t>Nnsacf_NSAC_LocalNumberUpdate</w:t>
        </w:r>
        <w:proofErr w:type="spellEnd"/>
        <w:r w:rsidR="0060490F" w:rsidRPr="0067771D">
          <w:t xml:space="preserve"> </w:t>
        </w:r>
        <w:r w:rsidR="0060490F" w:rsidRPr="0067771D">
          <w:rPr>
            <w:lang w:eastAsia="zh-CN"/>
          </w:rPr>
          <w:t>resp</w:t>
        </w:r>
        <w:r w:rsidR="0060490F" w:rsidRPr="00E84EED">
          <w:rPr>
            <w:lang w:eastAsia="zh-CN"/>
          </w:rPr>
          <w:t>onse</w:t>
        </w:r>
        <w:r w:rsidR="00E84EED" w:rsidRPr="00E84EED">
          <w:t xml:space="preserve"> message</w:t>
        </w:r>
        <w:r w:rsidR="0060490F" w:rsidRPr="00E84EED">
          <w:rPr>
            <w:lang w:eastAsia="zh-CN"/>
          </w:rPr>
          <w:t>.</w:t>
        </w:r>
      </w:ins>
    </w:p>
    <w:p w14:paraId="446BEF73" w14:textId="466743E6" w:rsidR="008060F4" w:rsidRDefault="008060F4" w:rsidP="008060F4">
      <w:pPr>
        <w:pStyle w:val="1"/>
      </w:pPr>
      <w:ins w:id="327" w:author="作者">
        <w:r>
          <w:lastRenderedPageBreak/>
          <w:t>X.</w:t>
        </w:r>
        <w:r w:rsidR="00553673">
          <w:t>2</w:t>
        </w:r>
        <w:r>
          <w:tab/>
        </w:r>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p>
    <w:p w14:paraId="0EE4964F" w14:textId="16682955" w:rsidR="0060490F" w:rsidRDefault="00193D5A" w:rsidP="006D1459">
      <w:pPr>
        <w:jc w:val="center"/>
        <w:rPr>
          <w:ins w:id="328" w:author="作者"/>
          <w:rFonts w:asciiTheme="minorHAnsi" w:hAnsiTheme="minorHAnsi" w:cstheme="minorHAnsi"/>
          <w:sz w:val="22"/>
          <w:szCs w:val="22"/>
        </w:rPr>
      </w:pPr>
      <w:ins w:id="329" w:author="作者">
        <w:r w:rsidRPr="00287FE8">
          <w:rPr>
            <w:rFonts w:asciiTheme="minorHAnsi" w:hAnsiTheme="minorHAnsi" w:cstheme="minorHAnsi"/>
            <w:sz w:val="22"/>
            <w:szCs w:val="22"/>
          </w:rPr>
          <w:object w:dxaOrig="14415" w:dyaOrig="16620" w14:anchorId="72671476">
            <v:shape id="_x0000_i1028" type="#_x0000_t75" style="width:442.6pt;height:529.4pt" o:ole="">
              <v:imagedata r:id="rId18" o:title="" croptop="1498f" cropbottom="850f" cropleft="1701f" cropright="3273f"/>
            </v:shape>
            <o:OLEObject Type="Embed" ProgID="Visio.Drawing.15" ShapeID="_x0000_i1028" DrawAspect="Content" ObjectID="_1743255079" r:id="rId19"/>
          </w:object>
        </w:r>
      </w:ins>
    </w:p>
    <w:p w14:paraId="3BFB5491" w14:textId="570D832E" w:rsidR="00846BFE" w:rsidRPr="00507467" w:rsidRDefault="00846BFE" w:rsidP="00846BFE">
      <w:pPr>
        <w:pStyle w:val="TF"/>
        <w:rPr>
          <w:ins w:id="330" w:author="作者"/>
        </w:rPr>
      </w:pPr>
      <w:ins w:id="331" w:author="作者">
        <w:r>
          <w:t xml:space="preserve">Figure </w:t>
        </w:r>
        <w:r w:rsidR="00AB6169">
          <w:t>X.2</w:t>
        </w:r>
        <w:r>
          <w:t xml:space="preserve">-1: </w:t>
        </w:r>
        <w:r w:rsidRPr="006675B2">
          <w:t xml:space="preserve">HPLMN Delegated NSAC </w:t>
        </w:r>
        <w:r w:rsidR="008060F4">
          <w:t xml:space="preserve">admission </w:t>
        </w:r>
        <w:r>
          <w:t xml:space="preserve">for </w:t>
        </w:r>
        <w:r w:rsidR="003379BD">
          <w:t xml:space="preserve">PDU Session </w:t>
        </w:r>
        <w:r w:rsidR="009C4EAA">
          <w:t>number procedure</w:t>
        </w:r>
      </w:ins>
    </w:p>
    <w:p w14:paraId="0173D511" w14:textId="6BC89BD1" w:rsidR="00F30172" w:rsidRPr="008F44C5" w:rsidRDefault="00F30172" w:rsidP="00F30172">
      <w:pPr>
        <w:rPr>
          <w:ins w:id="332" w:author="作者"/>
        </w:rPr>
      </w:pPr>
      <w:ins w:id="333" w:author="作者">
        <w:r>
          <w:rPr>
            <w:lang w:eastAsia="ja-JP"/>
          </w:rPr>
          <w:t xml:space="preserve">The procedure of </w:t>
        </w:r>
        <w:r w:rsidRPr="00846BFE">
          <w:rPr>
            <w:lang w:eastAsia="ja-JP"/>
          </w:rPr>
          <w:t xml:space="preserve">NSAC for </w:t>
        </w:r>
        <w:r>
          <w:t>maxi</w:t>
        </w:r>
        <w:r w:rsidRPr="008F44C5">
          <w:t xml:space="preserve">mum number of PDU Sessions for a roaming UE </w:t>
        </w:r>
        <w:r w:rsidR="003379BD" w:rsidRPr="008F44C5">
          <w:t>PDU Session establishment</w:t>
        </w:r>
        <w:r w:rsidR="006538BA" w:rsidRPr="008F44C5">
          <w:t>, i.e. the LBO PDU session,</w:t>
        </w:r>
        <w:r w:rsidR="003379BD" w:rsidRPr="008F44C5">
          <w:t xml:space="preserve"> </w:t>
        </w:r>
        <w:r w:rsidRPr="008F44C5">
          <w:t>is performed as follow:</w:t>
        </w:r>
      </w:ins>
    </w:p>
    <w:p w14:paraId="53C19722" w14:textId="0A25D752" w:rsidR="00F30172" w:rsidRDefault="00920ED9" w:rsidP="00920ED9">
      <w:pPr>
        <w:pStyle w:val="B1"/>
        <w:numPr>
          <w:ilvl w:val="0"/>
          <w:numId w:val="31"/>
        </w:numPr>
        <w:rPr>
          <w:ins w:id="334" w:author="作者"/>
        </w:rPr>
      </w:pPr>
      <w:ins w:id="335" w:author="作者">
        <w:r w:rsidRPr="004359FD">
          <w:rPr>
            <w:noProof/>
          </w:rPr>
          <w:t>Same as the steps 1 defined in clause 4.2.11.</w:t>
        </w:r>
        <w:r w:rsidR="008E530F" w:rsidRPr="004359FD">
          <w:rPr>
            <w:noProof/>
          </w:rPr>
          <w:t>4</w:t>
        </w:r>
        <w:r w:rsidR="00F30172" w:rsidRPr="004359FD">
          <w:rPr>
            <w:noProof/>
          </w:rPr>
          <w:t>.</w:t>
        </w:r>
      </w:ins>
      <w:r w:rsidR="004359FD" w:rsidRPr="004359FD">
        <w:t xml:space="preserve"> </w:t>
      </w:r>
      <w:ins w:id="336" w:author="作者">
        <w:r w:rsidR="004359FD" w:rsidRPr="004359FD">
          <w:t>For the roaming UE the SMF checks the type of NSAC mode of the S-NSSAI PDU session associated with based on the subscription data from UDM or network configuration.</w:t>
        </w:r>
      </w:ins>
    </w:p>
    <w:p w14:paraId="779681EF" w14:textId="6270083B" w:rsidR="004359FD" w:rsidRPr="004359FD" w:rsidRDefault="004359FD" w:rsidP="004359FD">
      <w:pPr>
        <w:rPr>
          <w:ins w:id="337" w:author="作者"/>
        </w:rPr>
      </w:pPr>
      <w:ins w:id="338" w:author="作者">
        <w:r>
          <w:rPr>
            <w:rFonts w:hint="eastAsia"/>
          </w:rPr>
          <w:t xml:space="preserve">If </w:t>
        </w:r>
        <w:r>
          <w:t>the</w:t>
        </w:r>
        <w:r>
          <w:rPr>
            <w:rFonts w:hint="eastAsia"/>
          </w:rPr>
          <w:t xml:space="preserve"> </w:t>
        </w:r>
        <w:r w:rsidRPr="00B1083F">
          <w:t xml:space="preserve">Hierarchical NSAC architecture is deployed in the </w:t>
        </w:r>
        <w:r>
          <w:t>VPLMN, step</w:t>
        </w:r>
        <w:r w:rsidR="00834387">
          <w:t>s</w:t>
        </w:r>
        <w:r>
          <w:t xml:space="preserve"> 2a-3a </w:t>
        </w:r>
        <w:r w:rsidR="00834387">
          <w:t>are</w:t>
        </w:r>
        <w:r>
          <w:t xml:space="preserve"> executed and step 2b is skipped.</w:t>
        </w:r>
      </w:ins>
    </w:p>
    <w:p w14:paraId="498183B1" w14:textId="4154D186" w:rsidR="008E530F" w:rsidRPr="004359FD" w:rsidRDefault="004359FD" w:rsidP="004359FD">
      <w:pPr>
        <w:pStyle w:val="B1"/>
        <w:ind w:left="714" w:hanging="430"/>
        <w:rPr>
          <w:ins w:id="339" w:author="作者"/>
        </w:rPr>
      </w:pPr>
      <w:ins w:id="340" w:author="作者">
        <w:r>
          <w:lastRenderedPageBreak/>
          <w:t xml:space="preserve">2a. </w:t>
        </w:r>
        <w:r>
          <w:tab/>
        </w:r>
        <w:r w:rsidR="008E530F" w:rsidRPr="004359FD">
          <w:t xml:space="preserve">The SMF invokes </w:t>
        </w:r>
        <w:proofErr w:type="spellStart"/>
        <w:r w:rsidR="008E530F" w:rsidRPr="004359FD">
          <w:t>Nnsacf_NSAC_NumOfsPDUsUpdate</w:t>
        </w:r>
        <w:proofErr w:type="spellEnd"/>
        <w:r w:rsidR="008E530F" w:rsidRPr="004359FD">
          <w:t xml:space="preserve"> request to the NSACF in VPLMN same as the step 2 of Clause 4.2.11.4 with the additional parameter of the type of NSAC mode, i.e., </w:t>
        </w:r>
        <w:r w:rsidRPr="004359FD">
          <w:t>VPLMN with HPLMN assistance NSAC Admission</w:t>
        </w:r>
        <w:r w:rsidR="008E530F" w:rsidRPr="004359FD">
          <w:t xml:space="preserve"> mode.</w:t>
        </w:r>
      </w:ins>
    </w:p>
    <w:p w14:paraId="77217E57" w14:textId="710352FF" w:rsidR="00F30172" w:rsidRDefault="004359FD" w:rsidP="004359FD">
      <w:pPr>
        <w:pStyle w:val="B1"/>
        <w:ind w:left="728" w:hanging="444"/>
        <w:rPr>
          <w:ins w:id="341" w:author="作者"/>
        </w:rPr>
      </w:pPr>
      <w:ins w:id="342" w:author="作者">
        <w:r>
          <w:t xml:space="preserve">3a. </w:t>
        </w:r>
        <w:r>
          <w:tab/>
          <w:t>S</w:t>
        </w:r>
        <w:r w:rsidR="00F30172" w:rsidRPr="004359FD">
          <w:t>ame procedure of step 3-5 in Clause 4.2.11.</w:t>
        </w:r>
        <w:r w:rsidR="003379BD" w:rsidRPr="004359FD">
          <w:t>4</w:t>
        </w:r>
        <w:r w:rsidR="00F30172" w:rsidRPr="004359FD">
          <w:t>a is executed.</w:t>
        </w:r>
      </w:ins>
    </w:p>
    <w:p w14:paraId="7D2B2EDB" w14:textId="1301873A" w:rsidR="004359FD" w:rsidRPr="00857424" w:rsidRDefault="004359FD" w:rsidP="004359FD">
      <w:pPr>
        <w:rPr>
          <w:ins w:id="343" w:author="作者"/>
        </w:rPr>
      </w:pPr>
      <w:ins w:id="344" w:author="作者">
        <w:r>
          <w:rPr>
            <w:rFonts w:hint="eastAsia"/>
          </w:rPr>
          <w:t xml:space="preserve">If </w:t>
        </w:r>
        <w:r>
          <w:t>the</w:t>
        </w:r>
        <w:r>
          <w:rPr>
            <w:rFonts w:hint="eastAsia"/>
          </w:rPr>
          <w:t xml:space="preserve"> </w:t>
        </w:r>
        <w:r>
          <w:t>centralized</w:t>
        </w:r>
        <w:r w:rsidRPr="00B1083F">
          <w:t xml:space="preserve"> NSAC architecture is deployed in the </w:t>
        </w:r>
        <w:r>
          <w:t>VPLMN, step 2b is executed and step</w:t>
        </w:r>
        <w:r w:rsidR="00834387">
          <w:t>s</w:t>
        </w:r>
        <w:r>
          <w:t xml:space="preserve"> 2a-3a </w:t>
        </w:r>
        <w:r w:rsidR="00834387">
          <w:t>are</w:t>
        </w:r>
        <w:r>
          <w:t xml:space="preserve"> skipped.</w:t>
        </w:r>
      </w:ins>
    </w:p>
    <w:p w14:paraId="67D0FEF2" w14:textId="35A26781" w:rsidR="004359FD" w:rsidRDefault="004359FD" w:rsidP="004359FD">
      <w:pPr>
        <w:pStyle w:val="B1"/>
        <w:ind w:left="700" w:hanging="378"/>
        <w:rPr>
          <w:ins w:id="345" w:author="作者"/>
        </w:rPr>
      </w:pPr>
      <w:ins w:id="346" w:author="作者">
        <w:r>
          <w:t xml:space="preserve">2b. </w:t>
        </w:r>
        <w:r>
          <w:tab/>
        </w:r>
        <w:r w:rsidRPr="00F40BAC">
          <w:t xml:space="preserve">The </w:t>
        </w:r>
        <w:r>
          <w:t>S</w:t>
        </w:r>
        <w:r w:rsidRPr="00F40BAC">
          <w:t xml:space="preserve">MF invokes </w:t>
        </w:r>
        <w:proofErr w:type="spellStart"/>
        <w:r w:rsidRPr="004359FD">
          <w:t>Nnsacf_NSAC_NumOfsPDUsUpdate</w:t>
        </w:r>
        <w:proofErr w:type="spellEnd"/>
        <w:r w:rsidRPr="00F40BAC">
          <w:t xml:space="preserve"> request to the </w:t>
        </w:r>
        <w:r>
          <w:t xml:space="preserve">central </w:t>
        </w:r>
        <w:r w:rsidRPr="00F40BAC">
          <w:t>NSACF in VPLMN same as the step 2 of Clause 4.2.11.</w:t>
        </w:r>
        <w:r>
          <w:t>4</w:t>
        </w:r>
        <w:r w:rsidRPr="00F40BAC">
          <w:t xml:space="preserve"> with the additional parameter of the type of NSAC mode, i.e., VPLMN with HPLMN assistance NSAC Admission mode.</w:t>
        </w:r>
      </w:ins>
    </w:p>
    <w:p w14:paraId="47C704D8" w14:textId="42083C09" w:rsidR="00BE6FE6" w:rsidRDefault="0031583E" w:rsidP="00FA2CB1">
      <w:pPr>
        <w:pStyle w:val="B1"/>
      </w:pPr>
      <w:ins w:id="347" w:author="作者">
        <w:r>
          <w:t>4</w:t>
        </w:r>
        <w:r w:rsidR="00BE6FE6" w:rsidRPr="004359FD">
          <w:t xml:space="preserve">-7. The same procedure as step </w:t>
        </w:r>
        <w:r>
          <w:t>4</w:t>
        </w:r>
        <w:r w:rsidR="00BE6FE6" w:rsidRPr="004359FD">
          <w:t>-</w:t>
        </w:r>
        <w:r w:rsidR="00FA2CB1" w:rsidRPr="004359FD">
          <w:t>7</w:t>
        </w:r>
        <w:r w:rsidR="00BE6FE6" w:rsidRPr="004359FD">
          <w:t xml:space="preserve"> of Figure </w:t>
        </w:r>
        <w:r w:rsidR="00C8162C">
          <w:t>x.1</w:t>
        </w:r>
        <w:r w:rsidR="00BE6FE6" w:rsidRPr="004359FD">
          <w:t>-1 is applied</w:t>
        </w:r>
        <w:r w:rsidR="00FA2CB1" w:rsidRPr="004359FD">
          <w:t xml:space="preserve"> with the difference that the maximum number of UE</w:t>
        </w:r>
        <w:r>
          <w:t xml:space="preserve"> parameter</w:t>
        </w:r>
        <w:r w:rsidR="00FA2CB1" w:rsidRPr="004359FD">
          <w:t xml:space="preserve"> is replaced with</w:t>
        </w:r>
        <w:r w:rsidR="00BE6FE6" w:rsidRPr="004359FD">
          <w:t xml:space="preserve"> the maximum PDU Session number</w:t>
        </w:r>
        <w:r>
          <w:t xml:space="preserve"> parameter</w:t>
        </w:r>
        <w:r w:rsidR="00BE6FE6" w:rsidRPr="004359FD">
          <w:t>.</w:t>
        </w:r>
      </w:ins>
    </w:p>
    <w:p w14:paraId="171FCC6C" w14:textId="0503B90E" w:rsidR="0031583E" w:rsidRPr="00A12190" w:rsidRDefault="0031583E" w:rsidP="0031583E">
      <w:pPr>
        <w:rPr>
          <w:ins w:id="348" w:author="作者"/>
        </w:rPr>
      </w:pPr>
      <w:ins w:id="349" w:author="作者">
        <w:r w:rsidRPr="00CB4B71">
          <w:t>If the Hierarchical NSAC architecture is deployed in the VPLMN, step</w:t>
        </w:r>
        <w:r w:rsidR="00834387">
          <w:t>s</w:t>
        </w:r>
        <w:r w:rsidRPr="00CB4B71">
          <w:t xml:space="preserve"> </w:t>
        </w:r>
        <w:r>
          <w:t>8</w:t>
        </w:r>
        <w:r w:rsidRPr="00CB4B71">
          <w:t>a-</w:t>
        </w:r>
        <w:r>
          <w:t>9</w:t>
        </w:r>
        <w:r w:rsidRPr="00CB4B71">
          <w:t xml:space="preserve">a </w:t>
        </w:r>
        <w:r w:rsidR="00834387">
          <w:t>are</w:t>
        </w:r>
        <w:r w:rsidRPr="00CB4B71">
          <w:t xml:space="preserve"> executed and step</w:t>
        </w:r>
        <w:r w:rsidR="00834387">
          <w:t>s</w:t>
        </w:r>
        <w:r w:rsidRPr="00CB4B71">
          <w:t xml:space="preserve"> </w:t>
        </w:r>
        <w:r>
          <w:t>8</w:t>
        </w:r>
        <w:r w:rsidRPr="00CB4B71">
          <w:t xml:space="preserve">b </w:t>
        </w:r>
        <w:r w:rsidR="00834387">
          <w:t>are</w:t>
        </w:r>
        <w:r w:rsidRPr="00CB4B71">
          <w:t xml:space="preserve"> skipped.</w:t>
        </w:r>
      </w:ins>
    </w:p>
    <w:p w14:paraId="419A5CE4" w14:textId="0B56390A" w:rsidR="00F30172" w:rsidRPr="004359FD" w:rsidRDefault="0031583E" w:rsidP="0031583E">
      <w:pPr>
        <w:pStyle w:val="B1"/>
        <w:ind w:leftChars="161" w:left="742" w:hangingChars="210" w:hanging="420"/>
        <w:rPr>
          <w:ins w:id="350" w:author="作者"/>
        </w:rPr>
      </w:pPr>
      <w:ins w:id="351" w:author="作者">
        <w:r>
          <w:t xml:space="preserve">8a. </w:t>
        </w:r>
        <w:r>
          <w:tab/>
        </w:r>
        <w:r w:rsidR="00F30172" w:rsidRPr="004359FD">
          <w:t>The NSACF with the</w:t>
        </w:r>
        <w:r w:rsidRPr="0031583E">
          <w:t xml:space="preserve"> </w:t>
        </w:r>
        <w:r>
          <w:t>assistance of</w:t>
        </w:r>
        <w:r w:rsidR="00F30172" w:rsidRPr="004359FD">
          <w:t xml:space="preserve"> Primary NSACF in VPLMN perform NSAC according to the step 6-8</w:t>
        </w:r>
        <w:r w:rsidR="00C22AAE" w:rsidRPr="004359FD">
          <w:t xml:space="preserve"> in Clause 4.2.11.4</w:t>
        </w:r>
        <w:r w:rsidR="00F30172" w:rsidRPr="004359FD">
          <w:t>a.</w:t>
        </w:r>
      </w:ins>
    </w:p>
    <w:p w14:paraId="1B886221" w14:textId="45B0B933" w:rsidR="00BE6FE6" w:rsidRDefault="0031583E" w:rsidP="0031583E">
      <w:pPr>
        <w:pStyle w:val="B1"/>
        <w:ind w:leftChars="161" w:left="770" w:hangingChars="224" w:hanging="448"/>
      </w:pPr>
      <w:ins w:id="352" w:author="作者">
        <w:r>
          <w:t xml:space="preserve">9a. </w:t>
        </w:r>
        <w:r>
          <w:tab/>
        </w:r>
        <w:r w:rsidR="00FA2CB1" w:rsidRPr="004359FD">
          <w:t>Based on the response from Primary NSACF in VPLMN, the NSACF in VPLMN invokes the response (i.e., acceptance or rejection) message to the SMF. The SMF provides the corresponding response to the roaming UE.</w:t>
        </w:r>
      </w:ins>
    </w:p>
    <w:p w14:paraId="74DC5941" w14:textId="118A9277" w:rsidR="0031583E" w:rsidRPr="00A12190" w:rsidRDefault="0031583E" w:rsidP="0031583E">
      <w:pPr>
        <w:rPr>
          <w:ins w:id="353" w:author="作者"/>
        </w:rPr>
      </w:pPr>
      <w:ins w:id="354" w:author="作者">
        <w:r w:rsidRPr="00CB4B71">
          <w:t xml:space="preserve">If the </w:t>
        </w:r>
        <w:r w:rsidRPr="004D574E">
          <w:t>centralized</w:t>
        </w:r>
        <w:r w:rsidRPr="00CB4B71">
          <w:t xml:space="preserve"> NSAC architecture is deployed in the VPLMN, step</w:t>
        </w:r>
        <w:r w:rsidR="00834387">
          <w:t>s</w:t>
        </w:r>
        <w:r w:rsidRPr="00CB4B71">
          <w:t xml:space="preserve"> </w:t>
        </w:r>
        <w:r>
          <w:t>8b</w:t>
        </w:r>
        <w:r w:rsidRPr="00CB4B71">
          <w:t>-</w:t>
        </w:r>
        <w:r>
          <w:t>9b</w:t>
        </w:r>
        <w:r w:rsidRPr="00CB4B71">
          <w:t xml:space="preserve"> </w:t>
        </w:r>
        <w:r w:rsidR="00834387">
          <w:t>are</w:t>
        </w:r>
        <w:r w:rsidRPr="00CB4B71">
          <w:t xml:space="preserve"> executed and step</w:t>
        </w:r>
        <w:r w:rsidR="00834387">
          <w:t>s</w:t>
        </w:r>
        <w:r w:rsidRPr="00CB4B71">
          <w:t xml:space="preserve"> </w:t>
        </w:r>
        <w:r>
          <w:t>8a-9a</w:t>
        </w:r>
        <w:r w:rsidRPr="00CB4B71">
          <w:t xml:space="preserve"> </w:t>
        </w:r>
        <w:r w:rsidR="00834387">
          <w:t>are</w:t>
        </w:r>
        <w:r w:rsidRPr="00CB4B71">
          <w:t xml:space="preserve"> skipped.</w:t>
        </w:r>
      </w:ins>
    </w:p>
    <w:p w14:paraId="445913F1" w14:textId="4A0999F4" w:rsidR="0031583E" w:rsidRDefault="0031583E" w:rsidP="0031583E">
      <w:pPr>
        <w:pStyle w:val="B1"/>
        <w:ind w:leftChars="168" w:left="784" w:hangingChars="224" w:hanging="448"/>
        <w:rPr>
          <w:ins w:id="355" w:author="作者"/>
        </w:rPr>
      </w:pPr>
      <w:ins w:id="356" w:author="作者">
        <w:r>
          <w:t>8b.</w:t>
        </w:r>
        <w:r>
          <w:tab/>
          <w:t>S</w:t>
        </w:r>
        <w:r w:rsidRPr="00D474E8">
          <w:t xml:space="preserve">ame </w:t>
        </w:r>
        <w:r>
          <w:t xml:space="preserve">as the </w:t>
        </w:r>
        <w:r w:rsidRPr="00D474E8">
          <w:t xml:space="preserve">step </w:t>
        </w:r>
        <w:r>
          <w:t xml:space="preserve">3 </w:t>
        </w:r>
        <w:r w:rsidRPr="00D474E8">
          <w:t>in Clause 4.2.11.</w:t>
        </w:r>
        <w:r w:rsidR="006923FA">
          <w:t>4</w:t>
        </w:r>
        <w:r w:rsidRPr="00D474E8">
          <w:t xml:space="preserve"> is executed</w:t>
        </w:r>
        <w:r>
          <w:t xml:space="preserve"> with the replacement NSACF with Central NSACF.</w:t>
        </w:r>
      </w:ins>
    </w:p>
    <w:p w14:paraId="285ECBCF" w14:textId="04E4A82E" w:rsidR="0031583E" w:rsidRDefault="0031583E" w:rsidP="0031583E">
      <w:pPr>
        <w:pStyle w:val="B1"/>
        <w:ind w:leftChars="168" w:left="784" w:hangingChars="224" w:hanging="448"/>
        <w:rPr>
          <w:ins w:id="357" w:author="作者"/>
        </w:rPr>
      </w:pPr>
      <w:ins w:id="358" w:author="作者">
        <w:r>
          <w:t>9b.</w:t>
        </w:r>
        <w:r>
          <w:tab/>
          <w:t xml:space="preserve">The Central NSACF in VPLMN invokes the response (i.e., acceptance or rejection) message to the </w:t>
        </w:r>
        <w:r w:rsidR="006923FA">
          <w:t>S</w:t>
        </w:r>
        <w:r>
          <w:t xml:space="preserve">MF. The </w:t>
        </w:r>
        <w:r w:rsidR="006923FA">
          <w:t>S</w:t>
        </w:r>
        <w:r>
          <w:t>MF provides the corresponding response to the roaming UE.</w:t>
        </w:r>
      </w:ins>
    </w:p>
    <w:p w14:paraId="700AC478" w14:textId="20C4F123" w:rsidR="00F30172" w:rsidRDefault="00BE6FE6" w:rsidP="00FA2CB1">
      <w:pPr>
        <w:pStyle w:val="B1"/>
      </w:pPr>
      <w:ins w:id="359" w:author="作者">
        <w:r w:rsidRPr="004359FD">
          <w:t>1</w:t>
        </w:r>
        <w:r w:rsidR="00FA2CB1" w:rsidRPr="004359FD">
          <w:t>0</w:t>
        </w:r>
        <w:r w:rsidRPr="004359FD">
          <w:t>-1</w:t>
        </w:r>
        <w:r w:rsidR="003A54BA" w:rsidRPr="004359FD">
          <w:t>2</w:t>
        </w:r>
        <w:r w:rsidRPr="004359FD">
          <w:t>. The same procedure as step 1</w:t>
        </w:r>
        <w:r w:rsidR="00FA2CB1" w:rsidRPr="004359FD">
          <w:t>0</w:t>
        </w:r>
        <w:r w:rsidRPr="004359FD">
          <w:t>-1</w:t>
        </w:r>
        <w:r w:rsidR="003A54BA" w:rsidRPr="004359FD">
          <w:t>2</w:t>
        </w:r>
        <w:r w:rsidR="00834387">
          <w:t>b</w:t>
        </w:r>
        <w:r w:rsidRPr="004359FD">
          <w:t xml:space="preserve"> of Figure x</w:t>
        </w:r>
        <w:r w:rsidR="00C8162C">
          <w:t>.1</w:t>
        </w:r>
        <w:r w:rsidRPr="004359FD">
          <w:t xml:space="preserve">-1 is applied </w:t>
        </w:r>
        <w:r w:rsidR="00FA2CB1" w:rsidRPr="004359FD">
          <w:t>with the difference that the maximum number of UE is replaced with</w:t>
        </w:r>
        <w:r w:rsidR="009E5BEB" w:rsidRPr="004359FD">
          <w:t xml:space="preserve"> maximum PDU Session number.</w:t>
        </w:r>
        <w:r>
          <w:t xml:space="preserve"> </w:t>
        </w:r>
      </w:ins>
    </w:p>
    <w:bookmarkEnd w:id="276"/>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1E084" w14:textId="77777777" w:rsidR="0012713C" w:rsidRDefault="0012713C">
      <w:r>
        <w:separator/>
      </w:r>
    </w:p>
  </w:endnote>
  <w:endnote w:type="continuationSeparator" w:id="0">
    <w:p w14:paraId="62E6FFCF" w14:textId="77777777" w:rsidR="0012713C" w:rsidRDefault="00127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FA884" w14:textId="77777777" w:rsidR="0012713C" w:rsidRDefault="0012713C">
      <w:r>
        <w:separator/>
      </w:r>
    </w:p>
  </w:footnote>
  <w:footnote w:type="continuationSeparator" w:id="0">
    <w:p w14:paraId="2D852502" w14:textId="77777777" w:rsidR="0012713C" w:rsidRDefault="00127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9B597A" w:rsidRDefault="009B597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0"/>
  </w:num>
  <w:num w:numId="3">
    <w:abstractNumId w:val="17"/>
  </w:num>
  <w:num w:numId="4">
    <w:abstractNumId w:val="5"/>
  </w:num>
  <w:num w:numId="5">
    <w:abstractNumId w:val="28"/>
  </w:num>
  <w:num w:numId="6">
    <w:abstractNumId w:val="33"/>
  </w:num>
  <w:num w:numId="7">
    <w:abstractNumId w:val="3"/>
  </w:num>
  <w:num w:numId="8">
    <w:abstractNumId w:val="19"/>
  </w:num>
  <w:num w:numId="9">
    <w:abstractNumId w:val="22"/>
  </w:num>
  <w:num w:numId="10">
    <w:abstractNumId w:val="12"/>
  </w:num>
  <w:num w:numId="11">
    <w:abstractNumId w:val="8"/>
  </w:num>
  <w:num w:numId="12">
    <w:abstractNumId w:val="23"/>
  </w:num>
  <w:num w:numId="13">
    <w:abstractNumId w:val="35"/>
  </w:num>
  <w:num w:numId="14">
    <w:abstractNumId w:val="4"/>
  </w:num>
  <w:num w:numId="15">
    <w:abstractNumId w:val="24"/>
  </w:num>
  <w:num w:numId="16">
    <w:abstractNumId w:val="2"/>
  </w:num>
  <w:num w:numId="17">
    <w:abstractNumId w:val="21"/>
  </w:num>
  <w:num w:numId="18">
    <w:abstractNumId w:val="9"/>
  </w:num>
  <w:num w:numId="19">
    <w:abstractNumId w:val="6"/>
  </w:num>
  <w:num w:numId="20">
    <w:abstractNumId w:val="36"/>
  </w:num>
  <w:num w:numId="21">
    <w:abstractNumId w:val="20"/>
  </w:num>
  <w:num w:numId="22">
    <w:abstractNumId w:val="29"/>
  </w:num>
  <w:num w:numId="23">
    <w:abstractNumId w:val="7"/>
  </w:num>
  <w:num w:numId="24">
    <w:abstractNumId w:val="34"/>
  </w:num>
  <w:num w:numId="25">
    <w:abstractNumId w:val="31"/>
  </w:num>
  <w:num w:numId="26">
    <w:abstractNumId w:val="10"/>
  </w:num>
  <w:num w:numId="27">
    <w:abstractNumId w:val="11"/>
  </w:num>
  <w:num w:numId="28">
    <w:abstractNumId w:val="37"/>
  </w:num>
  <w:num w:numId="29">
    <w:abstractNumId w:val="25"/>
  </w:num>
  <w:num w:numId="30">
    <w:abstractNumId w:val="0"/>
  </w:num>
  <w:num w:numId="31">
    <w:abstractNumId w:val="16"/>
  </w:num>
  <w:num w:numId="32">
    <w:abstractNumId w:val="15"/>
  </w:num>
  <w:num w:numId="33">
    <w:abstractNumId w:val="32"/>
  </w:num>
  <w:num w:numId="34">
    <w:abstractNumId w:val="18"/>
  </w:num>
  <w:num w:numId="35">
    <w:abstractNumId w:val="41"/>
  </w:num>
  <w:num w:numId="36">
    <w:abstractNumId w:val="39"/>
  </w:num>
  <w:num w:numId="37">
    <w:abstractNumId w:val="1"/>
  </w:num>
  <w:num w:numId="38">
    <w:abstractNumId w:val="38"/>
  </w:num>
  <w:num w:numId="39">
    <w:abstractNumId w:val="30"/>
  </w:num>
  <w:num w:numId="40">
    <w:abstractNumId w:val="27"/>
  </w:num>
  <w:num w:numId="41">
    <w:abstractNumId w:val="13"/>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EE7"/>
    <w:rsid w:val="000E268E"/>
    <w:rsid w:val="000E2AF1"/>
    <w:rsid w:val="000E31D5"/>
    <w:rsid w:val="000E4CA4"/>
    <w:rsid w:val="000E5CCA"/>
    <w:rsid w:val="000E6938"/>
    <w:rsid w:val="000E7796"/>
    <w:rsid w:val="000F1977"/>
    <w:rsid w:val="000F57D5"/>
    <w:rsid w:val="00102CE5"/>
    <w:rsid w:val="00117CA2"/>
    <w:rsid w:val="0012713C"/>
    <w:rsid w:val="00127DF2"/>
    <w:rsid w:val="0013599A"/>
    <w:rsid w:val="001401D5"/>
    <w:rsid w:val="001431FF"/>
    <w:rsid w:val="00145D43"/>
    <w:rsid w:val="0015594E"/>
    <w:rsid w:val="00171D9E"/>
    <w:rsid w:val="00171F2C"/>
    <w:rsid w:val="00172ADD"/>
    <w:rsid w:val="001804E7"/>
    <w:rsid w:val="00192C46"/>
    <w:rsid w:val="00193D5A"/>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4A4"/>
    <w:rsid w:val="00275D12"/>
    <w:rsid w:val="0027612A"/>
    <w:rsid w:val="002831F6"/>
    <w:rsid w:val="00284FEB"/>
    <w:rsid w:val="002860C4"/>
    <w:rsid w:val="002877EE"/>
    <w:rsid w:val="002919D1"/>
    <w:rsid w:val="00292700"/>
    <w:rsid w:val="0029509E"/>
    <w:rsid w:val="002A1283"/>
    <w:rsid w:val="002A71F5"/>
    <w:rsid w:val="002A7FA6"/>
    <w:rsid w:val="002B2761"/>
    <w:rsid w:val="002B4465"/>
    <w:rsid w:val="002B5741"/>
    <w:rsid w:val="002C0C64"/>
    <w:rsid w:val="002C0E69"/>
    <w:rsid w:val="002D26B5"/>
    <w:rsid w:val="002D60EB"/>
    <w:rsid w:val="002E053A"/>
    <w:rsid w:val="002E15F0"/>
    <w:rsid w:val="002E485F"/>
    <w:rsid w:val="002E7741"/>
    <w:rsid w:val="002F4278"/>
    <w:rsid w:val="002F4547"/>
    <w:rsid w:val="002F6630"/>
    <w:rsid w:val="0030271E"/>
    <w:rsid w:val="00305409"/>
    <w:rsid w:val="00310B5A"/>
    <w:rsid w:val="00311087"/>
    <w:rsid w:val="0031184A"/>
    <w:rsid w:val="003147CB"/>
    <w:rsid w:val="0031583E"/>
    <w:rsid w:val="003229AB"/>
    <w:rsid w:val="00324E3A"/>
    <w:rsid w:val="0032515A"/>
    <w:rsid w:val="0033168A"/>
    <w:rsid w:val="00333C39"/>
    <w:rsid w:val="00334F2C"/>
    <w:rsid w:val="003359E5"/>
    <w:rsid w:val="00335C12"/>
    <w:rsid w:val="003379BD"/>
    <w:rsid w:val="00341B68"/>
    <w:rsid w:val="003433A9"/>
    <w:rsid w:val="00355553"/>
    <w:rsid w:val="003609EF"/>
    <w:rsid w:val="0036231A"/>
    <w:rsid w:val="003649DF"/>
    <w:rsid w:val="00365277"/>
    <w:rsid w:val="00366E8D"/>
    <w:rsid w:val="003708D5"/>
    <w:rsid w:val="003726C1"/>
    <w:rsid w:val="00374034"/>
    <w:rsid w:val="00374DD4"/>
    <w:rsid w:val="003808E9"/>
    <w:rsid w:val="00383BA0"/>
    <w:rsid w:val="003846DC"/>
    <w:rsid w:val="00385A11"/>
    <w:rsid w:val="00386DEC"/>
    <w:rsid w:val="00392484"/>
    <w:rsid w:val="0039364F"/>
    <w:rsid w:val="003968D8"/>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27A8"/>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33DC"/>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E01"/>
    <w:rsid w:val="00545AAC"/>
    <w:rsid w:val="00547111"/>
    <w:rsid w:val="00553673"/>
    <w:rsid w:val="00554716"/>
    <w:rsid w:val="00554EF8"/>
    <w:rsid w:val="00555460"/>
    <w:rsid w:val="00555F56"/>
    <w:rsid w:val="00556ADF"/>
    <w:rsid w:val="0056161E"/>
    <w:rsid w:val="005800F9"/>
    <w:rsid w:val="00580E5D"/>
    <w:rsid w:val="00581F2F"/>
    <w:rsid w:val="00581F5F"/>
    <w:rsid w:val="00592D74"/>
    <w:rsid w:val="005A3582"/>
    <w:rsid w:val="005A533A"/>
    <w:rsid w:val="005A60ED"/>
    <w:rsid w:val="005B0999"/>
    <w:rsid w:val="005B12EF"/>
    <w:rsid w:val="005B5C12"/>
    <w:rsid w:val="005B65F2"/>
    <w:rsid w:val="005C3619"/>
    <w:rsid w:val="005D45BC"/>
    <w:rsid w:val="005E0FFA"/>
    <w:rsid w:val="005E2C44"/>
    <w:rsid w:val="005E3E2F"/>
    <w:rsid w:val="005E59D7"/>
    <w:rsid w:val="005E65C0"/>
    <w:rsid w:val="005F6582"/>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01E3"/>
    <w:rsid w:val="007A23F6"/>
    <w:rsid w:val="007A31E0"/>
    <w:rsid w:val="007A4E07"/>
    <w:rsid w:val="007A5903"/>
    <w:rsid w:val="007B512A"/>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1720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597A"/>
    <w:rsid w:val="009B7E39"/>
    <w:rsid w:val="009C4BBF"/>
    <w:rsid w:val="009C4EAA"/>
    <w:rsid w:val="009D2CAB"/>
    <w:rsid w:val="009E246D"/>
    <w:rsid w:val="009E3297"/>
    <w:rsid w:val="009E3ACD"/>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37F8"/>
    <w:rsid w:val="00A43B7D"/>
    <w:rsid w:val="00A4591B"/>
    <w:rsid w:val="00A46F38"/>
    <w:rsid w:val="00A47E70"/>
    <w:rsid w:val="00A50CF0"/>
    <w:rsid w:val="00A5287D"/>
    <w:rsid w:val="00A542FF"/>
    <w:rsid w:val="00A54307"/>
    <w:rsid w:val="00A5519D"/>
    <w:rsid w:val="00A6173A"/>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1083F"/>
    <w:rsid w:val="00B12E3D"/>
    <w:rsid w:val="00B140FE"/>
    <w:rsid w:val="00B150E7"/>
    <w:rsid w:val="00B15BA9"/>
    <w:rsid w:val="00B21B5D"/>
    <w:rsid w:val="00B22A83"/>
    <w:rsid w:val="00B23895"/>
    <w:rsid w:val="00B258BB"/>
    <w:rsid w:val="00B3068D"/>
    <w:rsid w:val="00B333C8"/>
    <w:rsid w:val="00B347B6"/>
    <w:rsid w:val="00B34D9F"/>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D05B0"/>
    <w:rsid w:val="00BD279D"/>
    <w:rsid w:val="00BD3B2C"/>
    <w:rsid w:val="00BD6BB8"/>
    <w:rsid w:val="00BE18C6"/>
    <w:rsid w:val="00BE2E91"/>
    <w:rsid w:val="00BE4CA2"/>
    <w:rsid w:val="00BE6FE6"/>
    <w:rsid w:val="00BF5655"/>
    <w:rsid w:val="00BF767F"/>
    <w:rsid w:val="00C02390"/>
    <w:rsid w:val="00C043BC"/>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268C"/>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21F03"/>
    <w:rsid w:val="00E2212C"/>
    <w:rsid w:val="00E23990"/>
    <w:rsid w:val="00E23D4D"/>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308"/>
    <w:rsid w:val="00EF71FD"/>
    <w:rsid w:val="00F02638"/>
    <w:rsid w:val="00F05D5A"/>
    <w:rsid w:val="00F10284"/>
    <w:rsid w:val="00F20334"/>
    <w:rsid w:val="00F20CBE"/>
    <w:rsid w:val="00F24EC3"/>
    <w:rsid w:val="00F250C4"/>
    <w:rsid w:val="00F25D2C"/>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E019C-23F8-482B-93DE-F633F3B23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53</Pages>
  <Words>27723</Words>
  <Characters>158026</Characters>
  <Application>Microsoft Office Word</Application>
  <DocSecurity>0</DocSecurity>
  <Lines>1316</Lines>
  <Paragraphs>370</Paragraphs>
  <ScaleCrop>false</ScaleCrop>
  <Company/>
  <LinksUpToDate>false</LinksUpToDate>
  <CharactersWithSpaces>185379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Huawei-zfq01</cp:lastModifiedBy>
  <cp:revision>3</cp:revision>
  <dcterms:created xsi:type="dcterms:W3CDTF">2023-04-17T08:27:00Z</dcterms:created>
  <dcterms:modified xsi:type="dcterms:W3CDTF">2023-04-17T08:31:00Z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3" name="_2015_ms_pID_7253431">
    <vt:lpwstr>Ool8xAtRxvhE5Vwd+NQTidV6VVuWgZ+hiDxsutc4wKtyegE3VMR/bw
J72oOz3jtNW5TKi2LSLQ+hvlDFI0sXMPsvb6J6y+0J0whSoC0lxUERMNMV2F1PgbAo4whSyB
NXsrnBWeQm5wa57vOugAVsslwKIMTEJSlO3aA789H+I0Hik0hgHP2tnJ8ENJdpGE5RWvpjwB
gd6Pbi7lTYuFRHnl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