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EBB0" w14:textId="4ACB5641" w:rsidR="00442A9C" w:rsidRPr="008F1CD4" w:rsidRDefault="00442A9C" w:rsidP="00442A9C">
      <w:pPr>
        <w:pStyle w:val="CRCoverPage"/>
        <w:tabs>
          <w:tab w:val="right" w:pos="9639"/>
        </w:tabs>
        <w:spacing w:after="0"/>
        <w:rPr>
          <w:b/>
          <w:i/>
          <w:noProof/>
          <w:sz w:val="28"/>
        </w:rPr>
      </w:pPr>
      <w:r>
        <w:rPr>
          <w:b/>
          <w:noProof/>
          <w:sz w:val="24"/>
        </w:rPr>
        <w:t>3GPP TSG-</w:t>
      </w:r>
      <w:r w:rsidRPr="008F1CD4">
        <w:rPr>
          <w:b/>
          <w:noProof/>
          <w:sz w:val="24"/>
        </w:rPr>
        <w:fldChar w:fldCharType="begin"/>
      </w:r>
      <w:r w:rsidRPr="008F1CD4">
        <w:rPr>
          <w:b/>
          <w:noProof/>
          <w:sz w:val="24"/>
        </w:rPr>
        <w:instrText xml:space="preserve"> DOCPROPERTY  TSG/WGRef  \* MERGEFORMAT </w:instrText>
      </w:r>
      <w:r w:rsidRPr="008F1CD4">
        <w:rPr>
          <w:b/>
          <w:noProof/>
          <w:sz w:val="24"/>
        </w:rPr>
        <w:fldChar w:fldCharType="separate"/>
      </w:r>
      <w:r w:rsidRPr="008F1CD4">
        <w:rPr>
          <w:b/>
          <w:noProof/>
          <w:sz w:val="24"/>
        </w:rPr>
        <w:t>WG</w:t>
      </w:r>
      <w:r w:rsidRPr="008F1CD4">
        <w:rPr>
          <w:b/>
          <w:noProof/>
          <w:sz w:val="24"/>
        </w:rPr>
        <w:fldChar w:fldCharType="end"/>
      </w:r>
      <w:r w:rsidRPr="008F1CD4">
        <w:rPr>
          <w:b/>
          <w:noProof/>
          <w:sz w:val="24"/>
        </w:rPr>
        <w:t xml:space="preserve"> SA2 Meeting #156-e</w:t>
      </w:r>
      <w:bookmarkStart w:id="0" w:name="_GoBack"/>
      <w:bookmarkEnd w:id="0"/>
      <w:r w:rsidRPr="008F1CD4">
        <w:rPr>
          <w:b/>
          <w:i/>
          <w:noProof/>
          <w:sz w:val="28"/>
        </w:rPr>
        <w:tab/>
        <w:t>S2-230</w:t>
      </w:r>
      <w:r w:rsidR="008F1CD4">
        <w:rPr>
          <w:b/>
          <w:i/>
          <w:noProof/>
          <w:sz w:val="28"/>
        </w:rPr>
        <w:t>4959</w:t>
      </w:r>
      <w:ins w:id="1" w:author="Huawei" w:date="2023-04-18T16:01:00Z">
        <w:r w:rsidR="00684ED1">
          <w:rPr>
            <w:b/>
            <w:i/>
            <w:noProof/>
            <w:sz w:val="28"/>
          </w:rPr>
          <w:t>r0</w:t>
        </w:r>
      </w:ins>
      <w:ins w:id="2" w:author="Huawei-zfq02" w:date="2023-04-19T00:08:00Z">
        <w:r w:rsidR="00D64C00">
          <w:rPr>
            <w:b/>
            <w:i/>
            <w:noProof/>
            <w:sz w:val="28"/>
          </w:rPr>
          <w:t>2</w:t>
        </w:r>
      </w:ins>
    </w:p>
    <w:p w14:paraId="2ACD7EB4" w14:textId="59DEFA8A" w:rsidR="00442A9C" w:rsidRPr="008F1CD4" w:rsidRDefault="00442A9C" w:rsidP="00442A9C">
      <w:pPr>
        <w:pStyle w:val="CRCoverPage"/>
        <w:tabs>
          <w:tab w:val="right" w:pos="5103"/>
          <w:tab w:val="right" w:pos="9639"/>
        </w:tabs>
        <w:outlineLvl w:val="0"/>
        <w:rPr>
          <w:b/>
          <w:noProof/>
          <w:sz w:val="24"/>
        </w:rPr>
      </w:pPr>
      <w:r w:rsidRPr="008F1CD4">
        <w:rPr>
          <w:b/>
          <w:noProof/>
          <w:sz w:val="24"/>
        </w:rPr>
        <w:t xml:space="preserve">Elbonia, </w:t>
      </w:r>
      <w:r w:rsidRPr="008F1CD4">
        <w:rPr>
          <w:rFonts w:eastAsia="Arial Unicode MS" w:cs="Arial"/>
          <w:b/>
          <w:bCs/>
          <w:sz w:val="24"/>
        </w:rPr>
        <w:t>April 17 – 21, 2023</w:t>
      </w:r>
      <w:r w:rsidRPr="008F1CD4">
        <w:rPr>
          <w:b/>
          <w:noProof/>
          <w:sz w:val="24"/>
        </w:rPr>
        <w:tab/>
      </w:r>
      <w:r w:rsidRPr="008F1CD4">
        <w:rPr>
          <w:b/>
          <w:noProof/>
          <w:sz w:val="24"/>
        </w:rPr>
        <w:tab/>
      </w:r>
      <w:r w:rsidRPr="008F1CD4">
        <w:rPr>
          <w:rFonts w:cs="Arial"/>
          <w:b/>
          <w:bCs/>
          <w:color w:val="0000FF"/>
        </w:rPr>
        <w:t>(revision of S2-230</w:t>
      </w:r>
      <w:r w:rsidR="008F1CD4">
        <w:rPr>
          <w:rFonts w:cs="Arial"/>
          <w:b/>
          <w:bCs/>
          <w:color w:val="0000FF"/>
        </w:rPr>
        <w:t>2781</w:t>
      </w:r>
      <w:r w:rsidRPr="008F1CD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2A9C" w:rsidRPr="008F1CD4" w14:paraId="32CD7A2C" w14:textId="77777777" w:rsidTr="00951B42">
        <w:tc>
          <w:tcPr>
            <w:tcW w:w="9641" w:type="dxa"/>
            <w:gridSpan w:val="9"/>
            <w:tcBorders>
              <w:top w:val="single" w:sz="4" w:space="0" w:color="auto"/>
              <w:left w:val="single" w:sz="4" w:space="0" w:color="auto"/>
              <w:right w:val="single" w:sz="4" w:space="0" w:color="auto"/>
            </w:tcBorders>
          </w:tcPr>
          <w:p w14:paraId="288288F9" w14:textId="77777777" w:rsidR="00442A9C" w:rsidRPr="008F1CD4" w:rsidRDefault="00442A9C" w:rsidP="00951B42">
            <w:pPr>
              <w:pStyle w:val="CRCoverPage"/>
              <w:spacing w:after="0"/>
              <w:jc w:val="right"/>
              <w:rPr>
                <w:i/>
                <w:noProof/>
              </w:rPr>
            </w:pPr>
            <w:r w:rsidRPr="008F1CD4">
              <w:rPr>
                <w:i/>
                <w:noProof/>
                <w:sz w:val="14"/>
              </w:rPr>
              <w:t>CR-Form-v12.2</w:t>
            </w:r>
          </w:p>
        </w:tc>
      </w:tr>
      <w:tr w:rsidR="00442A9C" w:rsidRPr="008F1CD4" w14:paraId="6C6155C0" w14:textId="77777777" w:rsidTr="00951B42">
        <w:tc>
          <w:tcPr>
            <w:tcW w:w="9641" w:type="dxa"/>
            <w:gridSpan w:val="9"/>
            <w:tcBorders>
              <w:left w:val="single" w:sz="4" w:space="0" w:color="auto"/>
              <w:right w:val="single" w:sz="4" w:space="0" w:color="auto"/>
            </w:tcBorders>
          </w:tcPr>
          <w:p w14:paraId="0FD4A8ED" w14:textId="77777777" w:rsidR="00442A9C" w:rsidRPr="008F1CD4" w:rsidRDefault="00442A9C" w:rsidP="00951B42">
            <w:pPr>
              <w:pStyle w:val="CRCoverPage"/>
              <w:spacing w:after="0"/>
              <w:jc w:val="center"/>
              <w:rPr>
                <w:noProof/>
              </w:rPr>
            </w:pPr>
            <w:r w:rsidRPr="008F1CD4">
              <w:rPr>
                <w:b/>
                <w:noProof/>
                <w:sz w:val="32"/>
              </w:rPr>
              <w:t>CHANGE REQUEST</w:t>
            </w:r>
          </w:p>
        </w:tc>
      </w:tr>
      <w:tr w:rsidR="00442A9C" w:rsidRPr="008F1CD4" w14:paraId="09366E15" w14:textId="77777777" w:rsidTr="00951B42">
        <w:tc>
          <w:tcPr>
            <w:tcW w:w="9641" w:type="dxa"/>
            <w:gridSpan w:val="9"/>
            <w:tcBorders>
              <w:left w:val="single" w:sz="4" w:space="0" w:color="auto"/>
              <w:right w:val="single" w:sz="4" w:space="0" w:color="auto"/>
            </w:tcBorders>
          </w:tcPr>
          <w:p w14:paraId="6D2395CB" w14:textId="77777777" w:rsidR="00442A9C" w:rsidRPr="008F1CD4" w:rsidRDefault="00442A9C" w:rsidP="00951B42">
            <w:pPr>
              <w:pStyle w:val="CRCoverPage"/>
              <w:spacing w:after="0"/>
              <w:rPr>
                <w:noProof/>
                <w:sz w:val="8"/>
                <w:szCs w:val="8"/>
              </w:rPr>
            </w:pPr>
          </w:p>
        </w:tc>
      </w:tr>
      <w:tr w:rsidR="00442A9C" w14:paraId="532D72BF" w14:textId="77777777" w:rsidTr="00951B42">
        <w:tc>
          <w:tcPr>
            <w:tcW w:w="142" w:type="dxa"/>
            <w:tcBorders>
              <w:left w:val="single" w:sz="4" w:space="0" w:color="auto"/>
            </w:tcBorders>
          </w:tcPr>
          <w:p w14:paraId="0829CD4F" w14:textId="77777777" w:rsidR="00442A9C" w:rsidRPr="008F1CD4" w:rsidRDefault="00442A9C" w:rsidP="00951B42">
            <w:pPr>
              <w:pStyle w:val="CRCoverPage"/>
              <w:spacing w:after="0"/>
              <w:jc w:val="right"/>
              <w:rPr>
                <w:noProof/>
              </w:rPr>
            </w:pPr>
          </w:p>
        </w:tc>
        <w:tc>
          <w:tcPr>
            <w:tcW w:w="1559" w:type="dxa"/>
            <w:shd w:val="pct30" w:color="FFFF00" w:fill="auto"/>
          </w:tcPr>
          <w:p w14:paraId="46B61396" w14:textId="77777777" w:rsidR="00442A9C" w:rsidRPr="008F1CD4" w:rsidRDefault="00442A9C" w:rsidP="00951B42">
            <w:pPr>
              <w:pStyle w:val="CRCoverPage"/>
              <w:spacing w:after="0"/>
              <w:jc w:val="right"/>
              <w:rPr>
                <w:b/>
                <w:noProof/>
                <w:sz w:val="28"/>
              </w:rPr>
            </w:pPr>
            <w:r w:rsidRPr="008F1CD4">
              <w:rPr>
                <w:b/>
                <w:noProof/>
                <w:sz w:val="28"/>
              </w:rPr>
              <w:t>23.502</w:t>
            </w:r>
          </w:p>
        </w:tc>
        <w:tc>
          <w:tcPr>
            <w:tcW w:w="709" w:type="dxa"/>
          </w:tcPr>
          <w:p w14:paraId="521A2AB2" w14:textId="77777777" w:rsidR="00442A9C" w:rsidRPr="008F1CD4" w:rsidRDefault="00442A9C" w:rsidP="00951B42">
            <w:pPr>
              <w:pStyle w:val="CRCoverPage"/>
              <w:spacing w:after="0"/>
              <w:jc w:val="center"/>
              <w:rPr>
                <w:noProof/>
              </w:rPr>
            </w:pPr>
            <w:r w:rsidRPr="008F1CD4">
              <w:rPr>
                <w:b/>
                <w:noProof/>
                <w:sz w:val="28"/>
              </w:rPr>
              <w:t>CR</w:t>
            </w:r>
          </w:p>
        </w:tc>
        <w:tc>
          <w:tcPr>
            <w:tcW w:w="1276" w:type="dxa"/>
            <w:shd w:val="pct30" w:color="FFFF00" w:fill="auto"/>
          </w:tcPr>
          <w:p w14:paraId="50E4DA43" w14:textId="1CC9BB31" w:rsidR="00442A9C" w:rsidRPr="008F1CD4" w:rsidRDefault="008F1CD4" w:rsidP="008F1CD4">
            <w:pPr>
              <w:pStyle w:val="CRCoverPage"/>
              <w:spacing w:after="0"/>
              <w:jc w:val="center"/>
              <w:rPr>
                <w:noProof/>
              </w:rPr>
            </w:pPr>
            <w:r>
              <w:rPr>
                <w:b/>
                <w:noProof/>
                <w:sz w:val="28"/>
              </w:rPr>
              <w:t>3918</w:t>
            </w:r>
          </w:p>
        </w:tc>
        <w:tc>
          <w:tcPr>
            <w:tcW w:w="709" w:type="dxa"/>
          </w:tcPr>
          <w:p w14:paraId="76960FE2" w14:textId="77777777" w:rsidR="00442A9C" w:rsidRPr="008F1CD4" w:rsidRDefault="00442A9C" w:rsidP="00951B42">
            <w:pPr>
              <w:pStyle w:val="CRCoverPage"/>
              <w:tabs>
                <w:tab w:val="right" w:pos="625"/>
              </w:tabs>
              <w:spacing w:after="0"/>
              <w:jc w:val="center"/>
              <w:rPr>
                <w:noProof/>
              </w:rPr>
            </w:pPr>
            <w:r w:rsidRPr="008F1CD4">
              <w:rPr>
                <w:b/>
                <w:bCs/>
                <w:noProof/>
                <w:sz w:val="28"/>
              </w:rPr>
              <w:t>rev</w:t>
            </w:r>
          </w:p>
        </w:tc>
        <w:tc>
          <w:tcPr>
            <w:tcW w:w="992" w:type="dxa"/>
            <w:shd w:val="pct30" w:color="FFFF00" w:fill="auto"/>
          </w:tcPr>
          <w:p w14:paraId="75EC3F3E" w14:textId="7CC7212E" w:rsidR="00442A9C" w:rsidRPr="008F1CD4" w:rsidRDefault="008F1CD4" w:rsidP="00951B42">
            <w:pPr>
              <w:pStyle w:val="CRCoverPage"/>
              <w:spacing w:after="0"/>
              <w:jc w:val="center"/>
              <w:rPr>
                <w:b/>
                <w:noProof/>
              </w:rPr>
            </w:pPr>
            <w:r>
              <w:rPr>
                <w:b/>
                <w:noProof/>
                <w:sz w:val="28"/>
              </w:rPr>
              <w:t>1</w:t>
            </w:r>
          </w:p>
        </w:tc>
        <w:tc>
          <w:tcPr>
            <w:tcW w:w="2410" w:type="dxa"/>
          </w:tcPr>
          <w:p w14:paraId="03432E54" w14:textId="77777777" w:rsidR="00442A9C" w:rsidRPr="008F1CD4" w:rsidRDefault="00442A9C" w:rsidP="00951B42">
            <w:pPr>
              <w:pStyle w:val="CRCoverPage"/>
              <w:tabs>
                <w:tab w:val="right" w:pos="1825"/>
              </w:tabs>
              <w:spacing w:after="0"/>
              <w:jc w:val="center"/>
              <w:rPr>
                <w:noProof/>
              </w:rPr>
            </w:pPr>
            <w:r w:rsidRPr="008F1CD4">
              <w:rPr>
                <w:b/>
                <w:noProof/>
                <w:sz w:val="28"/>
                <w:szCs w:val="28"/>
              </w:rPr>
              <w:t>Current version:</w:t>
            </w:r>
          </w:p>
        </w:tc>
        <w:tc>
          <w:tcPr>
            <w:tcW w:w="1701" w:type="dxa"/>
            <w:shd w:val="pct30" w:color="FFFF00" w:fill="auto"/>
          </w:tcPr>
          <w:p w14:paraId="43550948" w14:textId="4D7F7CCC" w:rsidR="00442A9C" w:rsidRPr="00410371" w:rsidRDefault="00442A9C" w:rsidP="00951B42">
            <w:pPr>
              <w:pStyle w:val="CRCoverPage"/>
              <w:spacing w:after="0"/>
              <w:jc w:val="center"/>
              <w:rPr>
                <w:noProof/>
                <w:sz w:val="28"/>
              </w:rPr>
            </w:pPr>
            <w:r w:rsidRPr="008F1CD4">
              <w:rPr>
                <w:b/>
                <w:noProof/>
                <w:sz w:val="28"/>
              </w:rPr>
              <w:t>18.1.</w:t>
            </w:r>
            <w:r w:rsidR="008F1CD4">
              <w:rPr>
                <w:b/>
                <w:noProof/>
                <w:sz w:val="28"/>
              </w:rPr>
              <w:t>1</w:t>
            </w:r>
          </w:p>
        </w:tc>
        <w:tc>
          <w:tcPr>
            <w:tcW w:w="143" w:type="dxa"/>
            <w:tcBorders>
              <w:right w:val="single" w:sz="4" w:space="0" w:color="auto"/>
            </w:tcBorders>
          </w:tcPr>
          <w:p w14:paraId="3051F4EA" w14:textId="77777777" w:rsidR="00442A9C" w:rsidRDefault="00442A9C" w:rsidP="00951B42">
            <w:pPr>
              <w:pStyle w:val="CRCoverPage"/>
              <w:spacing w:after="0"/>
              <w:rPr>
                <w:noProof/>
              </w:rPr>
            </w:pPr>
          </w:p>
        </w:tc>
      </w:tr>
      <w:tr w:rsidR="00442A9C" w14:paraId="0ED1CD42" w14:textId="77777777" w:rsidTr="00951B42">
        <w:tc>
          <w:tcPr>
            <w:tcW w:w="9641" w:type="dxa"/>
            <w:gridSpan w:val="9"/>
            <w:tcBorders>
              <w:left w:val="single" w:sz="4" w:space="0" w:color="auto"/>
              <w:right w:val="single" w:sz="4" w:space="0" w:color="auto"/>
            </w:tcBorders>
          </w:tcPr>
          <w:p w14:paraId="1197FD01" w14:textId="77777777" w:rsidR="00442A9C" w:rsidRDefault="00442A9C" w:rsidP="00951B42">
            <w:pPr>
              <w:pStyle w:val="CRCoverPage"/>
              <w:spacing w:after="0"/>
              <w:rPr>
                <w:noProof/>
              </w:rPr>
            </w:pPr>
          </w:p>
        </w:tc>
      </w:tr>
      <w:tr w:rsidR="00442A9C" w14:paraId="4703C17C" w14:textId="77777777" w:rsidTr="00951B42">
        <w:tc>
          <w:tcPr>
            <w:tcW w:w="9641" w:type="dxa"/>
            <w:gridSpan w:val="9"/>
            <w:tcBorders>
              <w:top w:val="single" w:sz="4" w:space="0" w:color="auto"/>
            </w:tcBorders>
          </w:tcPr>
          <w:p w14:paraId="21BC11CE" w14:textId="77777777" w:rsidR="00442A9C" w:rsidRPr="00F25D98" w:rsidRDefault="00442A9C" w:rsidP="00951B4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42A9C" w14:paraId="26ADD184" w14:textId="77777777" w:rsidTr="00951B42">
        <w:tc>
          <w:tcPr>
            <w:tcW w:w="9641" w:type="dxa"/>
            <w:gridSpan w:val="9"/>
          </w:tcPr>
          <w:p w14:paraId="76228DFB" w14:textId="77777777" w:rsidR="00442A9C" w:rsidRDefault="00442A9C" w:rsidP="00951B42">
            <w:pPr>
              <w:pStyle w:val="CRCoverPage"/>
              <w:spacing w:after="0"/>
              <w:rPr>
                <w:noProof/>
                <w:sz w:val="8"/>
                <w:szCs w:val="8"/>
              </w:rPr>
            </w:pPr>
          </w:p>
        </w:tc>
      </w:tr>
    </w:tbl>
    <w:p w14:paraId="754B8E31" w14:textId="77777777" w:rsidR="00442A9C" w:rsidRDefault="00442A9C" w:rsidP="00442A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2A9C" w14:paraId="58E7FD4F" w14:textId="77777777" w:rsidTr="00951B42">
        <w:tc>
          <w:tcPr>
            <w:tcW w:w="2835" w:type="dxa"/>
          </w:tcPr>
          <w:p w14:paraId="6E9AD473" w14:textId="77777777" w:rsidR="00442A9C" w:rsidRDefault="00442A9C" w:rsidP="00951B42">
            <w:pPr>
              <w:pStyle w:val="CRCoverPage"/>
              <w:tabs>
                <w:tab w:val="right" w:pos="2751"/>
              </w:tabs>
              <w:spacing w:after="0"/>
              <w:rPr>
                <w:b/>
                <w:i/>
                <w:noProof/>
              </w:rPr>
            </w:pPr>
            <w:r>
              <w:rPr>
                <w:b/>
                <w:i/>
                <w:noProof/>
              </w:rPr>
              <w:t>Proposed change affects:</w:t>
            </w:r>
          </w:p>
        </w:tc>
        <w:tc>
          <w:tcPr>
            <w:tcW w:w="1418" w:type="dxa"/>
          </w:tcPr>
          <w:p w14:paraId="44D53A49" w14:textId="77777777" w:rsidR="00442A9C" w:rsidRDefault="00442A9C" w:rsidP="00951B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9DBC2" w14:textId="77777777" w:rsidR="00442A9C" w:rsidRDefault="00442A9C" w:rsidP="00951B42">
            <w:pPr>
              <w:pStyle w:val="CRCoverPage"/>
              <w:spacing w:after="0"/>
              <w:jc w:val="center"/>
              <w:rPr>
                <w:b/>
                <w:caps/>
                <w:noProof/>
              </w:rPr>
            </w:pPr>
          </w:p>
        </w:tc>
        <w:tc>
          <w:tcPr>
            <w:tcW w:w="709" w:type="dxa"/>
            <w:tcBorders>
              <w:left w:val="single" w:sz="4" w:space="0" w:color="auto"/>
            </w:tcBorders>
          </w:tcPr>
          <w:p w14:paraId="37E08821" w14:textId="77777777" w:rsidR="00442A9C" w:rsidRDefault="00442A9C" w:rsidP="00951B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32DFC" w14:textId="77777777" w:rsidR="00442A9C" w:rsidRDefault="00442A9C" w:rsidP="00951B42">
            <w:pPr>
              <w:pStyle w:val="CRCoverPage"/>
              <w:spacing w:after="0"/>
              <w:jc w:val="center"/>
              <w:rPr>
                <w:b/>
                <w:caps/>
                <w:noProof/>
              </w:rPr>
            </w:pPr>
          </w:p>
        </w:tc>
        <w:tc>
          <w:tcPr>
            <w:tcW w:w="2126" w:type="dxa"/>
          </w:tcPr>
          <w:p w14:paraId="2F97E7C7" w14:textId="77777777" w:rsidR="00442A9C" w:rsidRDefault="00442A9C" w:rsidP="00951B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37EDA" w14:textId="77777777" w:rsidR="00442A9C" w:rsidRDefault="00442A9C" w:rsidP="00951B42">
            <w:pPr>
              <w:pStyle w:val="CRCoverPage"/>
              <w:spacing w:after="0"/>
              <w:jc w:val="center"/>
              <w:rPr>
                <w:b/>
                <w:caps/>
                <w:noProof/>
              </w:rPr>
            </w:pPr>
          </w:p>
        </w:tc>
        <w:tc>
          <w:tcPr>
            <w:tcW w:w="1418" w:type="dxa"/>
            <w:tcBorders>
              <w:left w:val="nil"/>
            </w:tcBorders>
          </w:tcPr>
          <w:p w14:paraId="28466EED" w14:textId="77777777" w:rsidR="00442A9C" w:rsidRDefault="00442A9C" w:rsidP="00951B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1A4C25" w14:textId="77777777" w:rsidR="00442A9C" w:rsidRDefault="00442A9C" w:rsidP="00951B42">
            <w:pPr>
              <w:pStyle w:val="CRCoverPage"/>
              <w:spacing w:after="0"/>
              <w:jc w:val="center"/>
              <w:rPr>
                <w:b/>
                <w:bCs/>
                <w:caps/>
                <w:noProof/>
              </w:rPr>
            </w:pPr>
            <w:r>
              <w:rPr>
                <w:b/>
                <w:bCs/>
                <w:caps/>
                <w:noProof/>
              </w:rPr>
              <w:t>x</w:t>
            </w:r>
          </w:p>
        </w:tc>
      </w:tr>
    </w:tbl>
    <w:p w14:paraId="56ED9FAE" w14:textId="77777777" w:rsidR="00442A9C" w:rsidRDefault="00442A9C" w:rsidP="00442A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A9C" w14:paraId="1340E743" w14:textId="77777777" w:rsidTr="00951B42">
        <w:tc>
          <w:tcPr>
            <w:tcW w:w="9640" w:type="dxa"/>
            <w:gridSpan w:val="11"/>
          </w:tcPr>
          <w:p w14:paraId="7513CA32" w14:textId="77777777" w:rsidR="00442A9C" w:rsidRDefault="00442A9C" w:rsidP="00951B42">
            <w:pPr>
              <w:pStyle w:val="CRCoverPage"/>
              <w:spacing w:after="0"/>
              <w:rPr>
                <w:noProof/>
                <w:sz w:val="8"/>
                <w:szCs w:val="8"/>
              </w:rPr>
            </w:pPr>
          </w:p>
        </w:tc>
      </w:tr>
      <w:tr w:rsidR="00442A9C" w14:paraId="58E849FB" w14:textId="77777777" w:rsidTr="00951B42">
        <w:tc>
          <w:tcPr>
            <w:tcW w:w="1843" w:type="dxa"/>
            <w:tcBorders>
              <w:top w:val="single" w:sz="4" w:space="0" w:color="auto"/>
              <w:left w:val="single" w:sz="4" w:space="0" w:color="auto"/>
            </w:tcBorders>
          </w:tcPr>
          <w:p w14:paraId="3BF4BBFF" w14:textId="77777777" w:rsidR="00442A9C" w:rsidRDefault="00442A9C" w:rsidP="00951B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0A7E" w14:textId="2F907A6E" w:rsidR="00442A9C" w:rsidRDefault="00A97C0D" w:rsidP="00951B42">
            <w:pPr>
              <w:pStyle w:val="CRCoverPage"/>
              <w:spacing w:after="0"/>
              <w:ind w:left="100"/>
              <w:rPr>
                <w:noProof/>
              </w:rPr>
            </w:pPr>
            <w:r w:rsidRPr="00A97C0D">
              <w:t>Event exposure enhancement for enhanced NSACF architecture</w:t>
            </w:r>
          </w:p>
        </w:tc>
      </w:tr>
      <w:tr w:rsidR="00442A9C" w14:paraId="4026A28B" w14:textId="77777777" w:rsidTr="00951B42">
        <w:tc>
          <w:tcPr>
            <w:tcW w:w="1843" w:type="dxa"/>
            <w:tcBorders>
              <w:left w:val="single" w:sz="4" w:space="0" w:color="auto"/>
            </w:tcBorders>
          </w:tcPr>
          <w:p w14:paraId="626B0397" w14:textId="77777777" w:rsidR="00442A9C" w:rsidRDefault="00442A9C" w:rsidP="00951B42">
            <w:pPr>
              <w:pStyle w:val="CRCoverPage"/>
              <w:spacing w:after="0"/>
              <w:rPr>
                <w:b/>
                <w:i/>
                <w:noProof/>
                <w:sz w:val="8"/>
                <w:szCs w:val="8"/>
              </w:rPr>
            </w:pPr>
          </w:p>
        </w:tc>
        <w:tc>
          <w:tcPr>
            <w:tcW w:w="7797" w:type="dxa"/>
            <w:gridSpan w:val="10"/>
            <w:tcBorders>
              <w:right w:val="single" w:sz="4" w:space="0" w:color="auto"/>
            </w:tcBorders>
          </w:tcPr>
          <w:p w14:paraId="3E7596CA" w14:textId="77777777" w:rsidR="00442A9C" w:rsidRDefault="00442A9C" w:rsidP="00951B42">
            <w:pPr>
              <w:pStyle w:val="CRCoverPage"/>
              <w:spacing w:after="0"/>
              <w:rPr>
                <w:noProof/>
                <w:sz w:val="8"/>
                <w:szCs w:val="8"/>
              </w:rPr>
            </w:pPr>
          </w:p>
        </w:tc>
      </w:tr>
      <w:tr w:rsidR="00442A9C" w14:paraId="6DE8141B" w14:textId="77777777" w:rsidTr="00951B42">
        <w:tc>
          <w:tcPr>
            <w:tcW w:w="1843" w:type="dxa"/>
            <w:tcBorders>
              <w:left w:val="single" w:sz="4" w:space="0" w:color="auto"/>
            </w:tcBorders>
          </w:tcPr>
          <w:p w14:paraId="25367C33" w14:textId="77777777" w:rsidR="00442A9C" w:rsidRDefault="00442A9C" w:rsidP="00951B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771DE" w14:textId="77777777" w:rsidR="00442A9C" w:rsidRDefault="00442A9C" w:rsidP="00951B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42A9C" w14:paraId="0CBABD99" w14:textId="77777777" w:rsidTr="00951B42">
        <w:tc>
          <w:tcPr>
            <w:tcW w:w="1843" w:type="dxa"/>
            <w:tcBorders>
              <w:left w:val="single" w:sz="4" w:space="0" w:color="auto"/>
            </w:tcBorders>
          </w:tcPr>
          <w:p w14:paraId="7B58546E" w14:textId="77777777" w:rsidR="00442A9C" w:rsidRDefault="00442A9C" w:rsidP="00951B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BED49" w14:textId="77777777" w:rsidR="00442A9C" w:rsidRDefault="00442A9C" w:rsidP="00951B42">
            <w:pPr>
              <w:pStyle w:val="CRCoverPage"/>
              <w:spacing w:after="0"/>
              <w:ind w:left="100"/>
              <w:rPr>
                <w:noProof/>
              </w:rPr>
            </w:pPr>
            <w:r>
              <w:rPr>
                <w:noProof/>
              </w:rPr>
              <w:t>SA2</w:t>
            </w:r>
          </w:p>
        </w:tc>
      </w:tr>
      <w:tr w:rsidR="00442A9C" w14:paraId="4E09A647" w14:textId="77777777" w:rsidTr="00951B42">
        <w:tc>
          <w:tcPr>
            <w:tcW w:w="1843" w:type="dxa"/>
            <w:tcBorders>
              <w:left w:val="single" w:sz="4" w:space="0" w:color="auto"/>
            </w:tcBorders>
          </w:tcPr>
          <w:p w14:paraId="73085345" w14:textId="77777777" w:rsidR="00442A9C" w:rsidRDefault="00442A9C" w:rsidP="00951B42">
            <w:pPr>
              <w:pStyle w:val="CRCoverPage"/>
              <w:spacing w:after="0"/>
              <w:rPr>
                <w:b/>
                <w:i/>
                <w:noProof/>
                <w:sz w:val="8"/>
                <w:szCs w:val="8"/>
              </w:rPr>
            </w:pPr>
          </w:p>
        </w:tc>
        <w:tc>
          <w:tcPr>
            <w:tcW w:w="7797" w:type="dxa"/>
            <w:gridSpan w:val="10"/>
            <w:tcBorders>
              <w:right w:val="single" w:sz="4" w:space="0" w:color="auto"/>
            </w:tcBorders>
          </w:tcPr>
          <w:p w14:paraId="216F8337" w14:textId="77777777" w:rsidR="00442A9C" w:rsidRDefault="00442A9C" w:rsidP="00951B42">
            <w:pPr>
              <w:pStyle w:val="CRCoverPage"/>
              <w:spacing w:after="0"/>
              <w:rPr>
                <w:noProof/>
                <w:sz w:val="8"/>
                <w:szCs w:val="8"/>
              </w:rPr>
            </w:pPr>
          </w:p>
        </w:tc>
      </w:tr>
      <w:tr w:rsidR="00442A9C" w14:paraId="04AC2926" w14:textId="77777777" w:rsidTr="00951B42">
        <w:tc>
          <w:tcPr>
            <w:tcW w:w="1843" w:type="dxa"/>
            <w:tcBorders>
              <w:left w:val="single" w:sz="4" w:space="0" w:color="auto"/>
            </w:tcBorders>
          </w:tcPr>
          <w:p w14:paraId="633CCEB4" w14:textId="77777777" w:rsidR="00442A9C" w:rsidRDefault="00442A9C" w:rsidP="00951B42">
            <w:pPr>
              <w:pStyle w:val="CRCoverPage"/>
              <w:tabs>
                <w:tab w:val="right" w:pos="1759"/>
              </w:tabs>
              <w:spacing w:after="0"/>
              <w:rPr>
                <w:b/>
                <w:i/>
                <w:noProof/>
              </w:rPr>
            </w:pPr>
            <w:r>
              <w:rPr>
                <w:b/>
                <w:i/>
                <w:noProof/>
              </w:rPr>
              <w:t>Work item code:</w:t>
            </w:r>
          </w:p>
        </w:tc>
        <w:tc>
          <w:tcPr>
            <w:tcW w:w="3686" w:type="dxa"/>
            <w:gridSpan w:val="5"/>
            <w:shd w:val="pct30" w:color="FFFF00" w:fill="auto"/>
          </w:tcPr>
          <w:p w14:paraId="2ED2B239" w14:textId="77777777" w:rsidR="00442A9C" w:rsidRDefault="00442A9C" w:rsidP="00951B42">
            <w:pPr>
              <w:pStyle w:val="CRCoverPage"/>
              <w:spacing w:after="0"/>
              <w:ind w:left="100"/>
              <w:rPr>
                <w:noProof/>
              </w:rPr>
            </w:pPr>
            <w:r>
              <w:rPr>
                <w:noProof/>
              </w:rPr>
              <w:t>eNS_Ph3</w:t>
            </w:r>
          </w:p>
        </w:tc>
        <w:tc>
          <w:tcPr>
            <w:tcW w:w="567" w:type="dxa"/>
            <w:tcBorders>
              <w:left w:val="nil"/>
            </w:tcBorders>
          </w:tcPr>
          <w:p w14:paraId="640BFE96" w14:textId="77777777" w:rsidR="00442A9C" w:rsidRDefault="00442A9C" w:rsidP="00951B42">
            <w:pPr>
              <w:pStyle w:val="CRCoverPage"/>
              <w:spacing w:after="0"/>
              <w:ind w:right="100"/>
              <w:rPr>
                <w:noProof/>
              </w:rPr>
            </w:pPr>
          </w:p>
        </w:tc>
        <w:tc>
          <w:tcPr>
            <w:tcW w:w="1417" w:type="dxa"/>
            <w:gridSpan w:val="3"/>
            <w:tcBorders>
              <w:left w:val="nil"/>
            </w:tcBorders>
          </w:tcPr>
          <w:p w14:paraId="3B329E14" w14:textId="77777777" w:rsidR="00442A9C" w:rsidRDefault="00442A9C" w:rsidP="00951B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E73A16" w14:textId="77777777" w:rsidR="00442A9C" w:rsidRDefault="00442A9C" w:rsidP="00951B42">
            <w:pPr>
              <w:pStyle w:val="CRCoverPage"/>
              <w:spacing w:after="0"/>
              <w:ind w:left="100"/>
              <w:rPr>
                <w:noProof/>
              </w:rPr>
            </w:pPr>
            <w:r>
              <w:rPr>
                <w:noProof/>
              </w:rPr>
              <w:t>2023-04-07</w:t>
            </w:r>
          </w:p>
        </w:tc>
      </w:tr>
      <w:tr w:rsidR="00442A9C" w14:paraId="0FCA4DA6" w14:textId="77777777" w:rsidTr="00951B42">
        <w:tc>
          <w:tcPr>
            <w:tcW w:w="1843" w:type="dxa"/>
            <w:tcBorders>
              <w:left w:val="single" w:sz="4" w:space="0" w:color="auto"/>
            </w:tcBorders>
          </w:tcPr>
          <w:p w14:paraId="5BB35166" w14:textId="77777777" w:rsidR="00442A9C" w:rsidRDefault="00442A9C" w:rsidP="00951B42">
            <w:pPr>
              <w:pStyle w:val="CRCoverPage"/>
              <w:spacing w:after="0"/>
              <w:rPr>
                <w:b/>
                <w:i/>
                <w:noProof/>
                <w:sz w:val="8"/>
                <w:szCs w:val="8"/>
              </w:rPr>
            </w:pPr>
          </w:p>
        </w:tc>
        <w:tc>
          <w:tcPr>
            <w:tcW w:w="1986" w:type="dxa"/>
            <w:gridSpan w:val="4"/>
          </w:tcPr>
          <w:p w14:paraId="0946918C" w14:textId="77777777" w:rsidR="00442A9C" w:rsidRDefault="00442A9C" w:rsidP="00951B42">
            <w:pPr>
              <w:pStyle w:val="CRCoverPage"/>
              <w:spacing w:after="0"/>
              <w:rPr>
                <w:noProof/>
                <w:sz w:val="8"/>
                <w:szCs w:val="8"/>
              </w:rPr>
            </w:pPr>
          </w:p>
        </w:tc>
        <w:tc>
          <w:tcPr>
            <w:tcW w:w="2267" w:type="dxa"/>
            <w:gridSpan w:val="2"/>
          </w:tcPr>
          <w:p w14:paraId="734A5304" w14:textId="77777777" w:rsidR="00442A9C" w:rsidRDefault="00442A9C" w:rsidP="00951B42">
            <w:pPr>
              <w:pStyle w:val="CRCoverPage"/>
              <w:spacing w:after="0"/>
              <w:rPr>
                <w:noProof/>
                <w:sz w:val="8"/>
                <w:szCs w:val="8"/>
              </w:rPr>
            </w:pPr>
          </w:p>
        </w:tc>
        <w:tc>
          <w:tcPr>
            <w:tcW w:w="1417" w:type="dxa"/>
            <w:gridSpan w:val="3"/>
          </w:tcPr>
          <w:p w14:paraId="055FB246" w14:textId="77777777" w:rsidR="00442A9C" w:rsidRDefault="00442A9C" w:rsidP="00951B42">
            <w:pPr>
              <w:pStyle w:val="CRCoverPage"/>
              <w:spacing w:after="0"/>
              <w:rPr>
                <w:noProof/>
                <w:sz w:val="8"/>
                <w:szCs w:val="8"/>
              </w:rPr>
            </w:pPr>
          </w:p>
        </w:tc>
        <w:tc>
          <w:tcPr>
            <w:tcW w:w="2127" w:type="dxa"/>
            <w:tcBorders>
              <w:right w:val="single" w:sz="4" w:space="0" w:color="auto"/>
            </w:tcBorders>
          </w:tcPr>
          <w:p w14:paraId="4346D79C" w14:textId="77777777" w:rsidR="00442A9C" w:rsidRDefault="00442A9C" w:rsidP="00951B42">
            <w:pPr>
              <w:pStyle w:val="CRCoverPage"/>
              <w:spacing w:after="0"/>
              <w:rPr>
                <w:noProof/>
                <w:sz w:val="8"/>
                <w:szCs w:val="8"/>
              </w:rPr>
            </w:pPr>
          </w:p>
        </w:tc>
      </w:tr>
      <w:tr w:rsidR="00442A9C" w14:paraId="71A1C1A2" w14:textId="77777777" w:rsidTr="00951B42">
        <w:trPr>
          <w:cantSplit/>
        </w:trPr>
        <w:tc>
          <w:tcPr>
            <w:tcW w:w="1843" w:type="dxa"/>
            <w:tcBorders>
              <w:left w:val="single" w:sz="4" w:space="0" w:color="auto"/>
            </w:tcBorders>
          </w:tcPr>
          <w:p w14:paraId="5F1181D7" w14:textId="77777777" w:rsidR="00442A9C" w:rsidRDefault="00442A9C" w:rsidP="00951B42">
            <w:pPr>
              <w:pStyle w:val="CRCoverPage"/>
              <w:tabs>
                <w:tab w:val="right" w:pos="1759"/>
              </w:tabs>
              <w:spacing w:after="0"/>
              <w:rPr>
                <w:b/>
                <w:i/>
                <w:noProof/>
              </w:rPr>
            </w:pPr>
            <w:r>
              <w:rPr>
                <w:b/>
                <w:i/>
                <w:noProof/>
              </w:rPr>
              <w:t>Category:</w:t>
            </w:r>
          </w:p>
        </w:tc>
        <w:tc>
          <w:tcPr>
            <w:tcW w:w="851" w:type="dxa"/>
            <w:shd w:val="pct30" w:color="FFFF00" w:fill="auto"/>
          </w:tcPr>
          <w:p w14:paraId="3DAEF936" w14:textId="77777777" w:rsidR="00442A9C" w:rsidRDefault="00442A9C" w:rsidP="00951B42">
            <w:pPr>
              <w:pStyle w:val="CRCoverPage"/>
              <w:spacing w:after="0"/>
              <w:ind w:left="100" w:right="-609"/>
              <w:rPr>
                <w:b/>
                <w:noProof/>
              </w:rPr>
            </w:pPr>
            <w:r>
              <w:rPr>
                <w:b/>
                <w:noProof/>
              </w:rPr>
              <w:t>B</w:t>
            </w:r>
          </w:p>
        </w:tc>
        <w:tc>
          <w:tcPr>
            <w:tcW w:w="3402" w:type="dxa"/>
            <w:gridSpan w:val="5"/>
            <w:tcBorders>
              <w:left w:val="nil"/>
            </w:tcBorders>
          </w:tcPr>
          <w:p w14:paraId="7C9B59DD" w14:textId="77777777" w:rsidR="00442A9C" w:rsidRDefault="00442A9C" w:rsidP="00951B42">
            <w:pPr>
              <w:pStyle w:val="CRCoverPage"/>
              <w:spacing w:after="0"/>
              <w:rPr>
                <w:noProof/>
              </w:rPr>
            </w:pPr>
          </w:p>
        </w:tc>
        <w:tc>
          <w:tcPr>
            <w:tcW w:w="1417" w:type="dxa"/>
            <w:gridSpan w:val="3"/>
            <w:tcBorders>
              <w:left w:val="nil"/>
            </w:tcBorders>
          </w:tcPr>
          <w:p w14:paraId="6ED37DE6" w14:textId="77777777" w:rsidR="00442A9C" w:rsidRDefault="00442A9C" w:rsidP="00951B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91E241" w14:textId="77777777" w:rsidR="00442A9C" w:rsidRDefault="00442A9C" w:rsidP="00951B42">
            <w:pPr>
              <w:pStyle w:val="CRCoverPage"/>
              <w:spacing w:after="0"/>
              <w:ind w:left="100"/>
              <w:rPr>
                <w:noProof/>
              </w:rPr>
            </w:pPr>
            <w:r>
              <w:rPr>
                <w:noProof/>
              </w:rPr>
              <w:t>Rel-18</w:t>
            </w:r>
          </w:p>
        </w:tc>
      </w:tr>
      <w:tr w:rsidR="00442A9C" w14:paraId="7C178197" w14:textId="77777777" w:rsidTr="00951B42">
        <w:tc>
          <w:tcPr>
            <w:tcW w:w="1843" w:type="dxa"/>
            <w:tcBorders>
              <w:left w:val="single" w:sz="4" w:space="0" w:color="auto"/>
              <w:bottom w:val="single" w:sz="4" w:space="0" w:color="auto"/>
            </w:tcBorders>
          </w:tcPr>
          <w:p w14:paraId="658E64E0" w14:textId="77777777" w:rsidR="00442A9C" w:rsidRDefault="00442A9C" w:rsidP="00951B42">
            <w:pPr>
              <w:pStyle w:val="CRCoverPage"/>
              <w:spacing w:after="0"/>
              <w:rPr>
                <w:b/>
                <w:i/>
                <w:noProof/>
              </w:rPr>
            </w:pPr>
          </w:p>
        </w:tc>
        <w:tc>
          <w:tcPr>
            <w:tcW w:w="4677" w:type="dxa"/>
            <w:gridSpan w:val="8"/>
            <w:tcBorders>
              <w:bottom w:val="single" w:sz="4" w:space="0" w:color="auto"/>
            </w:tcBorders>
          </w:tcPr>
          <w:p w14:paraId="22C0DD7D" w14:textId="77777777" w:rsidR="00442A9C" w:rsidRDefault="00442A9C" w:rsidP="00951B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DBE67" w14:textId="77777777" w:rsidR="00442A9C" w:rsidRDefault="00442A9C" w:rsidP="00951B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07E65E3" w14:textId="77777777" w:rsidR="00442A9C" w:rsidRPr="007C2097" w:rsidRDefault="00442A9C" w:rsidP="00951B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2A9C" w14:paraId="145782E4" w14:textId="77777777" w:rsidTr="00951B42">
        <w:tc>
          <w:tcPr>
            <w:tcW w:w="1843" w:type="dxa"/>
          </w:tcPr>
          <w:p w14:paraId="2CD36CAD" w14:textId="77777777" w:rsidR="00442A9C" w:rsidRDefault="00442A9C" w:rsidP="00951B42">
            <w:pPr>
              <w:pStyle w:val="CRCoverPage"/>
              <w:spacing w:after="0"/>
              <w:rPr>
                <w:b/>
                <w:i/>
                <w:noProof/>
                <w:sz w:val="8"/>
                <w:szCs w:val="8"/>
              </w:rPr>
            </w:pPr>
          </w:p>
        </w:tc>
        <w:tc>
          <w:tcPr>
            <w:tcW w:w="7797" w:type="dxa"/>
            <w:gridSpan w:val="10"/>
          </w:tcPr>
          <w:p w14:paraId="45FCF533" w14:textId="77777777" w:rsidR="00442A9C" w:rsidRDefault="00442A9C" w:rsidP="00951B42">
            <w:pPr>
              <w:pStyle w:val="CRCoverPage"/>
              <w:spacing w:after="0"/>
              <w:rPr>
                <w:noProof/>
                <w:sz w:val="8"/>
                <w:szCs w:val="8"/>
              </w:rPr>
            </w:pPr>
          </w:p>
        </w:tc>
      </w:tr>
      <w:tr w:rsidR="00442A9C" w14:paraId="14E0E1F8" w14:textId="77777777" w:rsidTr="00951B42">
        <w:tc>
          <w:tcPr>
            <w:tcW w:w="2694" w:type="dxa"/>
            <w:gridSpan w:val="2"/>
            <w:tcBorders>
              <w:top w:val="single" w:sz="4" w:space="0" w:color="auto"/>
              <w:left w:val="single" w:sz="4" w:space="0" w:color="auto"/>
            </w:tcBorders>
          </w:tcPr>
          <w:p w14:paraId="7C4524BD" w14:textId="77777777" w:rsidR="00442A9C" w:rsidRDefault="00442A9C" w:rsidP="00951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F648B" w14:textId="4C359D5D" w:rsidR="00442A9C" w:rsidRDefault="008378C0" w:rsidP="00951B42">
            <w:pPr>
              <w:pStyle w:val="CRCoverPage"/>
              <w:spacing w:after="0"/>
              <w:ind w:left="100"/>
              <w:rPr>
                <w:noProof/>
              </w:rPr>
            </w:pPr>
            <w:r w:rsidRPr="008378C0">
              <w:rPr>
                <w:noProof/>
              </w:rPr>
              <w:t>The hierarchical NSAC architecture to support multiple service area has been added to TS23.501.</w:t>
            </w:r>
            <w:r>
              <w:rPr>
                <w:noProof/>
              </w:rPr>
              <w:t xml:space="preserve"> The related impact to NSAC exposure also need be defined. </w:t>
            </w:r>
          </w:p>
        </w:tc>
      </w:tr>
      <w:tr w:rsidR="00442A9C" w14:paraId="6C801FAF" w14:textId="77777777" w:rsidTr="00951B42">
        <w:tc>
          <w:tcPr>
            <w:tcW w:w="2694" w:type="dxa"/>
            <w:gridSpan w:val="2"/>
            <w:tcBorders>
              <w:left w:val="single" w:sz="4" w:space="0" w:color="auto"/>
            </w:tcBorders>
          </w:tcPr>
          <w:p w14:paraId="1249A6C9" w14:textId="77777777" w:rsidR="00442A9C" w:rsidRDefault="00442A9C" w:rsidP="00951B42">
            <w:pPr>
              <w:pStyle w:val="CRCoverPage"/>
              <w:spacing w:after="0"/>
              <w:rPr>
                <w:b/>
                <w:i/>
                <w:noProof/>
                <w:sz w:val="8"/>
                <w:szCs w:val="8"/>
              </w:rPr>
            </w:pPr>
          </w:p>
        </w:tc>
        <w:tc>
          <w:tcPr>
            <w:tcW w:w="6946" w:type="dxa"/>
            <w:gridSpan w:val="9"/>
            <w:tcBorders>
              <w:right w:val="single" w:sz="4" w:space="0" w:color="auto"/>
            </w:tcBorders>
          </w:tcPr>
          <w:p w14:paraId="2E902FA2" w14:textId="77777777" w:rsidR="00442A9C" w:rsidRDefault="00442A9C" w:rsidP="00951B42">
            <w:pPr>
              <w:pStyle w:val="CRCoverPage"/>
              <w:spacing w:after="0"/>
              <w:rPr>
                <w:noProof/>
                <w:sz w:val="8"/>
                <w:szCs w:val="8"/>
              </w:rPr>
            </w:pPr>
          </w:p>
        </w:tc>
      </w:tr>
      <w:tr w:rsidR="00442A9C" w14:paraId="135EBFCB" w14:textId="77777777" w:rsidTr="00951B42">
        <w:tc>
          <w:tcPr>
            <w:tcW w:w="2694" w:type="dxa"/>
            <w:gridSpan w:val="2"/>
            <w:tcBorders>
              <w:left w:val="single" w:sz="4" w:space="0" w:color="auto"/>
            </w:tcBorders>
          </w:tcPr>
          <w:p w14:paraId="0A4C6182" w14:textId="77777777" w:rsidR="00442A9C" w:rsidRDefault="00442A9C" w:rsidP="00442A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455F1E" w14:textId="089C0D77" w:rsidR="00442A9C" w:rsidRDefault="00442A9C" w:rsidP="00442A9C">
            <w:pPr>
              <w:pStyle w:val="CRCoverPage"/>
              <w:spacing w:after="0"/>
              <w:ind w:left="100"/>
              <w:rPr>
                <w:noProof/>
              </w:rPr>
            </w:pPr>
            <w:r w:rsidRPr="00533355">
              <w:rPr>
                <w:noProof/>
              </w:rPr>
              <w:t xml:space="preserve">It is proposed to add the event exposure </w:t>
            </w:r>
            <w:r w:rsidR="005A5E8D">
              <w:rPr>
                <w:noProof/>
              </w:rPr>
              <w:t xml:space="preserve">enhancment </w:t>
            </w:r>
            <w:r w:rsidR="00AA7F24">
              <w:rPr>
                <w:noProof/>
              </w:rPr>
              <w:t>for the hierarchical NSAC</w:t>
            </w:r>
            <w:r w:rsidRPr="00533355">
              <w:rPr>
                <w:noProof/>
              </w:rPr>
              <w:t xml:space="preserve"> architecture.</w:t>
            </w:r>
          </w:p>
        </w:tc>
      </w:tr>
      <w:tr w:rsidR="00442A9C" w14:paraId="7D4952A8" w14:textId="77777777" w:rsidTr="00951B42">
        <w:tc>
          <w:tcPr>
            <w:tcW w:w="2694" w:type="dxa"/>
            <w:gridSpan w:val="2"/>
            <w:tcBorders>
              <w:left w:val="single" w:sz="4" w:space="0" w:color="auto"/>
            </w:tcBorders>
          </w:tcPr>
          <w:p w14:paraId="34F08392" w14:textId="77777777" w:rsidR="00442A9C" w:rsidRDefault="00442A9C" w:rsidP="00442A9C">
            <w:pPr>
              <w:pStyle w:val="CRCoverPage"/>
              <w:spacing w:after="0"/>
              <w:rPr>
                <w:b/>
                <w:i/>
                <w:noProof/>
                <w:sz w:val="8"/>
                <w:szCs w:val="8"/>
              </w:rPr>
            </w:pPr>
          </w:p>
        </w:tc>
        <w:tc>
          <w:tcPr>
            <w:tcW w:w="6946" w:type="dxa"/>
            <w:gridSpan w:val="9"/>
            <w:tcBorders>
              <w:right w:val="single" w:sz="4" w:space="0" w:color="auto"/>
            </w:tcBorders>
          </w:tcPr>
          <w:p w14:paraId="09F4540E" w14:textId="77777777" w:rsidR="00442A9C" w:rsidRDefault="00442A9C" w:rsidP="00442A9C">
            <w:pPr>
              <w:pStyle w:val="CRCoverPage"/>
              <w:spacing w:after="0"/>
              <w:rPr>
                <w:noProof/>
                <w:sz w:val="8"/>
                <w:szCs w:val="8"/>
              </w:rPr>
            </w:pPr>
          </w:p>
        </w:tc>
      </w:tr>
      <w:tr w:rsidR="00442A9C" w14:paraId="129AD3D6" w14:textId="77777777" w:rsidTr="00951B42">
        <w:tc>
          <w:tcPr>
            <w:tcW w:w="2694" w:type="dxa"/>
            <w:gridSpan w:val="2"/>
            <w:tcBorders>
              <w:left w:val="single" w:sz="4" w:space="0" w:color="auto"/>
              <w:bottom w:val="single" w:sz="4" w:space="0" w:color="auto"/>
            </w:tcBorders>
          </w:tcPr>
          <w:p w14:paraId="00F4F25E" w14:textId="77777777" w:rsidR="00442A9C" w:rsidRDefault="00442A9C" w:rsidP="00442A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02B306" w14:textId="3B488662" w:rsidR="00442A9C" w:rsidRDefault="00442A9C" w:rsidP="00442A9C">
            <w:pPr>
              <w:pStyle w:val="CRCoverPage"/>
              <w:spacing w:after="0"/>
              <w:ind w:left="100"/>
              <w:rPr>
                <w:noProof/>
              </w:rPr>
            </w:pPr>
            <w:r w:rsidRPr="00533355">
              <w:rPr>
                <w:noProof/>
              </w:rPr>
              <w:t>5GC cannot support the event exposure service oper</w:t>
            </w:r>
            <w:r w:rsidR="00AA7F24">
              <w:rPr>
                <w:noProof/>
              </w:rPr>
              <w:t>ation for the hierarchical NSAC</w:t>
            </w:r>
            <w:r w:rsidRPr="00533355">
              <w:rPr>
                <w:noProof/>
              </w:rPr>
              <w:t xml:space="preserve"> architecture.</w:t>
            </w:r>
          </w:p>
        </w:tc>
      </w:tr>
      <w:tr w:rsidR="00442A9C" w14:paraId="7FDCE2A4" w14:textId="77777777" w:rsidTr="00951B42">
        <w:tc>
          <w:tcPr>
            <w:tcW w:w="2694" w:type="dxa"/>
            <w:gridSpan w:val="2"/>
          </w:tcPr>
          <w:p w14:paraId="58BD71D6" w14:textId="77777777" w:rsidR="00442A9C" w:rsidRDefault="00442A9C" w:rsidP="00951B42">
            <w:pPr>
              <w:pStyle w:val="CRCoverPage"/>
              <w:spacing w:after="0"/>
              <w:rPr>
                <w:b/>
                <w:i/>
                <w:noProof/>
                <w:sz w:val="8"/>
                <w:szCs w:val="8"/>
              </w:rPr>
            </w:pPr>
          </w:p>
        </w:tc>
        <w:tc>
          <w:tcPr>
            <w:tcW w:w="6946" w:type="dxa"/>
            <w:gridSpan w:val="9"/>
          </w:tcPr>
          <w:p w14:paraId="76C50850" w14:textId="77777777" w:rsidR="00442A9C" w:rsidRDefault="00442A9C" w:rsidP="00951B42">
            <w:pPr>
              <w:pStyle w:val="CRCoverPage"/>
              <w:spacing w:after="0"/>
              <w:rPr>
                <w:noProof/>
                <w:sz w:val="8"/>
                <w:szCs w:val="8"/>
              </w:rPr>
            </w:pPr>
          </w:p>
        </w:tc>
      </w:tr>
      <w:tr w:rsidR="00442A9C" w14:paraId="1C3ABEB4" w14:textId="77777777" w:rsidTr="00951B42">
        <w:tc>
          <w:tcPr>
            <w:tcW w:w="2694" w:type="dxa"/>
            <w:gridSpan w:val="2"/>
            <w:tcBorders>
              <w:top w:val="single" w:sz="4" w:space="0" w:color="auto"/>
              <w:left w:val="single" w:sz="4" w:space="0" w:color="auto"/>
            </w:tcBorders>
          </w:tcPr>
          <w:p w14:paraId="57EF97E6" w14:textId="77777777" w:rsidR="00442A9C" w:rsidRDefault="00442A9C" w:rsidP="00951B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A3492B" w14:textId="2343DA0F" w:rsidR="00442A9C" w:rsidRDefault="00442A9C" w:rsidP="00AD0CFB">
            <w:pPr>
              <w:pStyle w:val="CRCoverPage"/>
              <w:spacing w:after="0"/>
              <w:ind w:left="100"/>
              <w:rPr>
                <w:noProof/>
              </w:rPr>
            </w:pPr>
            <w:r>
              <w:t xml:space="preserve">4.15.3.2.10.1, 4.15.3.2.10.x </w:t>
            </w:r>
            <w:r>
              <w:rPr>
                <w:lang w:val="en-US"/>
              </w:rPr>
              <w:t xml:space="preserve">(new), </w:t>
            </w:r>
            <w:r>
              <w:t>5.2.21.</w:t>
            </w:r>
            <w:r w:rsidR="00AD0CFB">
              <w:t>1</w:t>
            </w:r>
          </w:p>
        </w:tc>
      </w:tr>
      <w:tr w:rsidR="00442A9C" w14:paraId="21CB3DDA" w14:textId="77777777" w:rsidTr="00951B42">
        <w:tc>
          <w:tcPr>
            <w:tcW w:w="2694" w:type="dxa"/>
            <w:gridSpan w:val="2"/>
            <w:tcBorders>
              <w:left w:val="single" w:sz="4" w:space="0" w:color="auto"/>
            </w:tcBorders>
          </w:tcPr>
          <w:p w14:paraId="14B2CF31" w14:textId="77777777" w:rsidR="00442A9C" w:rsidRDefault="00442A9C" w:rsidP="00951B42">
            <w:pPr>
              <w:pStyle w:val="CRCoverPage"/>
              <w:spacing w:after="0"/>
              <w:rPr>
                <w:b/>
                <w:i/>
                <w:noProof/>
                <w:sz w:val="8"/>
                <w:szCs w:val="8"/>
              </w:rPr>
            </w:pPr>
          </w:p>
        </w:tc>
        <w:tc>
          <w:tcPr>
            <w:tcW w:w="6946" w:type="dxa"/>
            <w:gridSpan w:val="9"/>
            <w:tcBorders>
              <w:right w:val="single" w:sz="4" w:space="0" w:color="auto"/>
            </w:tcBorders>
          </w:tcPr>
          <w:p w14:paraId="2AC34F70" w14:textId="77777777" w:rsidR="00442A9C" w:rsidRDefault="00442A9C" w:rsidP="00951B42">
            <w:pPr>
              <w:pStyle w:val="CRCoverPage"/>
              <w:spacing w:after="0"/>
              <w:rPr>
                <w:noProof/>
                <w:sz w:val="8"/>
                <w:szCs w:val="8"/>
              </w:rPr>
            </w:pPr>
          </w:p>
        </w:tc>
      </w:tr>
      <w:tr w:rsidR="00442A9C" w14:paraId="43B1E1C5" w14:textId="77777777" w:rsidTr="00951B42">
        <w:tc>
          <w:tcPr>
            <w:tcW w:w="2694" w:type="dxa"/>
            <w:gridSpan w:val="2"/>
            <w:tcBorders>
              <w:left w:val="single" w:sz="4" w:space="0" w:color="auto"/>
            </w:tcBorders>
          </w:tcPr>
          <w:p w14:paraId="0D109696" w14:textId="77777777" w:rsidR="00442A9C" w:rsidRDefault="00442A9C" w:rsidP="00951B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6DA96B" w14:textId="77777777" w:rsidR="00442A9C" w:rsidRDefault="00442A9C" w:rsidP="00951B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95F2A" w14:textId="77777777" w:rsidR="00442A9C" w:rsidRDefault="00442A9C" w:rsidP="00951B42">
            <w:pPr>
              <w:pStyle w:val="CRCoverPage"/>
              <w:spacing w:after="0"/>
              <w:jc w:val="center"/>
              <w:rPr>
                <w:b/>
                <w:caps/>
                <w:noProof/>
              </w:rPr>
            </w:pPr>
            <w:r>
              <w:rPr>
                <w:b/>
                <w:caps/>
                <w:noProof/>
              </w:rPr>
              <w:t>N</w:t>
            </w:r>
          </w:p>
        </w:tc>
        <w:tc>
          <w:tcPr>
            <w:tcW w:w="2977" w:type="dxa"/>
            <w:gridSpan w:val="4"/>
          </w:tcPr>
          <w:p w14:paraId="74949A4F" w14:textId="77777777" w:rsidR="00442A9C" w:rsidRDefault="00442A9C" w:rsidP="00951B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F0B08E" w14:textId="77777777" w:rsidR="00442A9C" w:rsidRDefault="00442A9C" w:rsidP="00951B42">
            <w:pPr>
              <w:pStyle w:val="CRCoverPage"/>
              <w:spacing w:after="0"/>
              <w:ind w:left="99"/>
              <w:rPr>
                <w:noProof/>
              </w:rPr>
            </w:pPr>
          </w:p>
        </w:tc>
      </w:tr>
      <w:tr w:rsidR="00442A9C" w14:paraId="1872E9A8" w14:textId="77777777" w:rsidTr="00951B42">
        <w:tc>
          <w:tcPr>
            <w:tcW w:w="2694" w:type="dxa"/>
            <w:gridSpan w:val="2"/>
            <w:tcBorders>
              <w:left w:val="single" w:sz="4" w:space="0" w:color="auto"/>
            </w:tcBorders>
          </w:tcPr>
          <w:p w14:paraId="1A2F2686" w14:textId="77777777" w:rsidR="00442A9C" w:rsidRDefault="00442A9C" w:rsidP="00951B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E5A1FF"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479C6" w14:textId="77777777" w:rsidR="00442A9C" w:rsidRPr="00AE7E78" w:rsidRDefault="00442A9C" w:rsidP="00951B42">
            <w:pPr>
              <w:pStyle w:val="CRCoverPage"/>
              <w:spacing w:after="0"/>
              <w:jc w:val="center"/>
              <w:rPr>
                <w:b/>
                <w:caps/>
                <w:noProof/>
                <w:highlight w:val="green"/>
              </w:rPr>
            </w:pPr>
            <w:r w:rsidRPr="00A32A65">
              <w:rPr>
                <w:b/>
                <w:caps/>
                <w:noProof/>
              </w:rPr>
              <w:t>x</w:t>
            </w:r>
          </w:p>
        </w:tc>
        <w:tc>
          <w:tcPr>
            <w:tcW w:w="2977" w:type="dxa"/>
            <w:gridSpan w:val="4"/>
          </w:tcPr>
          <w:p w14:paraId="2E405502" w14:textId="77777777" w:rsidR="00442A9C" w:rsidRDefault="00442A9C" w:rsidP="00951B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09EA6A" w14:textId="77777777" w:rsidR="00442A9C" w:rsidRDefault="00442A9C" w:rsidP="00951B42">
            <w:pPr>
              <w:pStyle w:val="CRCoverPage"/>
              <w:spacing w:after="0"/>
              <w:ind w:left="99"/>
              <w:rPr>
                <w:noProof/>
              </w:rPr>
            </w:pPr>
            <w:r>
              <w:rPr>
                <w:noProof/>
              </w:rPr>
              <w:t xml:space="preserve">TS/TR ... CR ... </w:t>
            </w:r>
          </w:p>
        </w:tc>
      </w:tr>
      <w:tr w:rsidR="00442A9C" w14:paraId="35737503" w14:textId="77777777" w:rsidTr="00951B42">
        <w:tc>
          <w:tcPr>
            <w:tcW w:w="2694" w:type="dxa"/>
            <w:gridSpan w:val="2"/>
            <w:tcBorders>
              <w:left w:val="single" w:sz="4" w:space="0" w:color="auto"/>
            </w:tcBorders>
          </w:tcPr>
          <w:p w14:paraId="0B7AA355" w14:textId="77777777" w:rsidR="00442A9C" w:rsidRDefault="00442A9C" w:rsidP="00951B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8AA6C"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EFA6D" w14:textId="17FD9389" w:rsidR="00442A9C" w:rsidRPr="00442A9C" w:rsidRDefault="00442A9C" w:rsidP="00951B42">
            <w:pPr>
              <w:pStyle w:val="CRCoverPage"/>
              <w:spacing w:after="0"/>
              <w:jc w:val="center"/>
              <w:rPr>
                <w:b/>
                <w:caps/>
                <w:noProof/>
              </w:rPr>
            </w:pPr>
            <w:r w:rsidRPr="00442A9C">
              <w:rPr>
                <w:b/>
                <w:caps/>
                <w:noProof/>
              </w:rPr>
              <w:t>X</w:t>
            </w:r>
          </w:p>
        </w:tc>
        <w:tc>
          <w:tcPr>
            <w:tcW w:w="2977" w:type="dxa"/>
            <w:gridSpan w:val="4"/>
          </w:tcPr>
          <w:p w14:paraId="0AAA17EB" w14:textId="77777777" w:rsidR="00442A9C" w:rsidRDefault="00442A9C" w:rsidP="00951B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645090" w14:textId="77777777" w:rsidR="00442A9C" w:rsidRDefault="00442A9C" w:rsidP="00951B42">
            <w:pPr>
              <w:pStyle w:val="CRCoverPage"/>
              <w:spacing w:after="0"/>
              <w:ind w:left="99"/>
              <w:rPr>
                <w:noProof/>
              </w:rPr>
            </w:pPr>
            <w:r>
              <w:rPr>
                <w:noProof/>
              </w:rPr>
              <w:t xml:space="preserve">TS/TR ... CR ... </w:t>
            </w:r>
          </w:p>
        </w:tc>
      </w:tr>
      <w:tr w:rsidR="00442A9C" w14:paraId="30F97736" w14:textId="77777777" w:rsidTr="00951B42">
        <w:tc>
          <w:tcPr>
            <w:tcW w:w="2694" w:type="dxa"/>
            <w:gridSpan w:val="2"/>
            <w:tcBorders>
              <w:left w:val="single" w:sz="4" w:space="0" w:color="auto"/>
            </w:tcBorders>
          </w:tcPr>
          <w:p w14:paraId="295CBF9F" w14:textId="77777777" w:rsidR="00442A9C" w:rsidRDefault="00442A9C" w:rsidP="00951B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2FEDD5"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3F1A0" w14:textId="55F734DF" w:rsidR="00442A9C" w:rsidRPr="00442A9C" w:rsidRDefault="00442A9C" w:rsidP="00951B42">
            <w:pPr>
              <w:pStyle w:val="CRCoverPage"/>
              <w:spacing w:after="0"/>
              <w:jc w:val="center"/>
              <w:rPr>
                <w:b/>
                <w:caps/>
                <w:noProof/>
              </w:rPr>
            </w:pPr>
            <w:r w:rsidRPr="00442A9C">
              <w:rPr>
                <w:b/>
                <w:caps/>
                <w:noProof/>
              </w:rPr>
              <w:t>X</w:t>
            </w:r>
          </w:p>
        </w:tc>
        <w:tc>
          <w:tcPr>
            <w:tcW w:w="2977" w:type="dxa"/>
            <w:gridSpan w:val="4"/>
          </w:tcPr>
          <w:p w14:paraId="13195A86" w14:textId="77777777" w:rsidR="00442A9C" w:rsidRDefault="00442A9C" w:rsidP="00951B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28086" w14:textId="77777777" w:rsidR="00442A9C" w:rsidRDefault="00442A9C" w:rsidP="00951B42">
            <w:pPr>
              <w:pStyle w:val="CRCoverPage"/>
              <w:spacing w:after="0"/>
              <w:ind w:left="99"/>
              <w:rPr>
                <w:noProof/>
              </w:rPr>
            </w:pPr>
            <w:r>
              <w:rPr>
                <w:noProof/>
              </w:rPr>
              <w:t xml:space="preserve">TS/TR ... CR ... </w:t>
            </w:r>
          </w:p>
        </w:tc>
      </w:tr>
      <w:tr w:rsidR="00442A9C" w14:paraId="7B97A3CA" w14:textId="77777777" w:rsidTr="00951B42">
        <w:tc>
          <w:tcPr>
            <w:tcW w:w="2694" w:type="dxa"/>
            <w:gridSpan w:val="2"/>
            <w:tcBorders>
              <w:left w:val="single" w:sz="4" w:space="0" w:color="auto"/>
            </w:tcBorders>
          </w:tcPr>
          <w:p w14:paraId="6D5F26FC" w14:textId="77777777" w:rsidR="00442A9C" w:rsidRDefault="00442A9C" w:rsidP="00951B42">
            <w:pPr>
              <w:pStyle w:val="CRCoverPage"/>
              <w:spacing w:after="0"/>
              <w:rPr>
                <w:b/>
                <w:i/>
                <w:noProof/>
              </w:rPr>
            </w:pPr>
          </w:p>
        </w:tc>
        <w:tc>
          <w:tcPr>
            <w:tcW w:w="6946" w:type="dxa"/>
            <w:gridSpan w:val="9"/>
            <w:tcBorders>
              <w:right w:val="single" w:sz="4" w:space="0" w:color="auto"/>
            </w:tcBorders>
          </w:tcPr>
          <w:p w14:paraId="76677F9D" w14:textId="77777777" w:rsidR="00442A9C" w:rsidRDefault="00442A9C" w:rsidP="00951B42">
            <w:pPr>
              <w:pStyle w:val="CRCoverPage"/>
              <w:spacing w:after="0"/>
              <w:rPr>
                <w:noProof/>
              </w:rPr>
            </w:pPr>
          </w:p>
        </w:tc>
      </w:tr>
      <w:tr w:rsidR="00442A9C" w14:paraId="3C108F1E" w14:textId="77777777" w:rsidTr="00951B42">
        <w:tc>
          <w:tcPr>
            <w:tcW w:w="2694" w:type="dxa"/>
            <w:gridSpan w:val="2"/>
            <w:tcBorders>
              <w:left w:val="single" w:sz="4" w:space="0" w:color="auto"/>
              <w:bottom w:val="single" w:sz="4" w:space="0" w:color="auto"/>
            </w:tcBorders>
          </w:tcPr>
          <w:p w14:paraId="03738308" w14:textId="77777777" w:rsidR="00442A9C" w:rsidRDefault="00442A9C" w:rsidP="00951B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68D1F" w14:textId="0B963AE2" w:rsidR="00442A9C" w:rsidRDefault="00442A9C" w:rsidP="00951B42">
            <w:pPr>
              <w:pStyle w:val="CRCoverPage"/>
              <w:spacing w:after="0"/>
              <w:ind w:left="100"/>
              <w:rPr>
                <w:noProof/>
              </w:rPr>
            </w:pPr>
          </w:p>
        </w:tc>
      </w:tr>
      <w:tr w:rsidR="00442A9C" w:rsidRPr="008863B9" w14:paraId="7D6B9168" w14:textId="77777777" w:rsidTr="00951B42">
        <w:tc>
          <w:tcPr>
            <w:tcW w:w="2694" w:type="dxa"/>
            <w:gridSpan w:val="2"/>
            <w:tcBorders>
              <w:top w:val="single" w:sz="4" w:space="0" w:color="auto"/>
              <w:bottom w:val="single" w:sz="4" w:space="0" w:color="auto"/>
            </w:tcBorders>
          </w:tcPr>
          <w:p w14:paraId="624F35DC" w14:textId="77777777" w:rsidR="00442A9C" w:rsidRPr="008863B9" w:rsidRDefault="00442A9C" w:rsidP="00951B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D21490" w14:textId="77777777" w:rsidR="00442A9C" w:rsidRPr="008863B9" w:rsidRDefault="00442A9C" w:rsidP="00951B42">
            <w:pPr>
              <w:pStyle w:val="CRCoverPage"/>
              <w:spacing w:after="0"/>
              <w:ind w:left="100"/>
              <w:rPr>
                <w:noProof/>
                <w:sz w:val="8"/>
                <w:szCs w:val="8"/>
              </w:rPr>
            </w:pPr>
          </w:p>
        </w:tc>
      </w:tr>
      <w:tr w:rsidR="00442A9C" w14:paraId="7559259F" w14:textId="77777777" w:rsidTr="00951B42">
        <w:tc>
          <w:tcPr>
            <w:tcW w:w="2694" w:type="dxa"/>
            <w:gridSpan w:val="2"/>
            <w:tcBorders>
              <w:top w:val="single" w:sz="4" w:space="0" w:color="auto"/>
              <w:left w:val="single" w:sz="4" w:space="0" w:color="auto"/>
              <w:bottom w:val="single" w:sz="4" w:space="0" w:color="auto"/>
            </w:tcBorders>
          </w:tcPr>
          <w:p w14:paraId="22B62C5B" w14:textId="77777777" w:rsidR="00442A9C" w:rsidRDefault="00442A9C" w:rsidP="00951B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0765A" w14:textId="77777777" w:rsidR="00442A9C" w:rsidRDefault="00442A9C" w:rsidP="00951B42">
            <w:pPr>
              <w:pStyle w:val="CRCoverPage"/>
              <w:spacing w:after="0"/>
              <w:ind w:left="100"/>
              <w:rPr>
                <w:noProof/>
              </w:rPr>
            </w:pPr>
          </w:p>
        </w:tc>
      </w:tr>
    </w:tbl>
    <w:p w14:paraId="7805372D" w14:textId="77777777" w:rsidR="00442A9C" w:rsidRDefault="00442A9C" w:rsidP="00442A9C">
      <w:pPr>
        <w:pStyle w:val="CRCoverPage"/>
        <w:spacing w:after="0"/>
        <w:rPr>
          <w:noProof/>
          <w:sz w:val="8"/>
          <w:szCs w:val="8"/>
        </w:rPr>
      </w:pPr>
    </w:p>
    <w:p w14:paraId="678729A2" w14:textId="59C49614" w:rsidR="00216C2B" w:rsidRDefault="00216C2B" w:rsidP="00FD778F">
      <w:pPr>
        <w:pStyle w:val="CRCoverPage"/>
        <w:tabs>
          <w:tab w:val="right" w:pos="9639"/>
        </w:tabs>
        <w:spacing w:after="0"/>
        <w:rPr>
          <w:b/>
          <w:noProof/>
          <w:sz w:val="24"/>
        </w:rPr>
      </w:pPr>
      <w:r>
        <w:rPr>
          <w:b/>
          <w:noProof/>
          <w:sz w:val="24"/>
        </w:rPr>
        <w:br w:type="page"/>
      </w:r>
    </w:p>
    <w:p w14:paraId="65BE67A9" w14:textId="77777777" w:rsidR="00AA7F24" w:rsidRDefault="00AA7F24" w:rsidP="00FD778F">
      <w:pPr>
        <w:pStyle w:val="CRCoverPage"/>
        <w:tabs>
          <w:tab w:val="right" w:pos="9639"/>
        </w:tabs>
        <w:spacing w:after="0"/>
        <w:rPr>
          <w:b/>
          <w:noProof/>
          <w:sz w:val="24"/>
        </w:rPr>
      </w:pPr>
    </w:p>
    <w:p w14:paraId="7A0CB787" w14:textId="77777777" w:rsidR="00FD778F" w:rsidRPr="0042466D" w:rsidRDefault="00FD778F" w:rsidP="00FD77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6CFF2FA" w14:textId="77777777" w:rsidR="009410C6" w:rsidRDefault="009410C6" w:rsidP="009410C6">
      <w:pPr>
        <w:pStyle w:val="5"/>
      </w:pPr>
      <w:bookmarkStart w:id="4" w:name="_Toc122443428"/>
      <w:bookmarkStart w:id="5" w:name="_Toc114665311"/>
      <w:r>
        <w:t>4.15.3.2.10</w:t>
      </w:r>
      <w:r>
        <w:tab/>
        <w:t>Number of UEs and PDU Sessions per network slice notification procedure</w:t>
      </w:r>
      <w:bookmarkEnd w:id="4"/>
    </w:p>
    <w:p w14:paraId="52B4F57B" w14:textId="595C9A91" w:rsidR="007C66F5" w:rsidRDefault="007C66F5" w:rsidP="00AC2E34">
      <w:pPr>
        <w:pStyle w:val="6"/>
        <w:rPr>
          <w:ins w:id="6" w:author="作者"/>
        </w:rPr>
      </w:pPr>
      <w:ins w:id="7" w:author="作者">
        <w:r>
          <w:t>4.15.3.2.10</w:t>
        </w:r>
        <w:r w:rsidR="00AC2E34">
          <w:t>.1</w:t>
        </w:r>
        <w:r>
          <w:tab/>
          <w:t>Non-hierarchical</w:t>
        </w:r>
        <w:r w:rsidRPr="00C06853">
          <w:t xml:space="preserve"> NSAC architecture</w:t>
        </w:r>
      </w:ins>
    </w:p>
    <w:p w14:paraId="12A93950" w14:textId="77777777" w:rsidR="009410C6" w:rsidRDefault="009410C6" w:rsidP="009410C6">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8" w:name="_MON_1704806432"/>
    <w:bookmarkEnd w:id="8"/>
    <w:p w14:paraId="01087966" w14:textId="77777777" w:rsidR="009410C6" w:rsidRDefault="009410C6" w:rsidP="009410C6">
      <w:pPr>
        <w:pStyle w:val="TH"/>
      </w:pPr>
      <w:r>
        <w:object w:dxaOrig="9639" w:dyaOrig="4903" w14:anchorId="1F15E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75.8pt" o:ole="">
            <v:imagedata r:id="rId12" o:title=""/>
          </v:shape>
          <o:OLEObject Type="Embed" ProgID="Word.Picture.8" ShapeID="_x0000_i1025" DrawAspect="Content" ObjectID="_1743370100" r:id="rId13"/>
        </w:object>
      </w:r>
    </w:p>
    <w:p w14:paraId="3D25EE89" w14:textId="545CFEB7" w:rsidR="009410C6" w:rsidRDefault="009410C6" w:rsidP="009410C6">
      <w:pPr>
        <w:pStyle w:val="TF"/>
      </w:pPr>
      <w:r>
        <w:t>Figure 4.15.3.2.10</w:t>
      </w:r>
      <w:ins w:id="9" w:author="作者">
        <w:r w:rsidR="0089249A">
          <w:t>.1</w:t>
        </w:r>
      </w:ins>
      <w:r>
        <w:t>-1: Number of UEs and PDU Sessions per network slice notification procedure</w:t>
      </w:r>
    </w:p>
    <w:p w14:paraId="733CC540" w14:textId="77777777" w:rsidR="009410C6" w:rsidRDefault="009410C6" w:rsidP="009410C6">
      <w:pPr>
        <w:pStyle w:val="B1"/>
      </w:pPr>
      <w:r>
        <w:t>1.</w:t>
      </w:r>
      <w:r>
        <w:tab/>
        <w:t>To subscribe or unsubscribe for the number of UEs or the number of PDU Sessions per network slice notification with the NEF, the AF sends Nnef_EventExposure Subscribe/Unsubscribe Request (Event ID, Event Filter, Event Reporting information, S-NSSAI)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which includes threshold reporting with a threshold value or periodic reporting with included periodicity time interval. The S-NSSAI is the slice for which the subscription is requested</w:t>
      </w:r>
    </w:p>
    <w:p w14:paraId="7D68187D" w14:textId="77777777" w:rsidR="009410C6" w:rsidRDefault="009410C6" w:rsidP="009410C6">
      <w:pPr>
        <w:pStyle w:val="B1"/>
      </w:pPr>
      <w:r>
        <w:tab/>
        <w:t>The AF may request one-time reporting or immediate reporting.</w:t>
      </w:r>
    </w:p>
    <w:p w14:paraId="1D807783" w14:textId="77777777" w:rsidR="009410C6" w:rsidRDefault="009410C6" w:rsidP="009410C6">
      <w:pPr>
        <w:pStyle w:val="NO"/>
      </w:pPr>
      <w:r>
        <w:t>NOTE 1:</w:t>
      </w:r>
      <w:r>
        <w:tab/>
        <w:t>When immediate reporting but not for one-time reporting is requested, the subscription is maintained after returning the report to the AF. When one-time reporting is requested, the subscription is terminated right after returning the report to the AF.</w:t>
      </w:r>
    </w:p>
    <w:p w14:paraId="6475990E" w14:textId="77777777" w:rsidR="009410C6" w:rsidRDefault="009410C6" w:rsidP="009410C6">
      <w:pPr>
        <w:pStyle w:val="B1"/>
      </w:pPr>
      <w:r>
        <w:tab/>
        <w:t>Notifications related to the threshold based subscriptions behave as follows:</w:t>
      </w:r>
    </w:p>
    <w:p w14:paraId="0E7D9E55" w14:textId="77777777" w:rsidR="009410C6" w:rsidRDefault="009410C6" w:rsidP="009410C6">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042FDA1B" w14:textId="77777777" w:rsidR="009410C6" w:rsidRDefault="009410C6" w:rsidP="009410C6">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3ACEEC44" w14:textId="77777777" w:rsidR="009410C6" w:rsidRDefault="009410C6" w:rsidP="009410C6">
      <w:pPr>
        <w:pStyle w:val="B1"/>
      </w:pPr>
      <w:r>
        <w:lastRenderedPageBreak/>
        <w:t>2.</w:t>
      </w:r>
      <w:r>
        <w:tab/>
        <w:t>The NEF confirms with Nnef_EventExposure_Subscribe/Unsubscribe Response message to the AF. This message may include the event reporting, if available in the NEF and immediate reporting or one-time reporting was requested by the AF. In the case of Untrusted AF, the NEF includes the AF-Service-Identifier corresponding to the S-NSSAI in the returned notification.</w:t>
      </w:r>
    </w:p>
    <w:p w14:paraId="2F4AB7DC" w14:textId="77777777" w:rsidR="009410C6" w:rsidRDefault="009410C6" w:rsidP="009410C6">
      <w:pPr>
        <w:pStyle w:val="B1"/>
      </w:pPr>
      <w:r>
        <w:tab/>
        <w:t>If immediate reporting or one-time reporting is requested, step 2 occurs after step 5 and the subscription response contains the immediate or one-time report. For the case of one-time reporting, no subscription is created at the NEF/NSACF.</w:t>
      </w:r>
    </w:p>
    <w:p w14:paraId="607C2D84" w14:textId="77777777" w:rsidR="009410C6" w:rsidRDefault="009410C6" w:rsidP="009410C6">
      <w:pPr>
        <w:pStyle w:val="B1"/>
      </w:pPr>
      <w:r>
        <w:t>3.</w:t>
      </w:r>
      <w:r>
        <w:tab/>
        <w:t>The NEF may query the NRF to find the NSACF(s) responsible for the requested S-NSSAI. If needed, the NEF translates the AF-Service-Identifier to the corresponding S-NSSAI prior to performing the query.</w:t>
      </w:r>
    </w:p>
    <w:p w14:paraId="16EAFC72" w14:textId="77777777" w:rsidR="009410C6" w:rsidRDefault="009410C6" w:rsidP="009410C6">
      <w:pPr>
        <w:pStyle w:val="B1"/>
      </w:pPr>
      <w:r>
        <w:t>4.</w:t>
      </w:r>
      <w:r>
        <w:tab/>
        <w:t>If the NEF has not already subscribed to the event from the NSACF for the requested S-NSSAI, the NEF initiates the request Nnsacf_SliceEventExposure_Subscribe/Unsubscribe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4FE34C92" w14:textId="77777777" w:rsidR="009410C6" w:rsidRDefault="009410C6" w:rsidP="009410C6">
      <w:pPr>
        <w:pStyle w:val="NO"/>
      </w:pPr>
      <w:r>
        <w:t>NOTE 2:</w:t>
      </w:r>
      <w:r>
        <w:tab/>
        <w:t>The period chosen is selected by the NEF based on its internal logic.</w:t>
      </w:r>
    </w:p>
    <w:p w14:paraId="5DFD6EDB" w14:textId="77777777" w:rsidR="009410C6" w:rsidRDefault="009410C6" w:rsidP="009410C6">
      <w:pPr>
        <w:pStyle w:val="B1"/>
      </w:pPr>
      <w:r>
        <w:t>5.</w:t>
      </w:r>
      <w:r>
        <w:tab/>
        <w:t>The NSACF(s) confirms with Nnsacf_SliceEventExposure_Subscribe/Unsubscribe Response message to the NEF. This message may include the event reporting if available at NSACF and immediate reporting or one-time reporting was requested by the NEF.</w:t>
      </w:r>
    </w:p>
    <w:p w14:paraId="5E929E06" w14:textId="77777777" w:rsidR="009410C6" w:rsidRDefault="009410C6" w:rsidP="009410C6">
      <w:pPr>
        <w:pStyle w:val="B1"/>
      </w:pPr>
      <w:r>
        <w:t>6.</w:t>
      </w:r>
      <w:r>
        <w:tab/>
        <w:t>When the reporting condition for a subscribed event is fulfilled, the NSACF triggers a notification towards the NEF.</w:t>
      </w:r>
    </w:p>
    <w:p w14:paraId="39C53D8C" w14:textId="77777777" w:rsidR="009410C6" w:rsidRDefault="009410C6" w:rsidP="009410C6">
      <w:pPr>
        <w:pStyle w:val="B1"/>
      </w:pPr>
      <w:r>
        <w:t>7.</w:t>
      </w:r>
      <w:r>
        <w:tab/>
        <w:t>The NSACF sends the Nnsacf_SliceEvent Exposure_Notify (Event ID,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p>
    <w:p w14:paraId="5ED6F6E1" w14:textId="77777777" w:rsidR="009410C6" w:rsidRDefault="009410C6" w:rsidP="009410C6">
      <w:pPr>
        <w:pStyle w:val="B1"/>
      </w:pPr>
      <w:r>
        <w:t>8.</w:t>
      </w:r>
      <w:r>
        <w:tab/>
        <w:t>When a single NSACF is returned from the discovery procedure, the NEF sends the Nnef_EventExposure_Notify (Event ID, Event Reporting information) message since the reporting condition is fulfilled. In the case of Untrusted AF, the NEF includes the AF-Service-Identifier corresponding to the S-NSSAI in the returned notification.</w:t>
      </w:r>
    </w:p>
    <w:p w14:paraId="77C9F977" w14:textId="77777777" w:rsidR="009410C6" w:rsidRDefault="009410C6" w:rsidP="009410C6">
      <w:pPr>
        <w:pStyle w:val="B1"/>
      </w:pPr>
      <w:r>
        <w:t>9.</w:t>
      </w:r>
      <w:r>
        <w:tab/>
        <w:t>When multiple NSACFs are selected for the requested NSSAI the NEF performs the aggregation from reporting NSACF(s) and maintain the overall usage of the S-NSSAI for the selected NSACFs as long as the subscription is active.</w:t>
      </w:r>
    </w:p>
    <w:p w14:paraId="1A74415E" w14:textId="77777777" w:rsidR="009410C6" w:rsidRDefault="009410C6" w:rsidP="009410C6">
      <w:pPr>
        <w:pStyle w:val="NO"/>
      </w:pPr>
      <w:r>
        <w:t>NOTE 3:</w:t>
      </w:r>
      <w:r>
        <w:tab/>
        <w:t>If multiple NSACFs are selected for the requested S-NSSAI, the NEF continuously updates the aggregated information to be able to fulfil the incoming subscription request from the AF.</w:t>
      </w:r>
    </w:p>
    <w:p w14:paraId="78FC85CB" w14:textId="77777777" w:rsidR="009410C6" w:rsidRDefault="009410C6" w:rsidP="009410C6">
      <w:pPr>
        <w:pStyle w:val="B1"/>
      </w:pPr>
      <w:r>
        <w:t>10.</w:t>
      </w:r>
      <w:r>
        <w:tab/>
        <w:t>When multiple NSACFs are selected for the requested S-NSSAI and when the reporting condition for a subscribed event by the AF is fulfilled, the NEF sends Nnef_EventExposure_Notify (Event ID, Event Reporting information) message towards the AF. In case of untrusted AF; the NEF includes the AF-Service-Identifier corresponding to the S-NSSAI in the returned notification.</w:t>
      </w:r>
    </w:p>
    <w:bookmarkEnd w:id="5"/>
    <w:p w14:paraId="157909C5" w14:textId="292BEAE6" w:rsidR="007C66F5" w:rsidRDefault="007C66F5" w:rsidP="00AC2E34">
      <w:pPr>
        <w:pStyle w:val="6"/>
        <w:rPr>
          <w:ins w:id="10" w:author="作者"/>
        </w:rPr>
      </w:pPr>
      <w:ins w:id="11" w:author="作者">
        <w:r>
          <w:t>4.15.3.2.10</w:t>
        </w:r>
        <w:r w:rsidR="00AC2E34">
          <w:t>.</w:t>
        </w:r>
        <w:r>
          <w:t>x</w:t>
        </w:r>
        <w:r>
          <w:tab/>
          <w:t>Hierarchical</w:t>
        </w:r>
        <w:r w:rsidRPr="00C06853">
          <w:t xml:space="preserve"> NSAC architecture</w:t>
        </w:r>
      </w:ins>
    </w:p>
    <w:p w14:paraId="5F787E57" w14:textId="14DF3D5E" w:rsidR="007C66F5" w:rsidRPr="00117CA2" w:rsidRDefault="007C66F5" w:rsidP="007C66F5">
      <w:pPr>
        <w:rPr>
          <w:ins w:id="12" w:author="作者"/>
        </w:rPr>
      </w:pPr>
      <w:ins w:id="13" w:author="作者">
        <w:r>
          <w:t xml:space="preserve">The procedure handles the case </w:t>
        </w:r>
        <w:r w:rsidR="00143BC9">
          <w:t>if the</w:t>
        </w:r>
        <w:r w:rsidR="00143BC9" w:rsidRPr="00143BC9">
          <w:t xml:space="preserve"> hierarchal NSAC architecture </w:t>
        </w:r>
        <w:r w:rsidR="00143BC9">
          <w:t xml:space="preserve">is deployed in the PLMN </w:t>
        </w:r>
        <w:r>
          <w:t xml:space="preserve">for the NSAC of </w:t>
        </w:r>
        <w:r w:rsidR="00AC2E34">
          <w:t xml:space="preserve">an </w:t>
        </w:r>
        <w:r>
          <w:t>S-NSSAI.</w:t>
        </w:r>
      </w:ins>
    </w:p>
    <w:bookmarkStart w:id="14" w:name="_MON_1737531194"/>
    <w:bookmarkEnd w:id="14"/>
    <w:p w14:paraId="24B75347" w14:textId="0669F534" w:rsidR="003F7BA7" w:rsidRDefault="008653A6" w:rsidP="007C66F5">
      <w:pPr>
        <w:pStyle w:val="TH"/>
        <w:rPr>
          <w:ins w:id="15" w:author="Huawei" w:date="2023-04-18T16:02:00Z"/>
        </w:rPr>
      </w:pPr>
      <w:ins w:id="16" w:author="作者">
        <w:del w:id="17" w:author="Huawei" w:date="2023-04-18T16:30:00Z">
          <w:r w:rsidDel="0047167E">
            <w:object w:dxaOrig="9639" w:dyaOrig="7504" w14:anchorId="2802A0BD">
              <v:shape id="_x0000_i1026" type="#_x0000_t75" style="width:480.2pt;height:388.6pt" o:ole="">
                <v:imagedata r:id="rId14" o:title="" croptop="5366f"/>
              </v:shape>
              <o:OLEObject Type="Embed" ProgID="Word.Picture.8" ShapeID="_x0000_i1026" DrawAspect="Content" ObjectID="_1743370101" r:id="rId15"/>
            </w:object>
          </w:r>
        </w:del>
      </w:ins>
    </w:p>
    <w:bookmarkStart w:id="18" w:name="_MON_1743339023"/>
    <w:bookmarkEnd w:id="18"/>
    <w:p w14:paraId="16A6DE86" w14:textId="69B7E158" w:rsidR="00684ED1" w:rsidRDefault="00050D65" w:rsidP="007C66F5">
      <w:pPr>
        <w:pStyle w:val="TH"/>
        <w:rPr>
          <w:ins w:id="19" w:author="作者"/>
        </w:rPr>
      </w:pPr>
      <w:ins w:id="20" w:author="Huawei" w:date="2023-04-18T16:02:00Z">
        <w:r>
          <w:object w:dxaOrig="9639" w:dyaOrig="7504" w14:anchorId="1AB3798C">
            <v:shape id="_x0000_i1027" type="#_x0000_t75" style="width:480.2pt;height:388.6pt" o:ole="">
              <v:imagedata r:id="rId16" o:title="" croptop="5366f"/>
            </v:shape>
            <o:OLEObject Type="Embed" ProgID="Word.Picture.8" ShapeID="_x0000_i1027" DrawAspect="Content" ObjectID="_1743370102" r:id="rId17"/>
          </w:object>
        </w:r>
      </w:ins>
    </w:p>
    <w:p w14:paraId="3ACC4A13" w14:textId="53420162" w:rsidR="007C66F5" w:rsidRDefault="007C66F5" w:rsidP="007C66F5">
      <w:pPr>
        <w:pStyle w:val="TF"/>
        <w:rPr>
          <w:ins w:id="21" w:author="作者"/>
        </w:rPr>
      </w:pPr>
      <w:ins w:id="22" w:author="作者">
        <w:r>
          <w:t>Figure 4.15.3.2.10</w:t>
        </w:r>
        <w:r w:rsidR="0089249A">
          <w:t>.</w:t>
        </w:r>
        <w:r>
          <w:t>x-1: Number of UEs and PDU Sessions per network slice notification procedure</w:t>
        </w:r>
        <w:r w:rsidR="00143BC9">
          <w:t xml:space="preserve"> in </w:t>
        </w:r>
        <w:r w:rsidR="00143BC9" w:rsidRPr="00143BC9">
          <w:t>hierarchal NSAC architecture</w:t>
        </w:r>
        <w:r w:rsidR="00143BC9">
          <w:t xml:space="preserve"> deployment</w:t>
        </w:r>
      </w:ins>
    </w:p>
    <w:p w14:paraId="57A9597E" w14:textId="1244CF4F" w:rsidR="00656295" w:rsidRPr="00AD0C43" w:rsidRDefault="007C66F5" w:rsidP="00CF2CAF">
      <w:pPr>
        <w:pStyle w:val="B1"/>
        <w:rPr>
          <w:ins w:id="23" w:author="作者"/>
        </w:rPr>
      </w:pPr>
      <w:ins w:id="24" w:author="作者">
        <w:r w:rsidRPr="00AD0C43">
          <w:t xml:space="preserve">1. The AF subscribes </w:t>
        </w:r>
        <w:r w:rsidR="00323A5D" w:rsidRPr="00AD0C43">
          <w:t>(</w:t>
        </w:r>
        <w:r w:rsidRPr="00AD0C43">
          <w:t>or unsubscribe</w:t>
        </w:r>
        <w:r w:rsidR="00323A5D" w:rsidRPr="00AD0C43">
          <w:t>)</w:t>
        </w:r>
        <w:r w:rsidRPr="00AD0C43">
          <w:t xml:space="preserve"> the number of UEs or the number of PDU Sessions per network slice notification </w:t>
        </w:r>
        <w:r w:rsidR="005B5CE2">
          <w:t>to</w:t>
        </w:r>
        <w:r w:rsidRPr="00AD0C43">
          <w:t xml:space="preserve"> the NEF. </w:t>
        </w:r>
        <w:r w:rsidR="00EF69F2" w:rsidRPr="00AD0C43">
          <w:t xml:space="preserve">The NEF finds the primary NSACF responsible for the requested S-NSSAI. </w:t>
        </w:r>
        <w:r w:rsidRPr="00AD0C43">
          <w:t xml:space="preserve">The </w:t>
        </w:r>
        <w:r w:rsidR="006F3CFF" w:rsidRPr="00AD0C43">
          <w:t>procedure</w:t>
        </w:r>
        <w:r w:rsidRPr="00AD0C43">
          <w:t xml:space="preserve"> are same as steps 1-</w:t>
        </w:r>
        <w:r w:rsidR="00435DC8">
          <w:t>5</w:t>
        </w:r>
        <w:r w:rsidRPr="00AD0C43">
          <w:t xml:space="preserve"> </w:t>
        </w:r>
        <w:r w:rsidR="006F3CFF" w:rsidRPr="00AD0C43">
          <w:t>of</w:t>
        </w:r>
        <w:r w:rsidRPr="00AD0C43">
          <w:t xml:space="preserve"> Clause 4.15.3.2.10</w:t>
        </w:r>
        <w:r w:rsidR="006F3CFF" w:rsidRPr="00AD0C43">
          <w:t>.1</w:t>
        </w:r>
        <w:r w:rsidR="00006870" w:rsidRPr="00AD0C43">
          <w:t xml:space="preserve"> with the following differences:</w:t>
        </w:r>
      </w:ins>
    </w:p>
    <w:p w14:paraId="4CAA951A" w14:textId="74D1B35B" w:rsidR="00006870" w:rsidRPr="00AD0C43" w:rsidRDefault="00266FE7" w:rsidP="0046413B">
      <w:pPr>
        <w:pStyle w:val="B1"/>
        <w:numPr>
          <w:ilvl w:val="0"/>
          <w:numId w:val="13"/>
        </w:numPr>
        <w:rPr>
          <w:ins w:id="25" w:author="作者"/>
        </w:rPr>
      </w:pPr>
      <w:ins w:id="26" w:author="作者">
        <w:r w:rsidRPr="00AD0C43">
          <w:t xml:space="preserve">based on the network configuration </w:t>
        </w:r>
        <w:r w:rsidR="00006870" w:rsidRPr="00AD0C43">
          <w:t xml:space="preserve">the NEF </w:t>
        </w:r>
        <w:r w:rsidR="006F3CFF" w:rsidRPr="00AD0C43">
          <w:t>is aware that</w:t>
        </w:r>
        <w:r w:rsidR="0046413B" w:rsidRPr="00AD0C43">
          <w:t xml:space="preserve"> hierarch</w:t>
        </w:r>
        <w:r w:rsidR="00CA4E9E" w:rsidRPr="00AD0C43">
          <w:t>ic</w:t>
        </w:r>
        <w:r w:rsidR="0046413B" w:rsidRPr="00AD0C43">
          <w:t>al NSAC architecture is deployed at the network. The NEF</w:t>
        </w:r>
        <w:r w:rsidR="006F3CFF" w:rsidRPr="00AD0C43">
          <w:t xml:space="preserve"> </w:t>
        </w:r>
        <w:r w:rsidR="00006870" w:rsidRPr="00AD0C43">
          <w:t>quer</w:t>
        </w:r>
        <w:r w:rsidR="0046413B" w:rsidRPr="00AD0C43">
          <w:t>ies</w:t>
        </w:r>
        <w:r w:rsidR="00006870" w:rsidRPr="00AD0C43">
          <w:t xml:space="preserve"> the NRF to find the </w:t>
        </w:r>
        <w:r w:rsidR="00484033" w:rsidRPr="00AD0C43">
          <w:t xml:space="preserve">corresponding </w:t>
        </w:r>
        <w:r w:rsidR="00006870" w:rsidRPr="00AD0C43">
          <w:t>primary NSACF respons</w:t>
        </w:r>
        <w:r w:rsidR="00484033" w:rsidRPr="00AD0C43">
          <w:t xml:space="preserve">ible for the requested S-NSSAI using </w:t>
        </w:r>
        <w:r w:rsidRPr="00AD0C43">
          <w:t xml:space="preserve">the </w:t>
        </w:r>
        <w:r w:rsidR="00006870" w:rsidRPr="00AD0C43">
          <w:t>Serving Area information</w:t>
        </w:r>
        <w:r w:rsidR="00484033" w:rsidRPr="00AD0C43">
          <w:t xml:space="preserve"> of</w:t>
        </w:r>
        <w:r w:rsidR="00006870" w:rsidRPr="00AD0C43">
          <w:t xml:space="preserve"> "</w:t>
        </w:r>
        <w:r w:rsidR="005A5E8D" w:rsidRPr="005A5E8D">
          <w:rPr>
            <w:lang w:val="en-US"/>
          </w:rPr>
          <w:t xml:space="preserve"> </w:t>
        </w:r>
        <w:r w:rsidR="005A5E8D" w:rsidRPr="0016679B">
          <w:rPr>
            <w:lang w:val="en-US"/>
          </w:rPr>
          <w:t>Entire PLMN</w:t>
        </w:r>
        <w:r w:rsidR="00006870" w:rsidRPr="00AD0C43">
          <w:t>"</w:t>
        </w:r>
        <w:r w:rsidR="004248A1" w:rsidRPr="00AD0C43">
          <w:t xml:space="preserve"> as querying parameter</w:t>
        </w:r>
        <w:r w:rsidRPr="00AD0C43">
          <w:t xml:space="preserve">. </w:t>
        </w:r>
      </w:ins>
    </w:p>
    <w:p w14:paraId="6733F0F5" w14:textId="69819660" w:rsidR="0046413B" w:rsidRDefault="0046413B" w:rsidP="006F3CFF">
      <w:pPr>
        <w:pStyle w:val="B1"/>
        <w:numPr>
          <w:ilvl w:val="0"/>
          <w:numId w:val="13"/>
        </w:numPr>
        <w:rPr>
          <w:ins w:id="27" w:author="Huawei-zfq02" w:date="2023-04-19T00:02:00Z"/>
        </w:rPr>
      </w:pPr>
      <w:ins w:id="28" w:author="作者">
        <w:r w:rsidRPr="00AD0C43">
          <w:t xml:space="preserve">Due to only </w:t>
        </w:r>
        <w:r w:rsidR="00E53DE7">
          <w:t>the</w:t>
        </w:r>
        <w:r w:rsidR="00266FE7" w:rsidRPr="00AD0C43">
          <w:t xml:space="preserve"> </w:t>
        </w:r>
        <w:r w:rsidR="00484033" w:rsidRPr="00AD0C43">
          <w:t>primary</w:t>
        </w:r>
        <w:r w:rsidR="00266FE7" w:rsidRPr="00AD0C43">
          <w:t xml:space="preserve"> NSACF</w:t>
        </w:r>
        <w:r w:rsidR="00484033" w:rsidRPr="00AD0C43">
          <w:t xml:space="preserve"> is</w:t>
        </w:r>
        <w:r w:rsidR="00266FE7" w:rsidRPr="00AD0C43">
          <w:t xml:space="preserve"> selected for the requested S-NSSAI, the NEF sets the Event Reporting Information identical to the received request from the AF. The NEF also sets the Event ID and Event Filter identical to the received request from the AF</w:t>
        </w:r>
      </w:ins>
      <w:ins w:id="29" w:author="Huawei-zfq02" w:date="2023-04-18T23:46:00Z">
        <w:r w:rsidR="00FF63C7">
          <w:t xml:space="preserve"> with the aggregation indication</w:t>
        </w:r>
      </w:ins>
      <w:ins w:id="30" w:author="作者">
        <w:r w:rsidRPr="00AD0C43">
          <w:t>.</w:t>
        </w:r>
      </w:ins>
      <w:ins w:id="31" w:author="Huawei-zfq02" w:date="2023-04-18T23:46:00Z">
        <w:r w:rsidR="00FF63C7">
          <w:t xml:space="preserve"> If the aggregation indication is received, the </w:t>
        </w:r>
      </w:ins>
      <w:ins w:id="32" w:author="Huawei-zfq02" w:date="2023-04-18T23:47:00Z">
        <w:r w:rsidR="00FF63C7">
          <w:t xml:space="preserve">Primary NSACF perform </w:t>
        </w:r>
        <w:r w:rsidR="00FF63C7" w:rsidRPr="00FF63C7">
          <w:t>the aggregated value from NSACF(s)</w:t>
        </w:r>
      </w:ins>
      <w:ins w:id="33" w:author="作者">
        <w:r w:rsidRPr="00AD0C43">
          <w:t xml:space="preserve"> </w:t>
        </w:r>
      </w:ins>
    </w:p>
    <w:p w14:paraId="7F855006" w14:textId="3226828B" w:rsidR="00F40F6B" w:rsidRDefault="00F40F6B" w:rsidP="00F40F6B">
      <w:pPr>
        <w:pStyle w:val="NO"/>
        <w:rPr>
          <w:ins w:id="34" w:author="Huawei-zfq02" w:date="2023-04-19T00:02:00Z"/>
        </w:rPr>
      </w:pPr>
      <w:ins w:id="35" w:author="Huawei-zfq02" w:date="2023-04-19T00:02:00Z">
        <w:r>
          <w:t xml:space="preserve">NOTE </w:t>
        </w:r>
      </w:ins>
      <w:ins w:id="36" w:author="Huawei-zfq02" w:date="2023-04-19T00:03:00Z">
        <w:r>
          <w:t>1</w:t>
        </w:r>
      </w:ins>
      <w:ins w:id="37" w:author="Huawei-zfq02" w:date="2023-04-19T00:02:00Z">
        <w:r>
          <w:t xml:space="preserve">: </w:t>
        </w:r>
        <w:r>
          <w:tab/>
        </w:r>
      </w:ins>
      <w:ins w:id="38" w:author="Huawei-zfq02" w:date="2023-04-19T00:03:00Z">
        <w:r>
          <w:t xml:space="preserve">To support the </w:t>
        </w:r>
      </w:ins>
      <w:ins w:id="39" w:author="Huawei-zfq02" w:date="2023-04-19T00:05:00Z">
        <w:r>
          <w:t xml:space="preserve">update of </w:t>
        </w:r>
      </w:ins>
      <w:ins w:id="40" w:author="Huawei-zfq02" w:date="2023-04-19T00:03:00Z">
        <w:r>
          <w:t xml:space="preserve">local maximum number, it is possible the Primary NSACF has already </w:t>
        </w:r>
      </w:ins>
      <w:ins w:id="41" w:author="Huawei-zfq02" w:date="2023-04-19T00:04:00Z">
        <w:r>
          <w:t>aware</w:t>
        </w:r>
      </w:ins>
      <w:ins w:id="42" w:author="Huawei-zfq02" w:date="2023-04-19T00:03:00Z">
        <w:r>
          <w:t xml:space="preserve"> the </w:t>
        </w:r>
      </w:ins>
      <w:ins w:id="43" w:author="Huawei-zfq02" w:date="2023-04-19T00:04:00Z">
        <w:r>
          <w:t>registered number of UE or established PDU session on each NSACF.</w:t>
        </w:r>
      </w:ins>
      <w:ins w:id="44" w:author="Huawei-zfq02" w:date="2023-04-19T00:02:00Z">
        <w:r>
          <w:t xml:space="preserve"> </w:t>
        </w:r>
      </w:ins>
    </w:p>
    <w:p w14:paraId="06F19844" w14:textId="4E5E1864" w:rsidR="00F74C3D" w:rsidRDefault="00DC2B38" w:rsidP="00A23566">
      <w:pPr>
        <w:pStyle w:val="B1"/>
        <w:rPr>
          <w:ins w:id="45" w:author="作者"/>
        </w:rPr>
      </w:pPr>
      <w:ins w:id="46" w:author="Huawei" w:date="2023-04-18T16:14:00Z">
        <w:r>
          <w:t>2</w:t>
        </w:r>
      </w:ins>
      <w:ins w:id="47" w:author="作者">
        <w:r w:rsidR="00336A2B">
          <w:t>-</w:t>
        </w:r>
      </w:ins>
      <w:ins w:id="48" w:author="Huawei" w:date="2023-04-18T16:29:00Z">
        <w:r w:rsidR="0047167E">
          <w:t>6</w:t>
        </w:r>
      </w:ins>
      <w:ins w:id="49" w:author="作者">
        <w:r w:rsidR="00435DC8">
          <w:t>.</w:t>
        </w:r>
        <w:r w:rsidR="00435DC8">
          <w:tab/>
        </w:r>
        <w:r w:rsidR="00336A2B">
          <w:t xml:space="preserve">The Primary NSACF subscribe (or unsubscribe) </w:t>
        </w:r>
        <w:r w:rsidR="00336A2B" w:rsidRPr="00AD0C43">
          <w:t>the number of UEs or the number of PDU Sessions pe</w:t>
        </w:r>
        <w:r w:rsidR="00336A2B">
          <w:t xml:space="preserve">r network slice notification </w:t>
        </w:r>
        <w:r w:rsidR="0076130B">
          <w:t>to all</w:t>
        </w:r>
        <w:r w:rsidR="00336A2B">
          <w:t xml:space="preserve"> the NSACFs supporting the requested S-NSSAI. </w:t>
        </w:r>
        <w:r w:rsidR="00336A2B" w:rsidRPr="00AD0C43">
          <w:t xml:space="preserve">The procedure are same as steps </w:t>
        </w:r>
        <w:r w:rsidR="00336A2B">
          <w:t>4</w:t>
        </w:r>
        <w:r w:rsidR="00336A2B" w:rsidRPr="00AD0C43">
          <w:t>-</w:t>
        </w:r>
        <w:r w:rsidR="00336A2B">
          <w:t>7</w:t>
        </w:r>
        <w:r w:rsidR="00336A2B" w:rsidRPr="00AD0C43">
          <w:t xml:space="preserve"> of Clause 4.15.3.2.10.1</w:t>
        </w:r>
        <w:r w:rsidR="00336A2B">
          <w:t xml:space="preserve"> for multiple NSACFs case with the replacement of NEF with the Primary NSACF and </w:t>
        </w:r>
        <w:r w:rsidR="00336A2B" w:rsidRPr="00AD0C43">
          <w:t>the following differences:</w:t>
        </w:r>
      </w:ins>
    </w:p>
    <w:p w14:paraId="077A42C5" w14:textId="0ADA8ED8" w:rsidR="00435DC8" w:rsidRDefault="00336A2B" w:rsidP="00A23566">
      <w:pPr>
        <w:pStyle w:val="B1"/>
        <w:numPr>
          <w:ilvl w:val="0"/>
          <w:numId w:val="13"/>
        </w:numPr>
        <w:rPr>
          <w:ins w:id="50" w:author="作者"/>
        </w:rPr>
      </w:pPr>
      <w:ins w:id="51" w:author="作者">
        <w:r>
          <w:t xml:space="preserve">Step </w:t>
        </w:r>
      </w:ins>
      <w:ins w:id="52" w:author="Huawei" w:date="2023-04-18T16:23:00Z">
        <w:r w:rsidR="0047167E">
          <w:t>2</w:t>
        </w:r>
      </w:ins>
      <w:ins w:id="53" w:author="作者">
        <w:r>
          <w:t>, b</w:t>
        </w:r>
        <w:r w:rsidR="001E044C" w:rsidRPr="00AD0C43">
          <w:t>ased on the received event subscription</w:t>
        </w:r>
        <w:r>
          <w:t xml:space="preserve"> from NEF</w:t>
        </w:r>
        <w:r w:rsidR="001E044C" w:rsidRPr="00AD0C43">
          <w:t>, the Primary NSACF may update the previous subscribed event to NSACF</w:t>
        </w:r>
        <w:r>
          <w:t>s</w:t>
        </w:r>
        <w:r w:rsidR="004B58A0">
          <w:t xml:space="preserve"> if the slice event exposure has been subscribed before</w:t>
        </w:r>
        <w:r w:rsidR="001E044C" w:rsidRPr="00AD0C43">
          <w:t>. For example the periodicity information of the subscription is changed.</w:t>
        </w:r>
        <w:r w:rsidR="004B58A0" w:rsidRPr="004B58A0">
          <w:t xml:space="preserve"> </w:t>
        </w:r>
        <w:r w:rsidR="004B58A0">
          <w:t xml:space="preserve">If the slice even exposure has not been subscribed before, the Primary NSACF </w:t>
        </w:r>
        <w:r w:rsidR="004B58A0" w:rsidRPr="004B58A0">
          <w:t>trigger</w:t>
        </w:r>
        <w:r w:rsidR="004B58A0">
          <w:t xml:space="preserve">s </w:t>
        </w:r>
        <w:r w:rsidR="004B58A0" w:rsidRPr="004B58A0">
          <w:t xml:space="preserve">the slice event subscription </w:t>
        </w:r>
        <w:r w:rsidR="004B58A0">
          <w:t>to NSACF.</w:t>
        </w:r>
        <w:r w:rsidR="001E044C" w:rsidRPr="00AD0C43">
          <w:t xml:space="preserve"> </w:t>
        </w:r>
      </w:ins>
    </w:p>
    <w:p w14:paraId="54D73A21" w14:textId="09D40A9C" w:rsidR="00336A2B" w:rsidRPr="005E189C" w:rsidRDefault="00336A2B" w:rsidP="00336A2B">
      <w:pPr>
        <w:pStyle w:val="B1"/>
        <w:numPr>
          <w:ilvl w:val="0"/>
          <w:numId w:val="13"/>
        </w:numPr>
        <w:rPr>
          <w:ins w:id="54" w:author="作者"/>
        </w:rPr>
      </w:pPr>
      <w:ins w:id="55" w:author="作者">
        <w:r w:rsidRPr="008653A6">
          <w:lastRenderedPageBreak/>
          <w:t xml:space="preserve">Step </w:t>
        </w:r>
      </w:ins>
      <w:ins w:id="56" w:author="Huawei" w:date="2023-04-18T16:24:00Z">
        <w:r w:rsidR="0047167E">
          <w:t>6</w:t>
        </w:r>
      </w:ins>
      <w:ins w:id="57" w:author="作者">
        <w:r w:rsidRPr="008653A6">
          <w:t>,</w:t>
        </w:r>
        <w:r w:rsidRPr="008653A6">
          <w:tab/>
          <w:t xml:space="preserve">the Primary NSACF performs </w:t>
        </w:r>
        <w:bookmarkStart w:id="58" w:name="_Hlk132754063"/>
        <w:r w:rsidRPr="008653A6">
          <w:t>the aggregated value from reporting NSACF(s)</w:t>
        </w:r>
        <w:bookmarkEnd w:id="58"/>
        <w:r w:rsidRPr="008653A6">
          <w:t xml:space="preserve"> and itself</w:t>
        </w:r>
        <w:r w:rsidR="008653A6" w:rsidRPr="008653A6">
          <w:t xml:space="preserve"> (if needed)</w:t>
        </w:r>
        <w:r w:rsidR="00A23566" w:rsidRPr="008653A6">
          <w:t xml:space="preserve"> and</w:t>
        </w:r>
        <w:r w:rsidRPr="008653A6">
          <w:t xml:space="preserve"> maintain the overall usage of the S-NSSAI for the indicated Event ID parameter, i.e., the number of UEs registered with a network slice or the number of PDU Sessions established on a network slice</w:t>
        </w:r>
        <w:r w:rsidRPr="00031223">
          <w:t>, from the selected NSACFs as long as the subscription is active. When the reporting condition for a subscribed event is fulfilled, the NSACF triggers a notification</w:t>
        </w:r>
        <w:r w:rsidR="00A23566" w:rsidRPr="005E189C">
          <w:t xml:space="preserve"> of the event</w:t>
        </w:r>
        <w:r w:rsidRPr="005E189C">
          <w:t xml:space="preserve"> towards </w:t>
        </w:r>
      </w:ins>
      <w:ins w:id="59" w:author="Huawei" w:date="2023-04-18T16:29:00Z">
        <w:r w:rsidR="0047167E">
          <w:t xml:space="preserve">AF via </w:t>
        </w:r>
      </w:ins>
      <w:ins w:id="60" w:author="作者">
        <w:r w:rsidRPr="005E189C">
          <w:t>the NEF.</w:t>
        </w:r>
      </w:ins>
    </w:p>
    <w:p w14:paraId="777CC4A7" w14:textId="1C18CF94" w:rsidR="00435DC8" w:rsidRPr="005E189C" w:rsidRDefault="00336A2B" w:rsidP="00A23566">
      <w:pPr>
        <w:pStyle w:val="NO"/>
        <w:rPr>
          <w:ins w:id="61" w:author="作者"/>
        </w:rPr>
      </w:pPr>
      <w:ins w:id="62" w:author="作者">
        <w:r w:rsidRPr="005E189C">
          <w:t>NOTE </w:t>
        </w:r>
      </w:ins>
      <w:ins w:id="63" w:author="Huawei-zfq02" w:date="2023-04-19T00:03:00Z">
        <w:r w:rsidR="00F40F6B">
          <w:t>2</w:t>
        </w:r>
      </w:ins>
      <w:ins w:id="64" w:author="作者">
        <w:r w:rsidRPr="00AA41C0">
          <w:t>:</w:t>
        </w:r>
        <w:r w:rsidRPr="00AA41C0">
          <w:tab/>
          <w:t xml:space="preserve"> For the number of registered UEs per network slice, the </w:t>
        </w:r>
        <w:r w:rsidRPr="008653A6">
          <w:t>aggregated value includes both the number of registere</w:t>
        </w:r>
        <w:r w:rsidRPr="00031223">
          <w:t xml:space="preserve">d UE at NSACF(s) and the number of registered UE at Primary NASCF. For the number of established PDU sessions per network slice, the aggregated </w:t>
        </w:r>
        <w:r w:rsidR="00A23566" w:rsidRPr="005E189C">
          <w:t>value</w:t>
        </w:r>
        <w:r w:rsidRPr="005E189C">
          <w:t xml:space="preserve"> only includes the number of established PDU Session at the NSACF(s).</w:t>
        </w:r>
      </w:ins>
    </w:p>
    <w:p w14:paraId="7FDC2E2F" w14:textId="0FC01C23" w:rsidR="005A2003" w:rsidRDefault="000338B5" w:rsidP="000338B5">
      <w:pPr>
        <w:pStyle w:val="NO"/>
        <w:rPr>
          <w:ins w:id="65" w:author="Huawei-zfq02" w:date="2023-04-18T23:52:00Z"/>
        </w:rPr>
      </w:pPr>
      <w:ins w:id="66" w:author="Huawei-zfq02" w:date="2023-04-18T23:54:00Z">
        <w:r>
          <w:t xml:space="preserve">NOTE </w:t>
        </w:r>
      </w:ins>
      <w:ins w:id="67" w:author="Huawei-zfq02" w:date="2023-04-19T00:03:00Z">
        <w:r w:rsidR="00F40F6B">
          <w:t>3</w:t>
        </w:r>
      </w:ins>
      <w:ins w:id="68" w:author="Huawei-zfq02" w:date="2023-04-18T23:54:00Z">
        <w:r>
          <w:t xml:space="preserve">: </w:t>
        </w:r>
        <w:r>
          <w:tab/>
        </w:r>
      </w:ins>
      <w:ins w:id="69" w:author="Huawei-zfq02" w:date="2023-04-18T23:48:00Z">
        <w:r w:rsidR="00FF63C7">
          <w:t xml:space="preserve">It is possible to </w:t>
        </w:r>
      </w:ins>
      <w:ins w:id="70" w:author="Huawei-zfq02" w:date="2023-04-18T23:49:00Z">
        <w:r>
          <w:t>do the aggregation at the NEF. In th</w:t>
        </w:r>
      </w:ins>
      <w:ins w:id="71" w:author="Huawei-zfq02" w:date="2023-04-18T23:51:00Z">
        <w:r>
          <w:t>is</w:t>
        </w:r>
      </w:ins>
      <w:ins w:id="72" w:author="Huawei-zfq02" w:date="2023-04-18T23:49:00Z">
        <w:r>
          <w:t xml:space="preserve"> case, the mechanism </w:t>
        </w:r>
      </w:ins>
      <w:ins w:id="73" w:author="Huawei-zfq02" w:date="2023-04-18T23:50:00Z">
        <w:r>
          <w:t xml:space="preserve">defined in clause </w:t>
        </w:r>
        <w:r w:rsidRPr="000338B5">
          <w:t>4.15.3.2.10.1</w:t>
        </w:r>
        <w:r>
          <w:t xml:space="preserve"> is used. </w:t>
        </w:r>
      </w:ins>
      <w:ins w:id="74" w:author="Huawei-zfq02" w:date="2023-04-19T00:05:00Z">
        <w:r w:rsidR="00FF1CF2">
          <w:t>However,</w:t>
        </w:r>
      </w:ins>
      <w:ins w:id="75" w:author="Huawei-zfq02" w:date="2023-04-19T00:00:00Z">
        <w:r w:rsidR="00F40F6B">
          <w:t xml:space="preserve"> the NEF need maintain the subscription to multi NSACF. </w:t>
        </w:r>
      </w:ins>
    </w:p>
    <w:p w14:paraId="59A29EE5" w14:textId="2D02556E" w:rsidR="000338B5" w:rsidRPr="008653A6" w:rsidRDefault="000338B5" w:rsidP="000338B5"/>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653A6">
        <w:rPr>
          <w:rFonts w:ascii="Arial" w:hAnsi="Arial" w:cs="Arial"/>
          <w:color w:val="FF0000"/>
          <w:sz w:val="28"/>
          <w:szCs w:val="28"/>
          <w:lang w:val="en-US"/>
        </w:rPr>
        <w:t xml:space="preserve">* * * * </w:t>
      </w:r>
      <w:r w:rsidR="00137AF8" w:rsidRPr="008653A6">
        <w:rPr>
          <w:rFonts w:ascii="Arial" w:hAnsi="Arial" w:cs="Arial"/>
          <w:color w:val="FF0000"/>
          <w:sz w:val="28"/>
          <w:szCs w:val="28"/>
          <w:lang w:val="en-US" w:eastAsia="zh-CN"/>
        </w:rPr>
        <w:t>Next</w:t>
      </w:r>
      <w:r w:rsidRPr="008653A6">
        <w:rPr>
          <w:rFonts w:ascii="Arial" w:hAnsi="Arial" w:cs="Arial"/>
          <w:color w:val="FF0000"/>
          <w:sz w:val="28"/>
          <w:szCs w:val="28"/>
          <w:lang w:val="en-US"/>
        </w:rPr>
        <w:t xml:space="preserve"> change * * * *</w:t>
      </w:r>
    </w:p>
    <w:p w14:paraId="13FB429A" w14:textId="77777777" w:rsidR="002134A2" w:rsidRDefault="002134A2" w:rsidP="002134A2">
      <w:pPr>
        <w:pStyle w:val="3"/>
      </w:pPr>
      <w:bookmarkStart w:id="76" w:name="_Toc131528888"/>
      <w:r>
        <w:t>5.2.21</w:t>
      </w:r>
      <w:r>
        <w:tab/>
        <w:t>NSACF services</w:t>
      </w:r>
      <w:bookmarkEnd w:id="76"/>
    </w:p>
    <w:p w14:paraId="2936C924" w14:textId="77777777" w:rsidR="002134A2" w:rsidRDefault="002134A2" w:rsidP="002134A2">
      <w:pPr>
        <w:pStyle w:val="4"/>
      </w:pPr>
      <w:bookmarkStart w:id="77" w:name="_Toc131528889"/>
      <w:r>
        <w:t>5.2.21.1</w:t>
      </w:r>
      <w:r>
        <w:tab/>
        <w:t>General</w:t>
      </w:r>
      <w:bookmarkEnd w:id="77"/>
    </w:p>
    <w:p w14:paraId="35CF3096" w14:textId="77777777" w:rsidR="002134A2" w:rsidRDefault="002134A2" w:rsidP="002134A2">
      <w:r>
        <w:t>The following table illustrates the NSACF services.</w:t>
      </w:r>
    </w:p>
    <w:p w14:paraId="6887C168" w14:textId="77777777" w:rsidR="002134A2" w:rsidRDefault="002134A2" w:rsidP="002134A2">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2134A2" w:rsidRPr="00140E21" w14:paraId="566FD237" w14:textId="77777777" w:rsidTr="00213CA1">
        <w:tc>
          <w:tcPr>
            <w:tcW w:w="2887" w:type="dxa"/>
            <w:tcBorders>
              <w:bottom w:val="single" w:sz="4" w:space="0" w:color="auto"/>
            </w:tcBorders>
          </w:tcPr>
          <w:p w14:paraId="3B13A798" w14:textId="77777777" w:rsidR="002134A2" w:rsidRPr="00140E21" w:rsidRDefault="002134A2" w:rsidP="00213CA1">
            <w:pPr>
              <w:pStyle w:val="TAH"/>
            </w:pPr>
            <w:r w:rsidRPr="00140E21">
              <w:t>Service Name</w:t>
            </w:r>
          </w:p>
        </w:tc>
        <w:tc>
          <w:tcPr>
            <w:tcW w:w="3420" w:type="dxa"/>
            <w:tcBorders>
              <w:bottom w:val="single" w:sz="4" w:space="0" w:color="auto"/>
            </w:tcBorders>
          </w:tcPr>
          <w:p w14:paraId="7C1152DF" w14:textId="77777777" w:rsidR="002134A2" w:rsidRPr="00140E21" w:rsidRDefault="002134A2" w:rsidP="00213CA1">
            <w:pPr>
              <w:pStyle w:val="TAH"/>
            </w:pPr>
            <w:r w:rsidRPr="00140E21">
              <w:t>Service Operations</w:t>
            </w:r>
          </w:p>
        </w:tc>
        <w:tc>
          <w:tcPr>
            <w:tcW w:w="1747" w:type="dxa"/>
            <w:tcBorders>
              <w:bottom w:val="single" w:sz="4" w:space="0" w:color="auto"/>
            </w:tcBorders>
          </w:tcPr>
          <w:p w14:paraId="3FA5415A" w14:textId="77777777" w:rsidR="002134A2" w:rsidRPr="00140E21" w:rsidRDefault="002134A2" w:rsidP="00213CA1">
            <w:pPr>
              <w:pStyle w:val="TAH"/>
            </w:pPr>
            <w:r w:rsidRPr="00140E21">
              <w:t>Operation Semantics</w:t>
            </w:r>
          </w:p>
        </w:tc>
        <w:tc>
          <w:tcPr>
            <w:tcW w:w="1327" w:type="dxa"/>
            <w:tcBorders>
              <w:bottom w:val="single" w:sz="4" w:space="0" w:color="auto"/>
            </w:tcBorders>
          </w:tcPr>
          <w:p w14:paraId="41C8FBC7" w14:textId="77777777" w:rsidR="002134A2" w:rsidRPr="00140E21" w:rsidRDefault="002134A2" w:rsidP="00213CA1">
            <w:pPr>
              <w:pStyle w:val="TAH"/>
            </w:pPr>
            <w:r w:rsidRPr="00140E21">
              <w:t>Example Consumer(s)</w:t>
            </w:r>
          </w:p>
        </w:tc>
      </w:tr>
      <w:tr w:rsidR="002134A2" w:rsidRPr="00140E21" w14:paraId="7369B19D" w14:textId="77777777" w:rsidTr="00213CA1">
        <w:tc>
          <w:tcPr>
            <w:tcW w:w="2887" w:type="dxa"/>
            <w:tcBorders>
              <w:bottom w:val="nil"/>
            </w:tcBorders>
            <w:shd w:val="clear" w:color="auto" w:fill="auto"/>
          </w:tcPr>
          <w:p w14:paraId="1AE0686A" w14:textId="77777777" w:rsidR="002134A2" w:rsidRPr="00140E21" w:rsidRDefault="002134A2" w:rsidP="00213CA1">
            <w:pPr>
              <w:pStyle w:val="TAL"/>
            </w:pPr>
            <w:proofErr w:type="spellStart"/>
            <w:r>
              <w:t>Nnsacf_NSAC</w:t>
            </w:r>
            <w:proofErr w:type="spellEnd"/>
          </w:p>
        </w:tc>
        <w:tc>
          <w:tcPr>
            <w:tcW w:w="3420" w:type="dxa"/>
            <w:tcBorders>
              <w:bottom w:val="single" w:sz="4" w:space="0" w:color="auto"/>
            </w:tcBorders>
          </w:tcPr>
          <w:p w14:paraId="2E127B95" w14:textId="77777777" w:rsidR="002134A2" w:rsidRPr="00140E21" w:rsidRDefault="002134A2" w:rsidP="00213CA1">
            <w:pPr>
              <w:pStyle w:val="TAL"/>
            </w:pPr>
            <w:proofErr w:type="spellStart"/>
            <w:r>
              <w:t>NumOfUEsUpdate</w:t>
            </w:r>
            <w:proofErr w:type="spellEnd"/>
          </w:p>
        </w:tc>
        <w:tc>
          <w:tcPr>
            <w:tcW w:w="1747" w:type="dxa"/>
            <w:tcBorders>
              <w:bottom w:val="nil"/>
            </w:tcBorders>
            <w:shd w:val="clear" w:color="auto" w:fill="auto"/>
          </w:tcPr>
          <w:p w14:paraId="161BCB23" w14:textId="77777777" w:rsidR="002134A2" w:rsidRPr="00140E21" w:rsidRDefault="002134A2" w:rsidP="00213CA1">
            <w:pPr>
              <w:pStyle w:val="TAL"/>
            </w:pPr>
            <w:r>
              <w:t>Request/Response</w:t>
            </w:r>
          </w:p>
        </w:tc>
        <w:tc>
          <w:tcPr>
            <w:tcW w:w="1327" w:type="dxa"/>
            <w:tcBorders>
              <w:bottom w:val="single" w:sz="4" w:space="0" w:color="auto"/>
            </w:tcBorders>
          </w:tcPr>
          <w:p w14:paraId="434CC68C" w14:textId="77777777" w:rsidR="002134A2" w:rsidRPr="00140E21" w:rsidRDefault="002134A2" w:rsidP="00213CA1">
            <w:pPr>
              <w:pStyle w:val="TAL"/>
            </w:pPr>
            <w:r>
              <w:t>AMF, SMF (NOTE 1)</w:t>
            </w:r>
          </w:p>
        </w:tc>
      </w:tr>
      <w:tr w:rsidR="002134A2" w:rsidRPr="00140E21" w14:paraId="356FB275" w14:textId="77777777" w:rsidTr="00213CA1">
        <w:tc>
          <w:tcPr>
            <w:tcW w:w="2887" w:type="dxa"/>
            <w:tcBorders>
              <w:top w:val="nil"/>
              <w:bottom w:val="nil"/>
            </w:tcBorders>
            <w:shd w:val="clear" w:color="auto" w:fill="auto"/>
          </w:tcPr>
          <w:p w14:paraId="38CFBC30" w14:textId="77777777" w:rsidR="002134A2" w:rsidRPr="00140E21" w:rsidRDefault="002134A2" w:rsidP="00213CA1">
            <w:pPr>
              <w:pStyle w:val="TAL"/>
            </w:pPr>
          </w:p>
        </w:tc>
        <w:tc>
          <w:tcPr>
            <w:tcW w:w="3420" w:type="dxa"/>
            <w:tcBorders>
              <w:top w:val="single" w:sz="4" w:space="0" w:color="auto"/>
              <w:bottom w:val="single" w:sz="4" w:space="0" w:color="auto"/>
            </w:tcBorders>
          </w:tcPr>
          <w:p w14:paraId="14734380" w14:textId="77777777" w:rsidR="002134A2" w:rsidRDefault="002134A2" w:rsidP="00213CA1">
            <w:pPr>
              <w:pStyle w:val="TAL"/>
            </w:pPr>
            <w:proofErr w:type="spellStart"/>
            <w:r>
              <w:t>NumOfPDUsUpdate</w:t>
            </w:r>
            <w:proofErr w:type="spellEnd"/>
          </w:p>
        </w:tc>
        <w:tc>
          <w:tcPr>
            <w:tcW w:w="1747" w:type="dxa"/>
            <w:tcBorders>
              <w:top w:val="nil"/>
              <w:bottom w:val="nil"/>
            </w:tcBorders>
            <w:shd w:val="clear" w:color="auto" w:fill="auto"/>
          </w:tcPr>
          <w:p w14:paraId="24F1329C" w14:textId="77777777" w:rsidR="002134A2" w:rsidDel="00D86C9A" w:rsidRDefault="002134A2" w:rsidP="00213CA1">
            <w:pPr>
              <w:pStyle w:val="TAL"/>
            </w:pPr>
          </w:p>
        </w:tc>
        <w:tc>
          <w:tcPr>
            <w:tcW w:w="1327" w:type="dxa"/>
            <w:tcBorders>
              <w:top w:val="single" w:sz="4" w:space="0" w:color="auto"/>
              <w:bottom w:val="single" w:sz="4" w:space="0" w:color="auto"/>
            </w:tcBorders>
          </w:tcPr>
          <w:p w14:paraId="542F4B7C" w14:textId="77777777" w:rsidR="002134A2" w:rsidRDefault="002134A2" w:rsidP="00213CA1">
            <w:pPr>
              <w:pStyle w:val="TAL"/>
            </w:pPr>
            <w:r>
              <w:t>SMF</w:t>
            </w:r>
          </w:p>
        </w:tc>
      </w:tr>
      <w:tr w:rsidR="002134A2" w:rsidRPr="00140E21" w14:paraId="6D1A9573" w14:textId="77777777" w:rsidTr="00213CA1">
        <w:tc>
          <w:tcPr>
            <w:tcW w:w="2887" w:type="dxa"/>
            <w:tcBorders>
              <w:top w:val="nil"/>
              <w:bottom w:val="single" w:sz="4" w:space="0" w:color="auto"/>
            </w:tcBorders>
            <w:shd w:val="clear" w:color="auto" w:fill="auto"/>
          </w:tcPr>
          <w:p w14:paraId="191E0740" w14:textId="77777777" w:rsidR="002134A2" w:rsidRPr="00140E21" w:rsidRDefault="002134A2" w:rsidP="00213CA1">
            <w:pPr>
              <w:pStyle w:val="TAL"/>
            </w:pPr>
          </w:p>
        </w:tc>
        <w:tc>
          <w:tcPr>
            <w:tcW w:w="3420" w:type="dxa"/>
            <w:tcBorders>
              <w:top w:val="single" w:sz="4" w:space="0" w:color="auto"/>
              <w:bottom w:val="single" w:sz="4" w:space="0" w:color="auto"/>
            </w:tcBorders>
          </w:tcPr>
          <w:p w14:paraId="3008E670" w14:textId="77777777" w:rsidR="002134A2" w:rsidDel="00D86C9A" w:rsidRDefault="002134A2" w:rsidP="00213CA1">
            <w:pPr>
              <w:pStyle w:val="TAL"/>
            </w:pPr>
            <w:proofErr w:type="spellStart"/>
            <w:r>
              <w:t>EACNotify</w:t>
            </w:r>
            <w:proofErr w:type="spellEnd"/>
          </w:p>
        </w:tc>
        <w:tc>
          <w:tcPr>
            <w:tcW w:w="1747" w:type="dxa"/>
            <w:tcBorders>
              <w:top w:val="nil"/>
              <w:bottom w:val="single" w:sz="4" w:space="0" w:color="auto"/>
            </w:tcBorders>
            <w:shd w:val="clear" w:color="auto" w:fill="auto"/>
          </w:tcPr>
          <w:p w14:paraId="607D1567" w14:textId="77777777" w:rsidR="002134A2" w:rsidDel="00D86C9A" w:rsidRDefault="002134A2" w:rsidP="00213CA1">
            <w:pPr>
              <w:pStyle w:val="TAL"/>
            </w:pPr>
          </w:p>
        </w:tc>
        <w:tc>
          <w:tcPr>
            <w:tcW w:w="1327" w:type="dxa"/>
            <w:tcBorders>
              <w:top w:val="single" w:sz="4" w:space="0" w:color="auto"/>
              <w:bottom w:val="single" w:sz="4" w:space="0" w:color="auto"/>
            </w:tcBorders>
          </w:tcPr>
          <w:p w14:paraId="39AAEB88" w14:textId="77777777" w:rsidR="002134A2" w:rsidRDefault="002134A2" w:rsidP="00213CA1">
            <w:pPr>
              <w:pStyle w:val="TAL"/>
            </w:pPr>
            <w:r>
              <w:t>AMF</w:t>
            </w:r>
          </w:p>
        </w:tc>
      </w:tr>
      <w:tr w:rsidR="002134A2" w:rsidRPr="00140E21" w14:paraId="2B1CEBBA" w14:textId="77777777" w:rsidTr="00213CA1">
        <w:tc>
          <w:tcPr>
            <w:tcW w:w="2887" w:type="dxa"/>
            <w:tcBorders>
              <w:bottom w:val="nil"/>
            </w:tcBorders>
          </w:tcPr>
          <w:p w14:paraId="2FE43CD6" w14:textId="77777777" w:rsidR="002134A2" w:rsidRPr="00140E21" w:rsidRDefault="002134A2" w:rsidP="00213CA1">
            <w:pPr>
              <w:pStyle w:val="TAL"/>
            </w:pPr>
            <w:proofErr w:type="spellStart"/>
            <w:r>
              <w:t>Nnsacf_SliceEventExposure</w:t>
            </w:r>
            <w:proofErr w:type="spellEnd"/>
          </w:p>
        </w:tc>
        <w:tc>
          <w:tcPr>
            <w:tcW w:w="3420" w:type="dxa"/>
            <w:tcBorders>
              <w:bottom w:val="single" w:sz="4" w:space="0" w:color="auto"/>
            </w:tcBorders>
          </w:tcPr>
          <w:p w14:paraId="61FEB27C" w14:textId="77777777" w:rsidR="002134A2" w:rsidRPr="00140E21" w:rsidRDefault="002134A2" w:rsidP="00213CA1">
            <w:pPr>
              <w:pStyle w:val="TAL"/>
            </w:pPr>
            <w:r>
              <w:t>Subscribe</w:t>
            </w:r>
          </w:p>
        </w:tc>
        <w:tc>
          <w:tcPr>
            <w:tcW w:w="1747" w:type="dxa"/>
            <w:tcBorders>
              <w:bottom w:val="nil"/>
            </w:tcBorders>
            <w:shd w:val="clear" w:color="auto" w:fill="auto"/>
          </w:tcPr>
          <w:p w14:paraId="03122999" w14:textId="77777777" w:rsidR="002134A2" w:rsidRPr="00140E21" w:rsidRDefault="002134A2" w:rsidP="00213CA1">
            <w:pPr>
              <w:pStyle w:val="TAL"/>
            </w:pPr>
            <w:r>
              <w:t>Subscribe/Notify</w:t>
            </w:r>
          </w:p>
        </w:tc>
        <w:tc>
          <w:tcPr>
            <w:tcW w:w="1327" w:type="dxa"/>
            <w:tcBorders>
              <w:bottom w:val="single" w:sz="4" w:space="0" w:color="auto"/>
            </w:tcBorders>
          </w:tcPr>
          <w:p w14:paraId="6AD2914B" w14:textId="3B2699A9" w:rsidR="002134A2" w:rsidRPr="00140E21" w:rsidRDefault="002134A2" w:rsidP="00213CA1">
            <w:pPr>
              <w:pStyle w:val="TAL"/>
            </w:pPr>
            <w:r>
              <w:t>NEF, NWDAF, AF (NOTE 2)</w:t>
            </w:r>
            <w:ins w:id="78" w:author="作者">
              <w:r>
                <w:t>, Primary NSACF</w:t>
              </w:r>
            </w:ins>
          </w:p>
        </w:tc>
      </w:tr>
      <w:tr w:rsidR="002134A2" w:rsidRPr="00140E21" w14:paraId="58C50487" w14:textId="77777777" w:rsidTr="00213CA1">
        <w:tc>
          <w:tcPr>
            <w:tcW w:w="2887" w:type="dxa"/>
            <w:tcBorders>
              <w:top w:val="nil"/>
              <w:bottom w:val="nil"/>
            </w:tcBorders>
          </w:tcPr>
          <w:p w14:paraId="0F8C0455" w14:textId="77777777" w:rsidR="002134A2" w:rsidRPr="00140E21" w:rsidRDefault="002134A2" w:rsidP="00213CA1">
            <w:pPr>
              <w:pStyle w:val="TAL"/>
            </w:pPr>
          </w:p>
        </w:tc>
        <w:tc>
          <w:tcPr>
            <w:tcW w:w="3420" w:type="dxa"/>
            <w:tcBorders>
              <w:top w:val="single" w:sz="4" w:space="0" w:color="auto"/>
              <w:bottom w:val="single" w:sz="4" w:space="0" w:color="auto"/>
            </w:tcBorders>
          </w:tcPr>
          <w:p w14:paraId="098EE87B" w14:textId="77777777" w:rsidR="002134A2" w:rsidDel="00D86C9A" w:rsidRDefault="002134A2" w:rsidP="00213CA1">
            <w:pPr>
              <w:pStyle w:val="TAL"/>
            </w:pPr>
            <w:r>
              <w:t>Unsubscribe</w:t>
            </w:r>
          </w:p>
        </w:tc>
        <w:tc>
          <w:tcPr>
            <w:tcW w:w="1747" w:type="dxa"/>
            <w:tcBorders>
              <w:top w:val="nil"/>
              <w:bottom w:val="nil"/>
            </w:tcBorders>
            <w:shd w:val="clear" w:color="auto" w:fill="auto"/>
          </w:tcPr>
          <w:p w14:paraId="4A79619E" w14:textId="77777777" w:rsidR="002134A2" w:rsidDel="00D86C9A" w:rsidRDefault="002134A2" w:rsidP="00213CA1">
            <w:pPr>
              <w:pStyle w:val="TAL"/>
            </w:pPr>
          </w:p>
        </w:tc>
        <w:tc>
          <w:tcPr>
            <w:tcW w:w="1327" w:type="dxa"/>
            <w:tcBorders>
              <w:top w:val="single" w:sz="4" w:space="0" w:color="auto"/>
              <w:bottom w:val="single" w:sz="4" w:space="0" w:color="auto"/>
            </w:tcBorders>
          </w:tcPr>
          <w:p w14:paraId="2DA2C750" w14:textId="52E1C8D4" w:rsidR="002134A2" w:rsidRDefault="002134A2" w:rsidP="00213CA1">
            <w:pPr>
              <w:pStyle w:val="TAL"/>
            </w:pPr>
            <w:r>
              <w:t>NEF, NWDAF, AF</w:t>
            </w:r>
            <w:ins w:id="79" w:author="作者">
              <w:r>
                <w:t>, Primary NSACF</w:t>
              </w:r>
            </w:ins>
          </w:p>
        </w:tc>
      </w:tr>
      <w:tr w:rsidR="002134A2" w:rsidRPr="00140E21" w14:paraId="262D888A" w14:textId="77777777" w:rsidTr="00213CA1">
        <w:tc>
          <w:tcPr>
            <w:tcW w:w="2887" w:type="dxa"/>
            <w:tcBorders>
              <w:top w:val="nil"/>
              <w:bottom w:val="single" w:sz="4" w:space="0" w:color="auto"/>
            </w:tcBorders>
          </w:tcPr>
          <w:p w14:paraId="194B9F4A" w14:textId="77777777" w:rsidR="002134A2" w:rsidRPr="00140E21" w:rsidRDefault="002134A2" w:rsidP="00213CA1">
            <w:pPr>
              <w:pStyle w:val="TAL"/>
            </w:pPr>
          </w:p>
        </w:tc>
        <w:tc>
          <w:tcPr>
            <w:tcW w:w="3420" w:type="dxa"/>
            <w:tcBorders>
              <w:top w:val="single" w:sz="4" w:space="0" w:color="auto"/>
              <w:bottom w:val="single" w:sz="4" w:space="0" w:color="auto"/>
            </w:tcBorders>
          </w:tcPr>
          <w:p w14:paraId="052A911C" w14:textId="77777777" w:rsidR="002134A2" w:rsidRPr="00F52C9E" w:rsidDel="00D86C9A" w:rsidRDefault="002134A2" w:rsidP="00213CA1">
            <w:pPr>
              <w:pStyle w:val="TAL"/>
              <w:rPr>
                <w:lang w:val="en-US"/>
              </w:rPr>
            </w:pPr>
            <w:r>
              <w:t>Notify</w:t>
            </w:r>
          </w:p>
        </w:tc>
        <w:tc>
          <w:tcPr>
            <w:tcW w:w="1747" w:type="dxa"/>
            <w:tcBorders>
              <w:top w:val="nil"/>
              <w:bottom w:val="single" w:sz="4" w:space="0" w:color="auto"/>
            </w:tcBorders>
            <w:shd w:val="clear" w:color="auto" w:fill="auto"/>
          </w:tcPr>
          <w:p w14:paraId="4D0D8DA0" w14:textId="77777777" w:rsidR="002134A2" w:rsidDel="00D86C9A" w:rsidRDefault="002134A2" w:rsidP="00213CA1">
            <w:pPr>
              <w:pStyle w:val="TAL"/>
            </w:pPr>
          </w:p>
        </w:tc>
        <w:tc>
          <w:tcPr>
            <w:tcW w:w="1327" w:type="dxa"/>
            <w:tcBorders>
              <w:top w:val="single" w:sz="4" w:space="0" w:color="auto"/>
              <w:bottom w:val="single" w:sz="4" w:space="0" w:color="auto"/>
            </w:tcBorders>
          </w:tcPr>
          <w:p w14:paraId="1BFF24A5" w14:textId="3AE23E17" w:rsidR="002134A2" w:rsidRDefault="002134A2" w:rsidP="00213CA1">
            <w:pPr>
              <w:pStyle w:val="TAL"/>
            </w:pPr>
            <w:r>
              <w:t>NEF, NWDAF, AF</w:t>
            </w:r>
            <w:ins w:id="80" w:author="作者">
              <w:r>
                <w:t>, Primary NSACF</w:t>
              </w:r>
            </w:ins>
          </w:p>
        </w:tc>
      </w:tr>
      <w:tr w:rsidR="002134A2" w:rsidRPr="00140E21" w14:paraId="0AAF1DF5" w14:textId="77777777" w:rsidTr="00213CA1">
        <w:tc>
          <w:tcPr>
            <w:tcW w:w="9381" w:type="dxa"/>
            <w:gridSpan w:val="4"/>
            <w:tcBorders>
              <w:top w:val="single" w:sz="4" w:space="0" w:color="auto"/>
            </w:tcBorders>
            <w:shd w:val="clear" w:color="auto" w:fill="auto"/>
          </w:tcPr>
          <w:p w14:paraId="3BDBCB42" w14:textId="77777777" w:rsidR="002134A2" w:rsidRDefault="002134A2" w:rsidP="00213CA1">
            <w:pPr>
              <w:pStyle w:val="TAN"/>
            </w:pPr>
            <w:r>
              <w:t>NOTE 1:</w:t>
            </w:r>
            <w:r>
              <w:tab/>
              <w:t xml:space="preserve">If EPS counting is required for the S-NSSAI, the SMF+PGW-C uses the </w:t>
            </w:r>
            <w:proofErr w:type="spellStart"/>
            <w:r>
              <w:t>Nnsacf_NumberOfUEs</w:t>
            </w:r>
            <w:proofErr w:type="spellEnd"/>
            <w:r>
              <w:t xml:space="preserve"> Update services operation and </w:t>
            </w:r>
            <w:proofErr w:type="spellStart"/>
            <w:r>
              <w:t>Nnsacf_NumberOfPDUsUpdate</w:t>
            </w:r>
            <w:proofErr w:type="spellEnd"/>
            <w:r>
              <w:t xml:space="preserve"> at PDN connection establishment procedure.</w:t>
            </w:r>
          </w:p>
          <w:p w14:paraId="7A11747F" w14:textId="032CFC58" w:rsidR="002134A2" w:rsidRDefault="002134A2" w:rsidP="00213CA1">
            <w:pPr>
              <w:pStyle w:val="TAN"/>
            </w:pPr>
            <w:r>
              <w:t>NOTE 2:</w:t>
            </w:r>
            <w:r>
              <w:tab/>
              <w:t xml:space="preserve">The AF can access NSACF services </w:t>
            </w:r>
            <w:del w:id="81" w:author="作者">
              <w:r w:rsidDel="00E8096C">
                <w:delText xml:space="preserve">either </w:delText>
              </w:r>
            </w:del>
            <w:r>
              <w:t>via NEF to NSACF</w:t>
            </w:r>
            <w:ins w:id="82" w:author="作者">
              <w:r>
                <w:t xml:space="preserve"> or </w:t>
              </w:r>
              <w:r w:rsidR="00E8096C">
                <w:t xml:space="preserve">to </w:t>
              </w:r>
              <w:r>
                <w:t>Primary NSACF depending on the NSAC deployment architecture</w:t>
              </w:r>
            </w:ins>
            <w:r>
              <w:t xml:space="preserve"> in case of untrusted AF</w:t>
            </w:r>
            <w:ins w:id="83" w:author="作者">
              <w:r w:rsidR="00D54A68">
                <w:rPr>
                  <w:lang w:val="en-US"/>
                </w:rPr>
                <w:t>,</w:t>
              </w:r>
            </w:ins>
            <w:r>
              <w:t xml:space="preserve"> or directly in case of trusted AF.</w:t>
            </w:r>
          </w:p>
        </w:tc>
      </w:tr>
    </w:tbl>
    <w:p w14:paraId="320B7A1B" w14:textId="57A44E6E" w:rsidR="00CF0A52" w:rsidRPr="001B7C50" w:rsidRDefault="00CF0A52" w:rsidP="0089249A"/>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8F82F" w16cex:dateUtc="2023-01-11T13:56:00Z"/>
  <w16cex:commentExtensible w16cex:durableId="2768F8AD" w16cex:dateUtc="2023-01-11T13:58:00Z"/>
  <w16cex:commentExtensible w16cex:durableId="2768F903" w16cex:dateUtc="2023-01-11T13:5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0D1C9" w14:textId="77777777" w:rsidR="004C0157" w:rsidRDefault="004C0157">
      <w:r>
        <w:separator/>
      </w:r>
    </w:p>
  </w:endnote>
  <w:endnote w:type="continuationSeparator" w:id="0">
    <w:p w14:paraId="432ECEF9" w14:textId="77777777" w:rsidR="004C0157" w:rsidRDefault="004C0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DA089" w14:textId="77777777" w:rsidR="004C0157" w:rsidRDefault="004C0157">
      <w:r>
        <w:separator/>
      </w:r>
    </w:p>
  </w:footnote>
  <w:footnote w:type="continuationSeparator" w:id="0">
    <w:p w14:paraId="71C156CB" w14:textId="77777777" w:rsidR="004C0157" w:rsidRDefault="004C0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435DC8" w:rsidRDefault="00435DC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97B51"/>
    <w:multiLevelType w:val="hybridMultilevel"/>
    <w:tmpl w:val="038444D8"/>
    <w:lvl w:ilvl="0" w:tplc="B99AE4F4">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0CE0BD1"/>
    <w:multiLevelType w:val="hybridMultilevel"/>
    <w:tmpl w:val="0270E2BC"/>
    <w:lvl w:ilvl="0" w:tplc="2AD82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C003902"/>
    <w:multiLevelType w:val="hybridMultilevel"/>
    <w:tmpl w:val="67AC8B5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
  </w:num>
  <w:num w:numId="3">
    <w:abstractNumId w:val="14"/>
  </w:num>
  <w:num w:numId="4">
    <w:abstractNumId w:val="7"/>
  </w:num>
  <w:num w:numId="5">
    <w:abstractNumId w:val="10"/>
  </w:num>
  <w:num w:numId="6">
    <w:abstractNumId w:val="8"/>
  </w:num>
  <w:num w:numId="7">
    <w:abstractNumId w:val="2"/>
  </w:num>
  <w:num w:numId="8">
    <w:abstractNumId w:val="6"/>
  </w:num>
  <w:num w:numId="9">
    <w:abstractNumId w:val="5"/>
  </w:num>
  <w:num w:numId="10">
    <w:abstractNumId w:val="13"/>
  </w:num>
  <w:num w:numId="11">
    <w:abstractNumId w:val="3"/>
  </w:num>
  <w:num w:numId="12">
    <w:abstractNumId w:val="12"/>
  </w:num>
  <w:num w:numId="13">
    <w:abstractNumId w:val="9"/>
  </w:num>
  <w:num w:numId="14">
    <w:abstractNumId w:val="0"/>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06870"/>
    <w:rsid w:val="000125BD"/>
    <w:rsid w:val="00013BD7"/>
    <w:rsid w:val="00022E4A"/>
    <w:rsid w:val="00022F44"/>
    <w:rsid w:val="00031223"/>
    <w:rsid w:val="000338B5"/>
    <w:rsid w:val="0004405E"/>
    <w:rsid w:val="00045C4F"/>
    <w:rsid w:val="00047186"/>
    <w:rsid w:val="000472B2"/>
    <w:rsid w:val="0005071C"/>
    <w:rsid w:val="00050D65"/>
    <w:rsid w:val="000603F2"/>
    <w:rsid w:val="00062070"/>
    <w:rsid w:val="00064B25"/>
    <w:rsid w:val="000672D1"/>
    <w:rsid w:val="00070470"/>
    <w:rsid w:val="00071994"/>
    <w:rsid w:val="00076524"/>
    <w:rsid w:val="000834CF"/>
    <w:rsid w:val="000853CB"/>
    <w:rsid w:val="000862CB"/>
    <w:rsid w:val="00086F9A"/>
    <w:rsid w:val="000969FC"/>
    <w:rsid w:val="000A14D2"/>
    <w:rsid w:val="000A3807"/>
    <w:rsid w:val="000A52BA"/>
    <w:rsid w:val="000A6394"/>
    <w:rsid w:val="000B1706"/>
    <w:rsid w:val="000B7CEA"/>
    <w:rsid w:val="000B7FED"/>
    <w:rsid w:val="000C038A"/>
    <w:rsid w:val="000C4C1A"/>
    <w:rsid w:val="000C6598"/>
    <w:rsid w:val="000C70C2"/>
    <w:rsid w:val="000E268E"/>
    <w:rsid w:val="000E27A7"/>
    <w:rsid w:val="000E2AF1"/>
    <w:rsid w:val="000E31D5"/>
    <w:rsid w:val="000E4B88"/>
    <w:rsid w:val="000E4DB9"/>
    <w:rsid w:val="000F6CE1"/>
    <w:rsid w:val="001003B7"/>
    <w:rsid w:val="00100517"/>
    <w:rsid w:val="0010695A"/>
    <w:rsid w:val="00114F66"/>
    <w:rsid w:val="00120A35"/>
    <w:rsid w:val="00126406"/>
    <w:rsid w:val="00131CA3"/>
    <w:rsid w:val="00137AF8"/>
    <w:rsid w:val="00141D8A"/>
    <w:rsid w:val="0014286B"/>
    <w:rsid w:val="001431FF"/>
    <w:rsid w:val="00143BC9"/>
    <w:rsid w:val="00145D43"/>
    <w:rsid w:val="00147F4D"/>
    <w:rsid w:val="00151B9D"/>
    <w:rsid w:val="0015301B"/>
    <w:rsid w:val="00153764"/>
    <w:rsid w:val="00161FA9"/>
    <w:rsid w:val="0016484B"/>
    <w:rsid w:val="00165CA9"/>
    <w:rsid w:val="0017046A"/>
    <w:rsid w:val="00171B5E"/>
    <w:rsid w:val="00172DB1"/>
    <w:rsid w:val="00174F05"/>
    <w:rsid w:val="00177076"/>
    <w:rsid w:val="001804E7"/>
    <w:rsid w:val="001843D3"/>
    <w:rsid w:val="001866D9"/>
    <w:rsid w:val="00186F42"/>
    <w:rsid w:val="00187CF1"/>
    <w:rsid w:val="00192C46"/>
    <w:rsid w:val="00192D58"/>
    <w:rsid w:val="001A04DC"/>
    <w:rsid w:val="001A08B3"/>
    <w:rsid w:val="001A0BC0"/>
    <w:rsid w:val="001A3ADF"/>
    <w:rsid w:val="001A7AF0"/>
    <w:rsid w:val="001A7B60"/>
    <w:rsid w:val="001B227A"/>
    <w:rsid w:val="001B51A5"/>
    <w:rsid w:val="001B52F0"/>
    <w:rsid w:val="001B7A65"/>
    <w:rsid w:val="001C4608"/>
    <w:rsid w:val="001D410D"/>
    <w:rsid w:val="001D60E1"/>
    <w:rsid w:val="001D6BC5"/>
    <w:rsid w:val="001E005B"/>
    <w:rsid w:val="001E044C"/>
    <w:rsid w:val="001E08C9"/>
    <w:rsid w:val="001E41F3"/>
    <w:rsid w:val="001E464B"/>
    <w:rsid w:val="001E629B"/>
    <w:rsid w:val="001F004E"/>
    <w:rsid w:val="001F0426"/>
    <w:rsid w:val="001F3065"/>
    <w:rsid w:val="0020470A"/>
    <w:rsid w:val="0021168C"/>
    <w:rsid w:val="00212664"/>
    <w:rsid w:val="002134A2"/>
    <w:rsid w:val="00216C2B"/>
    <w:rsid w:val="00226D4C"/>
    <w:rsid w:val="002321F6"/>
    <w:rsid w:val="0023784F"/>
    <w:rsid w:val="00245EEE"/>
    <w:rsid w:val="002478B5"/>
    <w:rsid w:val="00250C26"/>
    <w:rsid w:val="00251CE9"/>
    <w:rsid w:val="00256A3E"/>
    <w:rsid w:val="0026004D"/>
    <w:rsid w:val="002631BF"/>
    <w:rsid w:val="00263A5D"/>
    <w:rsid w:val="002640DD"/>
    <w:rsid w:val="00265753"/>
    <w:rsid w:val="00266FE7"/>
    <w:rsid w:val="00271A4B"/>
    <w:rsid w:val="00272871"/>
    <w:rsid w:val="00274BC5"/>
    <w:rsid w:val="002750D4"/>
    <w:rsid w:val="0027582B"/>
    <w:rsid w:val="00275D12"/>
    <w:rsid w:val="00280028"/>
    <w:rsid w:val="002831F6"/>
    <w:rsid w:val="00284FEB"/>
    <w:rsid w:val="002860C4"/>
    <w:rsid w:val="002873FC"/>
    <w:rsid w:val="00287790"/>
    <w:rsid w:val="00295E75"/>
    <w:rsid w:val="002972C9"/>
    <w:rsid w:val="002A7A6A"/>
    <w:rsid w:val="002B1135"/>
    <w:rsid w:val="002B28FD"/>
    <w:rsid w:val="002B4465"/>
    <w:rsid w:val="002B5741"/>
    <w:rsid w:val="002B6CBB"/>
    <w:rsid w:val="002C2DDF"/>
    <w:rsid w:val="002C650B"/>
    <w:rsid w:val="002D55AC"/>
    <w:rsid w:val="002E1B74"/>
    <w:rsid w:val="002E1F04"/>
    <w:rsid w:val="002E7741"/>
    <w:rsid w:val="002F555A"/>
    <w:rsid w:val="002F6AC7"/>
    <w:rsid w:val="00301323"/>
    <w:rsid w:val="0030271E"/>
    <w:rsid w:val="00305409"/>
    <w:rsid w:val="00306050"/>
    <w:rsid w:val="00321B2C"/>
    <w:rsid w:val="00323A5D"/>
    <w:rsid w:val="00326FD4"/>
    <w:rsid w:val="003307FF"/>
    <w:rsid w:val="00334B0A"/>
    <w:rsid w:val="00336A2B"/>
    <w:rsid w:val="00341B68"/>
    <w:rsid w:val="0034258F"/>
    <w:rsid w:val="0034377A"/>
    <w:rsid w:val="00354A61"/>
    <w:rsid w:val="00356F20"/>
    <w:rsid w:val="003609EF"/>
    <w:rsid w:val="0036231A"/>
    <w:rsid w:val="0036340F"/>
    <w:rsid w:val="003660BE"/>
    <w:rsid w:val="00366E9E"/>
    <w:rsid w:val="003729C7"/>
    <w:rsid w:val="00374DD4"/>
    <w:rsid w:val="0038023E"/>
    <w:rsid w:val="003808E9"/>
    <w:rsid w:val="0038228B"/>
    <w:rsid w:val="00385A11"/>
    <w:rsid w:val="00386B58"/>
    <w:rsid w:val="00386DEC"/>
    <w:rsid w:val="00387D34"/>
    <w:rsid w:val="00390051"/>
    <w:rsid w:val="00392484"/>
    <w:rsid w:val="003968D8"/>
    <w:rsid w:val="003A6D50"/>
    <w:rsid w:val="003B149A"/>
    <w:rsid w:val="003B40E1"/>
    <w:rsid w:val="003C1DEC"/>
    <w:rsid w:val="003C2020"/>
    <w:rsid w:val="003D2DA9"/>
    <w:rsid w:val="003D2E6A"/>
    <w:rsid w:val="003D3946"/>
    <w:rsid w:val="003E0C17"/>
    <w:rsid w:val="003E1A36"/>
    <w:rsid w:val="003E21BA"/>
    <w:rsid w:val="003E43FE"/>
    <w:rsid w:val="003E6139"/>
    <w:rsid w:val="003E7D28"/>
    <w:rsid w:val="003F0041"/>
    <w:rsid w:val="003F5561"/>
    <w:rsid w:val="003F6DBB"/>
    <w:rsid w:val="003F7BA7"/>
    <w:rsid w:val="00404866"/>
    <w:rsid w:val="00407276"/>
    <w:rsid w:val="004073C2"/>
    <w:rsid w:val="0040761D"/>
    <w:rsid w:val="00410371"/>
    <w:rsid w:val="00410529"/>
    <w:rsid w:val="00412624"/>
    <w:rsid w:val="00415C88"/>
    <w:rsid w:val="004218DF"/>
    <w:rsid w:val="004242F1"/>
    <w:rsid w:val="004248A1"/>
    <w:rsid w:val="004250BF"/>
    <w:rsid w:val="00430266"/>
    <w:rsid w:val="00435DC8"/>
    <w:rsid w:val="004401BC"/>
    <w:rsid w:val="00442A9C"/>
    <w:rsid w:val="004452B9"/>
    <w:rsid w:val="0044724E"/>
    <w:rsid w:val="00450E76"/>
    <w:rsid w:val="00452FDC"/>
    <w:rsid w:val="004554A8"/>
    <w:rsid w:val="00455BD4"/>
    <w:rsid w:val="00457601"/>
    <w:rsid w:val="004579D2"/>
    <w:rsid w:val="00463B2A"/>
    <w:rsid w:val="0046413B"/>
    <w:rsid w:val="004673D5"/>
    <w:rsid w:val="0047167E"/>
    <w:rsid w:val="00471E28"/>
    <w:rsid w:val="00471FD9"/>
    <w:rsid w:val="0047578B"/>
    <w:rsid w:val="004758BB"/>
    <w:rsid w:val="0047698F"/>
    <w:rsid w:val="004812CE"/>
    <w:rsid w:val="00483F2C"/>
    <w:rsid w:val="00484033"/>
    <w:rsid w:val="00485A26"/>
    <w:rsid w:val="00486BDB"/>
    <w:rsid w:val="004932A1"/>
    <w:rsid w:val="0049453C"/>
    <w:rsid w:val="004947B5"/>
    <w:rsid w:val="00494AAA"/>
    <w:rsid w:val="00496FBF"/>
    <w:rsid w:val="004A0AD6"/>
    <w:rsid w:val="004A1F9C"/>
    <w:rsid w:val="004A2C98"/>
    <w:rsid w:val="004A6302"/>
    <w:rsid w:val="004A63B1"/>
    <w:rsid w:val="004B561D"/>
    <w:rsid w:val="004B58A0"/>
    <w:rsid w:val="004B75B7"/>
    <w:rsid w:val="004C0157"/>
    <w:rsid w:val="004C6F10"/>
    <w:rsid w:val="004C771A"/>
    <w:rsid w:val="004D4102"/>
    <w:rsid w:val="004D58D5"/>
    <w:rsid w:val="004D752C"/>
    <w:rsid w:val="004E15FB"/>
    <w:rsid w:val="004E1D8B"/>
    <w:rsid w:val="004E42ED"/>
    <w:rsid w:val="004E5BC6"/>
    <w:rsid w:val="004E6FC8"/>
    <w:rsid w:val="004F2263"/>
    <w:rsid w:val="004F6DC2"/>
    <w:rsid w:val="00504314"/>
    <w:rsid w:val="00505A71"/>
    <w:rsid w:val="005064D4"/>
    <w:rsid w:val="00510C60"/>
    <w:rsid w:val="00514818"/>
    <w:rsid w:val="00514F5B"/>
    <w:rsid w:val="0051580D"/>
    <w:rsid w:val="005162AA"/>
    <w:rsid w:val="00520EAE"/>
    <w:rsid w:val="005229D0"/>
    <w:rsid w:val="00522D09"/>
    <w:rsid w:val="00524056"/>
    <w:rsid w:val="00525D86"/>
    <w:rsid w:val="00532956"/>
    <w:rsid w:val="00533355"/>
    <w:rsid w:val="00537AA1"/>
    <w:rsid w:val="00537FB7"/>
    <w:rsid w:val="00547111"/>
    <w:rsid w:val="00550B83"/>
    <w:rsid w:val="00560C3B"/>
    <w:rsid w:val="005627A7"/>
    <w:rsid w:val="00564B09"/>
    <w:rsid w:val="00575E80"/>
    <w:rsid w:val="00580C62"/>
    <w:rsid w:val="0058366B"/>
    <w:rsid w:val="005872C6"/>
    <w:rsid w:val="00587F76"/>
    <w:rsid w:val="00591974"/>
    <w:rsid w:val="00592D74"/>
    <w:rsid w:val="00596DB4"/>
    <w:rsid w:val="005A1BC9"/>
    <w:rsid w:val="005A2003"/>
    <w:rsid w:val="005A4234"/>
    <w:rsid w:val="005A5E8D"/>
    <w:rsid w:val="005B5CE2"/>
    <w:rsid w:val="005B7DF8"/>
    <w:rsid w:val="005C4058"/>
    <w:rsid w:val="005D11CA"/>
    <w:rsid w:val="005D681A"/>
    <w:rsid w:val="005E189C"/>
    <w:rsid w:val="005E2C44"/>
    <w:rsid w:val="005E356F"/>
    <w:rsid w:val="005E56F4"/>
    <w:rsid w:val="005E65C0"/>
    <w:rsid w:val="005E7E25"/>
    <w:rsid w:val="0060047F"/>
    <w:rsid w:val="006119F3"/>
    <w:rsid w:val="006135A7"/>
    <w:rsid w:val="00621188"/>
    <w:rsid w:val="00621D0A"/>
    <w:rsid w:val="006257ED"/>
    <w:rsid w:val="00625CC6"/>
    <w:rsid w:val="006550FF"/>
    <w:rsid w:val="00656295"/>
    <w:rsid w:val="00656439"/>
    <w:rsid w:val="00662F7D"/>
    <w:rsid w:val="0066471D"/>
    <w:rsid w:val="00666019"/>
    <w:rsid w:val="0067004E"/>
    <w:rsid w:val="00672489"/>
    <w:rsid w:val="00672742"/>
    <w:rsid w:val="00677A1C"/>
    <w:rsid w:val="00677EFF"/>
    <w:rsid w:val="00684ED1"/>
    <w:rsid w:val="00691F60"/>
    <w:rsid w:val="00695808"/>
    <w:rsid w:val="00696957"/>
    <w:rsid w:val="006A018C"/>
    <w:rsid w:val="006A1653"/>
    <w:rsid w:val="006A16EF"/>
    <w:rsid w:val="006A1B55"/>
    <w:rsid w:val="006A3980"/>
    <w:rsid w:val="006A442D"/>
    <w:rsid w:val="006A6969"/>
    <w:rsid w:val="006A72F1"/>
    <w:rsid w:val="006A7343"/>
    <w:rsid w:val="006B1B9B"/>
    <w:rsid w:val="006B46FB"/>
    <w:rsid w:val="006B7547"/>
    <w:rsid w:val="006C7ED0"/>
    <w:rsid w:val="006D18D3"/>
    <w:rsid w:val="006D5129"/>
    <w:rsid w:val="006E21FB"/>
    <w:rsid w:val="006E34CB"/>
    <w:rsid w:val="006F1F1A"/>
    <w:rsid w:val="006F3CFF"/>
    <w:rsid w:val="0070388D"/>
    <w:rsid w:val="00703C05"/>
    <w:rsid w:val="00704678"/>
    <w:rsid w:val="00706BCA"/>
    <w:rsid w:val="007117CE"/>
    <w:rsid w:val="007133D5"/>
    <w:rsid w:val="00715D1A"/>
    <w:rsid w:val="00716D29"/>
    <w:rsid w:val="00717419"/>
    <w:rsid w:val="00720777"/>
    <w:rsid w:val="0072350E"/>
    <w:rsid w:val="00730A26"/>
    <w:rsid w:val="007316F8"/>
    <w:rsid w:val="0073332F"/>
    <w:rsid w:val="00735297"/>
    <w:rsid w:val="0073758D"/>
    <w:rsid w:val="007426E0"/>
    <w:rsid w:val="00745433"/>
    <w:rsid w:val="00757948"/>
    <w:rsid w:val="0076130B"/>
    <w:rsid w:val="007615ED"/>
    <w:rsid w:val="00767B30"/>
    <w:rsid w:val="0077249E"/>
    <w:rsid w:val="00773F74"/>
    <w:rsid w:val="007747C0"/>
    <w:rsid w:val="00775ACB"/>
    <w:rsid w:val="0077752C"/>
    <w:rsid w:val="00783775"/>
    <w:rsid w:val="00792342"/>
    <w:rsid w:val="00793EC4"/>
    <w:rsid w:val="007942EC"/>
    <w:rsid w:val="0079431D"/>
    <w:rsid w:val="00796A1C"/>
    <w:rsid w:val="007977A8"/>
    <w:rsid w:val="007A7329"/>
    <w:rsid w:val="007B2BE2"/>
    <w:rsid w:val="007B3E12"/>
    <w:rsid w:val="007B43E4"/>
    <w:rsid w:val="007B512A"/>
    <w:rsid w:val="007C2097"/>
    <w:rsid w:val="007C41C7"/>
    <w:rsid w:val="007C5A7A"/>
    <w:rsid w:val="007C66F5"/>
    <w:rsid w:val="007D11FE"/>
    <w:rsid w:val="007D2061"/>
    <w:rsid w:val="007D3DCD"/>
    <w:rsid w:val="007D5352"/>
    <w:rsid w:val="007D6A07"/>
    <w:rsid w:val="007E0E21"/>
    <w:rsid w:val="007E1061"/>
    <w:rsid w:val="007E1123"/>
    <w:rsid w:val="007E4A30"/>
    <w:rsid w:val="007F2012"/>
    <w:rsid w:val="007F7259"/>
    <w:rsid w:val="007F7CD1"/>
    <w:rsid w:val="00803A3B"/>
    <w:rsid w:val="008040A8"/>
    <w:rsid w:val="00813870"/>
    <w:rsid w:val="008225AE"/>
    <w:rsid w:val="00826064"/>
    <w:rsid w:val="008279FA"/>
    <w:rsid w:val="00836472"/>
    <w:rsid w:val="008378C0"/>
    <w:rsid w:val="00853B04"/>
    <w:rsid w:val="00853E85"/>
    <w:rsid w:val="008626E7"/>
    <w:rsid w:val="00864B44"/>
    <w:rsid w:val="008653A6"/>
    <w:rsid w:val="00870D83"/>
    <w:rsid w:val="00870EE7"/>
    <w:rsid w:val="00872AB6"/>
    <w:rsid w:val="00872E01"/>
    <w:rsid w:val="0087737C"/>
    <w:rsid w:val="00880C76"/>
    <w:rsid w:val="00881457"/>
    <w:rsid w:val="00882307"/>
    <w:rsid w:val="008851E4"/>
    <w:rsid w:val="008863B9"/>
    <w:rsid w:val="00890E8D"/>
    <w:rsid w:val="0089249A"/>
    <w:rsid w:val="008A2E04"/>
    <w:rsid w:val="008A45A6"/>
    <w:rsid w:val="008A533D"/>
    <w:rsid w:val="008B12A1"/>
    <w:rsid w:val="008B2EBF"/>
    <w:rsid w:val="008C0B26"/>
    <w:rsid w:val="008C113F"/>
    <w:rsid w:val="008C2DB9"/>
    <w:rsid w:val="008C5608"/>
    <w:rsid w:val="008C64F8"/>
    <w:rsid w:val="008C7C05"/>
    <w:rsid w:val="008D6F81"/>
    <w:rsid w:val="008F0AD5"/>
    <w:rsid w:val="008F1CD4"/>
    <w:rsid w:val="008F686C"/>
    <w:rsid w:val="008F7231"/>
    <w:rsid w:val="00901CAF"/>
    <w:rsid w:val="00902463"/>
    <w:rsid w:val="00906141"/>
    <w:rsid w:val="00910A7C"/>
    <w:rsid w:val="0091100D"/>
    <w:rsid w:val="009148DE"/>
    <w:rsid w:val="00915A88"/>
    <w:rsid w:val="00920A30"/>
    <w:rsid w:val="009216E5"/>
    <w:rsid w:val="00922221"/>
    <w:rsid w:val="00922BFA"/>
    <w:rsid w:val="00922F7B"/>
    <w:rsid w:val="00923470"/>
    <w:rsid w:val="00924E25"/>
    <w:rsid w:val="009254C0"/>
    <w:rsid w:val="00925B3E"/>
    <w:rsid w:val="00927454"/>
    <w:rsid w:val="0093037A"/>
    <w:rsid w:val="00930CCF"/>
    <w:rsid w:val="009310CB"/>
    <w:rsid w:val="00932650"/>
    <w:rsid w:val="009354AF"/>
    <w:rsid w:val="009410C6"/>
    <w:rsid w:val="00941E30"/>
    <w:rsid w:val="00962451"/>
    <w:rsid w:val="00966B54"/>
    <w:rsid w:val="00972248"/>
    <w:rsid w:val="009733BE"/>
    <w:rsid w:val="009748CA"/>
    <w:rsid w:val="009777D9"/>
    <w:rsid w:val="00980670"/>
    <w:rsid w:val="0098110A"/>
    <w:rsid w:val="00982CCF"/>
    <w:rsid w:val="00985786"/>
    <w:rsid w:val="009875F5"/>
    <w:rsid w:val="00991B88"/>
    <w:rsid w:val="0099474E"/>
    <w:rsid w:val="009954F6"/>
    <w:rsid w:val="00996FB7"/>
    <w:rsid w:val="00997E80"/>
    <w:rsid w:val="009A5753"/>
    <w:rsid w:val="009A579D"/>
    <w:rsid w:val="009B0FFA"/>
    <w:rsid w:val="009B162C"/>
    <w:rsid w:val="009B2839"/>
    <w:rsid w:val="009B39B8"/>
    <w:rsid w:val="009B7E39"/>
    <w:rsid w:val="009C6871"/>
    <w:rsid w:val="009C7529"/>
    <w:rsid w:val="009D0C53"/>
    <w:rsid w:val="009D6F52"/>
    <w:rsid w:val="009E3297"/>
    <w:rsid w:val="009E642B"/>
    <w:rsid w:val="009F57D4"/>
    <w:rsid w:val="009F6462"/>
    <w:rsid w:val="009F734F"/>
    <w:rsid w:val="00A0040F"/>
    <w:rsid w:val="00A01CBF"/>
    <w:rsid w:val="00A1538E"/>
    <w:rsid w:val="00A16914"/>
    <w:rsid w:val="00A177F4"/>
    <w:rsid w:val="00A23566"/>
    <w:rsid w:val="00A236F7"/>
    <w:rsid w:val="00A23742"/>
    <w:rsid w:val="00A246B6"/>
    <w:rsid w:val="00A25CC3"/>
    <w:rsid w:val="00A263D1"/>
    <w:rsid w:val="00A32BE2"/>
    <w:rsid w:val="00A32BFF"/>
    <w:rsid w:val="00A4049C"/>
    <w:rsid w:val="00A408BE"/>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4C35"/>
    <w:rsid w:val="00A95B98"/>
    <w:rsid w:val="00A97C0D"/>
    <w:rsid w:val="00AA2CBC"/>
    <w:rsid w:val="00AA41C0"/>
    <w:rsid w:val="00AA4CFA"/>
    <w:rsid w:val="00AA529D"/>
    <w:rsid w:val="00AA5DE5"/>
    <w:rsid w:val="00AA7F24"/>
    <w:rsid w:val="00AB554A"/>
    <w:rsid w:val="00AB63E7"/>
    <w:rsid w:val="00AC06CC"/>
    <w:rsid w:val="00AC2E34"/>
    <w:rsid w:val="00AC5820"/>
    <w:rsid w:val="00AD0C43"/>
    <w:rsid w:val="00AD0CFB"/>
    <w:rsid w:val="00AD1CD8"/>
    <w:rsid w:val="00AD41A0"/>
    <w:rsid w:val="00AE0EB6"/>
    <w:rsid w:val="00AF055E"/>
    <w:rsid w:val="00AF1A6F"/>
    <w:rsid w:val="00AF4BF5"/>
    <w:rsid w:val="00AF6F62"/>
    <w:rsid w:val="00B010D6"/>
    <w:rsid w:val="00B023A2"/>
    <w:rsid w:val="00B04928"/>
    <w:rsid w:val="00B068A1"/>
    <w:rsid w:val="00B06E62"/>
    <w:rsid w:val="00B14779"/>
    <w:rsid w:val="00B15BA9"/>
    <w:rsid w:val="00B201E8"/>
    <w:rsid w:val="00B2138B"/>
    <w:rsid w:val="00B220B1"/>
    <w:rsid w:val="00B258BB"/>
    <w:rsid w:val="00B26FF4"/>
    <w:rsid w:val="00B30128"/>
    <w:rsid w:val="00B3068D"/>
    <w:rsid w:val="00B37DCA"/>
    <w:rsid w:val="00B45EC4"/>
    <w:rsid w:val="00B51DB3"/>
    <w:rsid w:val="00B55111"/>
    <w:rsid w:val="00B661A1"/>
    <w:rsid w:val="00B67B97"/>
    <w:rsid w:val="00B745DA"/>
    <w:rsid w:val="00B82642"/>
    <w:rsid w:val="00B82831"/>
    <w:rsid w:val="00B8373F"/>
    <w:rsid w:val="00B84DBD"/>
    <w:rsid w:val="00B9408F"/>
    <w:rsid w:val="00B968C8"/>
    <w:rsid w:val="00B97AA3"/>
    <w:rsid w:val="00BA0FAB"/>
    <w:rsid w:val="00BA19D8"/>
    <w:rsid w:val="00BA3EC5"/>
    <w:rsid w:val="00BA51D9"/>
    <w:rsid w:val="00BA60AC"/>
    <w:rsid w:val="00BA72A7"/>
    <w:rsid w:val="00BB0601"/>
    <w:rsid w:val="00BB54F3"/>
    <w:rsid w:val="00BB5DFC"/>
    <w:rsid w:val="00BC04BD"/>
    <w:rsid w:val="00BC0E8C"/>
    <w:rsid w:val="00BC48B3"/>
    <w:rsid w:val="00BC4DD2"/>
    <w:rsid w:val="00BD0555"/>
    <w:rsid w:val="00BD1980"/>
    <w:rsid w:val="00BD25F7"/>
    <w:rsid w:val="00BD279D"/>
    <w:rsid w:val="00BD3A71"/>
    <w:rsid w:val="00BD47D3"/>
    <w:rsid w:val="00BD4BA5"/>
    <w:rsid w:val="00BD4F29"/>
    <w:rsid w:val="00BD6BB8"/>
    <w:rsid w:val="00BE08D2"/>
    <w:rsid w:val="00BE0C86"/>
    <w:rsid w:val="00BE4CA2"/>
    <w:rsid w:val="00BE533C"/>
    <w:rsid w:val="00BE61D7"/>
    <w:rsid w:val="00BE6EBE"/>
    <w:rsid w:val="00BF6A80"/>
    <w:rsid w:val="00C120C7"/>
    <w:rsid w:val="00C14E02"/>
    <w:rsid w:val="00C160A6"/>
    <w:rsid w:val="00C27060"/>
    <w:rsid w:val="00C279B3"/>
    <w:rsid w:val="00C3233A"/>
    <w:rsid w:val="00C33231"/>
    <w:rsid w:val="00C34FAB"/>
    <w:rsid w:val="00C35A33"/>
    <w:rsid w:val="00C4101C"/>
    <w:rsid w:val="00C52AFC"/>
    <w:rsid w:val="00C5333D"/>
    <w:rsid w:val="00C57978"/>
    <w:rsid w:val="00C605B9"/>
    <w:rsid w:val="00C60B82"/>
    <w:rsid w:val="00C61CE4"/>
    <w:rsid w:val="00C62B81"/>
    <w:rsid w:val="00C66BA2"/>
    <w:rsid w:val="00C71E02"/>
    <w:rsid w:val="00C743CA"/>
    <w:rsid w:val="00C779C6"/>
    <w:rsid w:val="00C81781"/>
    <w:rsid w:val="00C83559"/>
    <w:rsid w:val="00C8740F"/>
    <w:rsid w:val="00C907EA"/>
    <w:rsid w:val="00C92F59"/>
    <w:rsid w:val="00C9354A"/>
    <w:rsid w:val="00C94792"/>
    <w:rsid w:val="00C95985"/>
    <w:rsid w:val="00C97DD1"/>
    <w:rsid w:val="00CA3BB5"/>
    <w:rsid w:val="00CA4E9E"/>
    <w:rsid w:val="00CA4EEF"/>
    <w:rsid w:val="00CC0698"/>
    <w:rsid w:val="00CC5026"/>
    <w:rsid w:val="00CC6032"/>
    <w:rsid w:val="00CC68D0"/>
    <w:rsid w:val="00CD186A"/>
    <w:rsid w:val="00CD2ECD"/>
    <w:rsid w:val="00CD5AC2"/>
    <w:rsid w:val="00CE0B24"/>
    <w:rsid w:val="00CE55DE"/>
    <w:rsid w:val="00CE5C32"/>
    <w:rsid w:val="00CF0185"/>
    <w:rsid w:val="00CF0A52"/>
    <w:rsid w:val="00CF0DBD"/>
    <w:rsid w:val="00CF1BB4"/>
    <w:rsid w:val="00CF2CAF"/>
    <w:rsid w:val="00CF73F2"/>
    <w:rsid w:val="00CF7693"/>
    <w:rsid w:val="00D01F77"/>
    <w:rsid w:val="00D03F9A"/>
    <w:rsid w:val="00D06D51"/>
    <w:rsid w:val="00D07750"/>
    <w:rsid w:val="00D10E41"/>
    <w:rsid w:val="00D14B77"/>
    <w:rsid w:val="00D15E43"/>
    <w:rsid w:val="00D20A01"/>
    <w:rsid w:val="00D215C8"/>
    <w:rsid w:val="00D222FB"/>
    <w:rsid w:val="00D23592"/>
    <w:rsid w:val="00D23FCA"/>
    <w:rsid w:val="00D24991"/>
    <w:rsid w:val="00D261AD"/>
    <w:rsid w:val="00D26628"/>
    <w:rsid w:val="00D27437"/>
    <w:rsid w:val="00D34D8A"/>
    <w:rsid w:val="00D34E59"/>
    <w:rsid w:val="00D3727C"/>
    <w:rsid w:val="00D410F8"/>
    <w:rsid w:val="00D41EB7"/>
    <w:rsid w:val="00D4343A"/>
    <w:rsid w:val="00D50255"/>
    <w:rsid w:val="00D535C4"/>
    <w:rsid w:val="00D537E5"/>
    <w:rsid w:val="00D54A68"/>
    <w:rsid w:val="00D55240"/>
    <w:rsid w:val="00D55B49"/>
    <w:rsid w:val="00D56349"/>
    <w:rsid w:val="00D64C00"/>
    <w:rsid w:val="00D656E5"/>
    <w:rsid w:val="00D66520"/>
    <w:rsid w:val="00D66AE8"/>
    <w:rsid w:val="00D66B09"/>
    <w:rsid w:val="00D67758"/>
    <w:rsid w:val="00D71ECF"/>
    <w:rsid w:val="00D76775"/>
    <w:rsid w:val="00D90CF4"/>
    <w:rsid w:val="00D914D4"/>
    <w:rsid w:val="00D92747"/>
    <w:rsid w:val="00D93BCA"/>
    <w:rsid w:val="00D93BCD"/>
    <w:rsid w:val="00D94CA5"/>
    <w:rsid w:val="00DA20C3"/>
    <w:rsid w:val="00DA337A"/>
    <w:rsid w:val="00DB1AA7"/>
    <w:rsid w:val="00DB2A34"/>
    <w:rsid w:val="00DB4261"/>
    <w:rsid w:val="00DB4EE5"/>
    <w:rsid w:val="00DB57BA"/>
    <w:rsid w:val="00DC2B38"/>
    <w:rsid w:val="00DC58AF"/>
    <w:rsid w:val="00DC60F6"/>
    <w:rsid w:val="00DC6555"/>
    <w:rsid w:val="00DD2CF6"/>
    <w:rsid w:val="00DD4D84"/>
    <w:rsid w:val="00DD52D2"/>
    <w:rsid w:val="00DE0C3A"/>
    <w:rsid w:val="00DE2610"/>
    <w:rsid w:val="00DE34CF"/>
    <w:rsid w:val="00DE6C41"/>
    <w:rsid w:val="00DE7B4A"/>
    <w:rsid w:val="00DF080D"/>
    <w:rsid w:val="00DF2E2E"/>
    <w:rsid w:val="00DF37CB"/>
    <w:rsid w:val="00DF53A0"/>
    <w:rsid w:val="00DF7823"/>
    <w:rsid w:val="00E02C95"/>
    <w:rsid w:val="00E03E37"/>
    <w:rsid w:val="00E13F3D"/>
    <w:rsid w:val="00E15B7D"/>
    <w:rsid w:val="00E17821"/>
    <w:rsid w:val="00E20A0B"/>
    <w:rsid w:val="00E23990"/>
    <w:rsid w:val="00E2669B"/>
    <w:rsid w:val="00E272CD"/>
    <w:rsid w:val="00E30176"/>
    <w:rsid w:val="00E32339"/>
    <w:rsid w:val="00E32790"/>
    <w:rsid w:val="00E33F08"/>
    <w:rsid w:val="00E34898"/>
    <w:rsid w:val="00E37015"/>
    <w:rsid w:val="00E513E5"/>
    <w:rsid w:val="00E5204F"/>
    <w:rsid w:val="00E533D9"/>
    <w:rsid w:val="00E53943"/>
    <w:rsid w:val="00E53DE7"/>
    <w:rsid w:val="00E5461A"/>
    <w:rsid w:val="00E554CA"/>
    <w:rsid w:val="00E601B0"/>
    <w:rsid w:val="00E61B6E"/>
    <w:rsid w:val="00E63B2D"/>
    <w:rsid w:val="00E75C46"/>
    <w:rsid w:val="00E76D2D"/>
    <w:rsid w:val="00E8096C"/>
    <w:rsid w:val="00E82D4D"/>
    <w:rsid w:val="00E83072"/>
    <w:rsid w:val="00E91C32"/>
    <w:rsid w:val="00E91F53"/>
    <w:rsid w:val="00E97675"/>
    <w:rsid w:val="00EA1511"/>
    <w:rsid w:val="00EA154E"/>
    <w:rsid w:val="00EB09B7"/>
    <w:rsid w:val="00EC192A"/>
    <w:rsid w:val="00EE1D4B"/>
    <w:rsid w:val="00EE2629"/>
    <w:rsid w:val="00EE6939"/>
    <w:rsid w:val="00EE7D7C"/>
    <w:rsid w:val="00EF60E3"/>
    <w:rsid w:val="00EF69F2"/>
    <w:rsid w:val="00F04804"/>
    <w:rsid w:val="00F11C7F"/>
    <w:rsid w:val="00F11D7B"/>
    <w:rsid w:val="00F11EFA"/>
    <w:rsid w:val="00F21E2E"/>
    <w:rsid w:val="00F222DB"/>
    <w:rsid w:val="00F2366A"/>
    <w:rsid w:val="00F23831"/>
    <w:rsid w:val="00F23AD5"/>
    <w:rsid w:val="00F25D98"/>
    <w:rsid w:val="00F2736B"/>
    <w:rsid w:val="00F300FB"/>
    <w:rsid w:val="00F33EC4"/>
    <w:rsid w:val="00F40696"/>
    <w:rsid w:val="00F40F6B"/>
    <w:rsid w:val="00F41DF3"/>
    <w:rsid w:val="00F44499"/>
    <w:rsid w:val="00F52460"/>
    <w:rsid w:val="00F52C9E"/>
    <w:rsid w:val="00F53CC9"/>
    <w:rsid w:val="00F54D19"/>
    <w:rsid w:val="00F565DB"/>
    <w:rsid w:val="00F609D0"/>
    <w:rsid w:val="00F621E7"/>
    <w:rsid w:val="00F63F23"/>
    <w:rsid w:val="00F6420E"/>
    <w:rsid w:val="00F66EE9"/>
    <w:rsid w:val="00F67EBE"/>
    <w:rsid w:val="00F70BCD"/>
    <w:rsid w:val="00F747E1"/>
    <w:rsid w:val="00F74C3D"/>
    <w:rsid w:val="00F8390E"/>
    <w:rsid w:val="00F846D4"/>
    <w:rsid w:val="00F8520E"/>
    <w:rsid w:val="00F85B85"/>
    <w:rsid w:val="00F85C80"/>
    <w:rsid w:val="00F86CED"/>
    <w:rsid w:val="00F8745F"/>
    <w:rsid w:val="00F92A63"/>
    <w:rsid w:val="00F93A68"/>
    <w:rsid w:val="00F9418C"/>
    <w:rsid w:val="00FA0F44"/>
    <w:rsid w:val="00FA479D"/>
    <w:rsid w:val="00FA4BF5"/>
    <w:rsid w:val="00FA5A22"/>
    <w:rsid w:val="00FB0264"/>
    <w:rsid w:val="00FB198E"/>
    <w:rsid w:val="00FB5168"/>
    <w:rsid w:val="00FB6386"/>
    <w:rsid w:val="00FC1AC7"/>
    <w:rsid w:val="00FC4193"/>
    <w:rsid w:val="00FC7362"/>
    <w:rsid w:val="00FD0346"/>
    <w:rsid w:val="00FD0A23"/>
    <w:rsid w:val="00FD4FF9"/>
    <w:rsid w:val="00FD778F"/>
    <w:rsid w:val="00FE04B8"/>
    <w:rsid w:val="00FE165C"/>
    <w:rsid w:val="00FF1CF2"/>
    <w:rsid w:val="00FF4AEE"/>
    <w:rsid w:val="00FF63C7"/>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BF1A9C9E-8B86-4E1D-AE90-E5D73500D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TFChar">
    <w:name w:val="TF Char"/>
    <w:link w:val="TF"/>
    <w:qFormat/>
    <w:rsid w:val="00BB54F3"/>
    <w:rPr>
      <w:rFonts w:ascii="Arial" w:hAnsi="Arial"/>
      <w:b/>
      <w:lang w:val="en-GB" w:eastAsia="en-US"/>
    </w:rPr>
  </w:style>
  <w:style w:type="character" w:customStyle="1" w:styleId="NOChar">
    <w:name w:val="NO Char"/>
    <w:rsid w:val="009410C6"/>
  </w:style>
  <w:style w:type="character" w:customStyle="1" w:styleId="TANChar">
    <w:name w:val="TAN Char"/>
    <w:link w:val="TAN"/>
    <w:locked/>
    <w:rsid w:val="002134A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92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8F91E-159D-4EB9-8CF5-8A364AEB9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1886</Words>
  <Characters>10754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Huawei-zfq02</cp:lastModifiedBy>
  <cp:revision>4</cp:revision>
  <dcterms:created xsi:type="dcterms:W3CDTF">2023-04-18T16:06:00Z</dcterms:created>
  <dcterms:modified xsi:type="dcterms:W3CDTF">2023-04-18T16:08:00Z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(3)E/TOf2q3m+CbI+QbzHkX0KO9JHZ9vsO2qrHJdqlijA4IYpDK0sdf4JdsmXumROyTWWKdYcus
qMPr0FXt3KyIFYjOhMZuQ4QKsw8nHw6P09pm0YeRTuRCWktnCxG/vRuLR5wDQ0vlceQwj1lf
+GlEgh9oVftUZSeW+zbeYvw5s9BgteuaPEUJr5GzboMBC1cDoldFbt1eWlU+rpAKaVpTOpnV
p8dlnq5cOFVmAwitTG</vt:lpwstr>
  </property>
  <property fmtid="{D5CDD505-2E9C-101B-9397-08002B2CF9AE}" pid="3" name="_2015_ms_pID_7253431">
    <vt:lpwstr>vJUQD5E5Xwc6uGnAr0blIt+vZpjYkyu8zMnRTstkXXJWrORZEQq8wW
Xi+RGm4U+VuHmJLEIlRvueC8IJ9xBfR8kTkHAeOU7mDYYWd7mxPsTF6mPD+f3ULYaE2D9dT/
SaT7iRZjKbguU+YozhPyDhMkHAe7PQCP8OorTDzL/Om1G6dzVeImWl0bnt67AApyo1rBJiqb
KpWV9hk9+8PoMuHG99p1HaMiHk5WvdbG7eBU</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1681630331</vt:lpwstr>
  </property>
</Properties>
</file>