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1787832E"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ins w:id="0" w:author="Colom Ikuno, Josep" w:date="2023-04-17T21:24:00Z">
        <w:r w:rsidR="00780B31">
          <w:rPr>
            <w:rFonts w:ascii="Arial" w:eastAsia="Arial Unicode MS" w:hAnsi="Arial" w:cs="Arial"/>
            <w:b/>
            <w:bCs/>
            <w:color w:val="000000"/>
            <w:lang w:eastAsia="zh-CN"/>
          </w:rPr>
          <w:t>r</w:t>
        </w:r>
        <w:del w:id="1" w:author="Ericsson-MH6" w:date="2023-04-19T08:32:00Z">
          <w:r w:rsidR="00780B31" w:rsidDel="00D75FBB">
            <w:rPr>
              <w:rFonts w:ascii="Arial" w:eastAsia="Arial Unicode MS" w:hAnsi="Arial" w:cs="Arial"/>
              <w:b/>
              <w:bCs/>
              <w:color w:val="000000"/>
              <w:lang w:eastAsia="zh-CN"/>
            </w:rPr>
            <w:delText>0</w:delText>
          </w:r>
        </w:del>
      </w:ins>
      <w:ins w:id="2" w:author="ETRI" w:date="2023-04-19T10:30:00Z">
        <w:del w:id="3" w:author="Ericsson-MH6" w:date="2023-04-19T08:32:00Z">
          <w:r w:rsidR="00360CBE" w:rsidDel="00D75FBB">
            <w:rPr>
              <w:rFonts w:ascii="Arial" w:eastAsia="Arial Unicode MS" w:hAnsi="Arial" w:cs="Arial"/>
              <w:b/>
              <w:bCs/>
              <w:color w:val="000000"/>
              <w:lang w:eastAsia="zh-CN"/>
            </w:rPr>
            <w:delText>9</w:delText>
          </w:r>
        </w:del>
      </w:ins>
      <w:ins w:id="4" w:author="Ericsson-MH6" w:date="2023-04-19T08:32:00Z">
        <w:r w:rsidR="00D75FBB">
          <w:rPr>
            <w:rFonts w:ascii="Arial" w:eastAsia="Arial Unicode MS" w:hAnsi="Arial" w:cs="Arial"/>
            <w:b/>
            <w:bCs/>
            <w:color w:val="000000"/>
            <w:lang w:eastAsia="zh-CN"/>
          </w:rPr>
          <w:t>10</w:t>
        </w:r>
      </w:ins>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F0C06">
        <w:rPr>
          <w:rFonts w:ascii="Arial" w:eastAsia="Malgun Gothic" w:hAnsi="Arial" w:cs="Arial"/>
          <w:b/>
          <w:bCs/>
          <w:color w:val="000000"/>
          <w:lang w:eastAsia="ko-KR"/>
        </w:rPr>
        <w:t>Elbonia</w:t>
      </w:r>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SimSun"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SimSun" w:hAnsi="Arial" w:cs="Arial"/>
          <w:b/>
          <w:bCs/>
          <w:color w:val="0000FF"/>
          <w:lang w:eastAsia="zh-CN"/>
        </w:rPr>
        <w:t>3</w:t>
      </w:r>
      <w:r w:rsidR="00A21900" w:rsidRPr="005F0C06">
        <w:rPr>
          <w:rFonts w:ascii="Arial" w:eastAsia="SimSun" w:hAnsi="Arial" w:cs="Arial"/>
          <w:b/>
          <w:bCs/>
          <w:color w:val="0000FF"/>
          <w:lang w:eastAsia="zh-CN"/>
        </w:rPr>
        <w:t>0</w:t>
      </w:r>
      <w:r w:rsidR="00FB22D9">
        <w:rPr>
          <w:rFonts w:ascii="Arial" w:eastAsia="SimSun"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6A54E2"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6A54E2">
            <w:pPr>
              <w:pStyle w:val="CRCoverPage"/>
              <w:spacing w:after="0"/>
              <w:jc w:val="center"/>
              <w:rPr>
                <w:noProof/>
                <w:sz w:val="28"/>
              </w:rPr>
            </w:pPr>
            <w:fldSimple w:instr=" DOCPROPERTY  Version  \* MERGEFORMAT ">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780B3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9F582" w:rsidR="001E41F3" w:rsidRPr="00780B31" w:rsidRDefault="00DC5A50" w:rsidP="004F7AE9">
            <w:pPr>
              <w:rPr>
                <w:noProof/>
                <w:lang w:val="de-AT"/>
              </w:rPr>
            </w:pPr>
            <w:r w:rsidRPr="00780B31">
              <w:rPr>
                <w:noProof/>
                <w:lang w:val="de-AT" w:eastAsia="zh-CN"/>
              </w:rPr>
              <w:t>C</w:t>
            </w:r>
            <w:r w:rsidRPr="00780B31">
              <w:rPr>
                <w:rFonts w:hint="eastAsia"/>
                <w:noProof/>
                <w:lang w:val="de-AT" w:eastAsia="zh-CN"/>
              </w:rPr>
              <w:t>hina</w:t>
            </w:r>
            <w:r w:rsidRPr="00780B31">
              <w:rPr>
                <w:noProof/>
                <w:lang w:val="de-AT" w:eastAsia="zh-CN"/>
              </w:rPr>
              <w:t xml:space="preserve"> </w:t>
            </w:r>
            <w:r w:rsidR="00D46073" w:rsidRPr="00780B31">
              <w:rPr>
                <w:noProof/>
                <w:lang w:val="de-AT" w:eastAsia="zh-CN"/>
              </w:rPr>
              <w:t>Telecom</w:t>
            </w:r>
            <w:ins w:id="6" w:author="LTHBM1" w:date="2023-04-16T21:34:00Z">
              <w:r w:rsidR="002F7508" w:rsidRPr="00780B31">
                <w:rPr>
                  <w:noProof/>
                  <w:lang w:val="de-AT" w:eastAsia="zh-CN"/>
                </w:rPr>
                <w:t xml:space="preserve">, </w:t>
              </w:r>
              <w:r w:rsidR="002F7508" w:rsidRPr="00780B31">
                <w:rPr>
                  <w:noProof/>
                  <w:lang w:val="de-AT"/>
                </w:rPr>
                <w:t>Nokia, Nokia Shanghai Bell</w:t>
              </w:r>
            </w:ins>
            <w:ins w:id="7" w:author="Mo Zhiwei" w:date="2023-04-17T11:54:00Z">
              <w:r w:rsidR="00002D3A" w:rsidRPr="00780B31">
                <w:rPr>
                  <w:noProof/>
                  <w:lang w:val="de-AT" w:eastAsia="zh-CN"/>
                </w:rPr>
                <w:t>, vivo, China Mobile</w:t>
              </w:r>
            </w:ins>
            <w:ins w:id="8" w:author="Colom Ikuno, Josep" w:date="2023-04-17T21:24:00Z">
              <w:r w:rsidR="00780B31" w:rsidRPr="00780B31">
                <w:rPr>
                  <w:noProof/>
                  <w:lang w:val="de-AT" w:eastAsia="zh-CN"/>
                </w:rPr>
                <w:t>, Deutsche Telekom</w:t>
              </w:r>
            </w:ins>
            <w:ins w:id="9" w:author="Ryu, Jinsook" w:date="2023-04-17T16:25:00Z">
              <w:r w:rsidR="003F2A54">
                <w:rPr>
                  <w:noProof/>
                  <w:lang w:val="de-AT" w:eastAsia="zh-CN"/>
                </w:rPr>
                <w:t>, DISH Network</w:t>
              </w:r>
            </w:ins>
            <w:ins w:id="10" w:author="ETRI" w:date="2023-04-19T10:30:00Z">
              <w:r w:rsidR="00360CBE">
                <w:rPr>
                  <w:noProof/>
                  <w:lang w:val="de-AT" w:eastAsia="zh-CN"/>
                </w:rPr>
                <w:t>, ETRI</w:t>
              </w:r>
            </w:ins>
            <w:ins w:id="11" w:author="Ericsson-MH6" w:date="2023-04-19T08:32:00Z">
              <w:r w:rsidR="00D75FBB">
                <w:rPr>
                  <w:noProof/>
                  <w:lang w:val="de-AT" w:eastAsia="zh-CN"/>
                </w:rPr>
                <w:t>, Ericsson</w:t>
              </w:r>
            </w:ins>
            <w:ins w:id="12" w:author="LTHBM1" w:date="2023-04-16T21:34:00Z">
              <w:r w:rsidR="002F7508" w:rsidRPr="00780B31">
                <w:rPr>
                  <w:noProof/>
                  <w:lang w:val="de-AT"/>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A54E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6A54E2" w:rsidP="008202AE">
            <w:pPr>
              <w:pStyle w:val="CRCoverPage"/>
              <w:spacing w:after="0"/>
              <w:ind w:left="100"/>
              <w:rPr>
                <w:noProof/>
              </w:rPr>
            </w:pPr>
            <w:fldSimple w:instr=" DOCPROPERTY  ResDate  \* MERGEFORMAT ">
              <w:r w:rsidR="004D6E4D">
                <w:rPr>
                  <w:noProof/>
                </w:rPr>
                <w:t>202</w:t>
              </w:r>
              <w:r w:rsidR="00F304A9">
                <w:rPr>
                  <w:noProof/>
                </w:rPr>
                <w:t>3</w:t>
              </w:r>
              <w:r w:rsidR="004D6E4D">
                <w:rPr>
                  <w:noProof/>
                </w:rPr>
                <w:t>-</w:t>
              </w:r>
              <w:r w:rsidR="008202AE">
                <w:rPr>
                  <w:noProof/>
                </w:rPr>
                <w:t>0</w:t>
              </w:r>
              <w:r w:rsidR="00F304A9">
                <w:rPr>
                  <w:noProof/>
                </w:rPr>
                <w:t>4</w:t>
              </w:r>
              <w:r w:rsidR="004D6E4D">
                <w:rPr>
                  <w:noProof/>
                </w:rPr>
                <w:t>-</w:t>
              </w:r>
            </w:fldSimple>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A54E2">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13" w:author="Mo Zhiwei" w:date="2023-04-17T11:55:00Z">
              <w:r w:rsidR="00002D3A">
                <w:rPr>
                  <w:noProof/>
                  <w:lang w:eastAsia="zh-CN"/>
                </w:rPr>
                <w:t xml:space="preserve"> </w:t>
              </w:r>
              <w:r w:rsidR="00002D3A">
                <w:rPr>
                  <w:lang w:eastAsia="zh-CN"/>
                </w:rPr>
                <w:t>Add a figure to clarify that some NFs can consume the UPF event exposure via SBI interface in TS 23.501 4.2.X.</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F6CA" w:rsidR="001E41F3" w:rsidRPr="008202AE" w:rsidRDefault="00462A54" w:rsidP="008202AE">
            <w:pPr>
              <w:pStyle w:val="CRCoverPage"/>
              <w:spacing w:after="0"/>
              <w:ind w:left="100"/>
              <w:rPr>
                <w:noProof/>
              </w:rPr>
            </w:pPr>
            <w:r w:rsidRPr="008202AE">
              <w:t>4.2.</w:t>
            </w:r>
            <w:r w:rsidR="003F6F4E">
              <w:t>3</w:t>
            </w:r>
            <w:ins w:id="14" w:author="Mo Zhiwei" w:date="2023-04-17T11:55:00Z">
              <w:r w:rsidR="00002D3A">
                <w:t>, 4.2.X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Heading2"/>
        <w:pageBreakBefore/>
        <w:pBdr>
          <w:top w:val="single" w:sz="4" w:space="1" w:color="auto"/>
          <w:left w:val="single" w:sz="4" w:space="4" w:color="auto"/>
          <w:bottom w:val="single" w:sz="4" w:space="1" w:color="auto"/>
          <w:right w:val="single" w:sz="4" w:space="4" w:color="auto"/>
        </w:pBdr>
        <w:jc w:val="center"/>
        <w:rPr>
          <w:b/>
          <w:bCs/>
          <w:color w:val="FF0000"/>
        </w:rPr>
      </w:pPr>
      <w:bookmarkStart w:id="15" w:name="_Toc27846418"/>
      <w:bookmarkStart w:id="16" w:name="_Toc51768986"/>
      <w:bookmarkStart w:id="17" w:name="_Toc83792942"/>
      <w:bookmarkStart w:id="18" w:name="_Toc83301500"/>
      <w:bookmarkStart w:id="19" w:name="_Toc36187542"/>
      <w:bookmarkStart w:id="20" w:name="_Toc47342288"/>
      <w:bookmarkStart w:id="21" w:name="_Toc45183446"/>
      <w:bookmarkStart w:id="22" w:name="_Toc47342606"/>
      <w:bookmarkStart w:id="23" w:name="_Toc20204189"/>
      <w:bookmarkStart w:id="24" w:name="_Toc51834765"/>
      <w:bookmarkStart w:id="25" w:name="_Toc27894878"/>
      <w:bookmarkStart w:id="26" w:name="_Toc59095659"/>
      <w:bookmarkStart w:id="27" w:name="_Toc27846729"/>
      <w:bookmarkStart w:id="28" w:name="_Toc45183764"/>
      <w:bookmarkStart w:id="29" w:name="_Toc20204672"/>
      <w:bookmarkStart w:id="30" w:name="_Toc45193046"/>
      <w:bookmarkStart w:id="31" w:name="_Toc36192489"/>
      <w:bookmarkStart w:id="32" w:name="_Toc59100591"/>
      <w:bookmarkStart w:id="33" w:name="_Toc27895386"/>
      <w:bookmarkStart w:id="34" w:name="_Toc51769307"/>
      <w:bookmarkStart w:id="35" w:name="_Toc47592678"/>
      <w:bookmarkStart w:id="36" w:name="_Toc47593223"/>
      <w:bookmarkStart w:id="37" w:name="_Toc59101136"/>
      <w:bookmarkStart w:id="38" w:name="_Toc36187860"/>
      <w:bookmarkStart w:id="39" w:name="_Toc36191956"/>
      <w:bookmarkStart w:id="40" w:name="_Toc51835310"/>
      <w:bookmarkStart w:id="41" w:name="_Toc45193591"/>
      <w:r>
        <w:rPr>
          <w:b/>
          <w:bCs/>
          <w:color w:val="FF0000"/>
        </w:rPr>
        <w:lastRenderedPageBreak/>
        <w:t>FIRST CHANGE</w:t>
      </w:r>
    </w:p>
    <w:p w14:paraId="3878F95F" w14:textId="77777777" w:rsidR="001D7145" w:rsidRDefault="001D7145" w:rsidP="001D7145">
      <w:pPr>
        <w:pStyle w:val="Heading3"/>
      </w:pPr>
      <w:bookmarkStart w:id="42" w:name="_Toc36187548"/>
      <w:bookmarkStart w:id="43" w:name="_Toc45183452"/>
      <w:bookmarkStart w:id="44" w:name="_Toc47342294"/>
      <w:bookmarkStart w:id="45" w:name="_Toc51768992"/>
      <w:bookmarkStart w:id="46" w:name="_Toc131516273"/>
      <w:bookmarkEnd w:id="15"/>
      <w:bookmarkEnd w:id="16"/>
      <w:bookmarkEnd w:id="17"/>
      <w:bookmarkEnd w:id="18"/>
      <w:bookmarkEnd w:id="19"/>
      <w:bookmarkEnd w:id="20"/>
      <w:bookmarkEnd w:id="21"/>
      <w:r>
        <w:t>4.2.3</w:t>
      </w:r>
      <w:r>
        <w:rPr>
          <w:lang w:eastAsia="zh-CN"/>
        </w:rPr>
        <w:tab/>
      </w:r>
      <w:r>
        <w:t>Non-roaming reference architecture</w:t>
      </w:r>
      <w:bookmarkEnd w:id="42"/>
      <w:bookmarkEnd w:id="43"/>
      <w:bookmarkEnd w:id="44"/>
      <w:bookmarkEnd w:id="45"/>
      <w:bookmarkEnd w:id="46"/>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F57F11" w:rsidP="001D7145">
      <w:pPr>
        <w:pStyle w:val="TH"/>
      </w:pPr>
      <w:r>
        <w:rPr>
          <w:noProof/>
          <w:lang w:eastAsia="en-GB"/>
        </w:rPr>
      </w:r>
      <w:r w:rsidR="00F57F11">
        <w:rPr>
          <w:noProof/>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8pt;height:279.85pt;mso-width-percent:0;mso-height-percent:0;mso-width-percent:0;mso-height-percent:0" o:ole="">
            <v:imagedata r:id="rId15" o:title=""/>
          </v:shape>
          <o:OLEObject Type="Embed" ProgID="Word.Picture.8" ShapeID="_x0000_i1025" DrawAspect="Content" ObjectID="_1743398386" r:id="rId16"/>
        </w:object>
      </w:r>
    </w:p>
    <w:p w14:paraId="7AA83B33" w14:textId="77777777" w:rsidR="001D7145" w:rsidRDefault="001D7145" w:rsidP="001D7145">
      <w:pPr>
        <w:pStyle w:val="TF"/>
      </w:pPr>
      <w:r>
        <w:t>Figure 4.2.3-1: Non-Roaming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F57F11" w:rsidP="001D7145">
      <w:pPr>
        <w:pStyle w:val="TH"/>
      </w:pPr>
      <w:r>
        <w:rPr>
          <w:noProof/>
          <w:lang w:eastAsia="en-GB"/>
        </w:rPr>
      </w:r>
      <w:r w:rsidR="00F57F11">
        <w:rPr>
          <w:noProof/>
          <w:lang w:eastAsia="en-GB"/>
        </w:rPr>
        <w:object w:dxaOrig="8364" w:dyaOrig="4764" w14:anchorId="3307104A">
          <v:shape id="_x0000_i1026" type="#_x0000_t75" alt="" style="width:418.05pt;height:238.65pt;mso-width-percent:0;mso-height-percent:0;mso-width-percent:0;mso-height-percent:0" o:ole="">
            <v:imagedata r:id="rId17" o:title="" cropbottom="9539f"/>
          </v:shape>
          <o:OLEObject Type="Embed" ProgID="Visio.Drawing.11" ShapeID="_x0000_i1026" DrawAspect="Content" ObjectID="_1743398387" r:id="rId18"/>
        </w:object>
      </w:r>
    </w:p>
    <w:p w14:paraId="2F1B50BC" w14:textId="77777777" w:rsidR="001D7145" w:rsidRDefault="001D7145" w:rsidP="001D7145">
      <w:pPr>
        <w:pStyle w:val="TF"/>
      </w:pPr>
      <w:r>
        <w:t>Figure 4.2</w:t>
      </w:r>
      <w:r>
        <w:rPr>
          <w:lang w:eastAsia="zh-CN"/>
        </w:rPr>
        <w:t>.</w:t>
      </w:r>
      <w:r>
        <w:t>3-2: Non-Roaming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SimSun"/>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For clarity, the 5G DDNMF and its connections with other NFs, e.g. UDM, PCF are not depicted in the point-to-point and service-based architecture diagrams. For more information on ProSe architecture refer to TS 23.304 [128].</w:t>
      </w:r>
    </w:p>
    <w:p w14:paraId="461F438B" w14:textId="77777777" w:rsidR="001D7145" w:rsidRDefault="001D7145" w:rsidP="001D7145">
      <w:pPr>
        <w:pStyle w:val="NO"/>
      </w:pPr>
      <w:r>
        <w:t>NOTE 7:</w:t>
      </w:r>
      <w:r>
        <w:tab/>
        <w:t>For clarity, the TSCTSF and its connections with other NFs, e.g. PCF, NEF, UDR are not depicted in the point-to-point and service-based architecture diagrams. For more information on TSC architecture refer to clause 4.4.8.</w:t>
      </w:r>
    </w:p>
    <w:p w14:paraId="386F1346" w14:textId="2490ED52" w:rsidR="001D7145" w:rsidRDefault="001D7145" w:rsidP="001D7145">
      <w:pPr>
        <w:pStyle w:val="NO"/>
      </w:pPr>
      <w:r>
        <w:t>NOTE 8:</w:t>
      </w:r>
      <w:r>
        <w:tab/>
        <w:t xml:space="preserve">For exposure of </w:t>
      </w:r>
      <w:ins w:id="47" w:author="Mo Zhiwei" w:date="2023-04-07T17:29:00Z">
        <w:r w:rsidR="000C3919">
          <w:t>network information,</w:t>
        </w:r>
      </w:ins>
      <w:ins w:id="48" w:author="Ryu, Jinsook" w:date="2023-04-17T16:56:00Z">
        <w:r w:rsidR="007054A1">
          <w:t xml:space="preserve"> </w:t>
        </w:r>
        <w:r w:rsidR="007054A1" w:rsidRPr="00256DF4">
          <w:rPr>
            <w:rFonts w:eastAsia="DengXian"/>
            <w:lang w:eastAsia="en-GB"/>
          </w:rPr>
          <w:t>i.e. the QoS monitoring information, as specified in clause 5.8.2.18,</w:t>
        </w:r>
        <w:r w:rsidR="007054A1">
          <w:rPr>
            <w:rFonts w:eastAsia="DengXian"/>
            <w:lang w:eastAsia="en-GB"/>
          </w:rPr>
          <w:t xml:space="preserve"> </w:t>
        </w:r>
        <w:r w:rsidR="007054A1" w:rsidRPr="00256DF4">
          <w:rPr>
            <w:rFonts w:eastAsia="DengXian"/>
            <w:lang w:eastAsia="en-GB"/>
          </w:rPr>
          <w:t>exposure of data collected for analytics, as specified in clause 5.2.26.2 of TS 23.502 [3] and exposure of the TSC management information as specified in clause 5.8.5.14</w:t>
        </w:r>
        <w:r w:rsidR="007054A1">
          <w:rPr>
            <w:rFonts w:eastAsia="DengXian"/>
            <w:lang w:eastAsia="en-GB"/>
          </w:rPr>
          <w:t xml:space="preserve">, direct interaction between UPF and </w:t>
        </w:r>
      </w:ins>
      <w:ins w:id="49" w:author="Ryu, Jinsook" w:date="2023-04-17T16:57:00Z">
        <w:r w:rsidR="007054A1">
          <w:rPr>
            <w:rFonts w:eastAsia="DengXian"/>
            <w:lang w:eastAsia="en-GB"/>
          </w:rPr>
          <w:t xml:space="preserve">NFs </w:t>
        </w:r>
      </w:ins>
      <w:ins w:id="50" w:author="Ryu, Jinsook" w:date="2023-04-17T16:56:00Z">
        <w:r w:rsidR="007054A1">
          <w:rPr>
            <w:rFonts w:eastAsia="DengXian"/>
            <w:lang w:eastAsia="en-GB"/>
          </w:rPr>
          <w:t xml:space="preserve">can be supported via the Nupf interface (see </w:t>
        </w:r>
      </w:ins>
      <w:ins w:id="51" w:author="Ryu, Jinsook" w:date="2023-04-17T16:57:00Z">
        <w:r w:rsidR="007054A1">
          <w:rPr>
            <w:rFonts w:eastAsia="DengXian"/>
            <w:lang w:eastAsia="en-GB"/>
          </w:rPr>
          <w:t>4.2.x)</w:t>
        </w:r>
      </w:ins>
      <w:ins w:id="52" w:author="Ryu, Jinsook" w:date="2023-04-17T16:56:00Z">
        <w:r w:rsidR="007054A1" w:rsidRPr="00256DF4">
          <w:rPr>
            <w:rFonts w:eastAsia="DengXian"/>
            <w:lang w:eastAsia="en-GB"/>
          </w:rPr>
          <w:t>.</w:t>
        </w:r>
      </w:ins>
      <w:ins w:id="53" w:author="Mo Zhiwei" w:date="2023-04-07T17:29:00Z">
        <w:del w:id="54" w:author="Ryu, Jinsook" w:date="2023-04-17T16:56:00Z">
          <w:r w:rsidR="000C3919" w:rsidDel="007054A1">
            <w:delText xml:space="preserve"> i.e.</w:delText>
          </w:r>
        </w:del>
      </w:ins>
      <w:ins w:id="55" w:author="LTHBM1" w:date="2023-04-16T21:27:00Z">
        <w:del w:id="56" w:author="Ryu, Jinsook" w:date="2023-04-17T16:56:00Z">
          <w:r w:rsidR="0025521B" w:rsidDel="007054A1">
            <w:delText>e.g.</w:delText>
          </w:r>
        </w:del>
      </w:ins>
      <w:ins w:id="57" w:author="Mo Zhiwei" w:date="2023-04-07T17:29:00Z">
        <w:del w:id="58" w:author="Ryu, Jinsook" w:date="2023-04-17T16:56:00Z">
          <w:r w:rsidR="000C3919" w:rsidDel="007054A1">
            <w:delText xml:space="preserve"> </w:delText>
          </w:r>
        </w:del>
      </w:ins>
      <w:del w:id="59" w:author="Ryu, Jinsook" w:date="2023-04-17T16:56:00Z">
        <w:r w:rsidDel="007054A1">
          <w:delText>QoS monitoring information</w:delText>
        </w:r>
      </w:del>
      <w:ins w:id="60" w:author="Mo Zhiwei" w:date="2023-04-17T11:56:00Z">
        <w:del w:id="61" w:author="Ryu, Jinsook" w:date="2023-04-17T16:56:00Z">
          <w:r w:rsidR="00002D3A" w:rsidRPr="00002D3A" w:rsidDel="007054A1">
            <w:rPr>
              <w:rFonts w:eastAsia="DengXian"/>
              <w:lang w:eastAsia="en-GB"/>
            </w:rPr>
            <w:delText xml:space="preserve"> </w:delText>
          </w:r>
          <w:r w:rsidR="00002D3A" w:rsidDel="007054A1">
            <w:rPr>
              <w:rFonts w:eastAsia="DengXian"/>
              <w:lang w:eastAsia="en-GB"/>
            </w:rPr>
            <w:delText xml:space="preserve">specified </w:delText>
          </w:r>
          <w:r w:rsidR="00002D3A" w:rsidDel="007054A1">
            <w:delText>in clause 5.8.2.18</w:delText>
          </w:r>
        </w:del>
      </w:ins>
      <w:del w:id="62" w:author="Ryu, Jinsook" w:date="2023-04-17T16:56:00Z">
        <w:r w:rsidDel="007054A1">
          <w:delText xml:space="preserve">, </w:delText>
        </w:r>
      </w:del>
      <w:ins w:id="63" w:author="Mo Zhiwei" w:date="2023-04-07T17:30:00Z">
        <w:del w:id="64" w:author="Ryu, Jinsook" w:date="2023-04-17T16:56:00Z">
          <w:r w:rsidR="000C3919" w:rsidDel="007054A1">
            <w:delText xml:space="preserve"> and </w:delText>
          </w:r>
        </w:del>
      </w:ins>
      <w:ins w:id="65" w:author="LTHBM1" w:date="2023-04-16T21:29:00Z">
        <w:del w:id="66" w:author="Ryu, Jinsook" w:date="2023-04-17T16:56:00Z">
          <w:r w:rsidR="0025521B" w:rsidDel="007054A1">
            <w:delText xml:space="preserve">for </w:delText>
          </w:r>
        </w:del>
      </w:ins>
      <w:ins w:id="67" w:author="Mo Zhiwei" w:date="2023-04-07T17:30:00Z">
        <w:del w:id="68" w:author="Ryu, Jinsook" w:date="2023-04-17T16:56:00Z">
          <w:r w:rsidR="000C3919" w:rsidDel="007054A1">
            <w:delText xml:space="preserve">exposure of </w:delText>
          </w:r>
        </w:del>
      </w:ins>
      <w:ins w:id="69" w:author="LTHBM1" w:date="2023-04-16T21:30:00Z">
        <w:del w:id="70" w:author="Ryu, Jinsook" w:date="2023-04-17T16:56:00Z">
          <w:r w:rsidR="0025521B" w:rsidDel="007054A1">
            <w:delText xml:space="preserve">UPF </w:delText>
          </w:r>
        </w:del>
      </w:ins>
      <w:ins w:id="71" w:author="Mo Zhiwei" w:date="2023-04-07T17:30:00Z">
        <w:del w:id="72" w:author="Ryu, Jinsook" w:date="2023-04-17T16:56:00Z">
          <w:r w:rsidR="000C3919" w:rsidDel="007054A1">
            <w:delText>data collected for analytics described in 5.2.26.2 of TS 23.502 [3],</w:delText>
          </w:r>
        </w:del>
      </w:ins>
      <w:del w:id="73" w:author="Ryu, Jinsook" w:date="2023-04-17T16:56:00Z">
        <w:r w:rsidDel="007054A1">
          <w:delText>direct interaction between UPF (L-PSA UPF) and Local NEF/Local AF</w:delText>
        </w:r>
      </w:del>
      <w:ins w:id="74" w:author="Mo Zhiwei" w:date="2023-04-07T17:30:00Z">
        <w:del w:id="75" w:author="Ryu, Jinsook" w:date="2023-04-17T16:56:00Z">
          <w:r w:rsidR="000C3919" w:rsidDel="007054A1">
            <w:delText>/NWDAF/TSCTSF</w:delText>
          </w:r>
        </w:del>
      </w:ins>
      <w:del w:id="76" w:author="Ryu, Jinsook" w:date="2023-04-17T16:56:00Z">
        <w:r w:rsidDel="007054A1">
          <w:delText xml:space="preserve"> can be supported via the Nupf interface, as described in clause 5.8.2.18.</w:delText>
        </w:r>
      </w:del>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F57F11" w:rsidP="001D7145">
      <w:pPr>
        <w:pStyle w:val="TH"/>
      </w:pPr>
      <w:r>
        <w:rPr>
          <w:noProof/>
          <w:lang w:eastAsia="en-GB"/>
        </w:rPr>
      </w:r>
      <w:r w:rsidR="00F57F11">
        <w:rPr>
          <w:noProof/>
          <w:lang w:eastAsia="en-GB"/>
        </w:rPr>
        <w:object w:dxaOrig="9432" w:dyaOrig="5172" w14:anchorId="3108A9DF">
          <v:shape id="_x0000_i1027" type="#_x0000_t75" alt="" style="width:471.5pt;height:258.4pt;mso-width-percent:0;mso-height-percent:0;mso-width-percent:0;mso-height-percent:0" o:ole="">
            <v:imagedata r:id="rId19" o:title=""/>
          </v:shape>
          <o:OLEObject Type="Embed" ProgID="Visio.Drawing.11" ShapeID="_x0000_i1027" DrawAspect="Content" ObjectID="_1743398388"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(e.g. local and central) data networks is provided within a single PDU Session, using the reference point representation.</w:t>
      </w:r>
    </w:p>
    <w:p w14:paraId="1DC4EA3F" w14:textId="77777777" w:rsidR="001D7145" w:rsidRDefault="00F57F11" w:rsidP="001D7145">
      <w:pPr>
        <w:pStyle w:val="TH"/>
      </w:pPr>
      <w:r>
        <w:rPr>
          <w:noProof/>
          <w:lang w:eastAsia="en-GB"/>
        </w:rPr>
      </w:r>
      <w:r w:rsidR="00F57F11">
        <w:rPr>
          <w:noProof/>
          <w:lang w:eastAsia="en-GB"/>
        </w:rPr>
        <w:object w:dxaOrig="8676" w:dyaOrig="5196" w14:anchorId="34699253">
          <v:shape id="_x0000_i1028" type="#_x0000_t75" alt="" style="width:433.75pt;height:260.15pt;mso-width-percent:0;mso-height-percent:0;mso-width-percent:0;mso-height-percent:0" o:ole="">
            <v:imagedata r:id="rId21" o:title=""/>
          </v:shape>
          <o:OLEObject Type="Embed" ProgID="Word.Picture.8" ShapeID="_x0000_i1028" DrawAspect="Content" ObjectID="_1743398389" r:id="rId22"/>
        </w:object>
      </w:r>
    </w:p>
    <w:p w14:paraId="265B350D" w14:textId="77777777" w:rsidR="001D7145" w:rsidRDefault="001D7145" w:rsidP="001D7145">
      <w:pPr>
        <w:pStyle w:val="TF"/>
      </w:pPr>
      <w:r>
        <w:t>Figure 4.2.3-4: Applying Non-Roaming 5G System Architecture for concurrent access to two (e.g.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F57F11" w:rsidP="001D7145">
      <w:pPr>
        <w:pStyle w:val="TH"/>
      </w:pPr>
      <w:r>
        <w:rPr>
          <w:noProof/>
          <w:lang w:eastAsia="en-GB"/>
        </w:rPr>
      </w:r>
      <w:r w:rsidR="00F57F11">
        <w:rPr>
          <w:noProof/>
          <w:lang w:eastAsia="en-GB"/>
        </w:rPr>
        <w:object w:dxaOrig="7452" w:dyaOrig="5592" w14:anchorId="511F4A7A">
          <v:shape id="_x0000_i1029" type="#_x0000_t75" alt="" style="width:372.2pt;height:279.85pt;mso-width-percent:0;mso-height-percent:0;mso-width-percent:0;mso-height-percent:0" o:ole="">
            <v:imagedata r:id="rId23" o:title=""/>
          </v:shape>
          <o:OLEObject Type="Embed" ProgID="Visio.Drawing.15" ShapeID="_x0000_i1029" DrawAspect="Content" ObjectID="_1743398390"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7DDCAD1" w14:textId="77777777" w:rsidR="00002D3A" w:rsidRDefault="00002D3A" w:rsidP="00002D3A">
      <w:pPr>
        <w:pStyle w:val="Heading2"/>
        <w:pageBreakBefore/>
        <w:pBdr>
          <w:top w:val="single" w:sz="4" w:space="1" w:color="auto"/>
          <w:left w:val="single" w:sz="4" w:space="4" w:color="auto"/>
          <w:bottom w:val="single" w:sz="4" w:space="1" w:color="auto"/>
          <w:right w:val="single" w:sz="4" w:space="4" w:color="auto"/>
        </w:pBdr>
        <w:jc w:val="center"/>
        <w:rPr>
          <w:ins w:id="77" w:author="Mo Zhiwei" w:date="2023-04-17T11:59:00Z"/>
          <w:b/>
          <w:bCs/>
          <w:color w:val="FF0000"/>
        </w:rPr>
      </w:pPr>
      <w:ins w:id="78" w:author="Mo Zhiwei" w:date="2023-04-17T11:59:00Z">
        <w:r>
          <w:rPr>
            <w:b/>
            <w:bCs/>
            <w:color w:val="FF0000"/>
          </w:rPr>
          <w:t>SECOND CHANGE</w:t>
        </w:r>
      </w:ins>
    </w:p>
    <w:p w14:paraId="42BA9F00" w14:textId="046BA1C5" w:rsidR="00002D3A" w:rsidRDefault="00002D3A" w:rsidP="00002D3A">
      <w:pPr>
        <w:pStyle w:val="Heading3"/>
        <w:rPr>
          <w:ins w:id="79" w:author="Mo Zhiwei" w:date="2023-04-17T11:59:00Z"/>
        </w:rPr>
      </w:pPr>
      <w:bookmarkStart w:id="80" w:name="_Toc131516302"/>
      <w:ins w:id="81" w:author="Mo Zhiwei" w:date="2023-04-17T11:59:00Z">
        <w:r>
          <w:t>4.2.X</w:t>
        </w:r>
        <w:r>
          <w:tab/>
          <w:t xml:space="preserve">Architecture to support </w:t>
        </w:r>
        <w:bookmarkEnd w:id="80"/>
        <w:del w:id="82" w:author="Colom Ikuno, Josep" w:date="2023-04-17T21:26:00Z">
          <w:r w:rsidDel="00180861">
            <w:delText>service</w:delText>
          </w:r>
        </w:del>
        <w:del w:id="83" w:author="Colom Ikuno, Josep" w:date="2023-04-17T21:24:00Z">
          <w:r w:rsidDel="00780B31">
            <w:delText xml:space="preserve"> </w:delText>
          </w:r>
        </w:del>
      </w:ins>
      <w:ins w:id="84" w:author="Colom Ikuno, Josep" w:date="2023-04-17T21:26:00Z">
        <w:del w:id="85" w:author="Ericsson-MH6" w:date="2023-04-19T08:26:00Z">
          <w:r w:rsidR="00180861" w:rsidDel="00F57F11">
            <w:delText>SBI</w:delText>
          </w:r>
        </w:del>
      </w:ins>
      <w:ins w:id="86" w:author="Colom Ikuno, Josep" w:date="2023-04-17T21:24:00Z">
        <w:del w:id="87" w:author="Ericsson-MH6" w:date="2023-04-19T08:26:00Z">
          <w:r w:rsidR="00780B31" w:rsidDel="00F57F11">
            <w:delText>-</w:delText>
          </w:r>
        </w:del>
      </w:ins>
      <w:ins w:id="88" w:author="Mo Zhiwei" w:date="2023-04-17T11:59:00Z">
        <w:del w:id="89" w:author="Ericsson-MH6" w:date="2023-04-19T08:26:00Z">
          <w:r w:rsidDel="00F57F11">
            <w:delText>based</w:delText>
          </w:r>
        </w:del>
        <w:r>
          <w:t xml:space="preserve"> </w:t>
        </w:r>
      </w:ins>
      <w:ins w:id="90" w:author="Colom Ikuno, Josep" w:date="2023-04-17T21:25:00Z">
        <w:r w:rsidR="00780B31">
          <w:t xml:space="preserve">exposure of </w:t>
        </w:r>
      </w:ins>
      <w:ins w:id="91" w:author="Mo Zhiwei" w:date="2023-04-17T11:59:00Z">
        <w:r>
          <w:t>UPF</w:t>
        </w:r>
      </w:ins>
      <w:ins w:id="92" w:author="Colom Ikuno, Josep" w:date="2023-04-17T21:25:00Z">
        <w:r w:rsidR="00780B31">
          <w:t xml:space="preserve"> data</w:t>
        </w:r>
      </w:ins>
      <w:ins w:id="93" w:author="Ericsson-MH6" w:date="2023-04-19T08:26:00Z">
        <w:r w:rsidR="00F57F11">
          <w:t xml:space="preserve"> via SBI</w:t>
        </w:r>
      </w:ins>
    </w:p>
    <w:p w14:paraId="0C728C22" w14:textId="77777777" w:rsidR="00002D3A" w:rsidRDefault="00002D3A" w:rsidP="00002D3A">
      <w:pPr>
        <w:rPr>
          <w:ins w:id="94" w:author="Mo Zhiwei" w:date="2023-04-17T11:59:00Z"/>
        </w:rPr>
      </w:pPr>
      <w:ins w:id="95" w:author="Mo Zhiwei" w:date="2023-04-17T11:59:00Z">
        <w:r>
          <w:t>As depicted in Figure 4.2.X-1, the 5G System architecture allows some of NFs to access the services provided by UPF.</w:t>
        </w:r>
      </w:ins>
    </w:p>
    <w:p w14:paraId="2176B29F" w14:textId="77777777" w:rsidR="00002D3A" w:rsidRDefault="00F57F11" w:rsidP="00002D3A">
      <w:pPr>
        <w:jc w:val="center"/>
        <w:rPr>
          <w:ins w:id="96" w:author="Mo Zhiwei" w:date="2023-04-17T11:59:00Z"/>
          <w:noProof/>
        </w:rPr>
      </w:pPr>
      <w:ins w:id="97" w:author="Mo Zhiwei" w:date="2023-04-17T11:59:00Z">
        <w:r>
          <w:rPr>
            <w:noProof/>
          </w:rPr>
        </w:r>
        <w:r w:rsidR="00F57F11">
          <w:rPr>
            <w:noProof/>
          </w:rPr>
          <w:object w:dxaOrig="7020" w:dyaOrig="1992" w14:anchorId="4E427DB8">
            <v:shape id="_x0000_i1030" type="#_x0000_t75" alt="" style="width:351.3pt;height:99.85pt;mso-width-percent:0;mso-height-percent:0;mso-width-percent:0;mso-height-percent:0" o:ole="">
              <v:imagedata r:id="rId25" o:title=""/>
            </v:shape>
            <o:OLEObject Type="Embed" ProgID="Visio.Drawing.15" ShapeID="_x0000_i1030" DrawAspect="Content" ObjectID="_1743398391" r:id="rId26"/>
          </w:object>
        </w:r>
      </w:ins>
    </w:p>
    <w:p w14:paraId="61AF2F10" w14:textId="7181ABBC" w:rsidR="00002D3A" w:rsidRDefault="00002D3A" w:rsidP="00002D3A">
      <w:pPr>
        <w:pStyle w:val="TF"/>
        <w:rPr>
          <w:ins w:id="98" w:author="Mo Zhiwei" w:date="2023-04-17T11:59:00Z"/>
        </w:rPr>
      </w:pPr>
      <w:ins w:id="99" w:author="Mo Zhiwei" w:date="2023-04-17T11:59:00Z">
        <w:r>
          <w:t>Figure 4.2.X-1</w:t>
        </w:r>
        <w:r>
          <w:rPr>
            <w:lang w:eastAsia="zh-CN"/>
          </w:rPr>
          <w:t>:</w:t>
        </w:r>
        <w:r>
          <w:t xml:space="preserve"> Archite</w:t>
        </w:r>
      </w:ins>
      <w:ins w:id="100" w:author="Colom Ikuno, Josep" w:date="2023-04-17T21:25:00Z">
        <w:r w:rsidR="00B1282C">
          <w:t>c</w:t>
        </w:r>
      </w:ins>
      <w:ins w:id="101" w:author="Mo Zhiwei" w:date="2023-04-17T11:59:00Z">
        <w:r>
          <w:t xml:space="preserve">ture </w:t>
        </w:r>
        <w:del w:id="102" w:author="Colom Ikuno, Josep" w:date="2023-04-17T21:37:00Z">
          <w:r w:rsidDel="00993268">
            <w:delText>of</w:delText>
          </w:r>
        </w:del>
      </w:ins>
      <w:ins w:id="103" w:author="Colom Ikuno, Josep" w:date="2023-04-17T21:37:00Z">
        <w:r w:rsidR="00993268">
          <w:t>to support</w:t>
        </w:r>
      </w:ins>
      <w:ins w:id="104" w:author="Mo Zhiwei" w:date="2023-04-17T11:59:00Z">
        <w:del w:id="105" w:author="Ericsson-MH6" w:date="2023-04-19T08:26:00Z">
          <w:r w:rsidDel="00F57F11">
            <w:delText xml:space="preserve"> </w:delText>
          </w:r>
        </w:del>
      </w:ins>
      <w:ins w:id="106" w:author="Colom Ikuno, Josep" w:date="2023-04-17T21:38:00Z">
        <w:del w:id="107" w:author="Ericsson-MH6" w:date="2023-04-19T08:26:00Z">
          <w:r w:rsidR="00993268" w:rsidRPr="00993268" w:rsidDel="00F57F11">
            <w:delText>SBI-based</w:delText>
          </w:r>
        </w:del>
        <w:r w:rsidR="00993268" w:rsidRPr="00993268">
          <w:t xml:space="preserve"> exposure of UPF data</w:t>
        </w:r>
        <w:r w:rsidR="00993268" w:rsidRPr="00993268" w:rsidDel="00993268">
          <w:t xml:space="preserve"> </w:t>
        </w:r>
      </w:ins>
      <w:ins w:id="108" w:author="Ericsson-MH6" w:date="2023-04-19T08:26:00Z">
        <w:r w:rsidR="00F57F11">
          <w:t>via SBI</w:t>
        </w:r>
      </w:ins>
      <w:ins w:id="109" w:author="Mo Zhiwei" w:date="2023-04-17T11:59:00Z">
        <w:del w:id="110" w:author="Colom Ikuno, Josep" w:date="2023-04-17T21:38:00Z">
          <w:r w:rsidDel="00993268">
            <w:delText xml:space="preserve">Service </w:delText>
          </w:r>
        </w:del>
        <w:del w:id="111" w:author="Colom Ikuno, Josep" w:date="2023-04-17T21:26:00Z">
          <w:r w:rsidDel="00B076FF">
            <w:delText>b</w:delText>
          </w:r>
        </w:del>
        <w:del w:id="112" w:author="Colom Ikuno, Josep" w:date="2023-04-17T21:38:00Z">
          <w:r w:rsidDel="00993268">
            <w:delText>ased Interface provided by UPF</w:delText>
          </w:r>
        </w:del>
      </w:ins>
    </w:p>
    <w:p w14:paraId="28356436" w14:textId="62548F2D" w:rsidR="00F919E8" w:rsidRDefault="00002D3A" w:rsidP="00002D3A">
      <w:pPr>
        <w:pStyle w:val="NO"/>
        <w:rPr>
          <w:ins w:id="113" w:author="Colom Ikuno, Josep" w:date="2023-04-18T10:28:00Z"/>
        </w:rPr>
      </w:pPr>
      <w:ins w:id="114" w:author="Mo Zhiwei" w:date="2023-04-17T11:59:00Z">
        <w:r>
          <w:t>NOTE X:</w:t>
        </w:r>
        <w:r>
          <w:tab/>
          <w:t xml:space="preserve">In </w:t>
        </w:r>
      </w:ins>
      <w:ins w:id="115" w:author="Colom Ikuno, Josep" w:date="2023-04-17T21:32:00Z">
        <w:r w:rsidR="008612E7">
          <w:t>this Release of the</w:t>
        </w:r>
      </w:ins>
      <w:ins w:id="116" w:author="Mo Zhiwei" w:date="2023-04-17T11:59:00Z">
        <w:del w:id="117" w:author="Colom Ikuno, Josep" w:date="2023-04-17T21:32:00Z">
          <w:r w:rsidDel="008612E7">
            <w:delText>current</w:delText>
          </w:r>
        </w:del>
        <w:r>
          <w:t xml:space="preserve"> specification, only SMF, NWDAF, NEF and TSNAF/TSCTSF are </w:t>
        </w:r>
      </w:ins>
      <w:ins w:id="118" w:author="Colom Ikuno, Josep" w:date="2023-04-17T21:32:00Z">
        <w:r w:rsidR="00A02E93">
          <w:t>considered as</w:t>
        </w:r>
      </w:ins>
      <w:ins w:id="119" w:author="Mo Zhiwei" w:date="2023-04-17T11:59:00Z">
        <w:del w:id="120" w:author="Colom Ikuno, Josep" w:date="2023-04-17T21:32:00Z">
          <w:r w:rsidDel="00A02E93">
            <w:delText>the</w:delText>
          </w:r>
        </w:del>
        <w:r>
          <w:t xml:space="preserve"> service consumer of UPF. </w:t>
        </w:r>
      </w:ins>
    </w:p>
    <w:p w14:paraId="6105A8DB" w14:textId="1B6169DD" w:rsidR="00FA5EC1" w:rsidRDefault="00FA5EC1" w:rsidP="00002D3A">
      <w:pPr>
        <w:pStyle w:val="NO"/>
        <w:rPr>
          <w:ins w:id="121" w:author="Colom Ikuno, Josep" w:date="2023-04-17T21:32:00Z"/>
        </w:rPr>
      </w:pPr>
      <w:ins w:id="122" w:author="Colom Ikuno, Josep" w:date="2023-04-18T10:28:00Z">
        <w:r>
          <w:t>NOTE Y:</w:t>
        </w:r>
        <w:r>
          <w:tab/>
        </w:r>
      </w:ins>
      <w:ins w:id="123" w:author="Colom Ikuno, Josep" w:date="2023-04-18T10:29:00Z">
        <w:r w:rsidR="007E1E00" w:rsidRPr="007E1E00">
          <w:t>UPF exposure is not restricted to SBI</w:t>
        </w:r>
        <w:del w:id="124" w:author="Ericsson-MH6" w:date="2023-04-19T08:27:00Z">
          <w:r w:rsidR="007E1E00" w:rsidRPr="007E1E00" w:rsidDel="00F57F11">
            <w:delText xml:space="preserve"> interface</w:delText>
          </w:r>
        </w:del>
        <w:r w:rsidR="007E1E00" w:rsidRPr="007E1E00">
          <w:t>, i.e.</w:t>
        </w:r>
        <w:r w:rsidR="007E1E00">
          <w:t>,</w:t>
        </w:r>
        <w:r w:rsidR="007E1E00" w:rsidRPr="007E1E00">
          <w:t xml:space="preserve"> </w:t>
        </w:r>
        <w:del w:id="125" w:author="Ericsson-MH6" w:date="2023-04-19T08:27:00Z">
          <w:r w:rsidR="007E1E00" w:rsidRPr="007E1E00" w:rsidDel="00F57F11">
            <w:delText xml:space="preserve">N4 rule/ SMF </w:delText>
          </w:r>
        </w:del>
        <w:r w:rsidR="007E1E00" w:rsidRPr="007E1E00">
          <w:t xml:space="preserve">reporting </w:t>
        </w:r>
      </w:ins>
      <w:ins w:id="126" w:author="Ericsson-MH6" w:date="2023-04-19T08:27:00Z">
        <w:r w:rsidR="00F57F11">
          <w:t xml:space="preserve">via PFCP </w:t>
        </w:r>
      </w:ins>
      <w:ins w:id="127" w:author="Ericsson-MH6" w:date="2023-04-19T08:28:00Z">
        <w:r w:rsidR="00F57F11">
          <w:t xml:space="preserve">over N4 to </w:t>
        </w:r>
      </w:ins>
      <w:ins w:id="128" w:author="Ericsson-MH6" w:date="2023-04-19T08:30:00Z">
        <w:r w:rsidR="00F57F11">
          <w:t xml:space="preserve">SMF </w:t>
        </w:r>
      </w:ins>
      <w:ins w:id="129" w:author="Colom Ikuno, Josep" w:date="2023-04-18T10:29:00Z">
        <w:r w:rsidR="007E1E00" w:rsidRPr="007E1E00">
          <w:t xml:space="preserve">is still </w:t>
        </w:r>
        <w:r w:rsidR="00B526C0" w:rsidRPr="007E1E00">
          <w:t>applicable.</w:t>
        </w:r>
      </w:ins>
    </w:p>
    <w:p w14:paraId="18AD6696" w14:textId="7A56C9C3" w:rsidR="00002D3A" w:rsidRDefault="00002D3A" w:rsidP="00F43BEE">
      <w:pPr>
        <w:rPr>
          <w:ins w:id="130" w:author="Mo Zhiwei" w:date="2023-04-17T11:59:00Z"/>
        </w:rPr>
      </w:pPr>
      <w:ins w:id="131" w:author="Mo Zhiwei" w:date="2023-04-17T11:59:00Z">
        <w:del w:id="132" w:author="Colom Ikuno, Josep" w:date="2023-04-17T21:34:00Z">
          <w:r w:rsidDel="0008227A">
            <w:delText>And which kinds of related information</w:delText>
          </w:r>
        </w:del>
      </w:ins>
      <w:ins w:id="133" w:author="Colom Ikuno, Josep" w:date="2023-04-17T21:35:00Z">
        <w:r w:rsidR="003B73B9">
          <w:t>T</w:t>
        </w:r>
      </w:ins>
      <w:ins w:id="134" w:author="Colom Ikuno, Josep" w:date="2023-04-17T21:34:00Z">
        <w:r w:rsidR="0008376A">
          <w:t>he UPF-related information that</w:t>
        </w:r>
      </w:ins>
      <w:ins w:id="135" w:author="Mo Zhiwei" w:date="2023-04-17T11:59:00Z">
        <w:r>
          <w:t xml:space="preserve"> </w:t>
        </w:r>
        <w:del w:id="136" w:author="Ericsson-MH6" w:date="2023-04-19T08:31:00Z">
          <w:r w:rsidDel="00F57F11">
            <w:delText>can be subscribed</w:delText>
          </w:r>
        </w:del>
      </w:ins>
      <w:ins w:id="137" w:author="Colom Ikuno, Josep" w:date="2023-04-17T21:36:00Z">
        <w:del w:id="138" w:author="Ericsson-MH6" w:date="2023-04-19T08:31:00Z">
          <w:r w:rsidR="00FD66BB" w:rsidDel="00F57F11">
            <w:delText xml:space="preserve"> by</w:delText>
          </w:r>
        </w:del>
      </w:ins>
      <w:ins w:id="139" w:author="Mo Zhiwei" w:date="2023-04-17T11:59:00Z">
        <w:del w:id="140" w:author="Ericsson-MH6" w:date="2023-04-19T08:31:00Z">
          <w:r w:rsidDel="00F57F11">
            <w:delText>/</w:delText>
          </w:r>
        </w:del>
      </w:ins>
      <w:ins w:id="141" w:author="Ericsson-MH6" w:date="2023-04-19T08:31:00Z">
        <w:r w:rsidR="00F57F11">
          <w:t xml:space="preserve">is </w:t>
        </w:r>
      </w:ins>
      <w:ins w:id="142" w:author="Mo Zhiwei" w:date="2023-04-17T11:59:00Z">
        <w:r>
          <w:t>exposed to certain NFs</w:t>
        </w:r>
      </w:ins>
      <w:ins w:id="143" w:author="Ericsson-MH6" w:date="2023-04-19T08:31:00Z">
        <w:r w:rsidR="00F57F11">
          <w:t xml:space="preserve"> via subscriptions</w:t>
        </w:r>
      </w:ins>
      <w:ins w:id="144" w:author="Colom Ikuno, Josep" w:date="2023-04-17T21:34:00Z">
        <w:r w:rsidR="0008376A">
          <w:t xml:space="preserve">, as well </w:t>
        </w:r>
      </w:ins>
      <w:ins w:id="145" w:author="Colom Ikuno, Josep" w:date="2023-04-17T21:36:00Z">
        <w:r w:rsidR="00FD66BB">
          <w:t>as</w:t>
        </w:r>
      </w:ins>
      <w:ins w:id="146" w:author="Colom Ikuno, Josep" w:date="2023-04-17T21:34:00Z">
        <w:r w:rsidR="0008376A">
          <w:t xml:space="preserve"> the information contained </w:t>
        </w:r>
      </w:ins>
      <w:ins w:id="147" w:author="Colom Ikuno, Josep" w:date="2023-04-17T21:35:00Z">
        <w:r w:rsidR="0064334A">
          <w:t>in the event notifications</w:t>
        </w:r>
      </w:ins>
      <w:ins w:id="148" w:author="Colom Ikuno, Josep" w:date="2023-04-18T10:36:00Z">
        <w:r w:rsidR="000B7E28">
          <w:t>,</w:t>
        </w:r>
      </w:ins>
      <w:ins w:id="149" w:author="Mo Zhiwei" w:date="2023-04-17T11:59:00Z">
        <w:r>
          <w:t xml:space="preserve"> </w:t>
        </w:r>
      </w:ins>
      <w:ins w:id="150" w:author="Colom Ikuno, Josep" w:date="2023-04-17T21:35:00Z">
        <w:r w:rsidR="003B73B9">
          <w:t>is defined in clause</w:t>
        </w:r>
      </w:ins>
      <w:ins w:id="151" w:author="Colom Ikuno, Josep" w:date="2023-04-17T21:38:00Z">
        <w:r w:rsidR="00560F8E">
          <w:t xml:space="preserve"> </w:t>
        </w:r>
      </w:ins>
      <w:ins w:id="152" w:author="Mo Zhiwei" w:date="2023-04-17T11:59:00Z">
        <w:del w:id="153" w:author="Colom Ikuno, Josep" w:date="2023-04-17T21:35:00Z">
          <w:r w:rsidDel="003B73B9">
            <w:delText xml:space="preserve">depends on the events, which is referred to Section </w:delText>
          </w:r>
        </w:del>
        <w:r>
          <w:t>5.2.26.2 of TS 23.502</w:t>
        </w:r>
      </w:ins>
      <w:ins w:id="154" w:author="Colom Ikuno, Josep" w:date="2023-04-17T21:35:00Z">
        <w:r w:rsidR="003B73B9">
          <w:t xml:space="preserve"> </w:t>
        </w:r>
      </w:ins>
      <w:ins w:id="155" w:author="Mo Zhiwei" w:date="2023-04-17T11:59:00Z">
        <w:r>
          <w:t>[3].</w:t>
        </w:r>
      </w:ins>
    </w:p>
    <w:p w14:paraId="61A811E3" w14:textId="200E0116" w:rsidR="008202AE" w:rsidRPr="00002D3A" w:rsidRDefault="008202AE" w:rsidP="008202AE">
      <w:pPr>
        <w:pStyle w:val="NO"/>
        <w:rPr>
          <w:lang w:eastAsia="zh-CN"/>
        </w:rPr>
      </w:pPr>
    </w:p>
    <w:p w14:paraId="0AD3E15C" w14:textId="77777777"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8202AE" w:rsidSect="000B7FE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A4881" w14:textId="77777777" w:rsidR="006A54E2" w:rsidRDefault="006A54E2">
      <w:r>
        <w:separator/>
      </w:r>
    </w:p>
  </w:endnote>
  <w:endnote w:type="continuationSeparator" w:id="0">
    <w:p w14:paraId="1469CDFB" w14:textId="77777777" w:rsidR="006A54E2" w:rsidRDefault="006A54E2">
      <w:r>
        <w:continuationSeparator/>
      </w:r>
    </w:p>
  </w:endnote>
  <w:endnote w:type="continuationNotice" w:id="1">
    <w:p w14:paraId="0B1FA56A" w14:textId="77777777" w:rsidR="006A54E2" w:rsidRDefault="006A5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265D7" w14:textId="77777777" w:rsidR="00D75FBB" w:rsidRDefault="00D75F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404AA" w14:textId="77777777" w:rsidR="00D75FBB" w:rsidRDefault="00D75F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E8D4B" w14:textId="77777777" w:rsidR="00D75FBB" w:rsidRDefault="00D75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BAB55" w14:textId="77777777" w:rsidR="006A54E2" w:rsidRDefault="006A54E2">
      <w:r>
        <w:separator/>
      </w:r>
    </w:p>
  </w:footnote>
  <w:footnote w:type="continuationSeparator" w:id="0">
    <w:p w14:paraId="6902F094" w14:textId="77777777" w:rsidR="006A54E2" w:rsidRDefault="006A54E2">
      <w:r>
        <w:continuationSeparator/>
      </w:r>
    </w:p>
  </w:footnote>
  <w:footnote w:type="continuationNotice" w:id="1">
    <w:p w14:paraId="5CC434AC" w14:textId="77777777" w:rsidR="006A54E2" w:rsidRDefault="006A5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8D50D" w14:textId="77777777" w:rsidR="00D75FBB" w:rsidRDefault="00D75F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A0946" w14:textId="77777777" w:rsidR="00D75FBB" w:rsidRDefault="00D75F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05879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MH6">
    <w15:presenceInfo w15:providerId="None" w15:userId="Ericsson-MH6"/>
  </w15:person>
  <w15:person w15:author="ETRI">
    <w15:presenceInfo w15:providerId="None" w15:userId="ETRI"/>
  </w15:person>
  <w15:person w15:author="LTHBM1">
    <w15:presenceInfo w15:providerId="None" w15:userId="LTHBM1"/>
  </w15:person>
  <w15:person w15:author="Mo Zhiwei">
    <w15:presenceInfo w15:providerId="Windows Live" w15:userId="dfc9a6a49ba5b6aa"/>
  </w15:person>
  <w15:person w15:author="Ryu, Jinsook">
    <w15:presenceInfo w15:providerId="None" w15:userId="Ryu, 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E28"/>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1F4C5F"/>
    <w:rsid w:val="002215B6"/>
    <w:rsid w:val="00222B61"/>
    <w:rsid w:val="002247F7"/>
    <w:rsid w:val="0024109F"/>
    <w:rsid w:val="00241931"/>
    <w:rsid w:val="00245FC8"/>
    <w:rsid w:val="0024751D"/>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2755"/>
    <w:rsid w:val="002E472E"/>
    <w:rsid w:val="002E4E72"/>
    <w:rsid w:val="002F0531"/>
    <w:rsid w:val="002F0C5C"/>
    <w:rsid w:val="002F0F54"/>
    <w:rsid w:val="002F7508"/>
    <w:rsid w:val="00301C9A"/>
    <w:rsid w:val="00302DD7"/>
    <w:rsid w:val="00304A4A"/>
    <w:rsid w:val="00305409"/>
    <w:rsid w:val="00313496"/>
    <w:rsid w:val="00316356"/>
    <w:rsid w:val="0031659F"/>
    <w:rsid w:val="0032083F"/>
    <w:rsid w:val="00321C00"/>
    <w:rsid w:val="00332D23"/>
    <w:rsid w:val="00333E54"/>
    <w:rsid w:val="003431F9"/>
    <w:rsid w:val="0034747B"/>
    <w:rsid w:val="003511E7"/>
    <w:rsid w:val="003609EF"/>
    <w:rsid w:val="00360CBE"/>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2A54"/>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32CF"/>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4E2"/>
    <w:rsid w:val="006A56FE"/>
    <w:rsid w:val="006B1FA8"/>
    <w:rsid w:val="006B46FB"/>
    <w:rsid w:val="006B4896"/>
    <w:rsid w:val="006B7EBA"/>
    <w:rsid w:val="006C2FCA"/>
    <w:rsid w:val="006C4407"/>
    <w:rsid w:val="006C58C4"/>
    <w:rsid w:val="006D6B30"/>
    <w:rsid w:val="006E21FB"/>
    <w:rsid w:val="006E6709"/>
    <w:rsid w:val="006F7300"/>
    <w:rsid w:val="0070178C"/>
    <w:rsid w:val="007054A1"/>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1E00"/>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2042E"/>
    <w:rsid w:val="00B21B61"/>
    <w:rsid w:val="00B258BB"/>
    <w:rsid w:val="00B305DF"/>
    <w:rsid w:val="00B4494A"/>
    <w:rsid w:val="00B5258D"/>
    <w:rsid w:val="00B526C0"/>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5FBB"/>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3BEE"/>
    <w:rsid w:val="00F45B12"/>
    <w:rsid w:val="00F57F11"/>
    <w:rsid w:val="00F63230"/>
    <w:rsid w:val="00F6483F"/>
    <w:rsid w:val="00F64897"/>
    <w:rsid w:val="00F71B51"/>
    <w:rsid w:val="00F816F7"/>
    <w:rsid w:val="00F818A7"/>
    <w:rsid w:val="00F833B6"/>
    <w:rsid w:val="00F901C4"/>
    <w:rsid w:val="00F919E8"/>
    <w:rsid w:val="00F93E23"/>
    <w:rsid w:val="00FA5EC1"/>
    <w:rsid w:val="00FB22D9"/>
    <w:rsid w:val="00FB2AE0"/>
    <w:rsid w:val="00FB5E4D"/>
    <w:rsid w:val="00FB6386"/>
    <w:rsid w:val="00FB65A7"/>
    <w:rsid w:val="00FC52CF"/>
    <w:rsid w:val="00FD2779"/>
    <w:rsid w:val="00FD66B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Revision">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___1.vsd"/><Relationship Id="rId26" Type="http://schemas.openxmlformats.org/officeDocument/2006/relationships/package" Target="embeddings/Microsoft_Visio____2.vsdx"/><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___2.vsd"/><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_1.vsdx"/><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6E326C7C-64D5-4965-99BF-1EF1E99DF220}">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6</Pages>
  <Words>1173</Words>
  <Characters>6691</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Ericsson-MH6</cp:lastModifiedBy>
  <cp:revision>2</cp:revision>
  <cp:lastPrinted>1900-01-01T05:00:00Z</cp:lastPrinted>
  <dcterms:created xsi:type="dcterms:W3CDTF">2023-04-19T06:33:00Z</dcterms:created>
  <dcterms:modified xsi:type="dcterms:W3CDTF">2023-04-19T06:33:00Z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2023-04-17T19:22:18Z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ead874d2-2445-4484-b83d-848e38685a88</vt:lpwstr>
  </property>
  <property fmtid="{D5CDD505-2E9C-101B-9397-08002B2CF9AE}" pid="34" name="MSIP_Label_55339bf0-f345-473a-9ec8-6ca7c8197055_ContentBits">
    <vt:lpwstr>0</vt:lpwstr>
  </property>
</Properties>
</file>