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643F3DA4"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86B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w:t>
            </w:r>
            <w:proofErr w:type="gramStart"/>
            <w:r w:rsidRPr="00BC777C">
              <w:rPr>
                <w:rFonts w:eastAsia="Times New Roman"/>
                <w:color w:val="FF0000"/>
                <w:lang w:eastAsia="en-GB"/>
              </w:rPr>
              <w:t>i.e.</w:t>
            </w:r>
            <w:proofErr w:type="gramEnd"/>
            <w:r w:rsidRPr="00BC777C">
              <w:rPr>
                <w:rFonts w:eastAsia="Times New Roman"/>
                <w:color w:val="FF0000"/>
                <w:lang w:eastAsia="en-GB"/>
              </w:rPr>
              <w:t xml:space="preserve"> TMGIs) configured in NG-RAN, it is FFS whether AFs can provide additional information (e.g. TMGI index) to request the allocation of a TMGI from a range of TMGIs for shared MBS services in an MB-SMF.</w:t>
            </w:r>
          </w:p>
          <w:p w14:paraId="15C9E6BF" w14:textId="6BBA8385" w:rsidR="00BD52BC" w:rsidDel="00EE4F3F" w:rsidRDefault="00BD52BC" w:rsidP="00BD52BC">
            <w:pPr>
              <w:pStyle w:val="CRCoverPage"/>
              <w:spacing w:after="0"/>
              <w:ind w:left="100"/>
              <w:rPr>
                <w:del w:id="1" w:author="Nokia r01" w:date="2023-04-18T01:20:00Z"/>
                <w:noProof/>
                <w:lang w:eastAsia="zh-CN"/>
              </w:rPr>
            </w:pPr>
            <w:commentRangeStart w:id="2"/>
            <w:del w:id="3" w:author="Nokia r01" w:date="2023-04-18T01:20:00Z">
              <w:r w:rsidDel="00EE4F3F">
                <w:rPr>
                  <w:rFonts w:hint="eastAsia"/>
                  <w:noProof/>
                  <w:lang w:eastAsia="zh-CN"/>
                </w:rPr>
                <w:delText>T</w:delText>
              </w:r>
              <w:r w:rsidDel="00EE4F3F">
                <w:rPr>
                  <w:noProof/>
                  <w:lang w:eastAsia="zh-CN"/>
                </w:rPr>
                <w:delText>he Discussion paper S2-230</w:delText>
              </w:r>
              <w:r w:rsidR="007F56AE" w:rsidDel="00EE4F3F">
                <w:rPr>
                  <w:noProof/>
                  <w:lang w:eastAsia="zh-CN"/>
                </w:rPr>
                <w:delText>4872</w:delText>
              </w:r>
              <w:r w:rsidDel="00EE4F3F">
                <w:rPr>
                  <w:noProof/>
                  <w:lang w:eastAsia="zh-CN"/>
                </w:rPr>
                <w:delText xml:space="preserve"> further analyzes the </w:delText>
              </w:r>
              <w:r w:rsidR="00D14AE3" w:rsidDel="00EE4F3F">
                <w:rPr>
                  <w:noProof/>
                  <w:lang w:eastAsia="zh-CN"/>
                </w:rPr>
                <w:delText xml:space="preserve">several implementations on the </w:delText>
              </w:r>
              <w:r w:rsidDel="00EE4F3F">
                <w:rPr>
                  <w:noProof/>
                  <w:lang w:eastAsia="zh-CN"/>
                </w:rPr>
                <w:delText>pre-configuration method</w:delText>
              </w:r>
              <w:r w:rsidR="00D14AE3" w:rsidDel="00EE4F3F">
                <w:rPr>
                  <w:noProof/>
                  <w:lang w:eastAsia="zh-CN"/>
                </w:rPr>
                <w:delText xml:space="preserve"> and concludes there is no advantage for the new </w:delText>
              </w:r>
              <w:r w:rsidR="00D14AE3" w:rsidRPr="00D14AE3" w:rsidDel="00EE4F3F">
                <w:rPr>
                  <w:noProof/>
                  <w:lang w:eastAsia="zh-CN"/>
                </w:rPr>
                <w:delText>TMGI index</w:delText>
              </w:r>
            </w:del>
          </w:p>
          <w:p w14:paraId="101247B0" w14:textId="7C425056" w:rsidR="00D86D4C" w:rsidDel="00EE4F3F" w:rsidRDefault="00D86D4C" w:rsidP="00BD52BC">
            <w:pPr>
              <w:pStyle w:val="CRCoverPage"/>
              <w:spacing w:after="0"/>
              <w:ind w:left="100"/>
              <w:rPr>
                <w:del w:id="4" w:author="Nokia r01" w:date="2023-04-18T01:20:00Z"/>
                <w:noProof/>
                <w:lang w:eastAsia="zh-CN"/>
              </w:rPr>
            </w:pPr>
            <w:del w:id="5" w:author="Nokia r01" w:date="2023-04-18T01:20:00Z">
              <w:r w:rsidDel="00EE4F3F">
                <w:rPr>
                  <w:rFonts w:hint="eastAsia"/>
                  <w:noProof/>
                  <w:lang w:eastAsia="zh-CN"/>
                </w:rPr>
                <w:delText>T</w:delText>
              </w:r>
              <w:r w:rsidR="00743987" w:rsidDel="00EE4F3F">
                <w:rPr>
                  <w:noProof/>
                  <w:lang w:eastAsia="zh-CN"/>
                </w:rPr>
                <w:delText>hers is EN in clause 7.1.1.2 about</w:delText>
              </w:r>
            </w:del>
            <w:commentRangeEnd w:id="2"/>
            <w:r w:rsidR="00EE4F3F">
              <w:rPr>
                <w:rStyle w:val="CommentReference"/>
                <w:rFonts w:ascii="Times New Roman" w:hAnsi="Times New Roman"/>
              </w:rPr>
              <w:commentReference w:id="2"/>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2B4BE783" w14:textId="6FF63002" w:rsidR="00D86D4C" w:rsidRDefault="00743987" w:rsidP="00BD52BC">
            <w:pPr>
              <w:pStyle w:val="CRCoverPage"/>
              <w:spacing w:after="0"/>
              <w:ind w:left="100"/>
              <w:rPr>
                <w:ins w:id="6" w:author="Nokia r01" w:date="2023-04-18T01:22:00Z"/>
                <w:rFonts w:eastAsia="Times New Roman"/>
                <w:lang w:eastAsia="en-GB"/>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ins w:id="7" w:author="Nokia r01" w:date="2023-04-18T01:21:00Z">
              <w:r w:rsidR="00EE4F3F">
                <w:rPr>
                  <w:noProof/>
                  <w:lang w:eastAsia="zh-CN"/>
                </w:rPr>
                <w:t xml:space="preserve">and </w:t>
              </w:r>
              <w:r w:rsidR="00EE4F3F">
                <w:rPr>
                  <w:rFonts w:eastAsia="Times New Roman"/>
                  <w:lang w:eastAsia="en-GB"/>
                </w:rPr>
                <w:t>to 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ins w:id="8" w:author="Nokia r01" w:date="2023-04-18T01:22:00Z">
              <w:r w:rsidR="00EE4F3F">
                <w:rPr>
                  <w:rFonts w:eastAsia="Times New Roman"/>
                  <w:lang w:eastAsia="en-GB"/>
                </w:rPr>
                <w:t>.</w:t>
              </w:r>
            </w:ins>
          </w:p>
          <w:p w14:paraId="529CA95F" w14:textId="77777777" w:rsidR="00EE4F3F" w:rsidRPr="00D86D4C" w:rsidRDefault="00EE4F3F" w:rsidP="00BD52BC">
            <w:pPr>
              <w:pStyle w:val="CRCoverPage"/>
              <w:spacing w:after="0"/>
              <w:ind w:left="100"/>
              <w:rPr>
                <w:noProof/>
                <w:lang w:eastAsia="zh-CN"/>
              </w:rPr>
            </w:pPr>
          </w:p>
          <w:p w14:paraId="708AA7DE" w14:textId="05331847" w:rsidR="001E41F3" w:rsidRPr="00BD52BC" w:rsidRDefault="00BD52BC" w:rsidP="00D14AE3">
            <w:pPr>
              <w:pStyle w:val="CRCoverPage"/>
              <w:spacing w:after="0"/>
              <w:ind w:left="100"/>
              <w:rPr>
                <w:noProof/>
              </w:rPr>
            </w:pPr>
            <w:del w:id="9" w:author="Nokia r01" w:date="2023-04-18T01:22:00Z">
              <w:r w:rsidDel="00EE4F3F">
                <w:rPr>
                  <w:noProof/>
                  <w:lang w:eastAsia="zh-CN"/>
                </w:rPr>
                <w:delText xml:space="preserve">The CR </w:delText>
              </w:r>
              <w:r w:rsidR="00D14AE3" w:rsidDel="00EE4F3F">
                <w:rPr>
                  <w:noProof/>
                  <w:lang w:eastAsia="zh-CN"/>
                </w:rPr>
                <w:delText>proposes to remove the EN</w:delText>
              </w:r>
              <w:r w:rsidR="004A6829" w:rsidDel="00EE4F3F">
                <w:rPr>
                  <w:noProof/>
                  <w:lang w:eastAsia="zh-CN"/>
                </w:rPr>
                <w:delText>s</w:delText>
              </w:r>
              <w:r w:rsidR="00D14AE3" w:rsidDel="00EE4F3F">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BBD11" w14:textId="5DB8172B" w:rsidR="00EE4F3F" w:rsidRDefault="00EE4F3F" w:rsidP="00EE4F3F">
            <w:pPr>
              <w:pStyle w:val="CRCoverPage"/>
              <w:spacing w:after="0"/>
              <w:ind w:left="100"/>
              <w:rPr>
                <w:ins w:id="10" w:author="Nokia r01" w:date="2023-04-18T01:22:00Z"/>
                <w:rFonts w:eastAsia="Times New Roman"/>
                <w:lang w:eastAsia="en-GB"/>
              </w:rPr>
            </w:pPr>
            <w:ins w:id="11" w:author="Nokia r01" w:date="2023-04-18T01:22:00Z">
              <w:r>
                <w:rPr>
                  <w:rFonts w:eastAsia="Times New Roman"/>
                  <w:lang w:eastAsia="en-GB"/>
                </w:rPr>
                <w: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p>
          <w:p w14:paraId="31C656EC" w14:textId="3499AF4A" w:rsidR="001E41F3" w:rsidRDefault="00B679C0">
            <w:pPr>
              <w:pStyle w:val="CRCoverPage"/>
              <w:spacing w:after="0"/>
              <w:ind w:left="100"/>
              <w:rPr>
                <w:noProof/>
                <w:lang w:eastAsia="zh-CN"/>
              </w:rPr>
            </w:pPr>
            <w:r>
              <w:rPr>
                <w:noProof/>
              </w:rPr>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ins w:id="12" w:author="Nokia r01" w:date="2023-04-18T01:23:00Z">
              <w:r w:rsidR="00531F87">
                <w:rPr>
                  <w:noProof/>
                </w:rPr>
                <w:t xml:space="preserve">, </w:t>
              </w:r>
              <w:r w:rsidR="00531F87">
                <w:rPr>
                  <w:rFonts w:eastAsia="DengXian"/>
                  <w:lang w:eastAsia="zh-CN"/>
                </w:rPr>
                <w:t>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r w:rsidRPr="002800F7">
        <w:rPr>
          <w:rFonts w:ascii="Arial" w:hAnsi="Arial"/>
          <w:i/>
          <w:color w:val="0070C0"/>
          <w:sz w:val="24"/>
          <w:lang w:val="en-US"/>
        </w:rPr>
        <w:lastRenderedPageBreak/>
        <w:t>FIRST CHANGE</w:t>
      </w:r>
    </w:p>
    <w:bookmarkEnd w:id="13"/>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DengXian" w:hAnsi="Arial"/>
          <w:sz w:val="32"/>
          <w:lang w:eastAsia="ko-KR"/>
        </w:rPr>
      </w:pPr>
      <w:bookmarkStart w:id="14" w:name="_Toc131155069"/>
      <w:r w:rsidRPr="00B679C0">
        <w:rPr>
          <w:rFonts w:ascii="Arial" w:eastAsia="DengXian" w:hAnsi="Arial"/>
          <w:sz w:val="32"/>
          <w:lang w:eastAsia="ko-KR"/>
        </w:rPr>
        <w:t>6.18</w:t>
      </w:r>
      <w:r w:rsidRPr="00B679C0">
        <w:rPr>
          <w:rFonts w:ascii="Arial" w:eastAsia="DengXian" w:hAnsi="Arial"/>
          <w:sz w:val="32"/>
          <w:lang w:eastAsia="ko-KR"/>
        </w:rPr>
        <w:tab/>
        <w:t>Resource sharing across broadcast MBS Sessions during network sharing</w:t>
      </w:r>
      <w:bookmarkEnd w:id="14"/>
    </w:p>
    <w:p w14:paraId="07996B68" w14:textId="77777777" w:rsidR="00B679C0" w:rsidRPr="00B679C0" w:rsidRDefault="00B679C0" w:rsidP="00B679C0">
      <w:pPr>
        <w:rPr>
          <w:rFonts w:eastAsia="DengXian"/>
          <w:lang w:eastAsia="ko-KR"/>
        </w:rPr>
      </w:pPr>
      <w:r w:rsidRPr="00B679C0">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DengXian"/>
          <w:lang w:eastAsia="ko-KR"/>
        </w:rPr>
      </w:pPr>
      <w:r w:rsidRPr="00B679C0">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DengXian"/>
          <w:lang w:eastAsia="ko-KR"/>
        </w:rPr>
      </w:pPr>
      <w:r w:rsidRPr="00B679C0">
        <w:rPr>
          <w:rFonts w:eastAsia="DengXian"/>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w:t>
      </w:r>
      <w:proofErr w:type="gramStart"/>
      <w:r w:rsidRPr="00B679C0">
        <w:rPr>
          <w:rFonts w:eastAsia="Times New Roman"/>
          <w:lang w:eastAsia="en-GB"/>
        </w:rPr>
        <w:t>i.e.</w:t>
      </w:r>
      <w:proofErr w:type="gramEnd"/>
      <w:r w:rsidRPr="00B679C0">
        <w:rPr>
          <w:rFonts w:eastAsia="Times New Roman"/>
          <w:lang w:eastAsia="en-GB"/>
        </w:rPr>
        <w:t xml:space="preserv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B679C0">
        <w:rPr>
          <w:rFonts w:eastAsia="Times New Roman"/>
          <w:lang w:eastAsia="en-GB"/>
        </w:rPr>
        <w:t>xn</w:t>
      </w:r>
      <w:proofErr w:type="spellEnd"/>
      <w:r w:rsidRPr="00B679C0">
        <w:rPr>
          <w:rFonts w:eastAsia="Times New Roman"/>
          <w:lang w:eastAsia="en-GB"/>
        </w:rPr>
        <w:t xml:space="preserve"> is configured to be mapped to TMGI range y1 to </w:t>
      </w:r>
      <w:proofErr w:type="spellStart"/>
      <w:r w:rsidRPr="00B679C0">
        <w:rPr>
          <w:rFonts w:eastAsia="Times New Roman"/>
          <w:lang w:eastAsia="en-GB"/>
        </w:rPr>
        <w:t>yn</w:t>
      </w:r>
      <w:proofErr w:type="spellEnd"/>
      <w:r w:rsidRPr="00B679C0">
        <w:rPr>
          <w:rFonts w:eastAsia="Times New Roman"/>
          <w:lang w:eastAsia="en-GB"/>
        </w:rPr>
        <w:t xml:space="preserve">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15" w:author="zte-v1" w:date="2023-04-06T11:56:00Z"/>
          <w:rFonts w:eastAsia="Times New Roman"/>
          <w:color w:val="FF0000"/>
          <w:lang w:eastAsia="en-GB"/>
        </w:rPr>
      </w:pPr>
      <w:del w:id="16"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255720C4"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ins w:id="17" w:author="Nokia r01" w:date="2023-04-18T01:02:00Z">
        <w:r w:rsidR="004F1DE3">
          <w:rPr>
            <w:rFonts w:eastAsia="Times New Roman"/>
            <w:lang w:eastAsia="en-GB"/>
          </w:rPr>
          <w:t xml:space="preserve"> </w:t>
        </w:r>
      </w:ins>
      <w:ins w:id="18" w:author="Nokia r01" w:date="2023-04-18T01:03:00Z">
        <w:r w:rsidR="004F1DE3">
          <w:rPr>
            <w:rFonts w:eastAsia="Times New Roman"/>
            <w:lang w:eastAsia="en-GB"/>
          </w:rPr>
          <w:t xml:space="preserve">However, it is assumed that the AFs are </w:t>
        </w:r>
      </w:ins>
      <w:ins w:id="19" w:author="Nokia r01" w:date="2023-04-18T01:04:00Z">
        <w:r w:rsidR="004F1DE3">
          <w:rPr>
            <w:rFonts w:eastAsia="Times New Roman"/>
            <w:lang w:eastAsia="en-GB"/>
          </w:rPr>
          <w:t>configured</w:t>
        </w:r>
      </w:ins>
      <w:ins w:id="20" w:author="Nokia r01" w:date="2023-04-18T01:03:00Z">
        <w:r w:rsidR="004F1DE3">
          <w:rPr>
            <w:rFonts w:eastAsia="Times New Roman"/>
            <w:lang w:eastAsia="en-GB"/>
          </w:rPr>
          <w:t xml:space="preserve"> with TMGIs </w:t>
        </w:r>
      </w:ins>
      <w:ins w:id="21" w:author="Nokia r01" w:date="2023-04-18T01:04:00Z">
        <w:r w:rsidR="004F1DE3">
          <w:rPr>
            <w:rFonts w:eastAsia="Times New Roman"/>
            <w:lang w:eastAsia="en-GB"/>
          </w:rPr>
          <w:t>that are mapped to each other in NG-RAN, and that the MB-SMF is configured to acce</w:t>
        </w:r>
      </w:ins>
      <w:ins w:id="22" w:author="Nokia r01" w:date="2023-04-18T01:05:00Z">
        <w:r w:rsidR="004F1DE3">
          <w:rPr>
            <w:rFonts w:eastAsia="Times New Roman"/>
            <w:lang w:eastAsia="en-GB"/>
          </w:rPr>
          <w:t xml:space="preserve">pt MBS session creation with such TMGIs without prior allocation </w:t>
        </w:r>
      </w:ins>
      <w:ins w:id="23" w:author="Nokia r01" w:date="2023-04-18T01:06:00Z">
        <w:r w:rsidR="004F1DE3">
          <w:rPr>
            <w:rFonts w:eastAsia="Times New Roman"/>
            <w:lang w:eastAsia="en-GB"/>
          </w:rPr>
          <w:t xml:space="preserve">of those TMGIs, </w:t>
        </w:r>
      </w:ins>
      <w:ins w:id="24" w:author="Nokia r01" w:date="2023-04-18T01:07:00Z">
        <w:r w:rsidR="004F1DE3">
          <w:rPr>
            <w:rFonts w:eastAsia="Times New Roman"/>
            <w:lang w:eastAsia="en-GB"/>
          </w:rPr>
          <w:t>to include those TMGIs in the NF profile it registers at the NR</w:t>
        </w:r>
      </w:ins>
      <w:ins w:id="25" w:author="zte-v1" w:date="2023-04-18T11:09:00Z">
        <w:r w:rsidR="003924C2" w:rsidRPr="00DA27AA">
          <w:rPr>
            <w:rFonts w:eastAsia="Times New Roman"/>
            <w:lang w:eastAsia="en-GB"/>
          </w:rPr>
          <w:t>F</w:t>
        </w:r>
      </w:ins>
      <w:commentRangeStart w:id="26"/>
      <w:ins w:id="27" w:author="Nokia r01" w:date="2023-04-18T01:07:00Z">
        <w:r w:rsidR="004F1DE3">
          <w:rPr>
            <w:rFonts w:eastAsia="Times New Roman"/>
            <w:lang w:eastAsia="en-GB"/>
          </w:rPr>
          <w:t xml:space="preserve">, </w:t>
        </w:r>
      </w:ins>
      <w:ins w:id="28" w:author="Nokia r01" w:date="2023-04-18T01:06:00Z">
        <w:r w:rsidR="004F1DE3">
          <w:rPr>
            <w:rFonts w:eastAsia="Times New Roman"/>
            <w:lang w:eastAsia="en-GB"/>
          </w:rPr>
          <w:t xml:space="preserve">and not to allocate </w:t>
        </w:r>
      </w:ins>
      <w:ins w:id="29" w:author="Nokia r01" w:date="2023-04-18T01:08:00Z">
        <w:r w:rsidR="004F1DE3">
          <w:rPr>
            <w:rFonts w:eastAsia="Times New Roman"/>
            <w:lang w:eastAsia="en-GB"/>
          </w:rPr>
          <w:t>those</w:t>
        </w:r>
      </w:ins>
      <w:ins w:id="30" w:author="Nokia r01" w:date="2023-04-18T01:06:00Z">
        <w:r w:rsidR="004F1DE3">
          <w:rPr>
            <w:rFonts w:eastAsia="Times New Roman"/>
            <w:lang w:eastAsia="en-GB"/>
          </w:rPr>
          <w:t xml:space="preserve"> TMGIs</w:t>
        </w:r>
      </w:ins>
      <w:commentRangeEnd w:id="26"/>
      <w:r w:rsidR="00DA27AA">
        <w:rPr>
          <w:rStyle w:val="CommentReference"/>
        </w:rPr>
        <w:commentReference w:id="26"/>
      </w:r>
      <w:ins w:id="31" w:author="Nokia r01" w:date="2023-04-18T01:06:00Z">
        <w:r w:rsidR="004F1DE3">
          <w:rPr>
            <w:rFonts w:eastAsia="Times New Roman"/>
            <w:lang w:eastAsia="en-GB"/>
          </w:rPr>
          <w:t>.</w:t>
        </w:r>
      </w:ins>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DengXian"/>
          <w:lang w:eastAsia="ko-KR"/>
        </w:rPr>
      </w:pPr>
      <w:r w:rsidRPr="00B679C0">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B679C0">
        <w:rPr>
          <w:rFonts w:eastAsia="DengXian"/>
          <w:lang w:eastAsia="ko-KR"/>
        </w:rPr>
        <w:t>Uu</w:t>
      </w:r>
      <w:proofErr w:type="spellEnd"/>
      <w:r w:rsidRPr="00B679C0">
        <w:rPr>
          <w:rFonts w:eastAsia="DengXian"/>
          <w:lang w:eastAsia="ko-KR"/>
        </w:rPr>
        <w:t xml:space="preserve">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4.75pt" o:ole="">
            <v:imagedata r:id="rId21" o:title=""/>
          </v:shape>
          <o:OLEObject Type="Embed" ProgID="Visio.Drawing.15" ShapeID="_x0000_i1025" DrawAspect="Content" ObjectID="_1743373219" r:id="rId22"/>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DengXian" w:hAnsi="Arial"/>
          <w:sz w:val="24"/>
        </w:rPr>
      </w:pPr>
      <w:bookmarkStart w:id="32" w:name="_Toc131155074"/>
      <w:r w:rsidRPr="00FC3540">
        <w:rPr>
          <w:rFonts w:ascii="Arial" w:eastAsia="DengXian" w:hAnsi="Arial"/>
          <w:sz w:val="24"/>
        </w:rPr>
        <w:t>7.1.1.2</w:t>
      </w:r>
      <w:r w:rsidRPr="00FC3540">
        <w:rPr>
          <w:rFonts w:ascii="Arial" w:eastAsia="DengXian" w:hAnsi="Arial"/>
          <w:sz w:val="24"/>
        </w:rPr>
        <w:tab/>
        <w:t>MBS Session Creation without PCC</w:t>
      </w:r>
      <w:bookmarkEnd w:id="32"/>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DengXian" w:hAnsi="Arial"/>
          <w:b/>
          <w:lang w:eastAsia="en-GB"/>
        </w:rPr>
        <w:object w:dxaOrig="9451" w:dyaOrig="11241" w14:anchorId="4423A478">
          <v:shape id="_x0000_i1026" type="#_x0000_t75" style="width:471.75pt;height:561.75pt" o:ole="">
            <v:imagedata r:id="rId23" o:title=""/>
          </v:shape>
          <o:OLEObject Type="Embed" ProgID="Visio.Drawing.15" ShapeID="_x0000_i1026" DrawAspect="Content" ObjectID="_1743373220" r:id="rId24"/>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DengXian"/>
          <w:lang w:eastAsia="zh-CN"/>
        </w:rPr>
      </w:pPr>
      <w:r w:rsidRPr="00FC3540">
        <w:rPr>
          <w:rFonts w:eastAsia="DengXian"/>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 xml:space="preserve">AF sends </w:t>
      </w:r>
      <w:proofErr w:type="spellStart"/>
      <w:r w:rsidRPr="00FC3540">
        <w:rPr>
          <w:rFonts w:eastAsia="Times New Roman"/>
          <w:lang w:eastAsia="en-GB"/>
        </w:rPr>
        <w:t>Nnef_MBSTMGI_Allocate</w:t>
      </w:r>
      <w:proofErr w:type="spellEnd"/>
      <w:r w:rsidRPr="00FC3540">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33" w:author="zte-v1" w:date="2023-04-06T16:13:00Z"/>
          <w:rFonts w:eastAsia="Times New Roman"/>
          <w:color w:val="FF0000"/>
          <w:lang w:eastAsia="en-GB"/>
        </w:rPr>
      </w:pPr>
      <w:del w:id="34"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 xml:space="preserve">NEF/MBSF sends an </w:t>
      </w:r>
      <w:proofErr w:type="spellStart"/>
      <w:r w:rsidRPr="00FC3540">
        <w:rPr>
          <w:rFonts w:eastAsia="Times New Roman"/>
          <w:lang w:eastAsia="en-GB"/>
        </w:rPr>
        <w:t>Nmbsmf_TMGI_Allocate</w:t>
      </w:r>
      <w:proofErr w:type="spellEnd"/>
      <w:r w:rsidRPr="00FC3540">
        <w:rPr>
          <w:rFonts w:eastAsia="Times New Roman"/>
          <w:lang w:eastAsia="en-GB"/>
        </w:rPr>
        <w:t xml:space="preserv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 xml:space="preserve">MB-SMF allocates TMGI(s) and returns the TMGI(s) to the NEF/MBSF via the </w:t>
      </w:r>
      <w:proofErr w:type="spellStart"/>
      <w:r w:rsidRPr="00FC3540">
        <w:rPr>
          <w:rFonts w:eastAsia="Times New Roman"/>
          <w:lang w:eastAsia="en-GB"/>
        </w:rPr>
        <w:t>Nmbsmf_TMGI_Allocate</w:t>
      </w:r>
      <w:proofErr w:type="spellEnd"/>
      <w:r w:rsidRPr="00FC3540">
        <w:rPr>
          <w:rFonts w:eastAsia="Times New Roman"/>
          <w:lang w:eastAsia="en-GB"/>
        </w:rPr>
        <w:t xml:space="preserv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 xml:space="preserve">The NEF or MBSF responds to the AF by sending an </w:t>
      </w:r>
      <w:proofErr w:type="spellStart"/>
      <w:r w:rsidRPr="00FC3540">
        <w:rPr>
          <w:rFonts w:eastAsia="Times New Roman"/>
          <w:lang w:eastAsia="en-GB"/>
        </w:rPr>
        <w:t>Nnef_MBSTMGI_Allocate</w:t>
      </w:r>
      <w:proofErr w:type="spellEnd"/>
      <w:r w:rsidRPr="00FC3540">
        <w:rPr>
          <w:rFonts w:eastAsia="Times New Roman"/>
          <w:lang w:eastAsia="en-GB"/>
        </w:rPr>
        <w:t xml:space="preserv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 xml:space="preserve">The AF may perform a Service Announcement towards UEs. The AF informs UEs about MBS Session information with MBS Session ID, </w:t>
      </w:r>
      <w:proofErr w:type="gramStart"/>
      <w:r w:rsidRPr="00FC3540">
        <w:rPr>
          <w:rFonts w:eastAsia="Times New Roman"/>
          <w:lang w:eastAsia="en-GB"/>
        </w:rPr>
        <w:t>e.g.</w:t>
      </w:r>
      <w:proofErr w:type="gramEnd"/>
      <w:r w:rsidRPr="00FC3540">
        <w:rPr>
          <w:rFonts w:eastAsia="Times New Roman"/>
          <w:lang w:eastAsia="en-GB"/>
        </w:rPr>
        <w:t xml:space="preserve">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 xml:space="preserve">AF of content provider may provide description for an MBS session (possibly providing information for a previously allocated TMGI to NEF via a </w:t>
      </w:r>
      <w:proofErr w:type="spellStart"/>
      <w:r w:rsidRPr="00FC3540">
        <w:rPr>
          <w:rFonts w:eastAsia="Times New Roman"/>
          <w:lang w:eastAsia="en-GB"/>
        </w:rPr>
        <w:t>Nnef_MBSSession_Create</w:t>
      </w:r>
      <w:proofErr w:type="spellEnd"/>
      <w:r w:rsidRPr="00FC3540">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rsidRPr="00FC3540">
        <w:rPr>
          <w:rFonts w:eastAsia="Times New Roman"/>
          <w:lang w:eastAsia="en-GB"/>
        </w:rPr>
        <w:t>i.e.</w:t>
      </w:r>
      <w:proofErr w:type="gramEnd"/>
      <w:r w:rsidRPr="00FC3540">
        <w:rPr>
          <w:rFonts w:eastAsia="Times New Roman"/>
          <w:lang w:eastAsia="en-GB"/>
        </w:rP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rsidRPr="00FC3540">
        <w:rPr>
          <w:rFonts w:eastAsia="Times New Roman"/>
          <w:lang w:eastAsia="en-GB"/>
        </w:rPr>
        <w:t>requested</w:t>
      </w:r>
      <w:proofErr w:type="gramEnd"/>
      <w:r w:rsidRPr="00FC3540">
        <w:rPr>
          <w:rFonts w:eastAsia="Times New Roman"/>
          <w:lang w:eastAsia="en-GB"/>
        </w:rPr>
        <w:t xml:space="preserve">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w:t>
      </w:r>
      <w:proofErr w:type="spellStart"/>
      <w:r w:rsidRPr="00FC3540">
        <w:rPr>
          <w:rFonts w:eastAsia="Times New Roman"/>
          <w:lang w:eastAsia="en-GB"/>
        </w:rPr>
        <w:t>Nmbsmf_MBSSession_Create</w:t>
      </w:r>
      <w:proofErr w:type="spellEnd"/>
      <w:r w:rsidRPr="00FC3540">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rsidRPr="00FC3540">
        <w:rPr>
          <w:rFonts w:eastAsia="Times New Roman"/>
          <w:lang w:eastAsia="en-GB"/>
        </w:rPr>
        <w:t>e.g.</w:t>
      </w:r>
      <w:proofErr w:type="gramEnd"/>
      <w:r w:rsidRPr="00FC3540">
        <w:rPr>
          <w:rFonts w:eastAsia="Times New Roman"/>
          <w:lang w:eastAsia="en-GB"/>
        </w:rP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35" w:author="zte-v1" w:date="2023-04-06T16:14:00Z">
        <w:r>
          <w:rPr>
            <w:rFonts w:eastAsia="Times New Roman"/>
            <w:lang w:eastAsia="en-GB"/>
          </w:rPr>
          <w:t>5</w:t>
        </w:r>
      </w:ins>
      <w:del w:id="36"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The NEF/MBSF-C indicates the possibly allocated ingress address and other parameters (</w:t>
      </w:r>
      <w:proofErr w:type="gramStart"/>
      <w:r w:rsidRPr="00FC3540">
        <w:rPr>
          <w:rFonts w:eastAsia="Times New Roman"/>
          <w:lang w:eastAsia="en-GB"/>
        </w:rPr>
        <w:t>e.g.</w:t>
      </w:r>
      <w:proofErr w:type="gramEnd"/>
      <w:r w:rsidRPr="00FC3540">
        <w:rPr>
          <w:rFonts w:eastAsia="Times New Roman"/>
          <w:lang w:eastAsia="en-GB"/>
        </w:rPr>
        <w:t xml:space="preserve"> TMGI) to the AF via an </w:t>
      </w:r>
      <w:proofErr w:type="spellStart"/>
      <w:r w:rsidRPr="00FC3540">
        <w:rPr>
          <w:rFonts w:eastAsia="Times New Roman"/>
          <w:lang w:eastAsia="en-GB"/>
        </w:rPr>
        <w:t>Nnef_MBSSession_Create</w:t>
      </w:r>
      <w:proofErr w:type="spellEnd"/>
      <w:r w:rsidRPr="00FC3540">
        <w:rPr>
          <w:rFonts w:eastAsia="Times New Roman"/>
          <w:lang w:eastAsia="en-GB"/>
        </w:rP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7" w:name="_Toc131155142"/>
      <w:r>
        <w:rPr>
          <w:rFonts w:ascii="Arial" w:hAnsi="Arial"/>
          <w:i/>
          <w:color w:val="0070C0"/>
          <w:sz w:val="24"/>
          <w:lang w:val="en-US"/>
        </w:rPr>
        <w:t>Next</w:t>
      </w:r>
      <w:r w:rsidRPr="002800F7">
        <w:rPr>
          <w:rFonts w:ascii="Arial" w:hAnsi="Arial"/>
          <w:i/>
          <w:color w:val="0070C0"/>
          <w:sz w:val="24"/>
          <w:lang w:val="en-US"/>
        </w:rPr>
        <w:t xml:space="preserve"> CHANGE</w:t>
      </w:r>
    </w:p>
    <w:p w14:paraId="6D314FB1" w14:textId="77777777" w:rsidR="004F1DE3" w:rsidRDefault="004F1DE3" w:rsidP="004F1DE3">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37"/>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77777777"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6A1FF481" w14:textId="0F36B9BF" w:rsidR="004F1DE3" w:rsidRDefault="004F1DE3" w:rsidP="004F1DE3">
      <w:pPr>
        <w:pStyle w:val="B1"/>
        <w:rPr>
          <w:ins w:id="38" w:author="Nokia r01" w:date="2023-04-18T01:15:00Z"/>
          <w:lang w:val="en-US"/>
        </w:rPr>
      </w:pPr>
      <w:r>
        <w:rPr>
          <w:lang w:val="en-US"/>
        </w:rPr>
        <w:t>-</w:t>
      </w:r>
      <w:r>
        <w:rPr>
          <w:lang w:val="en-US"/>
        </w:rPr>
        <w:tab/>
        <w:t>The MBS service area(s) are indicated to the UE in the Service Announcement as defined in clause 6.11.</w:t>
      </w:r>
    </w:p>
    <w:p w14:paraId="2FBC2FCC" w14:textId="2B0A2559" w:rsidR="00EE4F3F" w:rsidRPr="00286B8F" w:rsidDel="00286B8F" w:rsidRDefault="00EE4F3F" w:rsidP="00286B8F">
      <w:pPr>
        <w:pStyle w:val="B1"/>
        <w:rPr>
          <w:ins w:id="39" w:author="Nokia r01" w:date="2023-04-18T01:17:00Z"/>
          <w:del w:id="40" w:author="Huawei user revision 02" w:date="2023-04-18T09:18:00Z"/>
          <w:lang w:val="en-US"/>
        </w:rPr>
      </w:pPr>
      <w:ins w:id="41" w:author="Nokia r01" w:date="2023-04-18T01:15:00Z">
        <w:r>
          <w:rPr>
            <w:lang w:val="en-US"/>
          </w:rPr>
          <w:t>-</w:t>
        </w:r>
        <w:r>
          <w:rPr>
            <w:lang w:val="en-US"/>
          </w:rPr>
          <w:tab/>
          <w:t xml:space="preserve">For </w:t>
        </w:r>
        <w:r w:rsidRPr="00EE4F3F">
          <w:rPr>
            <w:lang w:val="en-US"/>
          </w:rPr>
          <w:t>Resource sharing across broadcast MBS Sessions during network sharin</w:t>
        </w:r>
      </w:ins>
      <w:ins w:id="42" w:author="Nokia r01" w:date="2023-04-18T01:16:00Z">
        <w:r>
          <w:rPr>
            <w:lang w:val="en-US"/>
          </w:rPr>
          <w:t>g</w:t>
        </w:r>
      </w:ins>
      <w:ins w:id="43" w:author="Nokia r03" w:date="2023-04-19T00:57:00Z">
        <w:r w:rsidR="00DA27AA">
          <w:rPr>
            <w:lang w:val="en-US"/>
          </w:rPr>
          <w:t xml:space="preserve">, </w:t>
        </w:r>
        <w:r w:rsidR="00DA27AA" w:rsidRPr="00DA27AA">
          <w:rPr>
            <w:highlight w:val="green"/>
            <w:lang w:val="en-US"/>
            <w:rPrChange w:id="44" w:author="Nokia r03" w:date="2023-04-19T00:57:00Z">
              <w:rPr>
                <w:lang w:val="en-US"/>
              </w:rPr>
            </w:rPrChange>
          </w:rPr>
          <w:t>procedures</w:t>
        </w:r>
        <w:r w:rsidR="00DA27AA">
          <w:rPr>
            <w:lang w:val="en-US"/>
          </w:rPr>
          <w:t xml:space="preserve"> </w:t>
        </w:r>
      </w:ins>
      <w:ins w:id="45" w:author="Huawei user revision 02" w:date="2023-04-18T09:17:00Z">
        <w:r w:rsidR="00286B8F">
          <w:rPr>
            <w:lang w:val="en-US"/>
          </w:rPr>
          <w:t xml:space="preserve">as defined in clause </w:t>
        </w:r>
      </w:ins>
      <w:ins w:id="46" w:author="Huawei user revision 02" w:date="2023-04-18T09:18:00Z">
        <w:r w:rsidR="00286B8F">
          <w:rPr>
            <w:lang w:val="en-US"/>
          </w:rPr>
          <w:t xml:space="preserve">6.18. </w:t>
        </w:r>
      </w:ins>
      <w:ins w:id="47" w:author="Nokia r03" w:date="2023-04-19T00:57:00Z">
        <w:r w:rsidR="00DA27AA" w:rsidRPr="00DA27AA">
          <w:rPr>
            <w:highlight w:val="green"/>
            <w:lang w:val="en-US"/>
            <w:rPrChange w:id="48" w:author="Nokia r03" w:date="2023-04-19T00:57:00Z">
              <w:rPr>
                <w:lang w:val="en-US"/>
              </w:rPr>
            </w:rPrChange>
          </w:rPr>
          <w:t>apply</w:t>
        </w:r>
        <w:r w:rsidR="00DA27AA">
          <w:rPr>
            <w:lang w:val="en-US"/>
          </w:rPr>
          <w:t>.</w:t>
        </w:r>
      </w:ins>
      <w:ins w:id="49" w:author="Nokia r01" w:date="2023-04-18T01:16:00Z">
        <w:del w:id="50" w:author="Huawei user revision 02" w:date="2023-04-18T09:18:00Z">
          <w:r w:rsidDel="00286B8F">
            <w:rPr>
              <w:lang w:val="en-US"/>
            </w:rPr>
            <w:delText>, w</w:delText>
          </w:r>
          <w:r w:rsidRPr="00286B8F" w:rsidDel="00286B8F">
            <w:rPr>
              <w:lang w:val="en-US"/>
            </w:rPr>
            <w:delText>hen the association of MBS session identifiers is configured in NG-RAN, the following applies:</w:delText>
          </w:r>
        </w:del>
      </w:ins>
    </w:p>
    <w:p w14:paraId="5F7D5C18" w14:textId="66630455" w:rsidR="00EE4F3F" w:rsidRPr="00286B8F" w:rsidDel="00286B8F" w:rsidRDefault="00EE4F3F">
      <w:pPr>
        <w:pStyle w:val="B1"/>
        <w:rPr>
          <w:ins w:id="51" w:author="Nokia r01" w:date="2023-04-18T01:17:00Z"/>
          <w:del w:id="52" w:author="Huawei user revision 02" w:date="2023-04-18T09:18:00Z"/>
          <w:lang w:val="en-US"/>
        </w:rPr>
        <w:pPrChange w:id="53" w:author="Huawei user revision 02" w:date="2023-04-18T09:19:00Z">
          <w:pPr>
            <w:pStyle w:val="B2"/>
          </w:pPr>
        </w:pPrChange>
      </w:pPr>
      <w:ins w:id="54" w:author="Nokia r01" w:date="2023-04-18T01:18:00Z">
        <w:del w:id="55" w:author="Huawei user revision 02" w:date="2023-04-18T09:18:00Z">
          <w:r w:rsidRPr="00286B8F" w:rsidDel="00286B8F">
            <w:rPr>
              <w:lang w:val="en-US"/>
            </w:rPr>
            <w:delText>-</w:delText>
          </w:r>
          <w:r w:rsidRPr="00286B8F" w:rsidDel="00286B8F">
            <w:rPr>
              <w:lang w:val="en-US"/>
            </w:rPr>
            <w:tab/>
          </w:r>
        </w:del>
      </w:ins>
      <w:ins w:id="56" w:author="Nokia r01" w:date="2023-04-18T01:16:00Z">
        <w:del w:id="57" w:author="Huawei user revision 02" w:date="2023-04-18T09:18:00Z">
          <w:r w:rsidRPr="00286B8F" w:rsidDel="00286B8F">
            <w:rPr>
              <w:lang w:val="en-US"/>
            </w:rPr>
            <w:delText>The AFs are configured with TMGIs that are mapped to each other in NG-RAN</w:delText>
          </w:r>
        </w:del>
      </w:ins>
      <w:ins w:id="58" w:author="Nokia r01" w:date="2023-04-18T01:17:00Z">
        <w:del w:id="59" w:author="Huawei user revision 02" w:date="2023-04-18T09:18:00Z">
          <w:r w:rsidRPr="00286B8F" w:rsidDel="00286B8F">
            <w:rPr>
              <w:lang w:val="en-US"/>
            </w:rPr>
            <w:delText>.</w:delText>
          </w:r>
        </w:del>
      </w:ins>
    </w:p>
    <w:p w14:paraId="41809A72" w14:textId="638E0320" w:rsidR="00EE4F3F" w:rsidRDefault="00EE4F3F">
      <w:pPr>
        <w:pStyle w:val="B1"/>
        <w:rPr>
          <w:lang w:val="en-US"/>
        </w:rPr>
        <w:pPrChange w:id="60" w:author="Huawei user revision 02" w:date="2023-04-18T09:19:00Z">
          <w:pPr>
            <w:pStyle w:val="B2"/>
          </w:pPr>
        </w:pPrChange>
      </w:pPr>
      <w:ins w:id="61" w:author="Nokia r01" w:date="2023-04-18T01:18:00Z">
        <w:del w:id="62" w:author="Huawei user revision 02" w:date="2023-04-18T09:18:00Z">
          <w:r w:rsidRPr="00286B8F" w:rsidDel="00286B8F">
            <w:rPr>
              <w:lang w:val="en-US"/>
            </w:rPr>
            <w:delText>-</w:delText>
          </w:r>
          <w:r w:rsidRPr="00286B8F" w:rsidDel="00286B8F">
            <w:rPr>
              <w:lang w:val="en-US"/>
            </w:rPr>
            <w:tab/>
          </w:r>
        </w:del>
      </w:ins>
      <w:ins w:id="63" w:author="Nokia r01" w:date="2023-04-18T01:17:00Z">
        <w:del w:id="64" w:author="Huawei user revision 02" w:date="2023-04-18T09:18:00Z">
          <w:r w:rsidRPr="00286B8F" w:rsidDel="00286B8F">
            <w:rPr>
              <w:lang w:val="en-US"/>
            </w:rPr>
            <w:delText>The</w:delText>
          </w:r>
        </w:del>
      </w:ins>
      <w:ins w:id="65" w:author="Nokia r01" w:date="2023-04-18T01:16:00Z">
        <w:del w:id="66" w:author="Huawei user revision 02" w:date="2023-04-18T09:18:00Z">
          <w:r w:rsidRPr="00286B8F" w:rsidDel="00286B8F">
            <w:rPr>
              <w:lang w:val="en-US"/>
            </w:rPr>
            <w:delText xml:space="preserve"> MB-SMF is configured to accept MBS session creation </w:delText>
          </w:r>
        </w:del>
      </w:ins>
      <w:ins w:id="67" w:author="Nokia r01" w:date="2023-04-18T01:17:00Z">
        <w:del w:id="68" w:author="Huawei user revision 02" w:date="2023-04-18T09:18:00Z">
          <w:r w:rsidRPr="00286B8F" w:rsidDel="00286B8F">
            <w:rPr>
              <w:lang w:val="en-US"/>
            </w:rPr>
            <w:delText>for configured</w:delText>
          </w:r>
        </w:del>
      </w:ins>
      <w:ins w:id="69" w:author="Nokia r01" w:date="2023-04-18T01:16:00Z">
        <w:del w:id="70" w:author="Huawei user revision 02" w:date="2023-04-18T09:18:00Z">
          <w:r w:rsidRPr="00286B8F" w:rsidDel="00286B8F">
            <w:rPr>
              <w:lang w:val="en-US"/>
            </w:rPr>
            <w:delText xml:space="preserve"> TMGIs without prior allocation of those TMGIs, to include those TMGIs in the NF profile it registers at the NR, and not to allocate those TMGIs</w:delText>
          </w:r>
        </w:del>
      </w:ins>
    </w:p>
    <w:p w14:paraId="66F3F983" w14:textId="77777777"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38B81213" w14:textId="77777777" w:rsidR="004F1DE3" w:rsidRDefault="004F1DE3" w:rsidP="004F1DE3">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r01" w:date="2023-04-18T01:20:00Z" w:initials="r01">
    <w:p w14:paraId="0A7C3457" w14:textId="11AC906B" w:rsidR="00EE4F3F" w:rsidRDefault="00EE4F3F">
      <w:pPr>
        <w:pStyle w:val="CommentText"/>
      </w:pPr>
      <w:r>
        <w:rPr>
          <w:rStyle w:val="CommentReference"/>
        </w:rPr>
        <w:annotationRef/>
      </w:r>
      <w:r>
        <w:t>There are also other DPs with different conclusions</w:t>
      </w:r>
    </w:p>
  </w:comment>
  <w:comment w:id="26" w:author="Nokia r03" w:date="2023-04-19T00:58:00Z" w:initials="r03">
    <w:p w14:paraId="37600473" w14:textId="2A2AAC50" w:rsidR="00DA27AA" w:rsidRDefault="00DA27AA">
      <w:pPr>
        <w:pStyle w:val="CommentText"/>
      </w:pPr>
      <w:r>
        <w:rPr>
          <w:rStyle w:val="CommentReference"/>
        </w:rPr>
        <w:annotationRef/>
      </w:r>
      <w:r>
        <w:t>Reinstated that. What was the rational to delete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7C3457" w15:done="0"/>
  <w15:commentEx w15:paraId="37600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6EFA" w16cex:dateUtc="2023-04-17T23:20:00Z"/>
  <w16cex:commentExtensible w16cex:durableId="27E9BB31" w16cex:dateUtc="2023-04-18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C3457" w16cid:durableId="27E86EFA"/>
  <w16cid:commentId w16cid:paraId="37600473" w16cid:durableId="27E9BB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FE95A" w14:textId="77777777" w:rsidR="00D5276A" w:rsidRDefault="00D5276A">
      <w:r>
        <w:separator/>
      </w:r>
    </w:p>
  </w:endnote>
  <w:endnote w:type="continuationSeparator" w:id="0">
    <w:p w14:paraId="693ADE5E" w14:textId="77777777" w:rsidR="00D5276A" w:rsidRDefault="00D52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D9FE" w14:textId="77777777" w:rsidR="009410C6" w:rsidRDefault="00941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A501B" w14:textId="77777777" w:rsidR="009410C6" w:rsidRDefault="009410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FFCCE" w14:textId="77777777" w:rsidR="009410C6" w:rsidRDefault="00941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8CF4A" w14:textId="77777777" w:rsidR="00D5276A" w:rsidRDefault="00D5276A">
      <w:r>
        <w:separator/>
      </w:r>
    </w:p>
  </w:footnote>
  <w:footnote w:type="continuationSeparator" w:id="0">
    <w:p w14:paraId="7C9675B8" w14:textId="77777777" w:rsidR="00D5276A" w:rsidRDefault="00D52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25C0" w14:textId="77777777" w:rsidR="009410C6" w:rsidRDefault="00941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1CCB" w14:textId="77777777" w:rsidR="009410C6" w:rsidRDefault="009410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zte-v1">
    <w15:presenceInfo w15:providerId="None" w15:userId="zte-v1"/>
  </w15:person>
  <w15:person w15:author="Nokia r03">
    <w15:presenceInfo w15:providerId="None" w15:userId="Nokia r03"/>
  </w15:person>
  <w15:person w15:author="Huawei user revision 02">
    <w15:presenceInfo w15:providerId="None" w15:userId="Huawei user revis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B0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86B8F"/>
    <w:rsid w:val="002B5741"/>
    <w:rsid w:val="002B6471"/>
    <w:rsid w:val="002E472E"/>
    <w:rsid w:val="00305409"/>
    <w:rsid w:val="003609EF"/>
    <w:rsid w:val="0036231A"/>
    <w:rsid w:val="00374DD4"/>
    <w:rsid w:val="003924C2"/>
    <w:rsid w:val="003E1A36"/>
    <w:rsid w:val="00410371"/>
    <w:rsid w:val="004242F1"/>
    <w:rsid w:val="00430E57"/>
    <w:rsid w:val="004A6829"/>
    <w:rsid w:val="004B75B7"/>
    <w:rsid w:val="004F1DE3"/>
    <w:rsid w:val="0051580D"/>
    <w:rsid w:val="00531F87"/>
    <w:rsid w:val="00547111"/>
    <w:rsid w:val="00592D74"/>
    <w:rsid w:val="005C1E26"/>
    <w:rsid w:val="005E2C44"/>
    <w:rsid w:val="00621188"/>
    <w:rsid w:val="006257ED"/>
    <w:rsid w:val="006364E5"/>
    <w:rsid w:val="00665C47"/>
    <w:rsid w:val="00695808"/>
    <w:rsid w:val="006B46FB"/>
    <w:rsid w:val="006B7E15"/>
    <w:rsid w:val="006E21FB"/>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686C"/>
    <w:rsid w:val="00914570"/>
    <w:rsid w:val="009148DE"/>
    <w:rsid w:val="009410C6"/>
    <w:rsid w:val="00941E30"/>
    <w:rsid w:val="00950247"/>
    <w:rsid w:val="009777D9"/>
    <w:rsid w:val="00991B88"/>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968C8"/>
    <w:rsid w:val="00BA3EC5"/>
    <w:rsid w:val="00BA51D9"/>
    <w:rsid w:val="00BB5DFC"/>
    <w:rsid w:val="00BD279D"/>
    <w:rsid w:val="00BD52BC"/>
    <w:rsid w:val="00BD6BB8"/>
    <w:rsid w:val="00C60D3C"/>
    <w:rsid w:val="00C66BA2"/>
    <w:rsid w:val="00C95985"/>
    <w:rsid w:val="00CC5026"/>
    <w:rsid w:val="00CC68D0"/>
    <w:rsid w:val="00D03F9A"/>
    <w:rsid w:val="00D06D51"/>
    <w:rsid w:val="00D14AE3"/>
    <w:rsid w:val="00D24991"/>
    <w:rsid w:val="00D41857"/>
    <w:rsid w:val="00D50255"/>
    <w:rsid w:val="00D5276A"/>
    <w:rsid w:val="00D66520"/>
    <w:rsid w:val="00D86D4C"/>
    <w:rsid w:val="00DA27AA"/>
    <w:rsid w:val="00DC1951"/>
    <w:rsid w:val="00DE34CF"/>
    <w:rsid w:val="00E13F3D"/>
    <w:rsid w:val="00E34898"/>
    <w:rsid w:val="00E4430B"/>
    <w:rsid w:val="00EB09B7"/>
    <w:rsid w:val="00EE4F3F"/>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B0195-B8FD-4F32-BF98-3477003B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2978</Words>
  <Characters>16858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2023-04-18T22:56:00Z</dcterms:created>
  <dcterms:modified xsi:type="dcterms:W3CDTF">2023-04-18T22:59:00Z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