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5BB35" w14:textId="43D77307" w:rsidR="00463675" w:rsidRPr="00B03C5D" w:rsidRDefault="00130D6F" w:rsidP="000F4E43">
      <w:pPr>
        <w:pStyle w:val="Header"/>
        <w:tabs>
          <w:tab w:val="clear" w:pos="4153"/>
          <w:tab w:val="clear" w:pos="8306"/>
          <w:tab w:val="right" w:pos="9639"/>
        </w:tabs>
        <w:rPr>
          <w:rFonts w:ascii="Arial" w:hAnsi="Arial" w:cs="Arial"/>
          <w:b/>
          <w:bCs/>
          <w:sz w:val="28"/>
          <w:szCs w:val="24"/>
        </w:rPr>
      </w:pPr>
      <w:r w:rsidRPr="00B03C5D">
        <w:rPr>
          <w:rFonts w:ascii="Arial" w:hAnsi="Arial" w:cs="Arial"/>
          <w:b/>
          <w:bCs/>
          <w:sz w:val="24"/>
          <w:szCs w:val="24"/>
        </w:rPr>
        <w:t>3GPP TSG-WG SA2 Meeting #1</w:t>
      </w:r>
      <w:r w:rsidR="0076677F" w:rsidRPr="00B03C5D">
        <w:rPr>
          <w:rFonts w:ascii="Arial" w:hAnsi="Arial" w:cs="Arial"/>
          <w:b/>
          <w:bCs/>
          <w:sz w:val="24"/>
          <w:szCs w:val="24"/>
        </w:rPr>
        <w:t>5</w:t>
      </w:r>
      <w:r w:rsidR="004C6AB0" w:rsidRPr="00B03C5D">
        <w:rPr>
          <w:rFonts w:ascii="Arial" w:hAnsi="Arial" w:cs="Arial"/>
          <w:b/>
          <w:bCs/>
          <w:sz w:val="24"/>
          <w:szCs w:val="24"/>
        </w:rPr>
        <w:t>6e</w:t>
      </w:r>
      <w:r w:rsidR="003007F7" w:rsidRPr="00B03C5D">
        <w:rPr>
          <w:rFonts w:ascii="Arial" w:hAnsi="Arial" w:cs="Arial"/>
          <w:b/>
          <w:bCs/>
          <w:sz w:val="28"/>
          <w:szCs w:val="24"/>
        </w:rPr>
        <w:tab/>
      </w:r>
      <w:r w:rsidR="003007F7" w:rsidRPr="00B03C5D">
        <w:rPr>
          <w:rFonts w:ascii="Arial" w:hAnsi="Arial" w:cs="Arial"/>
          <w:b/>
          <w:bCs/>
          <w:i/>
          <w:sz w:val="28"/>
          <w:szCs w:val="24"/>
        </w:rPr>
        <w:t>S2-2</w:t>
      </w:r>
      <w:r w:rsidR="00CB666D" w:rsidRPr="00B03C5D">
        <w:rPr>
          <w:rFonts w:ascii="Arial" w:hAnsi="Arial" w:cs="Arial"/>
          <w:b/>
          <w:bCs/>
          <w:i/>
          <w:sz w:val="28"/>
          <w:szCs w:val="24"/>
        </w:rPr>
        <w:t>3</w:t>
      </w:r>
      <w:r w:rsidR="003007F7" w:rsidRPr="00B03C5D">
        <w:rPr>
          <w:rFonts w:ascii="Arial" w:hAnsi="Arial" w:cs="Arial"/>
          <w:b/>
          <w:bCs/>
          <w:i/>
          <w:sz w:val="28"/>
          <w:szCs w:val="24"/>
        </w:rPr>
        <w:t>0</w:t>
      </w:r>
      <w:r w:rsidR="00D870AE">
        <w:rPr>
          <w:rFonts w:ascii="Arial" w:hAnsi="Arial" w:cs="Arial"/>
          <w:b/>
          <w:bCs/>
          <w:i/>
          <w:sz w:val="28"/>
          <w:szCs w:val="24"/>
        </w:rPr>
        <w:t>4717</w:t>
      </w:r>
      <w:r w:rsidR="005B48D4">
        <w:rPr>
          <w:rFonts w:ascii="Arial" w:hAnsi="Arial" w:cs="Arial"/>
          <w:b/>
          <w:bCs/>
          <w:i/>
          <w:sz w:val="28"/>
          <w:szCs w:val="24"/>
        </w:rPr>
        <w:t>r</w:t>
      </w:r>
      <w:ins w:id="0" w:author="Qualcomm User r10" w:date="2023-04-18T19:58:00Z">
        <w:r w:rsidR="00B00506">
          <w:rPr>
            <w:rFonts w:ascii="Arial" w:hAnsi="Arial" w:cs="Arial"/>
            <w:b/>
            <w:bCs/>
            <w:i/>
            <w:sz w:val="28"/>
            <w:szCs w:val="24"/>
          </w:rPr>
          <w:t>1</w:t>
        </w:r>
        <w:del w:id="1" w:author="Huawei_Hui_D3" w:date="2023-04-19T12:22:00Z">
          <w:r w:rsidR="00B00506" w:rsidDel="00377F8B">
            <w:rPr>
              <w:rFonts w:ascii="Arial" w:hAnsi="Arial" w:cs="Arial"/>
              <w:b/>
              <w:bCs/>
              <w:i/>
              <w:sz w:val="28"/>
              <w:szCs w:val="24"/>
            </w:rPr>
            <w:delText>0</w:delText>
          </w:r>
        </w:del>
      </w:ins>
      <w:ins w:id="2" w:author="MediaTek Inc." w:date="2023-04-19T09:01:00Z">
        <w:r w:rsidR="00DA7B9A">
          <w:rPr>
            <w:rFonts w:ascii="Arial" w:hAnsi="Arial" w:cs="Arial"/>
            <w:b/>
            <w:bCs/>
            <w:i/>
            <w:sz w:val="28"/>
            <w:szCs w:val="24"/>
          </w:rPr>
          <w:t>2</w:t>
        </w:r>
      </w:ins>
      <w:ins w:id="3" w:author="Huawei_Hui_D3" w:date="2023-04-19T12:22:00Z">
        <w:del w:id="4" w:author="MediaTek Inc." w:date="2023-04-19T09:01:00Z">
          <w:r w:rsidR="00377F8B" w:rsidDel="00DA7B9A">
            <w:rPr>
              <w:rFonts w:ascii="Arial" w:hAnsi="Arial" w:cs="Arial"/>
              <w:b/>
              <w:bCs/>
              <w:i/>
              <w:sz w:val="28"/>
              <w:szCs w:val="24"/>
            </w:rPr>
            <w:delText>1</w:delText>
          </w:r>
        </w:del>
      </w:ins>
    </w:p>
    <w:p w14:paraId="0C3BE362" w14:textId="77777777" w:rsidR="00463675" w:rsidRPr="00B03C5D" w:rsidRDefault="004C6AB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B03C5D">
        <w:rPr>
          <w:rFonts w:ascii="Arial" w:eastAsia="Arial Unicode MS" w:hAnsi="Arial" w:cs="Arial"/>
          <w:b/>
          <w:bCs/>
          <w:sz w:val="24"/>
        </w:rPr>
        <w:t>Elbonia</w:t>
      </w:r>
      <w:proofErr w:type="spellEnd"/>
      <w:r w:rsidRPr="00B03C5D">
        <w:rPr>
          <w:rFonts w:ascii="Arial" w:eastAsia="Arial Unicode MS" w:hAnsi="Arial" w:cs="Arial"/>
          <w:b/>
          <w:bCs/>
          <w:sz w:val="24"/>
        </w:rPr>
        <w:t>, April 17 – 21, 2023</w:t>
      </w:r>
      <w:r w:rsidR="0074309D" w:rsidRPr="00B03C5D">
        <w:rPr>
          <w:rFonts w:ascii="Arial" w:hAnsi="Arial" w:cs="Arial"/>
          <w:b/>
          <w:bCs/>
          <w:sz w:val="24"/>
          <w:szCs w:val="24"/>
        </w:rPr>
        <w:tab/>
      </w:r>
      <w:r w:rsidR="0084049C" w:rsidRPr="00B03C5D">
        <w:rPr>
          <w:rFonts w:ascii="Arial" w:hAnsi="Arial" w:cs="Arial"/>
          <w:b/>
          <w:bCs/>
          <w:color w:val="0000FF"/>
        </w:rPr>
        <w:t>(revision of S2-2</w:t>
      </w:r>
      <w:r w:rsidR="00CB666D" w:rsidRPr="00B03C5D">
        <w:rPr>
          <w:rFonts w:ascii="Arial" w:hAnsi="Arial" w:cs="Arial"/>
          <w:b/>
          <w:bCs/>
          <w:color w:val="0000FF"/>
        </w:rPr>
        <w:t>3</w:t>
      </w:r>
      <w:r w:rsidR="0084049C" w:rsidRPr="00B03C5D">
        <w:rPr>
          <w:rFonts w:ascii="Arial" w:hAnsi="Arial" w:cs="Arial"/>
          <w:b/>
          <w:bCs/>
          <w:color w:val="0000FF"/>
        </w:rPr>
        <w:t>0</w:t>
      </w:r>
      <w:r w:rsidR="0074309D" w:rsidRPr="00B03C5D">
        <w:rPr>
          <w:rFonts w:ascii="Arial" w:hAnsi="Arial" w:cs="Arial"/>
          <w:b/>
          <w:bCs/>
          <w:color w:val="0000FF"/>
        </w:rPr>
        <w:t>xxxx)</w:t>
      </w:r>
    </w:p>
    <w:p w14:paraId="708ED547" w14:textId="77777777" w:rsidR="00463675" w:rsidRPr="00B03C5D" w:rsidRDefault="00463675">
      <w:pPr>
        <w:rPr>
          <w:rFonts w:ascii="Arial" w:hAnsi="Arial" w:cs="Arial"/>
        </w:rPr>
      </w:pPr>
    </w:p>
    <w:p w14:paraId="32990B37" w14:textId="77777777" w:rsidR="00463675" w:rsidRPr="00B03C5D" w:rsidRDefault="00463675" w:rsidP="000F4E43">
      <w:pPr>
        <w:pStyle w:val="Title"/>
      </w:pPr>
      <w:r w:rsidRPr="00B03C5D">
        <w:t>Title:</w:t>
      </w:r>
      <w:r w:rsidRPr="00B03C5D">
        <w:tab/>
      </w:r>
      <w:r w:rsidRPr="00B03C5D">
        <w:rPr>
          <w:color w:val="FF0000"/>
        </w:rPr>
        <w:t xml:space="preserve">[DRAFT] </w:t>
      </w:r>
      <w:r w:rsidR="001008FF" w:rsidRPr="00B03C5D">
        <w:rPr>
          <w:color w:val="000000"/>
        </w:rPr>
        <w:t>LS</w:t>
      </w:r>
      <w:r w:rsidR="00D870AE">
        <w:rPr>
          <w:color w:val="000000"/>
        </w:rPr>
        <w:t xml:space="preserve"> Reply</w:t>
      </w:r>
      <w:r w:rsidR="001008FF" w:rsidRPr="00B03C5D">
        <w:rPr>
          <w:color w:val="000000"/>
        </w:rPr>
        <w:t xml:space="preserve"> </w:t>
      </w:r>
      <w:r w:rsidR="001008FF" w:rsidRPr="00B03C5D">
        <w:rPr>
          <w:rFonts w:hint="eastAsia"/>
          <w:color w:val="000000"/>
          <w:lang w:eastAsia="zh-CN"/>
        </w:rPr>
        <w:t>on</w:t>
      </w:r>
      <w:r w:rsidR="001008FF" w:rsidRPr="00B03C5D">
        <w:rPr>
          <w:color w:val="000000"/>
        </w:rPr>
        <w:t xml:space="preserve"> Design of RTP Header Extension for PDU Set handling</w:t>
      </w:r>
    </w:p>
    <w:p w14:paraId="345011BA" w14:textId="77777777" w:rsidR="00463675" w:rsidRPr="00B03C5D" w:rsidRDefault="00463675" w:rsidP="000F4E43">
      <w:pPr>
        <w:pStyle w:val="Title"/>
      </w:pPr>
      <w:r w:rsidRPr="00B03C5D">
        <w:t>Response to:</w:t>
      </w:r>
      <w:r w:rsidRPr="00B03C5D">
        <w:tab/>
      </w:r>
      <w:r w:rsidRPr="00B03C5D">
        <w:rPr>
          <w:color w:val="000000"/>
        </w:rPr>
        <w:t>LS (</w:t>
      </w:r>
      <w:r w:rsidR="00D870AE">
        <w:rPr>
          <w:color w:val="000000"/>
        </w:rPr>
        <w:t>S2-2303974/</w:t>
      </w:r>
      <w:r w:rsidR="001008FF" w:rsidRPr="00B03C5D">
        <w:rPr>
          <w:color w:val="000000"/>
        </w:rPr>
        <w:t>S4</w:t>
      </w:r>
      <w:r w:rsidRPr="00B03C5D">
        <w:rPr>
          <w:color w:val="000000"/>
        </w:rPr>
        <w:t>-</w:t>
      </w:r>
      <w:r w:rsidR="001008FF" w:rsidRPr="00B03C5D">
        <w:rPr>
          <w:color w:val="000000"/>
        </w:rPr>
        <w:t>230419</w:t>
      </w:r>
      <w:r w:rsidRPr="00B03C5D">
        <w:rPr>
          <w:color w:val="000000"/>
        </w:rPr>
        <w:t>)</w:t>
      </w:r>
      <w:r w:rsidR="001008FF" w:rsidRPr="00B03C5D">
        <w:rPr>
          <w:color w:val="000000"/>
        </w:rPr>
        <w:t xml:space="preserve"> </w:t>
      </w:r>
      <w:r w:rsidRPr="00B03C5D">
        <w:rPr>
          <w:color w:val="000000"/>
        </w:rPr>
        <w:t xml:space="preserve">from </w:t>
      </w:r>
      <w:r w:rsidR="009D4F3B" w:rsidRPr="00B03C5D">
        <w:rPr>
          <w:color w:val="000000"/>
        </w:rPr>
        <w:t>SA</w:t>
      </w:r>
      <w:r w:rsidR="001008FF" w:rsidRPr="00B03C5D">
        <w:rPr>
          <w:color w:val="000000"/>
        </w:rPr>
        <w:t>4</w:t>
      </w:r>
    </w:p>
    <w:p w14:paraId="7EC4D0C0" w14:textId="77777777" w:rsidR="00463675" w:rsidRPr="00B03C5D" w:rsidRDefault="00463675" w:rsidP="000F4E43">
      <w:pPr>
        <w:pStyle w:val="Title"/>
      </w:pPr>
      <w:r w:rsidRPr="00B03C5D">
        <w:t>Release:</w:t>
      </w:r>
      <w:r w:rsidRPr="00B03C5D">
        <w:tab/>
      </w:r>
      <w:r w:rsidRPr="00B03C5D">
        <w:rPr>
          <w:color w:val="000000"/>
        </w:rPr>
        <w:t xml:space="preserve">Release </w:t>
      </w:r>
      <w:r w:rsidR="001008FF" w:rsidRPr="00B03C5D">
        <w:rPr>
          <w:color w:val="000000"/>
        </w:rPr>
        <w:t>18</w:t>
      </w:r>
    </w:p>
    <w:p w14:paraId="5F896131" w14:textId="77777777" w:rsidR="00463675" w:rsidRPr="00B03C5D" w:rsidRDefault="00463675" w:rsidP="000F4E43">
      <w:pPr>
        <w:pStyle w:val="Title"/>
      </w:pPr>
      <w:r w:rsidRPr="00B03C5D">
        <w:t>Work Item:</w:t>
      </w:r>
      <w:r w:rsidRPr="00B03C5D">
        <w:tab/>
      </w:r>
      <w:r w:rsidR="001008FF" w:rsidRPr="00B03C5D">
        <w:rPr>
          <w:color w:val="000000"/>
        </w:rPr>
        <w:t>XRM, 5G_RTP</w:t>
      </w:r>
    </w:p>
    <w:p w14:paraId="34626FFD" w14:textId="77777777" w:rsidR="00463675" w:rsidRPr="00B03C5D" w:rsidRDefault="00463675">
      <w:pPr>
        <w:spacing w:after="60"/>
        <w:ind w:left="1985" w:hanging="1985"/>
        <w:rPr>
          <w:rFonts w:ascii="Arial" w:hAnsi="Arial" w:cs="Arial"/>
          <w:b/>
        </w:rPr>
      </w:pPr>
    </w:p>
    <w:p w14:paraId="3F6F18EC" w14:textId="77777777" w:rsidR="00463675" w:rsidRPr="00B03C5D" w:rsidRDefault="00463675" w:rsidP="000F4E43">
      <w:pPr>
        <w:pStyle w:val="Source"/>
      </w:pPr>
      <w:r w:rsidRPr="00B03C5D">
        <w:t>Source:</w:t>
      </w:r>
      <w:r w:rsidRPr="00B03C5D">
        <w:tab/>
      </w:r>
      <w:r w:rsidR="0000385D" w:rsidRPr="00B03C5D">
        <w:rPr>
          <w:b w:val="0"/>
          <w:color w:val="FF0000"/>
        </w:rPr>
        <w:t>[Huawei to be]</w:t>
      </w:r>
      <w:r w:rsidR="000534DD" w:rsidRPr="00B03C5D">
        <w:rPr>
          <w:b w:val="0"/>
          <w:color w:val="FF0000"/>
        </w:rPr>
        <w:t xml:space="preserve"> </w:t>
      </w:r>
      <w:r w:rsidR="00C55D6B" w:rsidRPr="00B03C5D">
        <w:rPr>
          <w:b w:val="0"/>
        </w:rPr>
        <w:t>SA</w:t>
      </w:r>
      <w:r w:rsidR="0085188B">
        <w:rPr>
          <w:b w:val="0"/>
        </w:rPr>
        <w:t xml:space="preserve"> WG</w:t>
      </w:r>
      <w:r w:rsidR="00C831C8" w:rsidRPr="00B03C5D">
        <w:rPr>
          <w:b w:val="0"/>
        </w:rPr>
        <w:t>2</w:t>
      </w:r>
    </w:p>
    <w:p w14:paraId="241BF1AC" w14:textId="63D25623" w:rsidR="00463675" w:rsidRPr="00B03C5D" w:rsidRDefault="00463675" w:rsidP="000F4E43">
      <w:pPr>
        <w:pStyle w:val="Source"/>
      </w:pPr>
      <w:r w:rsidRPr="00B03C5D">
        <w:t>To:</w:t>
      </w:r>
      <w:r w:rsidRPr="00B03C5D">
        <w:tab/>
      </w:r>
      <w:r w:rsidR="001008FF" w:rsidRPr="00B03C5D">
        <w:rPr>
          <w:b w:val="0"/>
        </w:rPr>
        <w:t>SA</w:t>
      </w:r>
      <w:r w:rsidR="0085188B">
        <w:rPr>
          <w:b w:val="0"/>
        </w:rPr>
        <w:t xml:space="preserve"> WG</w:t>
      </w:r>
      <w:r w:rsidR="001008FF" w:rsidRPr="00B03C5D">
        <w:rPr>
          <w:b w:val="0"/>
        </w:rPr>
        <w:t>4</w:t>
      </w:r>
    </w:p>
    <w:p w14:paraId="5F132874" w14:textId="43B428BC" w:rsidR="00463675" w:rsidRPr="009D0C2E" w:rsidRDefault="00463675" w:rsidP="000F4E43">
      <w:pPr>
        <w:pStyle w:val="Source"/>
        <w:rPr>
          <w:lang w:val="en-US"/>
        </w:rPr>
      </w:pPr>
      <w:r w:rsidRPr="009D0C2E">
        <w:rPr>
          <w:lang w:val="en-US"/>
        </w:rPr>
        <w:t>Cc:</w:t>
      </w:r>
      <w:r w:rsidRPr="009D0C2E">
        <w:rPr>
          <w:lang w:val="en-US"/>
        </w:rPr>
        <w:tab/>
      </w:r>
      <w:r w:rsidR="001008FF" w:rsidRPr="009D0C2E">
        <w:rPr>
          <w:b w:val="0"/>
          <w:lang w:val="en-US"/>
        </w:rPr>
        <w:t>RAN</w:t>
      </w:r>
      <w:r w:rsidR="0085188B" w:rsidRPr="009D0C2E">
        <w:rPr>
          <w:b w:val="0"/>
          <w:lang w:val="en-US"/>
        </w:rPr>
        <w:t xml:space="preserve"> WG</w:t>
      </w:r>
      <w:r w:rsidR="001008FF" w:rsidRPr="009D0C2E">
        <w:rPr>
          <w:b w:val="0"/>
          <w:lang w:val="en-US"/>
        </w:rPr>
        <w:t>2</w:t>
      </w:r>
      <w:ins w:id="5" w:author="Paul Schliwa-Bertling" w:date="2023-04-19T16:40:00Z">
        <w:r w:rsidR="001E30A7">
          <w:rPr>
            <w:b w:val="0"/>
          </w:rPr>
          <w:t>, RAN WG3</w:t>
        </w:r>
      </w:ins>
    </w:p>
    <w:p w14:paraId="7D03C33A" w14:textId="77777777" w:rsidR="00463675" w:rsidRPr="009D0C2E" w:rsidRDefault="00463675">
      <w:pPr>
        <w:spacing w:after="60"/>
        <w:ind w:left="1985" w:hanging="1985"/>
        <w:rPr>
          <w:rFonts w:ascii="Arial" w:hAnsi="Arial" w:cs="Arial"/>
          <w:bCs/>
          <w:lang w:val="en-US"/>
        </w:rPr>
      </w:pPr>
    </w:p>
    <w:p w14:paraId="14658727" w14:textId="77777777" w:rsidR="00463675" w:rsidRPr="00B03C5D" w:rsidRDefault="00463675">
      <w:pPr>
        <w:tabs>
          <w:tab w:val="left" w:pos="2268"/>
        </w:tabs>
        <w:rPr>
          <w:rFonts w:ascii="Arial" w:hAnsi="Arial" w:cs="Arial"/>
          <w:bCs/>
          <w:lang w:val="fr-FR"/>
        </w:rPr>
      </w:pPr>
      <w:r w:rsidRPr="00B03C5D">
        <w:rPr>
          <w:rFonts w:ascii="Arial" w:hAnsi="Arial" w:cs="Arial"/>
          <w:b/>
          <w:lang w:val="fr-FR"/>
        </w:rPr>
        <w:t>Contact Person:</w:t>
      </w:r>
      <w:r w:rsidRPr="00B03C5D">
        <w:rPr>
          <w:rFonts w:ascii="Arial" w:hAnsi="Arial" w:cs="Arial"/>
          <w:bCs/>
          <w:lang w:val="fr-FR"/>
        </w:rPr>
        <w:tab/>
      </w:r>
    </w:p>
    <w:p w14:paraId="15FE990B" w14:textId="77777777" w:rsidR="00463675" w:rsidRPr="009D0C2E" w:rsidRDefault="00463675" w:rsidP="000F4E43">
      <w:pPr>
        <w:pStyle w:val="Contact"/>
        <w:tabs>
          <w:tab w:val="clear" w:pos="2268"/>
        </w:tabs>
        <w:rPr>
          <w:bCs/>
          <w:lang w:val="fr-FR"/>
        </w:rPr>
      </w:pPr>
      <w:r w:rsidRPr="009D0C2E">
        <w:rPr>
          <w:lang w:val="fr-FR"/>
        </w:rPr>
        <w:t>Name:</w:t>
      </w:r>
      <w:r w:rsidRPr="009D0C2E">
        <w:rPr>
          <w:bCs/>
          <w:lang w:val="fr-FR"/>
        </w:rPr>
        <w:tab/>
      </w:r>
      <w:r w:rsidR="001008FF" w:rsidRPr="009D0C2E">
        <w:rPr>
          <w:b w:val="0"/>
          <w:bCs/>
          <w:lang w:val="fr-FR" w:eastAsia="zh-CN"/>
        </w:rPr>
        <w:t>Hui Ni</w:t>
      </w:r>
    </w:p>
    <w:p w14:paraId="63420579" w14:textId="77777777" w:rsidR="00463675" w:rsidRPr="009D0C2E" w:rsidRDefault="00463675" w:rsidP="000F4E43">
      <w:pPr>
        <w:pStyle w:val="Contact"/>
        <w:tabs>
          <w:tab w:val="clear" w:pos="2268"/>
        </w:tabs>
        <w:rPr>
          <w:bCs/>
          <w:lang w:val="fr-FR"/>
        </w:rPr>
      </w:pPr>
      <w:r w:rsidRPr="009D0C2E">
        <w:rPr>
          <w:lang w:val="fr-FR"/>
        </w:rPr>
        <w:t>Tel. Number:</w:t>
      </w:r>
      <w:r w:rsidRPr="009D0C2E">
        <w:rPr>
          <w:bCs/>
          <w:lang w:val="fr-FR"/>
        </w:rPr>
        <w:tab/>
      </w:r>
    </w:p>
    <w:p w14:paraId="76D8E1EC" w14:textId="77777777" w:rsidR="00463675" w:rsidRPr="00B03C5D" w:rsidRDefault="00463675" w:rsidP="000F4E43">
      <w:pPr>
        <w:pStyle w:val="Contact"/>
        <w:tabs>
          <w:tab w:val="clear" w:pos="2268"/>
        </w:tabs>
        <w:rPr>
          <w:bCs/>
          <w:color w:val="0000FF"/>
        </w:rPr>
      </w:pPr>
      <w:r w:rsidRPr="00B03C5D">
        <w:rPr>
          <w:color w:val="0000FF"/>
        </w:rPr>
        <w:t>E-mail Address:</w:t>
      </w:r>
      <w:r w:rsidRPr="00B03C5D">
        <w:rPr>
          <w:bCs/>
          <w:color w:val="0000FF"/>
        </w:rPr>
        <w:tab/>
      </w:r>
      <w:r w:rsidR="001008FF" w:rsidRPr="00B03C5D">
        <w:rPr>
          <w:b w:val="0"/>
          <w:bCs/>
        </w:rPr>
        <w:t>hui</w:t>
      </w:r>
      <w:r w:rsidR="00F62570" w:rsidRPr="00B03C5D">
        <w:rPr>
          <w:b w:val="0"/>
          <w:bCs/>
        </w:rPr>
        <w:t xml:space="preserve"> DOT </w:t>
      </w:r>
      <w:proofErr w:type="spellStart"/>
      <w:r w:rsidR="001008FF" w:rsidRPr="00B03C5D">
        <w:rPr>
          <w:b w:val="0"/>
          <w:bCs/>
        </w:rPr>
        <w:t>ni</w:t>
      </w:r>
      <w:proofErr w:type="spellEnd"/>
      <w:r w:rsidR="00F62570" w:rsidRPr="00B03C5D">
        <w:rPr>
          <w:b w:val="0"/>
          <w:bCs/>
        </w:rPr>
        <w:t xml:space="preserve"> AT </w:t>
      </w:r>
      <w:proofErr w:type="spellStart"/>
      <w:r w:rsidR="00F62570" w:rsidRPr="00B03C5D">
        <w:rPr>
          <w:b w:val="0"/>
          <w:bCs/>
        </w:rPr>
        <w:t>huawei</w:t>
      </w:r>
      <w:proofErr w:type="spellEnd"/>
      <w:r w:rsidR="00F62570" w:rsidRPr="00B03C5D">
        <w:rPr>
          <w:b w:val="0"/>
          <w:bCs/>
        </w:rPr>
        <w:t xml:space="preserve"> DOT com</w:t>
      </w:r>
    </w:p>
    <w:p w14:paraId="79601B4F" w14:textId="77777777" w:rsidR="00463675" w:rsidRPr="00B03C5D" w:rsidRDefault="00463675">
      <w:pPr>
        <w:spacing w:after="60"/>
        <w:ind w:left="1985" w:hanging="1985"/>
        <w:rPr>
          <w:rFonts w:ascii="Arial" w:hAnsi="Arial" w:cs="Arial"/>
          <w:b/>
        </w:rPr>
      </w:pPr>
    </w:p>
    <w:p w14:paraId="77049A36" w14:textId="77777777" w:rsidR="00923E7C" w:rsidRPr="00B03C5D" w:rsidRDefault="00923E7C" w:rsidP="00923E7C">
      <w:pPr>
        <w:tabs>
          <w:tab w:val="left" w:pos="2268"/>
        </w:tabs>
        <w:rPr>
          <w:rFonts w:ascii="Arial" w:hAnsi="Arial" w:cs="Arial"/>
          <w:bCs/>
        </w:rPr>
      </w:pPr>
      <w:r w:rsidRPr="00B03C5D">
        <w:rPr>
          <w:rFonts w:ascii="Arial" w:hAnsi="Arial" w:cs="Arial"/>
          <w:b/>
        </w:rPr>
        <w:t xml:space="preserve">Send any </w:t>
      </w:r>
      <w:proofErr w:type="gramStart"/>
      <w:r w:rsidRPr="00B03C5D">
        <w:rPr>
          <w:rFonts w:ascii="Arial" w:hAnsi="Arial" w:cs="Arial"/>
          <w:b/>
        </w:rPr>
        <w:t>reply</w:t>
      </w:r>
      <w:proofErr w:type="gramEnd"/>
      <w:r w:rsidRPr="00B03C5D">
        <w:rPr>
          <w:rFonts w:ascii="Arial" w:hAnsi="Arial" w:cs="Arial"/>
          <w:b/>
        </w:rPr>
        <w:t xml:space="preserve"> LS to:</w:t>
      </w:r>
      <w:r w:rsidRPr="00B03C5D">
        <w:rPr>
          <w:rFonts w:ascii="Arial" w:hAnsi="Arial" w:cs="Arial"/>
          <w:b/>
        </w:rPr>
        <w:tab/>
        <w:t xml:space="preserve">3GPP Liaisons Coordinator, </w:t>
      </w:r>
      <w:hyperlink r:id="rId7" w:history="1">
        <w:r w:rsidRPr="00B03C5D">
          <w:rPr>
            <w:rStyle w:val="Hyperlink"/>
            <w:rFonts w:ascii="Arial" w:hAnsi="Arial" w:cs="Arial"/>
            <w:b/>
          </w:rPr>
          <w:t>mailto:3GPPLiaison@etsi.org</w:t>
        </w:r>
      </w:hyperlink>
      <w:r w:rsidRPr="00B03C5D">
        <w:rPr>
          <w:rFonts w:ascii="Arial" w:hAnsi="Arial" w:cs="Arial"/>
          <w:b/>
        </w:rPr>
        <w:t xml:space="preserve"> </w:t>
      </w:r>
      <w:r w:rsidRPr="00B03C5D">
        <w:rPr>
          <w:rFonts w:ascii="Arial" w:hAnsi="Arial" w:cs="Arial"/>
          <w:bCs/>
        </w:rPr>
        <w:tab/>
      </w:r>
    </w:p>
    <w:p w14:paraId="069CF4D8" w14:textId="77777777" w:rsidR="00923E7C" w:rsidRPr="00B03C5D" w:rsidRDefault="00923E7C">
      <w:pPr>
        <w:spacing w:after="60"/>
        <w:ind w:left="1985" w:hanging="1985"/>
        <w:rPr>
          <w:rFonts w:ascii="Arial" w:hAnsi="Arial" w:cs="Arial"/>
          <w:b/>
        </w:rPr>
      </w:pPr>
    </w:p>
    <w:p w14:paraId="4E69B33F" w14:textId="77777777" w:rsidR="00463675" w:rsidRPr="00B03C5D" w:rsidRDefault="00463675" w:rsidP="000F4E43">
      <w:pPr>
        <w:pStyle w:val="Title"/>
      </w:pPr>
      <w:r w:rsidRPr="00B03C5D">
        <w:t>Attachments:</w:t>
      </w:r>
      <w:r w:rsidRPr="00B03C5D">
        <w:tab/>
      </w:r>
      <w:r w:rsidR="001008FF" w:rsidRPr="00B03C5D">
        <w:rPr>
          <w:color w:val="000000"/>
        </w:rPr>
        <w:t>None</w:t>
      </w:r>
    </w:p>
    <w:p w14:paraId="480E5B3E" w14:textId="77777777" w:rsidR="00463675" w:rsidRPr="00B03C5D" w:rsidRDefault="00463675">
      <w:pPr>
        <w:pBdr>
          <w:bottom w:val="single" w:sz="4" w:space="1" w:color="auto"/>
        </w:pBdr>
        <w:rPr>
          <w:rFonts w:ascii="Arial" w:hAnsi="Arial" w:cs="Arial"/>
        </w:rPr>
      </w:pPr>
    </w:p>
    <w:p w14:paraId="69CF2DD1" w14:textId="77777777" w:rsidR="00463675" w:rsidRPr="00B03C5D" w:rsidRDefault="00463675">
      <w:pPr>
        <w:rPr>
          <w:rFonts w:ascii="Arial" w:hAnsi="Arial" w:cs="Arial"/>
        </w:rPr>
      </w:pPr>
    </w:p>
    <w:p w14:paraId="4C1D9207" w14:textId="77777777" w:rsidR="00463675" w:rsidRPr="00B03C5D" w:rsidRDefault="00463675">
      <w:pPr>
        <w:spacing w:after="120"/>
        <w:rPr>
          <w:rFonts w:ascii="Arial" w:hAnsi="Arial" w:cs="Arial"/>
          <w:b/>
        </w:rPr>
      </w:pPr>
      <w:r w:rsidRPr="00B03C5D">
        <w:rPr>
          <w:rFonts w:ascii="Arial" w:hAnsi="Arial" w:cs="Arial"/>
          <w:b/>
        </w:rPr>
        <w:t>1. Overall Description:</w:t>
      </w:r>
    </w:p>
    <w:p w14:paraId="2577EDFC" w14:textId="77777777" w:rsidR="001008FF" w:rsidRPr="00010BD7" w:rsidRDefault="001008FF" w:rsidP="001008FF">
      <w:pPr>
        <w:adjustRightInd w:val="0"/>
        <w:snapToGrid w:val="0"/>
        <w:spacing w:before="60" w:after="60" w:line="312" w:lineRule="auto"/>
        <w:rPr>
          <w:rFonts w:ascii="Arial" w:hAnsi="Arial" w:cs="Arial"/>
        </w:rPr>
      </w:pPr>
      <w:r w:rsidRPr="00010BD7">
        <w:rPr>
          <w:rFonts w:ascii="Arial" w:hAnsi="Arial" w:cs="Arial"/>
        </w:rPr>
        <w:t xml:space="preserve">SA2 thanks SA4 for the liaison </w:t>
      </w:r>
      <w:r w:rsidR="0085188B" w:rsidRPr="00010BD7">
        <w:rPr>
          <w:rFonts w:ascii="Arial" w:hAnsi="Arial" w:cs="Arial"/>
        </w:rPr>
        <w:t xml:space="preserve">(S2-2303974/S4-230419) </w:t>
      </w:r>
      <w:r w:rsidRPr="00010BD7">
        <w:rPr>
          <w:rFonts w:ascii="Arial" w:hAnsi="Arial" w:cs="Arial"/>
        </w:rPr>
        <w:t xml:space="preserve">on the design of RTP Header Extension for PDU Set handling. </w:t>
      </w:r>
    </w:p>
    <w:p w14:paraId="04F1B56A" w14:textId="77777777" w:rsidR="001008FF" w:rsidRPr="00010BD7" w:rsidRDefault="001008FF" w:rsidP="001008FF">
      <w:pPr>
        <w:adjustRightInd w:val="0"/>
        <w:snapToGrid w:val="0"/>
        <w:spacing w:before="60" w:after="60" w:line="312" w:lineRule="auto"/>
        <w:rPr>
          <w:rFonts w:ascii="Arial" w:hAnsi="Arial" w:cs="Arial"/>
        </w:rPr>
      </w:pPr>
      <w:r w:rsidRPr="00010BD7">
        <w:rPr>
          <w:rFonts w:ascii="Arial" w:hAnsi="Arial" w:cs="Arial"/>
        </w:rPr>
        <w:t>Regarding the questions raised by SA4, SA2 would like to provide following replies:</w:t>
      </w:r>
    </w:p>
    <w:p w14:paraId="47C96751" w14:textId="77777777" w:rsidR="001008FF" w:rsidRPr="00010BD7" w:rsidRDefault="001008FF" w:rsidP="001008FF">
      <w:pPr>
        <w:adjustRightInd w:val="0"/>
        <w:snapToGrid w:val="0"/>
        <w:spacing w:before="60" w:after="60" w:line="312" w:lineRule="auto"/>
        <w:rPr>
          <w:rFonts w:ascii="Arial" w:hAnsi="Arial" w:cs="Arial"/>
        </w:rPr>
      </w:pPr>
      <w:r w:rsidRPr="00010BD7">
        <w:rPr>
          <w:rFonts w:ascii="Arial" w:hAnsi="Arial" w:cs="Arial"/>
          <w:b/>
        </w:rPr>
        <w:t>Question#1:</w:t>
      </w:r>
      <w:r w:rsidRPr="00010BD7">
        <w:rPr>
          <w:rFonts w:ascii="Arial" w:hAnsi="Arial" w:cs="Arial"/>
        </w:rPr>
        <w:t xml:space="preserve"> </w:t>
      </w:r>
      <w:r w:rsidRPr="00010BD7">
        <w:rPr>
          <w:rFonts w:ascii="Arial" w:hAnsi="Arial" w:cs="Arial"/>
          <w:i/>
        </w:rPr>
        <w:t>SA4 would like to ask if it is possible for a single QoS flow to include both PDUs marked with PDU set header extension and unmarked PDUs?</w:t>
      </w:r>
      <w:r w:rsidRPr="00010BD7">
        <w:rPr>
          <w:rFonts w:ascii="Arial" w:hAnsi="Arial" w:cs="Arial"/>
        </w:rPr>
        <w:t xml:space="preserve">  </w:t>
      </w:r>
    </w:p>
    <w:p w14:paraId="6ECF71E1" w14:textId="77777777" w:rsidR="004D6817" w:rsidRPr="00010BD7" w:rsidRDefault="004D6817" w:rsidP="004D6817">
      <w:pPr>
        <w:adjustRightInd w:val="0"/>
        <w:snapToGrid w:val="0"/>
        <w:spacing w:before="60" w:after="60" w:line="312" w:lineRule="auto"/>
        <w:rPr>
          <w:ins w:id="6" w:author="intel user 19 APR pm" w:date="2023-04-19T17:15:00Z"/>
          <w:rFonts w:ascii="Arial" w:hAnsi="Arial" w:cs="Arial"/>
        </w:rPr>
      </w:pPr>
      <w:ins w:id="7" w:author="intel user 19 APR pm" w:date="2023-04-19T17:15:00Z">
        <w:r w:rsidRPr="004D6817">
          <w:rPr>
            <w:rFonts w:ascii="Arial" w:hAnsi="Arial" w:cs="Arial"/>
            <w:b/>
            <w:highlight w:val="yellow"/>
          </w:rPr>
          <w:t>Reply#1:</w:t>
        </w:r>
        <w:r w:rsidRPr="004D6817">
          <w:rPr>
            <w:rFonts w:ascii="Arial" w:hAnsi="Arial" w:cs="Arial"/>
            <w:bCs/>
            <w:highlight w:val="yellow"/>
          </w:rPr>
          <w:t xml:space="preserve"> Depending on the Packet Detection Rule settings</w:t>
        </w:r>
        <w:r w:rsidRPr="004D6817">
          <w:rPr>
            <w:rFonts w:ascii="Arial" w:hAnsi="Arial" w:cs="Arial"/>
            <w:highlight w:val="yellow"/>
          </w:rPr>
          <w:t xml:space="preserve"> (refer to TS 23.501 Table 5.8.5.3-1) </w:t>
        </w:r>
        <w:r w:rsidRPr="004D6817">
          <w:rPr>
            <w:rFonts w:ascii="Arial" w:hAnsi="Arial" w:cs="Arial"/>
            <w:bCs/>
            <w:highlight w:val="yellow"/>
          </w:rPr>
          <w:t>it is possible that traffic flows subject to PDU Set handling and traffic not subject to PDU Set handling can be bound to the same QoS Flow. SA2 is still discussing whether the PDUs that are not subject to PDU Set handling need to be encapsulated with the GTP-U header extensions containing PDU Set parameters.</w:t>
        </w:r>
      </w:ins>
    </w:p>
    <w:p w14:paraId="4C97ED2C" w14:textId="6FEB7786" w:rsidR="004F46B7" w:rsidDel="004D6817" w:rsidRDefault="001008FF" w:rsidP="00AF61A8">
      <w:pPr>
        <w:adjustRightInd w:val="0"/>
        <w:snapToGrid w:val="0"/>
        <w:spacing w:before="60" w:after="60" w:line="312" w:lineRule="auto"/>
        <w:rPr>
          <w:ins w:id="8" w:author="Huawei_Hui_D3" w:date="2023-04-19T12:16:00Z"/>
          <w:del w:id="9" w:author="intel user 19 APR pm" w:date="2023-04-19T17:09:00Z"/>
          <w:rFonts w:ascii="Arial" w:hAnsi="Arial" w:cs="Arial"/>
        </w:rPr>
      </w:pPr>
      <w:del w:id="10" w:author="intel user 19 APR pm" w:date="2023-04-19T17:15:00Z">
        <w:r w:rsidRPr="00010BD7" w:rsidDel="004D6817">
          <w:rPr>
            <w:rFonts w:ascii="Arial" w:hAnsi="Arial" w:cs="Arial"/>
            <w:b/>
          </w:rPr>
          <w:delText>Reply#1</w:delText>
        </w:r>
      </w:del>
      <w:ins w:id="11" w:author="Qualcomm User r10" w:date="2023-04-18T19:51:00Z">
        <w:del w:id="12" w:author="intel user 19 APR pm" w:date="2023-04-19T17:15:00Z">
          <w:r w:rsidR="009D0C2E" w:rsidRPr="00010BD7" w:rsidDel="004D6817">
            <w:rPr>
              <w:rFonts w:ascii="Arial" w:hAnsi="Arial" w:cs="Arial"/>
              <w:b/>
            </w:rPr>
            <w:delText>:</w:delText>
          </w:r>
          <w:r w:rsidR="009D0C2E" w:rsidRPr="004D6817" w:rsidDel="004D6817">
            <w:rPr>
              <w:rFonts w:ascii="Arial" w:hAnsi="Arial" w:cs="Arial"/>
              <w:bCs/>
              <w:rPrChange w:id="13" w:author="intel user 19 APR pm" w:date="2023-04-19T17:10:00Z">
                <w:rPr>
                  <w:rFonts w:ascii="Arial" w:hAnsi="Arial" w:cs="Arial"/>
                  <w:b/>
                </w:rPr>
              </w:rPrChange>
            </w:rPr>
            <w:delText xml:space="preserve"> </w:delText>
          </w:r>
        </w:del>
      </w:ins>
      <w:del w:id="14" w:author="intel user 19 APR pm" w:date="2023-04-19T17:09:00Z">
        <w:r w:rsidR="007C1054" w:rsidRPr="00924910" w:rsidDel="004D6817">
          <w:rPr>
            <w:rFonts w:ascii="Arial" w:hAnsi="Arial" w:cs="Arial"/>
            <w:bCs/>
            <w:highlight w:val="cyan"/>
            <w:rPrChange w:id="15" w:author="intel user 19 APR" w:date="2023-04-19T13:40:00Z">
              <w:rPr>
                <w:rFonts w:ascii="Arial" w:hAnsi="Arial" w:cs="Arial"/>
                <w:bCs/>
              </w:rPr>
            </w:rPrChange>
          </w:rPr>
          <w:delText>All</w:delText>
        </w:r>
        <w:r w:rsidR="004D1F85" w:rsidRPr="00924910" w:rsidDel="004D6817">
          <w:rPr>
            <w:rFonts w:ascii="Arial" w:hAnsi="Arial" w:cs="Arial"/>
            <w:highlight w:val="cyan"/>
            <w:rPrChange w:id="16" w:author="intel user 19 APR" w:date="2023-04-19T13:40:00Z">
              <w:rPr>
                <w:rFonts w:ascii="Arial" w:hAnsi="Arial" w:cs="Arial"/>
              </w:rPr>
            </w:rPrChange>
          </w:rPr>
          <w:delText xml:space="preserve"> </w:delText>
        </w:r>
      </w:del>
      <w:ins w:id="17" w:author="intel user 19 APR" w:date="2023-04-19T13:36:00Z">
        <w:del w:id="18" w:author="intel user 19 APR pm" w:date="2023-04-19T17:09:00Z">
          <w:r w:rsidR="00924910" w:rsidRPr="00924910" w:rsidDel="004D6817">
            <w:rPr>
              <w:rFonts w:ascii="Arial" w:hAnsi="Arial" w:cs="Arial"/>
              <w:highlight w:val="cyan"/>
              <w:rPrChange w:id="19" w:author="intel user 19 APR" w:date="2023-04-19T13:40:00Z">
                <w:rPr>
                  <w:rFonts w:ascii="Arial" w:hAnsi="Arial" w:cs="Arial"/>
                </w:rPr>
              </w:rPrChange>
            </w:rPr>
            <w:delText xml:space="preserve">downlink </w:delText>
          </w:r>
        </w:del>
      </w:ins>
      <w:ins w:id="20" w:author="intel user 19 APR" w:date="2023-04-19T13:35:00Z">
        <w:del w:id="21" w:author="intel user 19 APR pm" w:date="2023-04-19T17:09:00Z">
          <w:r w:rsidR="00924910" w:rsidRPr="00924910" w:rsidDel="004D6817">
            <w:rPr>
              <w:rFonts w:ascii="Arial" w:hAnsi="Arial" w:cs="Arial"/>
              <w:highlight w:val="cyan"/>
              <w:rPrChange w:id="22" w:author="intel user 19 APR" w:date="2023-04-19T13:40:00Z">
                <w:rPr>
                  <w:rFonts w:ascii="Arial" w:hAnsi="Arial" w:cs="Arial"/>
                </w:rPr>
              </w:rPrChange>
            </w:rPr>
            <w:delText xml:space="preserve">PDUs </w:delText>
          </w:r>
        </w:del>
      </w:ins>
      <w:ins w:id="23" w:author="intel user 19 APR" w:date="2023-04-19T13:36:00Z">
        <w:del w:id="24" w:author="intel user 19 APR pm" w:date="2023-04-19T17:09:00Z">
          <w:r w:rsidR="00924910" w:rsidRPr="00924910" w:rsidDel="004D6817">
            <w:rPr>
              <w:rFonts w:ascii="Arial" w:hAnsi="Arial" w:cs="Arial"/>
              <w:highlight w:val="cyan"/>
              <w:rPrChange w:id="25" w:author="intel user 19 APR" w:date="2023-04-19T13:40:00Z">
                <w:rPr>
                  <w:rFonts w:ascii="Arial" w:hAnsi="Arial" w:cs="Arial"/>
                </w:rPr>
              </w:rPrChange>
            </w:rPr>
            <w:delText xml:space="preserve">arriving on N6 </w:delText>
          </w:r>
        </w:del>
      </w:ins>
      <w:ins w:id="26" w:author="intel user 19 APR" w:date="2023-04-19T13:35:00Z">
        <w:del w:id="27" w:author="intel user 19 APR pm" w:date="2023-04-19T17:09:00Z">
          <w:r w:rsidR="00924910" w:rsidRPr="00924910" w:rsidDel="004D6817">
            <w:rPr>
              <w:rFonts w:ascii="Arial" w:hAnsi="Arial" w:cs="Arial"/>
              <w:highlight w:val="cyan"/>
              <w:rPrChange w:id="28" w:author="intel user 19 APR" w:date="2023-04-19T13:40:00Z">
                <w:rPr>
                  <w:rFonts w:ascii="Arial" w:hAnsi="Arial" w:cs="Arial"/>
                </w:rPr>
              </w:rPrChange>
            </w:rPr>
            <w:delText>(regardless whether t</w:delText>
          </w:r>
        </w:del>
      </w:ins>
      <w:ins w:id="29" w:author="intel user 19 APR" w:date="2023-04-19T13:36:00Z">
        <w:del w:id="30" w:author="intel user 19 APR pm" w:date="2023-04-19T17:09:00Z">
          <w:r w:rsidR="00924910" w:rsidRPr="00924910" w:rsidDel="004D6817">
            <w:rPr>
              <w:rFonts w:ascii="Arial" w:hAnsi="Arial" w:cs="Arial"/>
              <w:highlight w:val="cyan"/>
              <w:rPrChange w:id="31" w:author="intel user 19 APR" w:date="2023-04-19T13:40:00Z">
                <w:rPr>
                  <w:rFonts w:ascii="Arial" w:hAnsi="Arial" w:cs="Arial"/>
                </w:rPr>
              </w:rPrChange>
            </w:rPr>
            <w:delText>hey are subject to PDU Set handling or not)</w:delText>
          </w:r>
          <w:r w:rsidR="00924910" w:rsidDel="004D6817">
            <w:rPr>
              <w:rFonts w:ascii="Arial" w:hAnsi="Arial" w:cs="Arial"/>
            </w:rPr>
            <w:delText xml:space="preserve"> </w:delText>
          </w:r>
        </w:del>
      </w:ins>
      <w:del w:id="32" w:author="intel user 19 APR pm" w:date="2023-04-19T17:09:00Z">
        <w:r w:rsidR="004D1F85" w:rsidRPr="00010BD7" w:rsidDel="004D6817">
          <w:rPr>
            <w:rFonts w:ascii="Arial" w:hAnsi="Arial" w:cs="Arial"/>
          </w:rPr>
          <w:delText xml:space="preserve">PDUs marked </w:delText>
        </w:r>
        <w:r w:rsidR="007C1054" w:rsidRPr="00010BD7" w:rsidDel="004D6817">
          <w:rPr>
            <w:rFonts w:ascii="Arial" w:hAnsi="Arial" w:cs="Arial"/>
          </w:rPr>
          <w:delText>or</w:delText>
        </w:r>
        <w:r w:rsidR="004D1F85" w:rsidRPr="00010BD7" w:rsidDel="004D6817">
          <w:rPr>
            <w:rFonts w:ascii="Arial" w:hAnsi="Arial" w:cs="Arial"/>
          </w:rPr>
          <w:delText xml:space="preserve"> </w:delText>
        </w:r>
      </w:del>
      <w:ins w:id="33" w:author="Qualcomm User r10" w:date="2023-04-18T19:51:00Z">
        <w:del w:id="34" w:author="intel user 19 APR pm" w:date="2023-04-19T17:09:00Z">
          <w:r w:rsidR="00C158AE" w:rsidRPr="00010BD7" w:rsidDel="004D6817">
            <w:rPr>
              <w:rFonts w:ascii="Arial" w:hAnsi="Arial" w:cs="Arial"/>
            </w:rPr>
            <w:delText xml:space="preserve">and </w:delText>
          </w:r>
        </w:del>
      </w:ins>
      <w:del w:id="35" w:author="intel user 19 APR pm" w:date="2023-04-19T17:09:00Z">
        <w:r w:rsidR="004D1F85" w:rsidRPr="00010BD7" w:rsidDel="004D6817">
          <w:rPr>
            <w:rFonts w:ascii="Arial" w:hAnsi="Arial" w:cs="Arial"/>
          </w:rPr>
          <w:delText xml:space="preserve">unmarked </w:delText>
        </w:r>
      </w:del>
      <w:ins w:id="36" w:author="Qualcomm User r10" w:date="2023-04-18T19:51:00Z">
        <w:del w:id="37" w:author="intel user 19 APR pm" w:date="2023-04-19T17:09:00Z">
          <w:r w:rsidR="00C158AE" w:rsidRPr="00010BD7" w:rsidDel="004D6817">
            <w:rPr>
              <w:rFonts w:ascii="Arial" w:hAnsi="Arial" w:cs="Arial"/>
            </w:rPr>
            <w:delText>PDUs</w:delText>
          </w:r>
        </w:del>
      </w:ins>
      <w:ins w:id="38" w:author="Huawei_Hui_D3" w:date="2023-04-19T12:05:00Z">
        <w:del w:id="39" w:author="intel user 19 APR pm" w:date="2023-04-19T17:09:00Z">
          <w:r w:rsidR="004F46B7" w:rsidDel="004D6817">
            <w:rPr>
              <w:rFonts w:ascii="Arial" w:hAnsi="Arial" w:cs="Arial"/>
            </w:rPr>
            <w:delText>,</w:delText>
          </w:r>
        </w:del>
      </w:ins>
      <w:ins w:id="40" w:author="Qualcomm User r10" w:date="2023-04-18T19:51:00Z">
        <w:del w:id="41" w:author="intel user 19 APR pm" w:date="2023-04-19T17:09:00Z">
          <w:r w:rsidR="00C158AE" w:rsidRPr="00010BD7" w:rsidDel="004D6817">
            <w:rPr>
              <w:rFonts w:ascii="Arial" w:hAnsi="Arial" w:cs="Arial"/>
            </w:rPr>
            <w:delText xml:space="preserve"> </w:delText>
          </w:r>
        </w:del>
      </w:ins>
      <w:del w:id="42" w:author="intel user 19 APR pm" w:date="2023-04-19T17:09:00Z">
        <w:r w:rsidR="007C1054" w:rsidRPr="00010BD7" w:rsidDel="004D6817">
          <w:rPr>
            <w:rFonts w:ascii="Arial" w:hAnsi="Arial" w:cs="Arial"/>
          </w:rPr>
          <w:delText xml:space="preserve">undergo </w:delText>
        </w:r>
      </w:del>
      <w:ins w:id="43" w:author="Paul Schliwa-Bertling" w:date="2023-04-19T16:02:00Z">
        <w:del w:id="44" w:author="intel user 19 APR pm" w:date="2023-04-19T17:09:00Z">
          <w:r w:rsidR="001D0DDA" w:rsidDel="004D6817">
            <w:rPr>
              <w:rFonts w:ascii="Arial" w:hAnsi="Arial" w:cs="Arial"/>
            </w:rPr>
            <w:delText xml:space="preserve">PDR matching to </w:delText>
          </w:r>
        </w:del>
      </w:ins>
      <w:ins w:id="45" w:author="Paul Schliwa-Bertling" w:date="2023-04-19T16:03:00Z">
        <w:del w:id="46" w:author="intel user 19 APR pm" w:date="2023-04-19T17:09:00Z">
          <w:r w:rsidR="001D0DDA" w:rsidDel="004D6817">
            <w:rPr>
              <w:rFonts w:ascii="Arial" w:hAnsi="Arial" w:cs="Arial"/>
            </w:rPr>
            <w:delText>a specific</w:delText>
          </w:r>
        </w:del>
      </w:ins>
      <w:ins w:id="47" w:author="Paul Schliwa-Bertling" w:date="2023-04-19T16:02:00Z">
        <w:del w:id="48" w:author="intel user 19 APR pm" w:date="2023-04-19T17:09:00Z">
          <w:r w:rsidR="001D0DDA" w:rsidDel="004D6817">
            <w:rPr>
              <w:rFonts w:ascii="Arial" w:hAnsi="Arial" w:cs="Arial"/>
            </w:rPr>
            <w:delText xml:space="preserve"> </w:delText>
          </w:r>
        </w:del>
      </w:ins>
      <w:del w:id="49" w:author="intel user 19 APR pm" w:date="2023-04-19T17:09:00Z">
        <w:r w:rsidR="004D1F85" w:rsidRPr="00010BD7" w:rsidDel="004D6817">
          <w:rPr>
            <w:rFonts w:ascii="Arial" w:hAnsi="Arial" w:cs="Arial"/>
          </w:rPr>
          <w:delText>QoS Flow bind</w:delText>
        </w:r>
        <w:commentRangeStart w:id="50"/>
        <w:r w:rsidR="004D1F85" w:rsidRPr="00010BD7" w:rsidDel="004D6817">
          <w:rPr>
            <w:rFonts w:ascii="Arial" w:hAnsi="Arial" w:cs="Arial"/>
          </w:rPr>
          <w:delText>ing</w:delText>
        </w:r>
        <w:commentRangeEnd w:id="50"/>
        <w:r w:rsidR="00377F8B" w:rsidDel="004D6817">
          <w:rPr>
            <w:rStyle w:val="CommentReference"/>
            <w:rFonts w:ascii="Arial" w:hAnsi="Arial"/>
          </w:rPr>
          <w:commentReference w:id="50"/>
        </w:r>
        <w:r w:rsidR="007C1054" w:rsidRPr="00010BD7" w:rsidDel="004D6817">
          <w:rPr>
            <w:rFonts w:ascii="Arial" w:hAnsi="Arial" w:cs="Arial"/>
          </w:rPr>
          <w:delText xml:space="preserve"> </w:delText>
        </w:r>
      </w:del>
      <w:ins w:id="51" w:author="Huawei_Hui_D3" w:date="2023-04-19T12:21:00Z">
        <w:del w:id="52" w:author="intel user 19 APR pm" w:date="2023-04-19T17:09:00Z">
          <w:r w:rsidR="00377F8B" w:rsidDel="004D6817">
            <w:rPr>
              <w:rFonts w:ascii="Arial" w:hAnsi="Arial" w:cs="Arial"/>
            </w:rPr>
            <w:delText>matching</w:delText>
          </w:r>
          <w:r w:rsidR="00377F8B" w:rsidRPr="00010BD7" w:rsidDel="004D6817">
            <w:rPr>
              <w:rFonts w:ascii="Arial" w:hAnsi="Arial" w:cs="Arial"/>
            </w:rPr>
            <w:delText xml:space="preserve"> </w:delText>
          </w:r>
        </w:del>
      </w:ins>
      <w:del w:id="53" w:author="intel user 19 APR pm" w:date="2023-04-19T17:09:00Z">
        <w:r w:rsidR="007C1054" w:rsidRPr="00010BD7" w:rsidDel="004D6817">
          <w:rPr>
            <w:rFonts w:ascii="Arial" w:hAnsi="Arial" w:cs="Arial"/>
          </w:rPr>
          <w:delText>which</w:delText>
        </w:r>
        <w:r w:rsidR="004D1F85" w:rsidRPr="00010BD7" w:rsidDel="004D6817">
          <w:rPr>
            <w:rFonts w:ascii="Arial" w:hAnsi="Arial" w:cs="Arial"/>
          </w:rPr>
          <w:delText xml:space="preserve"> is determined by the Packet Detection Information in the Packet Detection Rule</w:delText>
        </w:r>
      </w:del>
      <w:del w:id="54" w:author="intel user 19 APR pm" w:date="2023-04-19T17:15:00Z">
        <w:r w:rsidR="004D1F85" w:rsidRPr="00010BD7" w:rsidDel="004D6817">
          <w:rPr>
            <w:rFonts w:ascii="Arial" w:hAnsi="Arial" w:cs="Arial"/>
          </w:rPr>
          <w:delText xml:space="preserve"> (refer to TS 23.501 Table 5.8.5.3-1</w:delText>
        </w:r>
        <w:r w:rsidR="007C1054" w:rsidRPr="00010BD7" w:rsidDel="004D6817">
          <w:rPr>
            <w:rFonts w:ascii="Arial" w:hAnsi="Arial" w:cs="Arial"/>
          </w:rPr>
          <w:delText>)</w:delText>
        </w:r>
      </w:del>
      <w:del w:id="55" w:author="intel user 19 APR pm" w:date="2023-04-19T17:09:00Z">
        <w:r w:rsidR="004D1F85" w:rsidRPr="00010BD7" w:rsidDel="004D6817">
          <w:rPr>
            <w:rFonts w:ascii="Arial" w:hAnsi="Arial" w:cs="Arial"/>
          </w:rPr>
          <w:delText xml:space="preserve">. </w:delText>
        </w:r>
      </w:del>
      <w:commentRangeStart w:id="56"/>
      <w:ins w:id="57" w:author="Huawei_Hui_D3" w:date="2023-04-19T12:15:00Z">
        <w:del w:id="58" w:author="intel user 19 APR pm" w:date="2023-04-19T17:09:00Z">
          <w:r w:rsidR="004F46B7" w:rsidRPr="00010BD7" w:rsidDel="004D6817">
            <w:rPr>
              <w:rFonts w:ascii="Arial" w:hAnsi="Arial" w:cs="Arial"/>
            </w:rPr>
            <w:delText>Any</w:delText>
          </w:r>
        </w:del>
      </w:ins>
      <w:commentRangeEnd w:id="56"/>
      <w:ins w:id="59" w:author="Huawei_Hui_D3" w:date="2023-04-19T12:21:00Z">
        <w:del w:id="60" w:author="intel user 19 APR pm" w:date="2023-04-19T17:09:00Z">
          <w:r w:rsidR="00377F8B" w:rsidDel="004D6817">
            <w:rPr>
              <w:rStyle w:val="CommentReference"/>
              <w:rFonts w:ascii="Arial" w:hAnsi="Arial"/>
            </w:rPr>
            <w:commentReference w:id="56"/>
          </w:r>
        </w:del>
      </w:ins>
      <w:ins w:id="61" w:author="Huawei_Hui_D3" w:date="2023-04-19T12:15:00Z">
        <w:del w:id="62" w:author="intel user 19 APR pm" w:date="2023-04-19T17:09:00Z">
          <w:r w:rsidR="004F46B7" w:rsidRPr="00010BD7" w:rsidDel="004D6817">
            <w:rPr>
              <w:rFonts w:ascii="Arial" w:hAnsi="Arial" w:cs="Arial"/>
            </w:rPr>
            <w:delText xml:space="preserve"> PDUs that match a specific Packet Detection Rule of a QoS Flow </w:delText>
          </w:r>
        </w:del>
      </w:ins>
      <w:ins w:id="63" w:author="Huawei_Hui_D3" w:date="2023-04-19T12:16:00Z">
        <w:del w:id="64" w:author="intel user 19 APR pm" w:date="2023-04-19T17:09:00Z">
          <w:r w:rsidR="00377F8B" w:rsidRPr="00010BD7" w:rsidDel="004D6817">
            <w:rPr>
              <w:rFonts w:ascii="Arial" w:hAnsi="Arial" w:cs="Arial"/>
            </w:rPr>
            <w:delText>will be carried within the same QoS Flow.</w:delText>
          </w:r>
        </w:del>
      </w:ins>
    </w:p>
    <w:p w14:paraId="4FD90FA6" w14:textId="6839CE99" w:rsidR="004D1F85" w:rsidRPr="00010BD7" w:rsidDel="004D6817" w:rsidRDefault="000400BF" w:rsidP="004D6817">
      <w:pPr>
        <w:adjustRightInd w:val="0"/>
        <w:snapToGrid w:val="0"/>
        <w:spacing w:before="60" w:after="60" w:line="312" w:lineRule="auto"/>
        <w:rPr>
          <w:del w:id="65" w:author="intel user 19 APR pm" w:date="2023-04-19T17:15:00Z"/>
          <w:rFonts w:ascii="Arial" w:hAnsi="Arial" w:cs="Arial"/>
        </w:rPr>
      </w:pPr>
      <w:commentRangeStart w:id="66"/>
      <w:ins w:id="67" w:author="Huawei_Hui_D3" w:date="2023-04-19T12:04:00Z">
        <w:del w:id="68" w:author="intel user 19 APR pm" w:date="2023-04-19T17:09:00Z">
          <w:r w:rsidRPr="00924910" w:rsidDel="004D6817">
            <w:rPr>
              <w:rFonts w:ascii="Arial" w:hAnsi="Arial" w:cs="Arial"/>
              <w:highlight w:val="cyan"/>
              <w:rPrChange w:id="69" w:author="intel user 19 APR" w:date="2023-04-19T13:40:00Z">
                <w:rPr>
                  <w:rFonts w:ascii="Arial" w:hAnsi="Arial" w:cs="Arial"/>
                </w:rPr>
              </w:rPrChange>
            </w:rPr>
            <w:delText>NOTE</w:delText>
          </w:r>
        </w:del>
      </w:ins>
      <w:commentRangeEnd w:id="66"/>
      <w:ins w:id="70" w:author="Huawei_Hui_D3" w:date="2023-04-19T12:07:00Z">
        <w:del w:id="71" w:author="intel user 19 APR pm" w:date="2023-04-19T17:09:00Z">
          <w:r w:rsidR="004F46B7" w:rsidRPr="00924910" w:rsidDel="004D6817">
            <w:rPr>
              <w:rStyle w:val="CommentReference"/>
              <w:rFonts w:ascii="Arial" w:hAnsi="Arial"/>
              <w:highlight w:val="cyan"/>
              <w:rPrChange w:id="72" w:author="intel user 19 APR" w:date="2023-04-19T13:40:00Z">
                <w:rPr>
                  <w:rStyle w:val="CommentReference"/>
                  <w:rFonts w:ascii="Arial" w:hAnsi="Arial"/>
                </w:rPr>
              </w:rPrChange>
            </w:rPr>
            <w:commentReference w:id="66"/>
          </w:r>
        </w:del>
      </w:ins>
      <w:ins w:id="73" w:author="Huawei_Hui_D3" w:date="2023-04-19T12:04:00Z">
        <w:del w:id="74" w:author="intel user 19 APR pm" w:date="2023-04-19T17:09:00Z">
          <w:r w:rsidRPr="00924910" w:rsidDel="004D6817">
            <w:rPr>
              <w:rFonts w:ascii="Arial" w:hAnsi="Arial" w:cs="Arial"/>
              <w:highlight w:val="cyan"/>
              <w:rPrChange w:id="75" w:author="intel user 19 APR" w:date="2023-04-19T13:40:00Z">
                <w:rPr>
                  <w:rFonts w:ascii="Arial" w:hAnsi="Arial" w:cs="Arial"/>
                </w:rPr>
              </w:rPrChange>
            </w:rPr>
            <w:delText xml:space="preserve">: </w:delText>
          </w:r>
        </w:del>
      </w:ins>
      <w:ins w:id="76" w:author="MediaTek Inc." w:date="2023-04-19T09:01:00Z">
        <w:del w:id="77" w:author="intel user 19 APR pm" w:date="2023-04-19T17:09:00Z">
          <w:r w:rsidR="00DA7B9A" w:rsidRPr="00924910" w:rsidDel="004D6817">
            <w:rPr>
              <w:rFonts w:ascii="Arial" w:hAnsi="Arial" w:cs="Arial"/>
              <w:highlight w:val="cyan"/>
              <w:rPrChange w:id="78" w:author="intel user 19 APR" w:date="2023-04-19T13:40:00Z">
                <w:rPr>
                  <w:rFonts w:ascii="Arial" w:hAnsi="Arial" w:cs="Arial"/>
                </w:rPr>
              </w:rPrChange>
            </w:rPr>
            <w:delText>Following on from</w:delText>
          </w:r>
        </w:del>
      </w:ins>
      <w:ins w:id="79" w:author="intel user 19 APR" w:date="2023-04-19T13:39:00Z">
        <w:del w:id="80" w:author="intel user 19 APR pm" w:date="2023-04-19T17:09:00Z">
          <w:r w:rsidR="00924910" w:rsidRPr="00924910" w:rsidDel="004D6817">
            <w:rPr>
              <w:rFonts w:ascii="Arial" w:hAnsi="Arial" w:cs="Arial"/>
              <w:highlight w:val="cyan"/>
              <w:rPrChange w:id="81" w:author="intel user 19 APR" w:date="2023-04-19T13:40:00Z">
                <w:rPr>
                  <w:rFonts w:ascii="Arial" w:hAnsi="Arial" w:cs="Arial"/>
                </w:rPr>
              </w:rPrChange>
            </w:rPr>
            <w:delText>Subsequent to</w:delText>
          </w:r>
        </w:del>
      </w:ins>
      <w:ins w:id="82" w:author="MediaTek Inc." w:date="2023-04-19T09:01:00Z">
        <w:del w:id="83" w:author="intel user 19 APR pm" w:date="2023-04-19T17:09:00Z">
          <w:r w:rsidR="00DA7B9A" w:rsidDel="004D6817">
            <w:rPr>
              <w:rFonts w:ascii="Arial" w:hAnsi="Arial" w:cs="Arial"/>
            </w:rPr>
            <w:delText xml:space="preserve"> the </w:delText>
          </w:r>
        </w:del>
      </w:ins>
      <w:ins w:id="84" w:author="Paul Schliwa-Bertling" w:date="2023-04-19T16:03:00Z">
        <w:del w:id="85" w:author="intel user 19 APR pm" w:date="2023-04-19T17:09:00Z">
          <w:r w:rsidR="001D0DDA" w:rsidDel="004D6817">
            <w:rPr>
              <w:rFonts w:ascii="Arial" w:hAnsi="Arial" w:cs="Arial"/>
            </w:rPr>
            <w:delText xml:space="preserve">PDR </w:delText>
          </w:r>
        </w:del>
      </w:ins>
      <w:ins w:id="86" w:author="MediaTek Inc." w:date="2023-04-19T09:01:00Z">
        <w:del w:id="87" w:author="intel user 19 APR pm" w:date="2023-04-19T17:09:00Z">
          <w:r w:rsidR="00DA7B9A" w:rsidDel="004D6817">
            <w:rPr>
              <w:rFonts w:ascii="Arial" w:hAnsi="Arial" w:cs="Arial"/>
            </w:rPr>
            <w:delText>QoS Flow</w:delText>
          </w:r>
        </w:del>
      </w:ins>
      <w:ins w:id="88" w:author="MediaTek Inc." w:date="2023-04-19T09:02:00Z">
        <w:del w:id="89" w:author="intel user 19 APR pm" w:date="2023-04-19T17:09:00Z">
          <w:r w:rsidR="00DA7B9A" w:rsidDel="004D6817">
            <w:rPr>
              <w:rFonts w:ascii="Arial" w:hAnsi="Arial" w:cs="Arial"/>
            </w:rPr>
            <w:delText xml:space="preserve"> matching, </w:delText>
          </w:r>
        </w:del>
      </w:ins>
      <w:del w:id="90" w:author="intel user 19 APR pm" w:date="2023-04-19T17:09:00Z">
        <w:r w:rsidR="004D1F85" w:rsidRPr="00010BD7" w:rsidDel="004D6817">
          <w:rPr>
            <w:rFonts w:ascii="Arial" w:hAnsi="Arial" w:cs="Arial"/>
          </w:rPr>
          <w:delText>T</w:delText>
        </w:r>
      </w:del>
      <w:ins w:id="91" w:author="MediaTek Inc." w:date="2023-04-19T09:02:00Z">
        <w:del w:id="92" w:author="intel user 19 APR pm" w:date="2023-04-19T17:09:00Z">
          <w:r w:rsidR="00DA7B9A" w:rsidDel="004D6817">
            <w:rPr>
              <w:rFonts w:ascii="Arial" w:hAnsi="Arial" w:cs="Arial"/>
            </w:rPr>
            <w:delText>t</w:delText>
          </w:r>
        </w:del>
      </w:ins>
      <w:del w:id="93" w:author="intel user 19 APR pm" w:date="2023-04-19T17:09:00Z">
        <w:r w:rsidR="004D1F85" w:rsidRPr="00010BD7" w:rsidDel="004D6817">
          <w:rPr>
            <w:rFonts w:ascii="Arial" w:hAnsi="Arial" w:cs="Arial"/>
          </w:rPr>
          <w:delText xml:space="preserve">he Protocol Description </w:delText>
        </w:r>
        <w:r w:rsidR="007C1054" w:rsidRPr="00010BD7" w:rsidDel="004D6817">
          <w:rPr>
            <w:rFonts w:ascii="Arial" w:hAnsi="Arial" w:cs="Arial"/>
          </w:rPr>
          <w:delText xml:space="preserve">provided by the application </w:delText>
        </w:r>
      </w:del>
      <w:ins w:id="94" w:author="intel user 19 APR" w:date="2023-04-19T13:38:00Z">
        <w:del w:id="95" w:author="intel user 19 APR pm" w:date="2023-04-19T17:09:00Z">
          <w:r w:rsidR="00924910" w:rsidDel="004D6817">
            <w:rPr>
              <w:rFonts w:ascii="Arial" w:hAnsi="Arial" w:cs="Arial"/>
            </w:rPr>
            <w:delText>(</w:delText>
          </w:r>
        </w:del>
      </w:ins>
      <w:del w:id="96" w:author="intel user 19 APR pm" w:date="2023-04-19T17:09:00Z">
        <w:r w:rsidR="004D1F85" w:rsidRPr="00010BD7" w:rsidDel="004D6817">
          <w:rPr>
            <w:rFonts w:ascii="Arial" w:hAnsi="Arial" w:cs="Arial"/>
          </w:rPr>
          <w:delText xml:space="preserve">indicates </w:delText>
        </w:r>
      </w:del>
      <w:ins w:id="97" w:author="intel user 19 APR" w:date="2023-04-19T13:38:00Z">
        <w:del w:id="98" w:author="intel user 19 APR pm" w:date="2023-04-19T17:09:00Z">
          <w:r w:rsidR="00924910" w:rsidRPr="00010BD7" w:rsidDel="004D6817">
            <w:rPr>
              <w:rFonts w:ascii="Arial" w:hAnsi="Arial" w:cs="Arial"/>
            </w:rPr>
            <w:delText>indicat</w:delText>
          </w:r>
          <w:r w:rsidR="00924910" w:rsidDel="004D6817">
            <w:rPr>
              <w:rFonts w:ascii="Arial" w:hAnsi="Arial" w:cs="Arial"/>
            </w:rPr>
            <w:delText>ing</w:delText>
          </w:r>
          <w:r w:rsidR="00924910" w:rsidRPr="00010BD7" w:rsidDel="004D6817">
            <w:rPr>
              <w:rFonts w:ascii="Arial" w:hAnsi="Arial" w:cs="Arial"/>
            </w:rPr>
            <w:delText xml:space="preserve"> </w:delText>
          </w:r>
        </w:del>
      </w:ins>
      <w:del w:id="99" w:author="intel user 19 APR pm" w:date="2023-04-19T17:09:00Z">
        <w:r w:rsidR="004D1F85" w:rsidRPr="00010BD7" w:rsidDel="004D6817">
          <w:rPr>
            <w:rFonts w:ascii="Arial" w:hAnsi="Arial" w:cs="Arial"/>
          </w:rPr>
          <w:delText>the service protocol used by the service data flow (e.g. H.264/RTP, SRTP)</w:delText>
        </w:r>
      </w:del>
      <w:ins w:id="100" w:author="intel user 19 APR" w:date="2023-04-19T13:38:00Z">
        <w:del w:id="101" w:author="intel user 19 APR pm" w:date="2023-04-19T17:09:00Z">
          <w:r w:rsidR="00924910" w:rsidDel="004D6817">
            <w:rPr>
              <w:rFonts w:ascii="Arial" w:hAnsi="Arial" w:cs="Arial"/>
            </w:rPr>
            <w:delText>)</w:delText>
          </w:r>
        </w:del>
      </w:ins>
      <w:del w:id="102" w:author="intel user 19 APR pm" w:date="2023-04-19T17:09:00Z">
        <w:r w:rsidR="004D1F85" w:rsidRPr="00010BD7" w:rsidDel="004D6817">
          <w:rPr>
            <w:rFonts w:ascii="Arial" w:hAnsi="Arial" w:cs="Arial"/>
          </w:rPr>
          <w:delText xml:space="preserve"> is additional information that is used </w:delText>
        </w:r>
      </w:del>
      <w:ins w:id="103" w:author="intel user 19 APR" w:date="2023-04-19T13:39:00Z">
        <w:del w:id="104" w:author="intel user 19 APR pm" w:date="2023-04-19T17:09:00Z">
          <w:r w:rsidR="00924910" w:rsidDel="004D6817">
            <w:rPr>
              <w:rFonts w:ascii="Arial" w:hAnsi="Arial" w:cs="Arial"/>
            </w:rPr>
            <w:delText xml:space="preserve">by the UPF </w:delText>
          </w:r>
        </w:del>
      </w:ins>
      <w:del w:id="105" w:author="intel user 19 APR pm" w:date="2023-04-19T17:09:00Z">
        <w:r w:rsidR="004D1F85" w:rsidRPr="00010BD7" w:rsidDel="004D6817">
          <w:rPr>
            <w:rFonts w:ascii="Arial" w:hAnsi="Arial" w:cs="Arial"/>
          </w:rPr>
          <w:delText>to enable PDU Set-level marking in the UPF, but is not used for QoS Flows binding</w:delText>
        </w:r>
      </w:del>
      <w:ins w:id="106" w:author="Huawei_Hui_D3" w:date="2023-04-19T12:07:00Z">
        <w:del w:id="107" w:author="intel user 19 APR pm" w:date="2023-04-19T17:09:00Z">
          <w:r w:rsidR="004F46B7" w:rsidDel="004D6817">
            <w:rPr>
              <w:rFonts w:ascii="Arial" w:hAnsi="Arial" w:cs="Arial"/>
            </w:rPr>
            <w:delText>matching</w:delText>
          </w:r>
        </w:del>
      </w:ins>
      <w:del w:id="108" w:author="intel user 19 APR pm" w:date="2023-04-19T17:09:00Z">
        <w:r w:rsidR="004D1F85" w:rsidRPr="00010BD7" w:rsidDel="004D6817">
          <w:rPr>
            <w:rFonts w:ascii="Arial" w:hAnsi="Arial" w:cs="Arial"/>
          </w:rPr>
          <w:delText>.</w:delText>
        </w:r>
      </w:del>
      <w:ins w:id="109" w:author="MediaTek Inc." w:date="2023-04-19T09:02:00Z">
        <w:del w:id="110" w:author="intel user 19 APR pm" w:date="2023-04-19T17:09:00Z">
          <w:r w:rsidR="00DA7B9A" w:rsidDel="004D6817">
            <w:rPr>
              <w:rFonts w:ascii="Arial" w:hAnsi="Arial" w:cs="Arial"/>
            </w:rPr>
            <w:delText>.</w:delText>
          </w:r>
        </w:del>
      </w:ins>
      <w:ins w:id="111" w:author="Paul Schliwa-Bertling" w:date="2023-04-19T16:33:00Z">
        <w:del w:id="112" w:author="intel user 19 APR pm" w:date="2023-04-19T17:09:00Z">
          <w:r w:rsidR="00DC5676" w:rsidDel="004D6817">
            <w:rPr>
              <w:rFonts w:ascii="Arial" w:hAnsi="Arial" w:cs="Arial"/>
            </w:rPr>
            <w:delText xml:space="preserve"> It shall be noted that for a given QoS</w:delText>
          </w:r>
        </w:del>
      </w:ins>
      <w:ins w:id="113" w:author="Paul Schliwa-Bertling" w:date="2023-04-19T16:34:00Z">
        <w:del w:id="114" w:author="intel user 19 APR pm" w:date="2023-04-19T17:09:00Z">
          <w:r w:rsidR="00DC5676" w:rsidDel="004D6817">
            <w:rPr>
              <w:rFonts w:ascii="Arial" w:hAnsi="Arial" w:cs="Arial"/>
            </w:rPr>
            <w:delText xml:space="preserve"> Flow</w:delText>
          </w:r>
        </w:del>
      </w:ins>
      <w:ins w:id="115" w:author="Paul Schliwa-Bertling" w:date="2023-04-19T16:33:00Z">
        <w:del w:id="116" w:author="intel user 19 APR pm" w:date="2023-04-19T17:09:00Z">
          <w:r w:rsidR="00DC5676" w:rsidDel="004D6817">
            <w:rPr>
              <w:rFonts w:ascii="Arial" w:hAnsi="Arial" w:cs="Arial"/>
            </w:rPr>
            <w:delText xml:space="preserve">, if PDU </w:delText>
          </w:r>
        </w:del>
      </w:ins>
      <w:ins w:id="117" w:author="Paul Schliwa-Bertling" w:date="2023-04-19T16:34:00Z">
        <w:del w:id="118" w:author="intel user 19 APR pm" w:date="2023-04-19T17:09:00Z">
          <w:r w:rsidR="00DC5676" w:rsidDel="004D6817">
            <w:rPr>
              <w:rFonts w:ascii="Arial" w:hAnsi="Arial" w:cs="Arial"/>
            </w:rPr>
            <w:delText xml:space="preserve">Set QoS parameters are available, then they would be applicable for PDUs that constitute a PDU Set and such </w:delText>
          </w:r>
        </w:del>
      </w:ins>
      <w:ins w:id="119" w:author="Paul Schliwa-Bertling" w:date="2023-04-19T16:35:00Z">
        <w:del w:id="120" w:author="intel user 19 APR pm" w:date="2023-04-19T17:09:00Z">
          <w:r w:rsidR="00DC5676" w:rsidDel="004D6817">
            <w:rPr>
              <w:rFonts w:ascii="Arial" w:hAnsi="Arial" w:cs="Arial"/>
            </w:rPr>
            <w:delText xml:space="preserve">PDUs </w:delText>
          </w:r>
        </w:del>
      </w:ins>
      <w:ins w:id="121" w:author="Paul Schliwa-Bertling" w:date="2023-04-19T16:34:00Z">
        <w:del w:id="122" w:author="intel user 19 APR pm" w:date="2023-04-19T17:09:00Z">
          <w:r w:rsidR="00DC5676" w:rsidDel="004D6817">
            <w:rPr>
              <w:rFonts w:ascii="Arial" w:hAnsi="Arial" w:cs="Arial"/>
            </w:rPr>
            <w:delText>that do not (‘u</w:delText>
          </w:r>
        </w:del>
      </w:ins>
      <w:ins w:id="123" w:author="Paul Schliwa-Bertling" w:date="2023-04-19T16:35:00Z">
        <w:del w:id="124" w:author="intel user 19 APR pm" w:date="2023-04-19T17:09:00Z">
          <w:r w:rsidR="00DC5676" w:rsidDel="004D6817">
            <w:rPr>
              <w:rFonts w:ascii="Arial" w:hAnsi="Arial" w:cs="Arial"/>
            </w:rPr>
            <w:delText>nmarked PDUs’) constitute a PDU Set.</w:delText>
          </w:r>
        </w:del>
      </w:ins>
    </w:p>
    <w:p w14:paraId="5B4AC65F" w14:textId="52EE4C7F" w:rsidR="008D7F14" w:rsidDel="004D6817" w:rsidRDefault="004D1F85" w:rsidP="008D7F14">
      <w:pPr>
        <w:adjustRightInd w:val="0"/>
        <w:snapToGrid w:val="0"/>
        <w:spacing w:before="60" w:after="60" w:line="312" w:lineRule="auto"/>
        <w:rPr>
          <w:ins w:id="125" w:author="Zhuoyun2" w:date="2023-04-19T16:31:00Z"/>
          <w:del w:id="126" w:author="intel user 19 APR pm" w:date="2023-04-19T17:15:00Z"/>
          <w:rFonts w:ascii="Arial" w:hAnsi="Arial" w:cs="Arial"/>
        </w:rPr>
      </w:pPr>
      <w:commentRangeStart w:id="127"/>
      <w:del w:id="128" w:author="intel user 19 APR pm" w:date="2023-04-19T17:15:00Z">
        <w:r w:rsidRPr="00010BD7" w:rsidDel="004D6817">
          <w:rPr>
            <w:rFonts w:ascii="Arial" w:hAnsi="Arial" w:cs="Arial"/>
          </w:rPr>
          <w:delText>If there are a</w:delText>
        </w:r>
      </w:del>
      <w:ins w:id="129" w:author="Qualcomm User r10" w:date="2023-04-18T19:53:00Z">
        <w:del w:id="130" w:author="intel user 19 APR pm" w:date="2023-04-19T17:15:00Z">
          <w:r w:rsidR="00C158AE" w:rsidRPr="00010BD7" w:rsidDel="004D6817">
            <w:rPr>
              <w:rFonts w:ascii="Arial" w:hAnsi="Arial" w:cs="Arial"/>
            </w:rPr>
            <w:delText>A</w:delText>
          </w:r>
        </w:del>
      </w:ins>
      <w:del w:id="131" w:author="intel user 19 APR pm" w:date="2023-04-19T17:15:00Z">
        <w:r w:rsidRPr="00010BD7" w:rsidDel="004D6817">
          <w:rPr>
            <w:rFonts w:ascii="Arial" w:hAnsi="Arial" w:cs="Arial"/>
          </w:rPr>
          <w:delText xml:space="preserve">ny </w:delText>
        </w:r>
        <w:r w:rsidR="007C1054" w:rsidRPr="00010BD7" w:rsidDel="004D6817">
          <w:rPr>
            <w:rFonts w:ascii="Arial" w:hAnsi="Arial" w:cs="Arial"/>
          </w:rPr>
          <w:delText>PDUs</w:delText>
        </w:r>
        <w:r w:rsidRPr="00010BD7" w:rsidDel="004D6817">
          <w:rPr>
            <w:rFonts w:ascii="Arial" w:hAnsi="Arial" w:cs="Arial"/>
          </w:rPr>
          <w:delText xml:space="preserve"> that match the </w:delText>
        </w:r>
        <w:r w:rsidR="00AF61A8" w:rsidRPr="00010BD7" w:rsidDel="004D6817">
          <w:rPr>
            <w:rFonts w:ascii="Arial" w:hAnsi="Arial" w:cs="Arial"/>
          </w:rPr>
          <w:delText>Packet Detection Information</w:delText>
        </w:r>
        <w:r w:rsidRPr="00010BD7" w:rsidDel="004D6817">
          <w:rPr>
            <w:rFonts w:ascii="Arial" w:hAnsi="Arial" w:cs="Arial"/>
          </w:rPr>
          <w:delText xml:space="preserve"> of a QoS Flow</w:delText>
        </w:r>
        <w:r w:rsidR="00AF61A8" w:rsidRPr="00010BD7" w:rsidDel="004D6817">
          <w:rPr>
            <w:rFonts w:ascii="Arial" w:hAnsi="Arial" w:cs="Arial"/>
          </w:rPr>
          <w:delText xml:space="preserve"> in a specific Packet Detection Rule (PDR)</w:delText>
        </w:r>
        <w:r w:rsidRPr="00010BD7" w:rsidDel="004D6817">
          <w:rPr>
            <w:rFonts w:ascii="Arial" w:hAnsi="Arial" w:cs="Arial"/>
          </w:rPr>
          <w:delText xml:space="preserve">, but do not match the Protocol Description </w:delText>
        </w:r>
        <w:r w:rsidR="00AF61A8" w:rsidRPr="00010BD7" w:rsidDel="004D6817">
          <w:rPr>
            <w:rFonts w:ascii="Arial" w:hAnsi="Arial" w:cs="Arial"/>
          </w:rPr>
          <w:delText>in this PDR</w:delText>
        </w:r>
        <w:r w:rsidRPr="00010BD7" w:rsidDel="004D6817">
          <w:rPr>
            <w:rFonts w:ascii="Arial" w:hAnsi="Arial" w:cs="Arial"/>
          </w:rPr>
          <w:delText xml:space="preserve">, then they will be carried as unmarked </w:delText>
        </w:r>
        <w:r w:rsidR="007C1054" w:rsidRPr="00010BD7" w:rsidDel="004D6817">
          <w:rPr>
            <w:rFonts w:ascii="Arial" w:hAnsi="Arial" w:cs="Arial"/>
          </w:rPr>
          <w:delText>PDUs</w:delText>
        </w:r>
        <w:r w:rsidRPr="00010BD7" w:rsidDel="004D6817">
          <w:rPr>
            <w:rFonts w:ascii="Arial" w:hAnsi="Arial" w:cs="Arial"/>
          </w:rPr>
          <w:delText xml:space="preserve"> within the </w:delText>
        </w:r>
        <w:r w:rsidR="00AF61A8" w:rsidRPr="00010BD7" w:rsidDel="004D6817">
          <w:rPr>
            <w:rFonts w:ascii="Arial" w:hAnsi="Arial" w:cs="Arial"/>
          </w:rPr>
          <w:delText xml:space="preserve">same </w:delText>
        </w:r>
        <w:r w:rsidRPr="00010BD7" w:rsidDel="004D6817">
          <w:rPr>
            <w:rFonts w:ascii="Arial" w:hAnsi="Arial" w:cs="Arial"/>
          </w:rPr>
          <w:delText>QoS Flow.</w:delText>
        </w:r>
      </w:del>
      <w:ins w:id="132" w:author="Qualcomm User r10" w:date="2023-04-18T19:54:00Z">
        <w:del w:id="133" w:author="intel user 19 APR pm" w:date="2023-04-19T17:15:00Z">
          <w:r w:rsidR="00C158AE" w:rsidRPr="00010BD7" w:rsidDel="004D6817">
            <w:rPr>
              <w:rFonts w:ascii="Arial" w:hAnsi="Arial" w:cs="Arial"/>
            </w:rPr>
            <w:delText xml:space="preserve"> </w:delText>
          </w:r>
        </w:del>
      </w:ins>
      <w:commentRangeEnd w:id="127"/>
      <w:del w:id="134" w:author="intel user 19 APR pm" w:date="2023-04-19T17:15:00Z">
        <w:r w:rsidR="004F46B7" w:rsidDel="004D6817">
          <w:rPr>
            <w:rStyle w:val="CommentReference"/>
            <w:rFonts w:ascii="Arial" w:hAnsi="Arial"/>
          </w:rPr>
          <w:commentReference w:id="127"/>
        </w:r>
      </w:del>
      <w:ins w:id="135" w:author="Qualcomm User r10" w:date="2023-04-18T19:54:00Z">
        <w:del w:id="136" w:author="intel user 19 APR pm" w:date="2023-04-19T17:15:00Z">
          <w:r w:rsidR="00C158AE" w:rsidRPr="00010BD7" w:rsidDel="004D6817">
            <w:rPr>
              <w:rFonts w:ascii="Arial" w:hAnsi="Arial" w:cs="Arial"/>
            </w:rPr>
            <w:delText xml:space="preserve">PDUs that do not match the Protocol Description in the PDR </w:delText>
          </w:r>
        </w:del>
      </w:ins>
      <w:ins w:id="137" w:author="MediaTek Inc." w:date="2023-04-19T09:08:00Z">
        <w:del w:id="138" w:author="intel user 19 APR pm" w:date="2023-04-19T17:15:00Z">
          <w:r w:rsidR="00DA7B9A" w:rsidDel="004D6817">
            <w:rPr>
              <w:rFonts w:ascii="Arial" w:hAnsi="Arial" w:cs="Arial"/>
            </w:rPr>
            <w:delText xml:space="preserve">As a result, </w:delText>
          </w:r>
        </w:del>
      </w:ins>
      <w:ins w:id="139" w:author="Huawei_Hui_D3" w:date="2023-04-19T12:19:00Z">
        <w:del w:id="140" w:author="intel user 19 APR pm" w:date="2023-04-19T17:15:00Z">
          <w:r w:rsidR="00377F8B" w:rsidDel="004D6817">
            <w:rPr>
              <w:rFonts w:ascii="Arial" w:hAnsi="Arial" w:cs="Arial" w:hint="eastAsia"/>
              <w:lang w:eastAsia="zh-CN"/>
            </w:rPr>
            <w:delText>I</w:delText>
          </w:r>
        </w:del>
      </w:ins>
      <w:ins w:id="141" w:author="MediaTek Inc." w:date="2023-04-19T09:09:00Z">
        <w:del w:id="142" w:author="intel user 19 APR pm" w:date="2023-04-19T17:15:00Z">
          <w:r w:rsidR="00DA7B9A" w:rsidDel="004D6817">
            <w:rPr>
              <w:rFonts w:ascii="Arial" w:hAnsi="Arial" w:cs="Arial"/>
              <w:lang w:eastAsia="zh-CN"/>
            </w:rPr>
            <w:delText>i</w:delText>
          </w:r>
        </w:del>
      </w:ins>
      <w:ins w:id="143" w:author="Huawei_Hui_D3" w:date="2023-04-19T12:19:00Z">
        <w:del w:id="144" w:author="intel user 19 APR pm" w:date="2023-04-19T17:15:00Z">
          <w:r w:rsidR="00377F8B" w:rsidDel="004D6817">
            <w:rPr>
              <w:rFonts w:ascii="Arial" w:hAnsi="Arial" w:cs="Arial"/>
              <w:lang w:eastAsia="zh-CN"/>
            </w:rPr>
            <w:delText>f an unmarked PDU is received by UPF, and it can match</w:delText>
          </w:r>
        </w:del>
      </w:ins>
      <w:ins w:id="145" w:author="MediaTek Inc." w:date="2023-04-19T09:09:00Z">
        <w:del w:id="146" w:author="intel user 19 APR pm" w:date="2023-04-19T17:15:00Z">
          <w:r w:rsidR="00DA7B9A" w:rsidDel="004D6817">
            <w:rPr>
              <w:rFonts w:ascii="Arial" w:hAnsi="Arial" w:cs="Arial"/>
              <w:lang w:eastAsia="zh-CN"/>
            </w:rPr>
            <w:delText>es</w:delText>
          </w:r>
        </w:del>
      </w:ins>
      <w:ins w:id="147" w:author="Huawei_Hui_D3" w:date="2023-04-19T12:19:00Z">
        <w:del w:id="148" w:author="intel user 19 APR pm" w:date="2023-04-19T17:15:00Z">
          <w:r w:rsidR="00377F8B" w:rsidDel="004D6817">
            <w:rPr>
              <w:rFonts w:ascii="Arial" w:hAnsi="Arial" w:cs="Arial"/>
              <w:lang w:eastAsia="zh-CN"/>
            </w:rPr>
            <w:delText xml:space="preserve"> to a PDU Set enabled QoS Flow, it </w:delText>
          </w:r>
        </w:del>
      </w:ins>
      <w:ins w:id="149" w:author="Qualcomm User r10" w:date="2023-04-18T19:54:00Z">
        <w:del w:id="150" w:author="intel user 19 APR pm" w:date="2023-04-19T17:15:00Z">
          <w:r w:rsidR="00C158AE" w:rsidRPr="00010BD7" w:rsidDel="004D6817">
            <w:rPr>
              <w:rFonts w:ascii="Arial" w:hAnsi="Arial" w:cs="Arial"/>
            </w:rPr>
            <w:delText xml:space="preserve">will be encapsulated </w:delText>
          </w:r>
        </w:del>
      </w:ins>
      <w:ins w:id="151" w:author="Qualcomm User r10" w:date="2023-04-18T19:57:00Z">
        <w:del w:id="152" w:author="intel user 19 APR pm" w:date="2023-04-19T17:15:00Z">
          <w:r w:rsidR="00C158AE" w:rsidRPr="00010BD7" w:rsidDel="004D6817">
            <w:rPr>
              <w:rFonts w:ascii="Arial" w:hAnsi="Arial" w:cs="Arial"/>
            </w:rPr>
            <w:delText>by the UPF and carried</w:delText>
          </w:r>
        </w:del>
      </w:ins>
      <w:ins w:id="153" w:author="MediaTek Inc." w:date="2023-04-19T09:11:00Z">
        <w:del w:id="154" w:author="intel user 19 APR pm" w:date="2023-04-19T17:15:00Z">
          <w:r w:rsidR="00DA7B9A" w:rsidDel="004D6817">
            <w:rPr>
              <w:rFonts w:ascii="Arial" w:hAnsi="Arial" w:cs="Arial"/>
            </w:rPr>
            <w:delText>transported</w:delText>
          </w:r>
        </w:del>
      </w:ins>
      <w:ins w:id="155" w:author="Qualcomm User r10" w:date="2023-04-18T19:57:00Z">
        <w:del w:id="156" w:author="intel user 19 APR pm" w:date="2023-04-19T17:15:00Z">
          <w:r w:rsidR="00C158AE" w:rsidRPr="00010BD7" w:rsidDel="004D6817">
            <w:rPr>
              <w:rFonts w:ascii="Arial" w:hAnsi="Arial" w:cs="Arial"/>
            </w:rPr>
            <w:delText xml:space="preserve"> as </w:delText>
          </w:r>
        </w:del>
      </w:ins>
      <w:ins w:id="157" w:author="Huawei_Hui_D3" w:date="2023-04-19T12:20:00Z">
        <w:del w:id="158" w:author="intel user 19 APR pm" w:date="2023-04-19T17:15:00Z">
          <w:r w:rsidR="00377F8B" w:rsidDel="004D6817">
            <w:rPr>
              <w:rFonts w:ascii="Arial" w:hAnsi="Arial" w:cs="Arial"/>
            </w:rPr>
            <w:delText xml:space="preserve">a </w:delText>
          </w:r>
        </w:del>
      </w:ins>
      <w:ins w:id="159" w:author="Qualcomm User r10" w:date="2023-04-18T19:58:00Z">
        <w:del w:id="160" w:author="intel user 19 APR pm" w:date="2023-04-19T17:15:00Z">
          <w:r w:rsidR="00C158AE" w:rsidRPr="00010BD7" w:rsidDel="004D6817">
            <w:rPr>
              <w:rFonts w:ascii="Arial" w:hAnsi="Arial" w:cs="Arial"/>
            </w:rPr>
            <w:delText xml:space="preserve">PDU Sets within the </w:delText>
          </w:r>
        </w:del>
      </w:ins>
      <w:ins w:id="161" w:author="MediaTek Inc." w:date="2023-04-19T09:13:00Z">
        <w:del w:id="162" w:author="intel user 19 APR pm" w:date="2023-04-19T17:15:00Z">
          <w:r w:rsidR="00EF74B3" w:rsidDel="004D6817">
            <w:rPr>
              <w:rFonts w:ascii="Arial" w:hAnsi="Arial" w:cs="Arial"/>
            </w:rPr>
            <w:delText xml:space="preserve">same </w:delText>
          </w:r>
        </w:del>
      </w:ins>
      <w:ins w:id="163" w:author="Qualcomm User r10" w:date="2023-04-18T19:58:00Z">
        <w:del w:id="164" w:author="intel user 19 APR pm" w:date="2023-04-19T17:15:00Z">
          <w:r w:rsidR="00C158AE" w:rsidRPr="00010BD7" w:rsidDel="004D6817">
            <w:rPr>
              <w:rFonts w:ascii="Arial" w:hAnsi="Arial" w:cs="Arial"/>
            </w:rPr>
            <w:delText>QoS Flow</w:delText>
          </w:r>
        </w:del>
      </w:ins>
      <w:ins w:id="165" w:author="Qualcomm User r10" w:date="2023-04-18T19:54:00Z">
        <w:del w:id="166" w:author="intel user 19 APR pm" w:date="2023-04-19T17:15:00Z">
          <w:r w:rsidR="00C158AE" w:rsidRPr="00010BD7" w:rsidDel="004D6817">
            <w:rPr>
              <w:rFonts w:ascii="Arial" w:hAnsi="Arial" w:cs="Arial"/>
            </w:rPr>
            <w:delText>.</w:delText>
          </w:r>
        </w:del>
      </w:ins>
      <w:ins w:id="167" w:author="Zhuoyun2" w:date="2023-04-19T16:31:00Z">
        <w:del w:id="168" w:author="intel user 19 APR pm" w:date="2023-04-19T17:15:00Z">
          <w:r w:rsidR="008D7F14" w:rsidDel="004D6817">
            <w:rPr>
              <w:rFonts w:ascii="Arial" w:hAnsi="Arial" w:cs="Arial"/>
            </w:rPr>
            <w:delText xml:space="preserve"> </w:delText>
          </w:r>
          <w:r w:rsidR="008D7F14" w:rsidRPr="00EC2032" w:rsidDel="004D6817">
            <w:rPr>
              <w:rFonts w:ascii="Arial" w:hAnsi="Arial" w:cs="Arial"/>
              <w:highlight w:val="yellow"/>
            </w:rPr>
            <w:delText>However, when applying the RTP header extension</w:delText>
          </w:r>
          <w:r w:rsidR="008D7F14" w:rsidDel="004D6817">
            <w:rPr>
              <w:rFonts w:ascii="Arial" w:hAnsi="Arial" w:cs="Arial"/>
              <w:highlight w:val="yellow"/>
            </w:rPr>
            <w:delText xml:space="preserve"> in the application server</w:delText>
          </w:r>
          <w:r w:rsidR="008D7F14" w:rsidRPr="00EC2032" w:rsidDel="004D6817">
            <w:rPr>
              <w:rFonts w:ascii="Arial" w:hAnsi="Arial" w:cs="Arial"/>
              <w:highlight w:val="yellow"/>
            </w:rPr>
            <w:delText xml:space="preserve">, in order to guarantee the consistent performance of the PDU Set handling within the QoS flow, it is encouraged </w:delText>
          </w:r>
          <w:r w:rsidR="008D7F14" w:rsidDel="004D6817">
            <w:rPr>
              <w:rFonts w:ascii="Arial" w:hAnsi="Arial" w:cs="Arial"/>
              <w:highlight w:val="yellow"/>
            </w:rPr>
            <w:delText>that</w:delText>
          </w:r>
          <w:r w:rsidR="008D7F14" w:rsidRPr="00EC2032" w:rsidDel="004D6817">
            <w:rPr>
              <w:rFonts w:ascii="Arial" w:hAnsi="Arial" w:cs="Arial"/>
              <w:highlight w:val="yellow"/>
            </w:rPr>
            <w:delText xml:space="preserve"> the application server provide</w:delText>
          </w:r>
          <w:r w:rsidR="008D7F14" w:rsidDel="004D6817">
            <w:rPr>
              <w:rFonts w:ascii="Arial" w:hAnsi="Arial" w:cs="Arial"/>
              <w:highlight w:val="yellow"/>
            </w:rPr>
            <w:delText>s</w:delText>
          </w:r>
          <w:r w:rsidR="008D7F14" w:rsidRPr="00EC2032" w:rsidDel="004D6817">
            <w:rPr>
              <w:rFonts w:ascii="Arial" w:hAnsi="Arial" w:cs="Arial"/>
              <w:highlight w:val="yellow"/>
            </w:rPr>
            <w:delText xml:space="preserve"> the</w:delText>
          </w:r>
          <w:r w:rsidR="008D7F14" w:rsidRPr="00EC2032" w:rsidDel="004D6817">
            <w:rPr>
              <w:highlight w:val="yellow"/>
            </w:rPr>
            <w:delText xml:space="preserve"> </w:delText>
          </w:r>
          <w:r w:rsidR="008D7F14" w:rsidRPr="00EC2032" w:rsidDel="004D6817">
            <w:rPr>
              <w:rFonts w:ascii="Arial" w:hAnsi="Arial" w:cs="Arial"/>
              <w:highlight w:val="yellow"/>
            </w:rPr>
            <w:delText>PDUs marked with PDU set header extension for the service data flow requiring the PDU Set based handling.</w:delText>
          </w:r>
        </w:del>
      </w:ins>
    </w:p>
    <w:p w14:paraId="553A2281" w14:textId="5EA90506" w:rsidR="004D1F85" w:rsidRPr="008D7F14" w:rsidRDefault="004D1F85" w:rsidP="00AF61A8">
      <w:pPr>
        <w:adjustRightInd w:val="0"/>
        <w:snapToGrid w:val="0"/>
        <w:spacing w:before="60" w:after="60" w:line="312" w:lineRule="auto"/>
        <w:rPr>
          <w:ins w:id="169" w:author="Huawei_Hui_D3" w:date="2023-04-19T12:17:00Z"/>
          <w:rFonts w:ascii="Arial" w:hAnsi="Arial" w:cs="Arial"/>
        </w:rPr>
      </w:pPr>
    </w:p>
    <w:p w14:paraId="232C341E" w14:textId="6D5BB725" w:rsidR="00377F8B" w:rsidRPr="00010BD7" w:rsidDel="00377F8B" w:rsidRDefault="00377F8B" w:rsidP="00AF61A8">
      <w:pPr>
        <w:adjustRightInd w:val="0"/>
        <w:snapToGrid w:val="0"/>
        <w:spacing w:before="60" w:after="60" w:line="312" w:lineRule="auto"/>
        <w:rPr>
          <w:del w:id="170" w:author="Huawei_Hui_D3" w:date="2023-04-19T12:19:00Z"/>
          <w:rFonts w:ascii="Arial" w:hAnsi="Arial" w:cs="Arial"/>
          <w:lang w:eastAsia="zh-CN"/>
        </w:rPr>
      </w:pPr>
    </w:p>
    <w:p w14:paraId="148D7707" w14:textId="728E0897" w:rsidR="001008FF" w:rsidRPr="00010BD7" w:rsidRDefault="001008FF" w:rsidP="001008FF">
      <w:pPr>
        <w:adjustRightInd w:val="0"/>
        <w:snapToGrid w:val="0"/>
        <w:spacing w:before="60" w:after="60" w:line="312" w:lineRule="auto"/>
        <w:rPr>
          <w:rFonts w:ascii="Arial" w:hAnsi="Arial" w:cs="Arial"/>
        </w:rPr>
      </w:pPr>
      <w:del w:id="171" w:author="Huawei_Hui_D3" w:date="2023-04-19T12:19:00Z">
        <w:r w:rsidRPr="00010BD7" w:rsidDel="00377F8B">
          <w:rPr>
            <w:rFonts w:ascii="Arial" w:hAnsi="Arial" w:cs="Arial"/>
          </w:rPr>
          <w:delText xml:space="preserve"> </w:delText>
        </w:r>
      </w:del>
    </w:p>
    <w:p w14:paraId="59C11AB9" w14:textId="77777777" w:rsidR="001008FF" w:rsidRPr="00010BD7" w:rsidRDefault="001008FF" w:rsidP="001008FF">
      <w:pPr>
        <w:adjustRightInd w:val="0"/>
        <w:snapToGrid w:val="0"/>
        <w:spacing w:before="60" w:after="60" w:line="312" w:lineRule="auto"/>
        <w:rPr>
          <w:rFonts w:ascii="Arial" w:hAnsi="Arial" w:cs="Arial"/>
        </w:rPr>
      </w:pPr>
      <w:r w:rsidRPr="00010BD7">
        <w:rPr>
          <w:rFonts w:ascii="Arial" w:hAnsi="Arial" w:cs="Arial"/>
          <w:b/>
        </w:rPr>
        <w:t>Question#2:</w:t>
      </w:r>
      <w:r w:rsidRPr="00010BD7">
        <w:rPr>
          <w:rFonts w:ascii="Arial" w:hAnsi="Arial" w:cs="Arial"/>
        </w:rPr>
        <w:t xml:space="preserve"> </w:t>
      </w:r>
      <w:r w:rsidRPr="00010BD7">
        <w:rPr>
          <w:rFonts w:ascii="Arial" w:hAnsi="Arial" w:cs="Arial"/>
          <w:i/>
        </w:rPr>
        <w:t>Does SA2 expect the application server to decide which PDUs belong to a data burst and signal related information in the RTP header extension?</w:t>
      </w:r>
    </w:p>
    <w:p w14:paraId="602B1CDF" w14:textId="1E145135" w:rsidR="00DF10BF" w:rsidRPr="00010BD7" w:rsidRDefault="001008FF" w:rsidP="001008FF">
      <w:pPr>
        <w:adjustRightInd w:val="0"/>
        <w:snapToGrid w:val="0"/>
        <w:spacing w:before="60" w:after="60" w:line="312" w:lineRule="auto"/>
        <w:rPr>
          <w:rFonts w:ascii="Arial" w:hAnsi="Arial" w:cs="Arial"/>
          <w:lang w:eastAsia="zh-CN"/>
        </w:rPr>
      </w:pPr>
      <w:r w:rsidRPr="00010BD7">
        <w:rPr>
          <w:rFonts w:ascii="Arial" w:hAnsi="Arial" w:cs="Arial"/>
          <w:b/>
        </w:rPr>
        <w:t xml:space="preserve">Reply#2: </w:t>
      </w:r>
      <w:r w:rsidR="00991B1D" w:rsidRPr="00010BD7">
        <w:rPr>
          <w:rFonts w:ascii="Arial" w:hAnsi="Arial" w:cs="Arial"/>
        </w:rPr>
        <w:t xml:space="preserve">As stated in the previous LS to SA4 (S2-2303849), </w:t>
      </w:r>
      <w:ins w:id="172" w:author="Qualcomm User r10" w:date="2023-04-18T19:55:00Z">
        <w:r w:rsidR="00C158AE" w:rsidRPr="00010BD7">
          <w:rPr>
            <w:rFonts w:ascii="Arial" w:hAnsi="Arial" w:cs="Arial"/>
          </w:rPr>
          <w:t xml:space="preserve">for Rel-18 </w:t>
        </w:r>
      </w:ins>
      <w:r w:rsidR="00FA7E7A" w:rsidRPr="00010BD7">
        <w:rPr>
          <w:rFonts w:ascii="Arial" w:hAnsi="Arial" w:cs="Arial"/>
        </w:rPr>
        <w:t>SA2 kindly ask</w:t>
      </w:r>
      <w:ins w:id="173" w:author="Qualcomm User r10" w:date="2023-04-18T19:55:00Z">
        <w:r w:rsidR="00C158AE" w:rsidRPr="00010BD7">
          <w:rPr>
            <w:rFonts w:ascii="Arial" w:hAnsi="Arial" w:cs="Arial"/>
          </w:rPr>
          <w:t>ed</w:t>
        </w:r>
      </w:ins>
      <w:del w:id="174" w:author="Qualcomm User r10" w:date="2023-04-18T19:55:00Z">
        <w:r w:rsidR="00FA7E7A" w:rsidRPr="00010BD7" w:rsidDel="00C158AE">
          <w:rPr>
            <w:rFonts w:ascii="Arial" w:hAnsi="Arial" w:cs="Arial"/>
          </w:rPr>
          <w:delText>s</w:delText>
        </w:r>
      </w:del>
      <w:r w:rsidR="00FA7E7A" w:rsidRPr="00010BD7">
        <w:rPr>
          <w:rFonts w:ascii="Arial" w:hAnsi="Arial" w:cs="Arial"/>
        </w:rPr>
        <w:t xml:space="preserve"> SA4 to provide </w:t>
      </w:r>
      <w:r w:rsidR="00EA439E" w:rsidRPr="00010BD7">
        <w:rPr>
          <w:rFonts w:ascii="Arial" w:hAnsi="Arial" w:cs="Arial"/>
        </w:rPr>
        <w:t xml:space="preserve">guidelines on </w:t>
      </w:r>
      <w:r w:rsidR="00991B1D" w:rsidRPr="00010BD7">
        <w:rPr>
          <w:rFonts w:ascii="Arial" w:hAnsi="Arial" w:cs="Arial"/>
        </w:rPr>
        <w:t xml:space="preserve">End of Data Burst Indication </w:t>
      </w:r>
      <w:r w:rsidR="00EA439E" w:rsidRPr="00010BD7">
        <w:rPr>
          <w:rFonts w:ascii="Arial" w:hAnsi="Arial" w:cs="Arial"/>
        </w:rPr>
        <w:t>marked by</w:t>
      </w:r>
      <w:r w:rsidR="00991B1D" w:rsidRPr="00010BD7">
        <w:rPr>
          <w:rFonts w:ascii="Arial" w:hAnsi="Arial" w:cs="Arial"/>
        </w:rPr>
        <w:t xml:space="preserve"> the application server </w:t>
      </w:r>
      <w:r w:rsidR="00EA439E" w:rsidRPr="00010BD7">
        <w:rPr>
          <w:rFonts w:ascii="Arial" w:hAnsi="Arial" w:cs="Arial"/>
        </w:rPr>
        <w:t xml:space="preserve">via </w:t>
      </w:r>
      <w:r w:rsidR="00FE7F3E" w:rsidRPr="00010BD7">
        <w:rPr>
          <w:rFonts w:ascii="Arial" w:hAnsi="Arial" w:cs="Arial"/>
        </w:rPr>
        <w:t>RTP header information (e.g.</w:t>
      </w:r>
      <w:ins w:id="175" w:author="Qualcomm User r10" w:date="2023-04-18T19:55:00Z">
        <w:r w:rsidR="00C158AE" w:rsidRPr="00010BD7">
          <w:rPr>
            <w:rFonts w:ascii="Arial" w:hAnsi="Arial" w:cs="Arial"/>
          </w:rPr>
          <w:t>,</w:t>
        </w:r>
      </w:ins>
      <w:r w:rsidR="00FE7F3E" w:rsidRPr="00010BD7">
        <w:rPr>
          <w:rFonts w:ascii="Arial" w:hAnsi="Arial" w:cs="Arial"/>
        </w:rPr>
        <w:t xml:space="preserve"> the timestamp, sequence number and "M" bit ) </w:t>
      </w:r>
      <w:r w:rsidR="00327B3D" w:rsidRPr="00010BD7">
        <w:rPr>
          <w:rFonts w:ascii="Arial" w:hAnsi="Arial" w:cs="Arial"/>
        </w:rPr>
        <w:t>or</w:t>
      </w:r>
      <w:r w:rsidR="00FE7F3E" w:rsidRPr="00010BD7">
        <w:rPr>
          <w:rFonts w:ascii="Arial" w:hAnsi="Arial" w:cs="Arial"/>
        </w:rPr>
        <w:t xml:space="preserve"> define </w:t>
      </w:r>
      <w:r w:rsidR="00EA439E" w:rsidRPr="00010BD7">
        <w:rPr>
          <w:rFonts w:ascii="Arial" w:hAnsi="Arial" w:cs="Arial"/>
        </w:rPr>
        <w:t xml:space="preserve">the 3GPP specific RTP header extension if </w:t>
      </w:r>
      <w:r w:rsidR="00FE7F3E" w:rsidRPr="00010BD7">
        <w:rPr>
          <w:rFonts w:ascii="Arial" w:hAnsi="Arial" w:cs="Arial"/>
        </w:rPr>
        <w:t xml:space="preserve">the current RTP header cannot provide such </w:t>
      </w:r>
      <w:r w:rsidR="00745905" w:rsidRPr="00010BD7">
        <w:rPr>
          <w:rFonts w:ascii="Arial" w:hAnsi="Arial" w:cs="Arial"/>
        </w:rPr>
        <w:t xml:space="preserve">information to determine </w:t>
      </w:r>
      <w:r w:rsidR="00FF40FF" w:rsidRPr="00010BD7">
        <w:rPr>
          <w:rFonts w:ascii="Arial" w:hAnsi="Arial" w:cs="Arial"/>
        </w:rPr>
        <w:t>End of Data Burst Indication</w:t>
      </w:r>
      <w:r w:rsidR="00991B1D" w:rsidRPr="00010BD7">
        <w:rPr>
          <w:rFonts w:ascii="Arial" w:hAnsi="Arial" w:cs="Arial"/>
        </w:rPr>
        <w:t>.</w:t>
      </w:r>
      <w:r w:rsidR="002A3D2E" w:rsidRPr="00010BD7">
        <w:rPr>
          <w:rFonts w:ascii="Arial" w:hAnsi="Arial" w:cs="Arial"/>
        </w:rPr>
        <w:t xml:space="preserve"> </w:t>
      </w:r>
      <w:bookmarkStart w:id="176" w:name="_Hlk131781700"/>
      <w:ins w:id="177" w:author="Paul Schliwa-Bertling" w:date="2023-04-19T16:27:00Z">
        <w:r w:rsidR="00F306BF">
          <w:rPr>
            <w:rFonts w:ascii="Arial" w:hAnsi="Arial" w:cs="Arial"/>
          </w:rPr>
          <w:t xml:space="preserve">SA2 understanding is that all PDUs constituting a ‘data burst’ arrive at the </w:t>
        </w:r>
        <w:proofErr w:type="spellStart"/>
        <w:r w:rsidR="00F306BF">
          <w:rPr>
            <w:rFonts w:ascii="Arial" w:hAnsi="Arial" w:cs="Arial"/>
          </w:rPr>
          <w:t>gNB</w:t>
        </w:r>
        <w:proofErr w:type="spellEnd"/>
        <w:r w:rsidR="00F306BF">
          <w:rPr>
            <w:rFonts w:ascii="Arial" w:hAnsi="Arial" w:cs="Arial"/>
          </w:rPr>
          <w:t xml:space="preserve"> at the same time</w:t>
        </w:r>
      </w:ins>
      <w:ins w:id="178" w:author="Paul Schliwa-Bertling" w:date="2023-04-19T16:41:00Z">
        <w:r w:rsidR="00EE6D23">
          <w:rPr>
            <w:rFonts w:ascii="Arial" w:hAnsi="Arial" w:cs="Arial"/>
          </w:rPr>
          <w:t xml:space="preserve"> instance</w:t>
        </w:r>
      </w:ins>
      <w:ins w:id="179" w:author="Paul Schliwa-Bertling" w:date="2023-04-19T16:27:00Z">
        <w:r w:rsidR="00F306BF">
          <w:rPr>
            <w:rFonts w:ascii="Arial" w:hAnsi="Arial" w:cs="Arial"/>
          </w:rPr>
          <w:t>, i.e., there are no gaps</w:t>
        </w:r>
      </w:ins>
      <w:ins w:id="180" w:author="Paul Schliwa-Bertling" w:date="2023-04-19T16:38:00Z">
        <w:r w:rsidR="00DC5676">
          <w:rPr>
            <w:rFonts w:ascii="Arial" w:hAnsi="Arial" w:cs="Arial"/>
          </w:rPr>
          <w:t xml:space="preserve"> in between such PDUs</w:t>
        </w:r>
      </w:ins>
      <w:ins w:id="181" w:author="Paul Schliwa-Bertling" w:date="2023-04-19T16:27:00Z">
        <w:r w:rsidR="00F306BF">
          <w:rPr>
            <w:rFonts w:ascii="Arial" w:hAnsi="Arial" w:cs="Arial"/>
          </w:rPr>
          <w:t xml:space="preserve">. </w:t>
        </w:r>
      </w:ins>
      <w:ins w:id="182" w:author="Paul Schliwa-Bertling" w:date="2023-04-19T16:39:00Z">
        <w:r w:rsidR="00DC5676">
          <w:rPr>
            <w:rFonts w:ascii="Arial" w:hAnsi="Arial" w:cs="Arial"/>
          </w:rPr>
          <w:t>Also</w:t>
        </w:r>
      </w:ins>
      <w:ins w:id="183" w:author="Paul Schliwa-Bertling" w:date="2023-04-19T16:28:00Z">
        <w:r w:rsidR="00F306BF">
          <w:rPr>
            <w:rFonts w:ascii="Arial" w:hAnsi="Arial" w:cs="Arial"/>
          </w:rPr>
          <w:t>, the</w:t>
        </w:r>
      </w:ins>
      <w:ins w:id="184" w:author="Paul Schliwa-Bertling" w:date="2023-04-19T16:38:00Z">
        <w:r w:rsidR="00DC5676">
          <w:rPr>
            <w:rFonts w:ascii="Arial" w:hAnsi="Arial" w:cs="Arial"/>
          </w:rPr>
          <w:t>re</w:t>
        </w:r>
      </w:ins>
      <w:ins w:id="185" w:author="Paul Schliwa-Bertling" w:date="2023-04-19T16:28:00Z">
        <w:r w:rsidR="00F306BF">
          <w:rPr>
            <w:rFonts w:ascii="Arial" w:hAnsi="Arial" w:cs="Arial"/>
          </w:rPr>
          <w:t xml:space="preserve"> is a silent period between ‘data bursts’ enabling UE power saving.</w:t>
        </w:r>
      </w:ins>
    </w:p>
    <w:bookmarkEnd w:id="176"/>
    <w:p w14:paraId="75C9A8B4" w14:textId="77777777" w:rsidR="00463675" w:rsidRPr="00B03C5D" w:rsidRDefault="00463675">
      <w:pPr>
        <w:pStyle w:val="Header"/>
        <w:tabs>
          <w:tab w:val="clear" w:pos="4153"/>
          <w:tab w:val="clear" w:pos="8306"/>
        </w:tabs>
        <w:rPr>
          <w:rFonts w:ascii="Arial" w:hAnsi="Arial" w:cs="Arial"/>
        </w:rPr>
      </w:pPr>
    </w:p>
    <w:p w14:paraId="5459F740" w14:textId="77777777" w:rsidR="00463675" w:rsidRPr="00B03C5D" w:rsidRDefault="00463675">
      <w:pPr>
        <w:spacing w:after="120"/>
        <w:rPr>
          <w:rFonts w:ascii="Arial" w:hAnsi="Arial" w:cs="Arial"/>
          <w:b/>
        </w:rPr>
      </w:pPr>
      <w:r w:rsidRPr="00B03C5D">
        <w:rPr>
          <w:rFonts w:ascii="Arial" w:hAnsi="Arial" w:cs="Arial"/>
          <w:b/>
        </w:rPr>
        <w:t>2. Actions:</w:t>
      </w:r>
    </w:p>
    <w:p w14:paraId="1A6F47D1" w14:textId="77777777" w:rsidR="00463675" w:rsidRPr="00B03C5D" w:rsidRDefault="00463675">
      <w:pPr>
        <w:spacing w:after="120"/>
        <w:ind w:left="1985" w:hanging="1985"/>
        <w:rPr>
          <w:rFonts w:ascii="Arial" w:hAnsi="Arial" w:cs="Arial"/>
          <w:b/>
        </w:rPr>
      </w:pPr>
      <w:r w:rsidRPr="00B03C5D">
        <w:rPr>
          <w:rFonts w:ascii="Arial" w:hAnsi="Arial" w:cs="Arial"/>
          <w:b/>
        </w:rPr>
        <w:t xml:space="preserve">To </w:t>
      </w:r>
      <w:r w:rsidR="001008FF" w:rsidRPr="00B03C5D">
        <w:rPr>
          <w:rFonts w:ascii="Arial" w:hAnsi="Arial" w:cs="Arial"/>
          <w:b/>
        </w:rPr>
        <w:t>SA4</w:t>
      </w:r>
      <w:r w:rsidRPr="00B03C5D">
        <w:rPr>
          <w:rFonts w:ascii="Arial" w:hAnsi="Arial" w:cs="Arial"/>
          <w:b/>
        </w:rPr>
        <w:t xml:space="preserve"> group.</w:t>
      </w:r>
    </w:p>
    <w:p w14:paraId="3A22D02D" w14:textId="77777777" w:rsidR="00463675" w:rsidRDefault="00463675" w:rsidP="001008FF">
      <w:pPr>
        <w:spacing w:after="120"/>
        <w:ind w:left="993" w:hanging="993"/>
        <w:rPr>
          <w:ins w:id="186" w:author="Paul Schliwa-Bertling" w:date="2023-04-19T16:30:00Z"/>
          <w:rFonts w:ascii="Arial" w:hAnsi="Arial" w:cs="Arial"/>
          <w:color w:val="000000"/>
        </w:rPr>
      </w:pPr>
      <w:r w:rsidRPr="00B03C5D">
        <w:rPr>
          <w:rFonts w:ascii="Arial" w:hAnsi="Arial" w:cs="Arial"/>
          <w:b/>
        </w:rPr>
        <w:t xml:space="preserve">ACTION: </w:t>
      </w:r>
      <w:r w:rsidRPr="00B03C5D">
        <w:rPr>
          <w:rFonts w:ascii="Arial" w:hAnsi="Arial" w:cs="Arial"/>
          <w:b/>
        </w:rPr>
        <w:tab/>
      </w:r>
      <w:r w:rsidR="0045420C" w:rsidRPr="00B03C5D">
        <w:rPr>
          <w:rFonts w:ascii="Arial" w:hAnsi="Arial" w:cs="Arial"/>
          <w:color w:val="000000"/>
        </w:rPr>
        <w:t>SA</w:t>
      </w:r>
      <w:r w:rsidR="006F1B00" w:rsidRPr="00B03C5D">
        <w:rPr>
          <w:rFonts w:ascii="Arial" w:hAnsi="Arial" w:cs="Arial"/>
          <w:color w:val="000000"/>
        </w:rPr>
        <w:t>2</w:t>
      </w:r>
      <w:r w:rsidRPr="00B03C5D">
        <w:rPr>
          <w:rFonts w:ascii="Arial" w:hAnsi="Arial" w:cs="Arial"/>
          <w:color w:val="000000"/>
        </w:rPr>
        <w:t xml:space="preserve"> asks </w:t>
      </w:r>
      <w:r w:rsidR="001008FF" w:rsidRPr="00B03C5D">
        <w:rPr>
          <w:rFonts w:ascii="Arial" w:hAnsi="Arial" w:cs="Arial"/>
          <w:color w:val="000000"/>
        </w:rPr>
        <w:t>SA4 to take the above into account and provide feedback if any.</w:t>
      </w:r>
      <w:r w:rsidR="006E17FC" w:rsidRPr="00B03C5D">
        <w:rPr>
          <w:rFonts w:ascii="Arial" w:hAnsi="Arial" w:cs="Arial"/>
          <w:color w:val="000000"/>
        </w:rPr>
        <w:t xml:space="preserve"> </w:t>
      </w:r>
    </w:p>
    <w:p w14:paraId="62F2AA47" w14:textId="73234BA5" w:rsidR="00AC71D9" w:rsidRPr="00B03C5D" w:rsidRDefault="00AC71D9" w:rsidP="00AC71D9">
      <w:pPr>
        <w:spacing w:after="120"/>
        <w:ind w:left="1985" w:hanging="1985"/>
        <w:rPr>
          <w:ins w:id="187" w:author="Paul Schliwa-Bertling" w:date="2023-04-19T16:30:00Z"/>
          <w:rFonts w:ascii="Arial" w:hAnsi="Arial" w:cs="Arial"/>
          <w:b/>
        </w:rPr>
      </w:pPr>
      <w:ins w:id="188" w:author="Paul Schliwa-Bertling" w:date="2023-04-19T16:30:00Z">
        <w:r w:rsidRPr="00B03C5D">
          <w:rPr>
            <w:rFonts w:ascii="Arial" w:hAnsi="Arial" w:cs="Arial"/>
            <w:b/>
          </w:rPr>
          <w:t xml:space="preserve">To </w:t>
        </w:r>
        <w:r>
          <w:rPr>
            <w:rFonts w:ascii="Arial" w:hAnsi="Arial" w:cs="Arial"/>
            <w:b/>
          </w:rPr>
          <w:t>RAN3</w:t>
        </w:r>
        <w:r w:rsidRPr="00B03C5D">
          <w:rPr>
            <w:rFonts w:ascii="Arial" w:hAnsi="Arial" w:cs="Arial"/>
            <w:b/>
          </w:rPr>
          <w:t xml:space="preserve"> group.</w:t>
        </w:r>
      </w:ins>
    </w:p>
    <w:p w14:paraId="59293199" w14:textId="52226052" w:rsidR="00AC71D9" w:rsidRDefault="00AC71D9" w:rsidP="00AC71D9">
      <w:pPr>
        <w:spacing w:after="120"/>
        <w:ind w:left="993" w:hanging="993"/>
        <w:rPr>
          <w:ins w:id="189" w:author="Paul Schliwa-Bertling" w:date="2023-04-19T16:30:00Z"/>
          <w:rFonts w:ascii="Arial" w:hAnsi="Arial" w:cs="Arial"/>
          <w:color w:val="000000"/>
        </w:rPr>
      </w:pPr>
      <w:ins w:id="190" w:author="Paul Schliwa-Bertling" w:date="2023-04-19T16:30:00Z">
        <w:r w:rsidRPr="00B03C5D">
          <w:rPr>
            <w:rFonts w:ascii="Arial" w:hAnsi="Arial" w:cs="Arial"/>
            <w:b/>
          </w:rPr>
          <w:t xml:space="preserve">ACTION: </w:t>
        </w:r>
        <w:r w:rsidRPr="00B03C5D">
          <w:rPr>
            <w:rFonts w:ascii="Arial" w:hAnsi="Arial" w:cs="Arial"/>
            <w:b/>
          </w:rPr>
          <w:tab/>
        </w:r>
        <w:r w:rsidRPr="00B03C5D">
          <w:rPr>
            <w:rFonts w:ascii="Arial" w:hAnsi="Arial" w:cs="Arial"/>
            <w:color w:val="000000"/>
          </w:rPr>
          <w:t xml:space="preserve">SA2 asks </w:t>
        </w:r>
        <w:r>
          <w:rPr>
            <w:rFonts w:ascii="Arial" w:hAnsi="Arial" w:cs="Arial"/>
            <w:color w:val="000000"/>
          </w:rPr>
          <w:t>RAN3</w:t>
        </w:r>
        <w:r w:rsidRPr="00B03C5D">
          <w:rPr>
            <w:rFonts w:ascii="Arial" w:hAnsi="Arial" w:cs="Arial"/>
            <w:color w:val="000000"/>
          </w:rPr>
          <w:t xml:space="preserve"> to take the above into account and provide feedback if any. </w:t>
        </w:r>
      </w:ins>
    </w:p>
    <w:p w14:paraId="7F02B4B1" w14:textId="77777777" w:rsidR="00AC71D9" w:rsidRPr="00B03C5D" w:rsidRDefault="00AC71D9" w:rsidP="001008FF">
      <w:pPr>
        <w:spacing w:after="120"/>
        <w:ind w:left="993" w:hanging="993"/>
        <w:rPr>
          <w:rFonts w:ascii="Arial" w:hAnsi="Arial" w:cs="Arial"/>
          <w:i/>
          <w:iCs/>
          <w:color w:val="FF0000"/>
        </w:rPr>
      </w:pPr>
    </w:p>
    <w:p w14:paraId="6499317A" w14:textId="77777777" w:rsidR="00463675" w:rsidRPr="00B03C5D" w:rsidRDefault="00463675">
      <w:pPr>
        <w:spacing w:after="120"/>
        <w:ind w:left="993" w:hanging="993"/>
        <w:rPr>
          <w:rFonts w:ascii="Arial" w:hAnsi="Arial" w:cs="Arial"/>
        </w:rPr>
      </w:pPr>
    </w:p>
    <w:p w14:paraId="640BFB12" w14:textId="77777777" w:rsidR="00463675" w:rsidRPr="00B03C5D" w:rsidRDefault="00463675">
      <w:pPr>
        <w:spacing w:after="120"/>
        <w:rPr>
          <w:rFonts w:ascii="Arial" w:hAnsi="Arial" w:cs="Arial"/>
          <w:b/>
        </w:rPr>
      </w:pPr>
      <w:r w:rsidRPr="00B03C5D">
        <w:rPr>
          <w:rFonts w:ascii="Arial" w:hAnsi="Arial" w:cs="Arial"/>
          <w:b/>
        </w:rPr>
        <w:t>3. Date of Next TSG</w:t>
      </w:r>
      <w:r w:rsidR="000F4E43" w:rsidRPr="00B03C5D">
        <w:rPr>
          <w:rFonts w:ascii="Arial" w:hAnsi="Arial" w:cs="Arial"/>
          <w:b/>
        </w:rPr>
        <w:t xml:space="preserve"> </w:t>
      </w:r>
      <w:r w:rsidR="009F76A3" w:rsidRPr="00B03C5D">
        <w:rPr>
          <w:rFonts w:ascii="Arial" w:hAnsi="Arial" w:cs="Arial"/>
          <w:b/>
        </w:rPr>
        <w:t>SA WG2</w:t>
      </w:r>
      <w:r w:rsidRPr="00B03C5D">
        <w:rPr>
          <w:rFonts w:ascii="Arial" w:hAnsi="Arial" w:cs="Arial"/>
          <w:b/>
        </w:rPr>
        <w:t xml:space="preserve"> Meetings:</w:t>
      </w:r>
    </w:p>
    <w:p w14:paraId="3AABD501" w14:textId="77777777" w:rsidR="00481132" w:rsidRPr="00B03C5D" w:rsidRDefault="00481132" w:rsidP="00481132">
      <w:pPr>
        <w:tabs>
          <w:tab w:val="left" w:pos="3969"/>
          <w:tab w:val="left" w:pos="5103"/>
        </w:tabs>
        <w:spacing w:after="120"/>
        <w:ind w:left="2268" w:hanging="2268"/>
        <w:rPr>
          <w:rFonts w:ascii="Arial" w:hAnsi="Arial" w:cs="Arial"/>
          <w:bCs/>
        </w:rPr>
      </w:pPr>
      <w:r w:rsidRPr="00B03C5D">
        <w:rPr>
          <w:rFonts w:ascii="Arial" w:hAnsi="Arial" w:cs="Arial"/>
          <w:bCs/>
        </w:rPr>
        <w:t>TSG-SA2 Meeting #157</w:t>
      </w:r>
      <w:r w:rsidRPr="00B03C5D">
        <w:rPr>
          <w:rFonts w:ascii="Arial" w:hAnsi="Arial" w:cs="Arial"/>
          <w:bCs/>
        </w:rPr>
        <w:tab/>
      </w:r>
      <w:r w:rsidRPr="00B03C5D">
        <w:rPr>
          <w:rFonts w:ascii="Arial" w:hAnsi="Arial" w:cs="Arial"/>
          <w:bCs/>
        </w:rPr>
        <w:tab/>
        <w:t>May 22 – 26, 2023</w:t>
      </w:r>
      <w:r w:rsidRPr="00B03C5D">
        <w:rPr>
          <w:rFonts w:ascii="Arial" w:hAnsi="Arial" w:cs="Arial"/>
          <w:bCs/>
        </w:rPr>
        <w:tab/>
      </w:r>
      <w:r w:rsidRPr="00B03C5D">
        <w:rPr>
          <w:rFonts w:ascii="Arial" w:hAnsi="Arial" w:cs="Arial"/>
          <w:bCs/>
        </w:rPr>
        <w:tab/>
      </w:r>
      <w:r w:rsidRPr="00B03C5D">
        <w:rPr>
          <w:rFonts w:ascii="Arial" w:hAnsi="Arial" w:cs="Arial"/>
          <w:bCs/>
        </w:rPr>
        <w:tab/>
      </w:r>
      <w:r w:rsidRPr="00B03C5D">
        <w:rPr>
          <w:rFonts w:ascii="Arial" w:hAnsi="Arial" w:cs="Arial"/>
          <w:bCs/>
        </w:rPr>
        <w:tab/>
      </w:r>
      <w:r w:rsidR="00AF57EF" w:rsidRPr="00B03C5D">
        <w:rPr>
          <w:rFonts w:ascii="Arial" w:hAnsi="Arial" w:cs="Arial"/>
          <w:bCs/>
        </w:rPr>
        <w:t>Berlin, DE</w:t>
      </w:r>
    </w:p>
    <w:p w14:paraId="6D175DAE" w14:textId="77777777" w:rsidR="00AF57EF" w:rsidRDefault="00AF57EF" w:rsidP="00AF57EF">
      <w:pPr>
        <w:tabs>
          <w:tab w:val="left" w:pos="3969"/>
          <w:tab w:val="left" w:pos="5103"/>
        </w:tabs>
        <w:spacing w:after="120"/>
        <w:ind w:left="2268" w:hanging="2268"/>
        <w:rPr>
          <w:rFonts w:ascii="Arial" w:hAnsi="Arial" w:cs="Arial"/>
          <w:bCs/>
        </w:rPr>
      </w:pPr>
      <w:r w:rsidRPr="00B03C5D">
        <w:rPr>
          <w:rFonts w:ascii="Arial" w:hAnsi="Arial" w:cs="Arial"/>
          <w:bCs/>
        </w:rPr>
        <w:t>TSG-SA2 Meeting #158</w:t>
      </w:r>
      <w:r w:rsidRPr="00B03C5D">
        <w:rPr>
          <w:rFonts w:ascii="Arial" w:hAnsi="Arial" w:cs="Arial"/>
          <w:bCs/>
        </w:rPr>
        <w:tab/>
      </w:r>
      <w:r w:rsidRPr="00B03C5D">
        <w:rPr>
          <w:rFonts w:ascii="Arial" w:hAnsi="Arial" w:cs="Arial"/>
          <w:bCs/>
        </w:rPr>
        <w:tab/>
        <w:t>August 21 – 25, 2023</w:t>
      </w:r>
      <w:r w:rsidRPr="00B03C5D">
        <w:rPr>
          <w:rFonts w:ascii="Arial" w:hAnsi="Arial" w:cs="Arial"/>
          <w:bCs/>
        </w:rPr>
        <w:tab/>
      </w:r>
      <w:r w:rsidRPr="00B03C5D">
        <w:rPr>
          <w:rFonts w:ascii="Arial" w:hAnsi="Arial" w:cs="Arial"/>
          <w:bCs/>
        </w:rPr>
        <w:tab/>
      </w:r>
      <w:r w:rsidRPr="00B03C5D">
        <w:rPr>
          <w:rFonts w:ascii="Arial" w:hAnsi="Arial" w:cs="Arial"/>
          <w:bCs/>
        </w:rPr>
        <w:tab/>
        <w:t>Goteborg</w:t>
      </w:r>
      <w:r w:rsidR="000A1FC4" w:rsidRPr="00B03C5D">
        <w:rPr>
          <w:rFonts w:ascii="Arial" w:hAnsi="Arial" w:cs="Arial"/>
          <w:bCs/>
        </w:rPr>
        <w:t>, SE</w:t>
      </w:r>
    </w:p>
    <w:p w14:paraId="3471BFA4"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 w:author="Huawei_Hui_D3" w:date="2023-04-19T12:21:00Z" w:initials="Hui">
    <w:p w14:paraId="5EF52579" w14:textId="5F088EF4" w:rsidR="00377F8B" w:rsidRDefault="00377F8B">
      <w:pPr>
        <w:pStyle w:val="CommentText"/>
        <w:rPr>
          <w:lang w:eastAsia="zh-CN"/>
        </w:rPr>
      </w:pPr>
      <w:r>
        <w:rPr>
          <w:rStyle w:val="CommentReference"/>
        </w:rPr>
        <w:annotationRef/>
      </w:r>
      <w:r>
        <w:rPr>
          <w:rFonts w:hint="eastAsia"/>
          <w:lang w:eastAsia="zh-CN"/>
        </w:rPr>
        <w:t>Q</w:t>
      </w:r>
      <w:r>
        <w:rPr>
          <w:lang w:eastAsia="zh-CN"/>
        </w:rPr>
        <w:t>oS Flow binding was used in 23.501 for binding PCC rule to QoS Flow. So should not be used here.</w:t>
      </w:r>
    </w:p>
  </w:comment>
  <w:comment w:id="56" w:author="Huawei_Hui_D3" w:date="2023-04-19T12:21:00Z" w:initials="Hui">
    <w:p w14:paraId="6834B1F1" w14:textId="55606BB7" w:rsidR="00377F8B" w:rsidRDefault="00377F8B">
      <w:pPr>
        <w:pStyle w:val="CommentText"/>
        <w:rPr>
          <w:lang w:eastAsia="zh-CN"/>
        </w:rPr>
      </w:pPr>
      <w:r>
        <w:rPr>
          <w:rStyle w:val="CommentReference"/>
        </w:rPr>
        <w:annotationRef/>
      </w:r>
      <w:r>
        <w:rPr>
          <w:rFonts w:hint="eastAsia"/>
          <w:lang w:eastAsia="zh-CN"/>
        </w:rPr>
        <w:t>M</w:t>
      </w:r>
      <w:r>
        <w:rPr>
          <w:lang w:eastAsia="zh-CN"/>
        </w:rPr>
        <w:t>oved from below.</w:t>
      </w:r>
    </w:p>
  </w:comment>
  <w:comment w:id="66" w:author="Huawei_Hui_D3" w:date="2023-04-19T12:07:00Z" w:initials="Hui">
    <w:p w14:paraId="53EB5141" w14:textId="49547C1A" w:rsidR="004F46B7" w:rsidRDefault="004F46B7">
      <w:pPr>
        <w:pStyle w:val="CommentText"/>
        <w:rPr>
          <w:lang w:eastAsia="zh-CN"/>
        </w:rPr>
      </w:pPr>
      <w:r>
        <w:rPr>
          <w:rStyle w:val="CommentReference"/>
        </w:rPr>
        <w:annotationRef/>
      </w:r>
      <w:r>
        <w:rPr>
          <w:rFonts w:hint="eastAsia"/>
          <w:lang w:eastAsia="zh-CN"/>
        </w:rPr>
        <w:t>N</w:t>
      </w:r>
      <w:r>
        <w:rPr>
          <w:lang w:eastAsia="zh-CN"/>
        </w:rPr>
        <w:t>ot sure whether SA4 need this details. But fine.</w:t>
      </w:r>
    </w:p>
  </w:comment>
  <w:comment w:id="127" w:author="Huawei_Hui_D3" w:date="2023-04-19T12:06:00Z" w:initials="Hui">
    <w:p w14:paraId="367EEDA9" w14:textId="21C39B97" w:rsidR="004F46B7" w:rsidRDefault="004F46B7">
      <w:pPr>
        <w:pStyle w:val="CommentText"/>
        <w:rPr>
          <w:lang w:eastAsia="zh-CN"/>
        </w:rPr>
      </w:pPr>
      <w:r>
        <w:rPr>
          <w:rStyle w:val="CommentReference"/>
        </w:rPr>
        <w:annotationRef/>
      </w:r>
      <w:r>
        <w:rPr>
          <w:rFonts w:hint="eastAsia"/>
          <w:lang w:eastAsia="zh-CN"/>
        </w:rPr>
        <w:t>T</w:t>
      </w:r>
      <w:r>
        <w:rPr>
          <w:lang w:eastAsia="zh-CN"/>
        </w:rPr>
        <w:t xml:space="preserve">his sentence is </w:t>
      </w:r>
      <w:r w:rsidR="00377F8B">
        <w:rPr>
          <w:lang w:eastAsia="zh-CN"/>
        </w:rPr>
        <w:t xml:space="preserve">moved after </w:t>
      </w:r>
      <w:r>
        <w:rPr>
          <w:lang w:eastAsia="zh-CN"/>
        </w:rPr>
        <w:t xml:space="preserve">the first sentence </w:t>
      </w:r>
      <w:r w:rsidR="00377F8B">
        <w:rPr>
          <w:lang w:eastAsia="zh-CN"/>
        </w:rPr>
        <w:t>and simplified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EF52579" w15:done="0"/>
  <w15:commentEx w15:paraId="6834B1F1" w15:done="0"/>
  <w15:commentEx w15:paraId="53EB5141" w15:done="0"/>
  <w15:commentEx w15:paraId="367EEDA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F52579" w16cid:durableId="27EA5B4E"/>
  <w16cid:commentId w16cid:paraId="6834B1F1" w16cid:durableId="27EA5B2F"/>
  <w16cid:commentId w16cid:paraId="53EB5141" w16cid:durableId="27EA5819"/>
  <w16cid:commentId w16cid:paraId="367EEDA9" w16cid:durableId="27EA57D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97FB3" w14:textId="77777777" w:rsidR="00F14BDE" w:rsidRDefault="00F14BDE">
      <w:r>
        <w:separator/>
      </w:r>
    </w:p>
  </w:endnote>
  <w:endnote w:type="continuationSeparator" w:id="0">
    <w:p w14:paraId="1E629738" w14:textId="77777777" w:rsidR="00F14BDE" w:rsidRDefault="00F14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0940C" w14:textId="77777777" w:rsidR="00F14BDE" w:rsidRDefault="00F14BDE">
      <w:r>
        <w:separator/>
      </w:r>
    </w:p>
  </w:footnote>
  <w:footnote w:type="continuationSeparator" w:id="0">
    <w:p w14:paraId="1F613C99" w14:textId="77777777" w:rsidR="00F14BDE" w:rsidRDefault="00F14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090395265">
    <w:abstractNumId w:val="13"/>
  </w:num>
  <w:num w:numId="2" w16cid:durableId="1398935072">
    <w:abstractNumId w:val="12"/>
  </w:num>
  <w:num w:numId="3" w16cid:durableId="1110583128">
    <w:abstractNumId w:val="11"/>
  </w:num>
  <w:num w:numId="4" w16cid:durableId="44530474">
    <w:abstractNumId w:val="10"/>
  </w:num>
  <w:num w:numId="5" w16cid:durableId="1841235712">
    <w:abstractNumId w:val="9"/>
  </w:num>
  <w:num w:numId="6" w16cid:durableId="2019118576">
    <w:abstractNumId w:val="7"/>
  </w:num>
  <w:num w:numId="7" w16cid:durableId="246816851">
    <w:abstractNumId w:val="6"/>
  </w:num>
  <w:num w:numId="8" w16cid:durableId="284628447">
    <w:abstractNumId w:val="5"/>
  </w:num>
  <w:num w:numId="9" w16cid:durableId="948782991">
    <w:abstractNumId w:val="4"/>
  </w:num>
  <w:num w:numId="10" w16cid:durableId="1490319933">
    <w:abstractNumId w:val="8"/>
  </w:num>
  <w:num w:numId="11" w16cid:durableId="1279603744">
    <w:abstractNumId w:val="3"/>
  </w:num>
  <w:num w:numId="12" w16cid:durableId="1456750565">
    <w:abstractNumId w:val="2"/>
  </w:num>
  <w:num w:numId="13" w16cid:durableId="2828257">
    <w:abstractNumId w:val="1"/>
  </w:num>
  <w:num w:numId="14" w16cid:durableId="207928426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10">
    <w15:presenceInfo w15:providerId="None" w15:userId="Qualcomm User r10"/>
  </w15:person>
  <w15:person w15:author="Huawei_Hui_D3">
    <w15:presenceInfo w15:providerId="None" w15:userId="Huawei_Hui_D3"/>
  </w15:person>
  <w15:person w15:author="MediaTek Inc.">
    <w15:presenceInfo w15:providerId="None" w15:userId="MediaTek Inc."/>
  </w15:person>
  <w15:person w15:author="Paul Schliwa-Bertling">
    <w15:presenceInfo w15:providerId="None" w15:userId="Paul Schliwa-Bertling"/>
  </w15:person>
  <w15:person w15:author="intel user 19 APR pm">
    <w15:presenceInfo w15:providerId="None" w15:userId="intel user 19 APR pm"/>
  </w15:person>
  <w15:person w15:author="intel user 19 APR">
    <w15:presenceInfo w15:providerId="None" w15:userId="intel user 19 APR"/>
  </w15:person>
  <w15:person w15:author="Zhuoyun2">
    <w15:presenceInfo w15:providerId="None" w15:userId="Zhuoyu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0BD7"/>
    <w:rsid w:val="0001501B"/>
    <w:rsid w:val="00030AAE"/>
    <w:rsid w:val="000400BF"/>
    <w:rsid w:val="00051868"/>
    <w:rsid w:val="000534DD"/>
    <w:rsid w:val="00076BB0"/>
    <w:rsid w:val="0008515A"/>
    <w:rsid w:val="0009255D"/>
    <w:rsid w:val="000A1FC4"/>
    <w:rsid w:val="000E7FEC"/>
    <w:rsid w:val="000F08AB"/>
    <w:rsid w:val="000F260A"/>
    <w:rsid w:val="000F4E43"/>
    <w:rsid w:val="001008FF"/>
    <w:rsid w:val="00101DC4"/>
    <w:rsid w:val="00130D6F"/>
    <w:rsid w:val="001404A4"/>
    <w:rsid w:val="00144B78"/>
    <w:rsid w:val="00175A43"/>
    <w:rsid w:val="00175C86"/>
    <w:rsid w:val="001912F3"/>
    <w:rsid w:val="0019277B"/>
    <w:rsid w:val="001A31C6"/>
    <w:rsid w:val="001B7D46"/>
    <w:rsid w:val="001C1B1A"/>
    <w:rsid w:val="001C25DA"/>
    <w:rsid w:val="001C5A59"/>
    <w:rsid w:val="001D0DDA"/>
    <w:rsid w:val="001D71CA"/>
    <w:rsid w:val="001E30A7"/>
    <w:rsid w:val="001F7B45"/>
    <w:rsid w:val="0022103D"/>
    <w:rsid w:val="00223ED5"/>
    <w:rsid w:val="00243599"/>
    <w:rsid w:val="00246B9C"/>
    <w:rsid w:val="00254E19"/>
    <w:rsid w:val="00264A7F"/>
    <w:rsid w:val="0029383B"/>
    <w:rsid w:val="002A3D2E"/>
    <w:rsid w:val="002B149A"/>
    <w:rsid w:val="002E3F60"/>
    <w:rsid w:val="003007F7"/>
    <w:rsid w:val="00305AD7"/>
    <w:rsid w:val="00323E24"/>
    <w:rsid w:val="00324937"/>
    <w:rsid w:val="00327B3D"/>
    <w:rsid w:val="00344778"/>
    <w:rsid w:val="00377F8B"/>
    <w:rsid w:val="003801B5"/>
    <w:rsid w:val="003856A3"/>
    <w:rsid w:val="00387EBE"/>
    <w:rsid w:val="003A0F66"/>
    <w:rsid w:val="003C6ED3"/>
    <w:rsid w:val="003D4891"/>
    <w:rsid w:val="003D516B"/>
    <w:rsid w:val="00410A62"/>
    <w:rsid w:val="004116B0"/>
    <w:rsid w:val="00416573"/>
    <w:rsid w:val="004330B0"/>
    <w:rsid w:val="0045420C"/>
    <w:rsid w:val="00463675"/>
    <w:rsid w:val="004727C2"/>
    <w:rsid w:val="00477B8F"/>
    <w:rsid w:val="00481132"/>
    <w:rsid w:val="00484958"/>
    <w:rsid w:val="00485E0B"/>
    <w:rsid w:val="0049341F"/>
    <w:rsid w:val="004A31B6"/>
    <w:rsid w:val="004C6AB0"/>
    <w:rsid w:val="004D1F85"/>
    <w:rsid w:val="004D6817"/>
    <w:rsid w:val="004D6EC5"/>
    <w:rsid w:val="004E15BE"/>
    <w:rsid w:val="004E592D"/>
    <w:rsid w:val="004E7F6A"/>
    <w:rsid w:val="004F46B7"/>
    <w:rsid w:val="004F4A64"/>
    <w:rsid w:val="00503D5C"/>
    <w:rsid w:val="005209D8"/>
    <w:rsid w:val="00574CB5"/>
    <w:rsid w:val="00584B08"/>
    <w:rsid w:val="00586194"/>
    <w:rsid w:val="005918EF"/>
    <w:rsid w:val="00595688"/>
    <w:rsid w:val="005A00EA"/>
    <w:rsid w:val="005B48D4"/>
    <w:rsid w:val="005C38C8"/>
    <w:rsid w:val="005C5800"/>
    <w:rsid w:val="00600780"/>
    <w:rsid w:val="006025C9"/>
    <w:rsid w:val="00603B08"/>
    <w:rsid w:val="00604D98"/>
    <w:rsid w:val="00611C47"/>
    <w:rsid w:val="006612FD"/>
    <w:rsid w:val="006759EE"/>
    <w:rsid w:val="00682768"/>
    <w:rsid w:val="00686C29"/>
    <w:rsid w:val="00693898"/>
    <w:rsid w:val="006B389A"/>
    <w:rsid w:val="006C19CD"/>
    <w:rsid w:val="006C4F90"/>
    <w:rsid w:val="006C5B43"/>
    <w:rsid w:val="006D0D25"/>
    <w:rsid w:val="006E17FC"/>
    <w:rsid w:val="006E1F8B"/>
    <w:rsid w:val="006E208A"/>
    <w:rsid w:val="006E2D9F"/>
    <w:rsid w:val="006F1B00"/>
    <w:rsid w:val="006F5397"/>
    <w:rsid w:val="00704760"/>
    <w:rsid w:val="00716198"/>
    <w:rsid w:val="007173A8"/>
    <w:rsid w:val="00726FC3"/>
    <w:rsid w:val="00741C17"/>
    <w:rsid w:val="0074309D"/>
    <w:rsid w:val="00745905"/>
    <w:rsid w:val="00750CAD"/>
    <w:rsid w:val="00750FCB"/>
    <w:rsid w:val="00752AD3"/>
    <w:rsid w:val="0076677F"/>
    <w:rsid w:val="007A1FE0"/>
    <w:rsid w:val="007A7D1F"/>
    <w:rsid w:val="007C1054"/>
    <w:rsid w:val="007D1E7F"/>
    <w:rsid w:val="007D33F4"/>
    <w:rsid w:val="007E2F26"/>
    <w:rsid w:val="007F3EE4"/>
    <w:rsid w:val="00827222"/>
    <w:rsid w:val="00834BD7"/>
    <w:rsid w:val="0084049C"/>
    <w:rsid w:val="00841710"/>
    <w:rsid w:val="00844354"/>
    <w:rsid w:val="0085188B"/>
    <w:rsid w:val="0085215B"/>
    <w:rsid w:val="00854847"/>
    <w:rsid w:val="0086711C"/>
    <w:rsid w:val="00892980"/>
    <w:rsid w:val="00895E01"/>
    <w:rsid w:val="008B2BBD"/>
    <w:rsid w:val="008C2107"/>
    <w:rsid w:val="008D6007"/>
    <w:rsid w:val="008D7F14"/>
    <w:rsid w:val="008F1776"/>
    <w:rsid w:val="00906004"/>
    <w:rsid w:val="0091551A"/>
    <w:rsid w:val="00923E7C"/>
    <w:rsid w:val="00924910"/>
    <w:rsid w:val="00961FC4"/>
    <w:rsid w:val="00991B1D"/>
    <w:rsid w:val="00996DAA"/>
    <w:rsid w:val="009B265F"/>
    <w:rsid w:val="009B349E"/>
    <w:rsid w:val="009D0C2E"/>
    <w:rsid w:val="009D4F3B"/>
    <w:rsid w:val="009E5C6F"/>
    <w:rsid w:val="009E709E"/>
    <w:rsid w:val="009F76A3"/>
    <w:rsid w:val="00A07FCE"/>
    <w:rsid w:val="00A40CCC"/>
    <w:rsid w:val="00A441B5"/>
    <w:rsid w:val="00A80196"/>
    <w:rsid w:val="00A97246"/>
    <w:rsid w:val="00AA3F43"/>
    <w:rsid w:val="00AB6EC3"/>
    <w:rsid w:val="00AC6962"/>
    <w:rsid w:val="00AC71D9"/>
    <w:rsid w:val="00AE1BD2"/>
    <w:rsid w:val="00AF57EF"/>
    <w:rsid w:val="00AF5D18"/>
    <w:rsid w:val="00AF61A8"/>
    <w:rsid w:val="00B00506"/>
    <w:rsid w:val="00B03C5D"/>
    <w:rsid w:val="00B10016"/>
    <w:rsid w:val="00B120AF"/>
    <w:rsid w:val="00B27FF2"/>
    <w:rsid w:val="00B31FE9"/>
    <w:rsid w:val="00B76927"/>
    <w:rsid w:val="00B81AA1"/>
    <w:rsid w:val="00BB77FB"/>
    <w:rsid w:val="00BD727C"/>
    <w:rsid w:val="00BE0422"/>
    <w:rsid w:val="00C050F1"/>
    <w:rsid w:val="00C158AE"/>
    <w:rsid w:val="00C21138"/>
    <w:rsid w:val="00C25B1D"/>
    <w:rsid w:val="00C33343"/>
    <w:rsid w:val="00C4081E"/>
    <w:rsid w:val="00C47105"/>
    <w:rsid w:val="00C55D6B"/>
    <w:rsid w:val="00C66EB9"/>
    <w:rsid w:val="00C817B0"/>
    <w:rsid w:val="00C831C8"/>
    <w:rsid w:val="00C9202D"/>
    <w:rsid w:val="00CA6FCD"/>
    <w:rsid w:val="00CB2DE1"/>
    <w:rsid w:val="00CB666D"/>
    <w:rsid w:val="00CE0685"/>
    <w:rsid w:val="00CE15C4"/>
    <w:rsid w:val="00CF1040"/>
    <w:rsid w:val="00D03F4E"/>
    <w:rsid w:val="00D1595C"/>
    <w:rsid w:val="00D43F53"/>
    <w:rsid w:val="00D5113A"/>
    <w:rsid w:val="00D60729"/>
    <w:rsid w:val="00D80BC5"/>
    <w:rsid w:val="00D812DC"/>
    <w:rsid w:val="00D870AE"/>
    <w:rsid w:val="00D92AD1"/>
    <w:rsid w:val="00DA61BB"/>
    <w:rsid w:val="00DA75CA"/>
    <w:rsid w:val="00DA7B9A"/>
    <w:rsid w:val="00DC5676"/>
    <w:rsid w:val="00DD788E"/>
    <w:rsid w:val="00DE24B5"/>
    <w:rsid w:val="00DF10BF"/>
    <w:rsid w:val="00DF184D"/>
    <w:rsid w:val="00DF4DA7"/>
    <w:rsid w:val="00E4038D"/>
    <w:rsid w:val="00E74294"/>
    <w:rsid w:val="00E87510"/>
    <w:rsid w:val="00E96950"/>
    <w:rsid w:val="00EA439E"/>
    <w:rsid w:val="00EB5E78"/>
    <w:rsid w:val="00EC13E9"/>
    <w:rsid w:val="00ED1231"/>
    <w:rsid w:val="00ED5083"/>
    <w:rsid w:val="00EE3074"/>
    <w:rsid w:val="00EE6D23"/>
    <w:rsid w:val="00EF74B3"/>
    <w:rsid w:val="00F14BDE"/>
    <w:rsid w:val="00F248C0"/>
    <w:rsid w:val="00F25264"/>
    <w:rsid w:val="00F306BF"/>
    <w:rsid w:val="00F330DA"/>
    <w:rsid w:val="00F37397"/>
    <w:rsid w:val="00F50136"/>
    <w:rsid w:val="00F508E2"/>
    <w:rsid w:val="00F56088"/>
    <w:rsid w:val="00F62570"/>
    <w:rsid w:val="00F71E4B"/>
    <w:rsid w:val="00FA7E7A"/>
    <w:rsid w:val="00FB0D38"/>
    <w:rsid w:val="00FB4C5F"/>
    <w:rsid w:val="00FC2A0F"/>
    <w:rsid w:val="00FE3207"/>
    <w:rsid w:val="00FE7F3E"/>
    <w:rsid w:val="00FF0187"/>
    <w:rsid w:val="00FF40FF"/>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ABE55C"/>
  <w15:docId w15:val="{14CD739B-DD5D-4DA8-B01C-8D36C6CBA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6950"/>
    <w:rPr>
      <w:lang w:val="en-GB" w:eastAsia="en-US"/>
    </w:rPr>
  </w:style>
  <w:style w:type="paragraph" w:styleId="Heading1">
    <w:name w:val="heading 1"/>
    <w:aliases w:val="H1,h1"/>
    <w:basedOn w:val="Normal"/>
    <w:next w:val="Normal"/>
    <w:qFormat/>
    <w:rsid w:val="00E96950"/>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E96950"/>
    <w:pPr>
      <w:keepNext/>
      <w:ind w:right="284"/>
      <w:outlineLvl w:val="1"/>
    </w:pPr>
    <w:rPr>
      <w:rFonts w:ascii="Arial" w:hAnsi="Arial"/>
      <w:b/>
      <w:sz w:val="24"/>
    </w:rPr>
  </w:style>
  <w:style w:type="paragraph" w:styleId="Heading3">
    <w:name w:val="heading 3"/>
    <w:aliases w:val="H3,h3"/>
    <w:basedOn w:val="Normal"/>
    <w:next w:val="Normal"/>
    <w:qFormat/>
    <w:rsid w:val="00E96950"/>
    <w:pPr>
      <w:keepNext/>
      <w:outlineLvl w:val="2"/>
    </w:pPr>
    <w:rPr>
      <w:sz w:val="24"/>
    </w:rPr>
  </w:style>
  <w:style w:type="paragraph" w:styleId="Heading4">
    <w:name w:val="heading 4"/>
    <w:aliases w:val="h4"/>
    <w:basedOn w:val="Normal"/>
    <w:next w:val="Normal"/>
    <w:qFormat/>
    <w:rsid w:val="00E96950"/>
    <w:pPr>
      <w:keepNext/>
      <w:tabs>
        <w:tab w:val="left" w:pos="2694"/>
      </w:tabs>
      <w:ind w:left="708"/>
      <w:outlineLvl w:val="3"/>
    </w:pPr>
    <w:rPr>
      <w:rFonts w:ascii="Arial" w:hAnsi="Arial"/>
      <w:b/>
    </w:rPr>
  </w:style>
  <w:style w:type="paragraph" w:styleId="Heading5">
    <w:name w:val="heading 5"/>
    <w:aliases w:val="h5"/>
    <w:basedOn w:val="Normal"/>
    <w:next w:val="Normal"/>
    <w:qFormat/>
    <w:rsid w:val="00E96950"/>
    <w:pPr>
      <w:keepNext/>
      <w:jc w:val="center"/>
      <w:outlineLvl w:val="4"/>
    </w:pPr>
    <w:rPr>
      <w:rFonts w:ascii="Arial" w:hAnsi="Arial"/>
      <w:b/>
      <w:sz w:val="24"/>
    </w:rPr>
  </w:style>
  <w:style w:type="paragraph" w:styleId="Heading6">
    <w:name w:val="heading 6"/>
    <w:aliases w:val="h6"/>
    <w:basedOn w:val="Normal"/>
    <w:next w:val="Normal"/>
    <w:qFormat/>
    <w:rsid w:val="00E96950"/>
    <w:pPr>
      <w:keepNext/>
      <w:outlineLvl w:val="5"/>
    </w:pPr>
    <w:rPr>
      <w:rFonts w:ascii="Arial" w:hAnsi="Arial"/>
      <w:b/>
      <w:color w:val="C0C0C0"/>
      <w:sz w:val="24"/>
    </w:rPr>
  </w:style>
  <w:style w:type="paragraph" w:styleId="Heading7">
    <w:name w:val="heading 7"/>
    <w:basedOn w:val="Normal"/>
    <w:next w:val="Normal"/>
    <w:qFormat/>
    <w:rsid w:val="00E96950"/>
    <w:pPr>
      <w:keepNext/>
      <w:tabs>
        <w:tab w:val="left" w:pos="2694"/>
      </w:tabs>
      <w:ind w:left="708"/>
      <w:outlineLvl w:val="6"/>
    </w:pPr>
    <w:rPr>
      <w:rFonts w:ascii="Arial" w:hAnsi="Arial"/>
      <w:b/>
      <w:color w:val="0000FF"/>
    </w:rPr>
  </w:style>
  <w:style w:type="paragraph" w:styleId="Heading8">
    <w:name w:val="heading 8"/>
    <w:basedOn w:val="Normal"/>
    <w:next w:val="Normal"/>
    <w:qFormat/>
    <w:rsid w:val="00E96950"/>
    <w:pPr>
      <w:keepNext/>
      <w:spacing w:after="120"/>
      <w:ind w:left="1985" w:hanging="1985"/>
      <w:outlineLvl w:val="7"/>
    </w:pPr>
    <w:rPr>
      <w:rFonts w:ascii="Arial" w:hAnsi="Arial"/>
      <w:b/>
      <w:sz w:val="22"/>
    </w:rPr>
  </w:style>
  <w:style w:type="paragraph" w:styleId="Heading9">
    <w:name w:val="heading 9"/>
    <w:basedOn w:val="Normal"/>
    <w:next w:val="Normal"/>
    <w:qFormat/>
    <w:rsid w:val="00E96950"/>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E96950"/>
    <w:pPr>
      <w:tabs>
        <w:tab w:val="center" w:pos="4153"/>
        <w:tab w:val="right" w:pos="8306"/>
      </w:tabs>
    </w:pPr>
  </w:style>
  <w:style w:type="paragraph" w:styleId="Footer">
    <w:name w:val="footer"/>
    <w:basedOn w:val="Normal"/>
    <w:semiHidden/>
    <w:rsid w:val="00E96950"/>
    <w:pPr>
      <w:tabs>
        <w:tab w:val="center" w:pos="4153"/>
        <w:tab w:val="right" w:pos="8306"/>
      </w:tabs>
    </w:pPr>
  </w:style>
  <w:style w:type="paragraph" w:styleId="CommentText">
    <w:name w:val="annotation text"/>
    <w:basedOn w:val="Normal"/>
    <w:link w:val="CommentTextChar"/>
    <w:semiHidden/>
    <w:rsid w:val="00E9695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E96950"/>
  </w:style>
  <w:style w:type="paragraph" w:customStyle="1" w:styleId="B1">
    <w:name w:val="B1"/>
    <w:basedOn w:val="Normal"/>
    <w:rsid w:val="00E96950"/>
    <w:pPr>
      <w:ind w:left="567" w:hanging="567"/>
      <w:jc w:val="both"/>
    </w:pPr>
    <w:rPr>
      <w:rFonts w:ascii="Arial" w:hAnsi="Arial"/>
    </w:rPr>
  </w:style>
  <w:style w:type="paragraph" w:customStyle="1" w:styleId="00BodyText">
    <w:name w:val="00 BodyText"/>
    <w:basedOn w:val="Normal"/>
    <w:rsid w:val="00E96950"/>
    <w:pPr>
      <w:spacing w:after="220"/>
    </w:pPr>
    <w:rPr>
      <w:rFonts w:ascii="Arial" w:hAnsi="Arial"/>
      <w:sz w:val="22"/>
      <w:lang w:val="en-US"/>
    </w:rPr>
  </w:style>
  <w:style w:type="paragraph" w:customStyle="1" w:styleId="a">
    <w:name w:val="??"/>
    <w:rsid w:val="00E96950"/>
    <w:pPr>
      <w:widowControl w:val="0"/>
    </w:pPr>
    <w:rPr>
      <w:lang w:eastAsia="en-US"/>
    </w:rPr>
  </w:style>
  <w:style w:type="paragraph" w:customStyle="1" w:styleId="2">
    <w:name w:val="??? 2"/>
    <w:basedOn w:val="a"/>
    <w:next w:val="a"/>
    <w:rsid w:val="00E96950"/>
    <w:pPr>
      <w:keepNext/>
    </w:pPr>
    <w:rPr>
      <w:rFonts w:ascii="Arial" w:hAnsi="Arial"/>
      <w:b/>
      <w:sz w:val="24"/>
    </w:rPr>
  </w:style>
  <w:style w:type="character" w:styleId="CommentReference">
    <w:name w:val="annotation reference"/>
    <w:semiHidden/>
    <w:rsid w:val="00E96950"/>
    <w:rPr>
      <w:sz w:val="16"/>
    </w:rPr>
  </w:style>
  <w:style w:type="paragraph" w:customStyle="1" w:styleId="DECISION">
    <w:name w:val="DECISION"/>
    <w:basedOn w:val="Normal"/>
    <w:rsid w:val="00E96950"/>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E9695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9695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96950"/>
    <w:pPr>
      <w:numPr>
        <w:numId w:val="4"/>
      </w:numPr>
      <w:tabs>
        <w:tab w:val="num" w:pos="1125"/>
      </w:tabs>
    </w:pPr>
    <w:rPr>
      <w:color w:val="FF0000"/>
    </w:rPr>
  </w:style>
  <w:style w:type="paragraph" w:styleId="BodyText">
    <w:name w:val="Body Text"/>
    <w:basedOn w:val="Normal"/>
    <w:link w:val="BodyTextChar"/>
    <w:semiHidden/>
    <w:rsid w:val="00E96950"/>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2A3D2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2A3D2E"/>
    <w:rPr>
      <w:rFonts w:ascii="Arial" w:hAnsi="Arial"/>
      <w:b/>
      <w:bCs/>
      <w:lang w:val="en-GB" w:eastAsia="en-US"/>
    </w:rPr>
  </w:style>
  <w:style w:type="paragraph" w:styleId="DocumentMap">
    <w:name w:val="Document Map"/>
    <w:basedOn w:val="Normal"/>
    <w:link w:val="DocumentMapChar"/>
    <w:uiPriority w:val="99"/>
    <w:semiHidden/>
    <w:unhideWhenUsed/>
    <w:rsid w:val="00ED1231"/>
    <w:rPr>
      <w:rFonts w:ascii="SimSun" w:eastAsia="SimSun"/>
      <w:sz w:val="18"/>
      <w:szCs w:val="18"/>
    </w:rPr>
  </w:style>
  <w:style w:type="character" w:customStyle="1" w:styleId="DocumentMapChar">
    <w:name w:val="Document Map Char"/>
    <w:basedOn w:val="DefaultParagraphFont"/>
    <w:link w:val="DocumentMap"/>
    <w:uiPriority w:val="99"/>
    <w:semiHidden/>
    <w:rsid w:val="00ED1231"/>
    <w:rPr>
      <w:rFonts w:ascii="SimSun" w:eastAsia="SimSun"/>
      <w:sz w:val="18"/>
      <w:szCs w:val="18"/>
      <w:lang w:val="en-GB" w:eastAsia="en-US"/>
    </w:rPr>
  </w:style>
  <w:style w:type="paragraph" w:styleId="Revision">
    <w:name w:val="Revision"/>
    <w:hidden/>
    <w:uiPriority w:val="99"/>
    <w:semiHidden/>
    <w:rsid w:val="00323E2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646518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651</Words>
  <Characters>3713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intel user 19 APR pm</cp:lastModifiedBy>
  <cp:revision>3</cp:revision>
  <cp:lastPrinted>2002-04-23T08:10:00Z</cp:lastPrinted>
  <dcterms:created xsi:type="dcterms:W3CDTF">2023-04-19T15:09:00Z</dcterms:created>
  <dcterms:modified xsi:type="dcterms:W3CDTF">2023-04-19T15:15:00Z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(3)/3OGr+X4vfpk4ToRozh1bFJhpb/nXHl90RAch51t878XTjYvmr1u2C/2/bTTaO2BRzb9w+2V
aiWCGHCaq+R3NdMDWUPzvD1lxKTXybrQNtHCPjgnetrsTHHm24d5kNj7IztmYll5Ca503VWw
Xu6/u1w+Qa3Go2xzQVpmL4BRFRCJUL8A4ACo17YWCtTgGvtzxsJ5o9UGN59xrHWzZwGVhV12
/sLev5783O8XJpNro4</vt:lpwstr>
  </property>
  <property fmtid="{D5CDD505-2E9C-101B-9397-08002B2CF9AE}" pid="3" name="_2015_ms_pID_7253431">
    <vt:lpwstr>FKaAQbQsgCcrv49Pb4ohIPS1i1rgAZk1mmkd7xLgqNjXiIihBlkGjB
UGMSCnS45rCulNP79pfvmYAjWPW3tlRGIarF8QTD72i96aKmpXPWqb4iml1xXU4wHGaACpS5
7zwxFSs5NUl54q3Tn5TyIGlI7dBovRn+2/GFLdlddvr06JXBMrsetyIQpssfuwdLm5eeMKmD
3+K3Gb0JIzpzSsSPDW9Iay6ptrHTefjEPw2Q</vt:lpwstr>
  </property>
  <property fmtid="{D5CDD505-2E9C-101B-9397-08002B2CF9AE}" pid="4" name="_2015_ms_pID_7253432">
    <vt:lpwstr>w4GrtvMMBxgZR8F8/gDzdpQ=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1681738217</vt:lpwstr>
  </property>
  <property fmtid="{D5CDD505-2E9C-101B-9397-08002B2CF9AE}" pid="9" name="MSIP_Label_83bcef13-7cac-433f-ba1d-47a323951816_Enabled">
    <vt:lpwstr>true</vt:lpwstr>
  </property>
  <property fmtid="{D5CDD505-2E9C-101B-9397-08002B2CF9AE}" pid="10" name="MSIP_Label_83bcef13-7cac-433f-ba1d-47a323951816_SetDate">
    <vt:lpwstr>2023-04-18T18:45:21Z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49ecfba3-4f2d-4e95-8468-44b690ccf5cc</vt:lpwstr>
  </property>
  <property fmtid="{D5CDD505-2E9C-101B-9397-08002B2CF9AE}" pid="15" name="MSIP_Label_83bcef13-7cac-433f-ba1d-47a323951816_ContentBits">
    <vt:lpwstr>0</vt:lpwstr>
  </property>
</Properties>
</file>